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9C87C4" w:rsidR="001E41F3" w:rsidRDefault="001E41F3">
      <w:pPr>
        <w:pStyle w:val="CRCoverPage"/>
        <w:tabs>
          <w:tab w:val="right" w:pos="9639"/>
        </w:tabs>
        <w:spacing w:after="0"/>
        <w:rPr>
          <w:b/>
          <w:i/>
          <w:noProof/>
          <w:sz w:val="28"/>
        </w:rPr>
      </w:pPr>
      <w:r>
        <w:rPr>
          <w:b/>
          <w:noProof/>
          <w:sz w:val="24"/>
        </w:rPr>
        <w:t xml:space="preserve">3GPP </w:t>
      </w:r>
      <w:r w:rsidR="007047D7">
        <w:rPr>
          <w:b/>
          <w:bCs/>
          <w:sz w:val="24"/>
          <w:szCs w:val="24"/>
        </w:rPr>
        <w:t>TSG WG RAN5 Meeting #</w:t>
      </w:r>
      <w:r w:rsidR="00C677D4">
        <w:rPr>
          <w:b/>
          <w:bCs/>
          <w:sz w:val="24"/>
          <w:szCs w:val="24"/>
        </w:rPr>
        <w:t>10</w:t>
      </w:r>
      <w:r w:rsidR="00F95709">
        <w:rPr>
          <w:b/>
          <w:bCs/>
          <w:sz w:val="24"/>
          <w:szCs w:val="24"/>
        </w:rPr>
        <w:t>2</w:t>
      </w:r>
      <w:r>
        <w:rPr>
          <w:b/>
          <w:i/>
          <w:noProof/>
          <w:sz w:val="28"/>
        </w:rPr>
        <w:tab/>
      </w:r>
      <w:fldSimple w:instr=" DOCPROPERTY  Tdoc#  \* MERGEFORMAT ">
        <w:r w:rsidR="006F35E0">
          <w:rPr>
            <w:b/>
            <w:i/>
            <w:noProof/>
            <w:sz w:val="28"/>
          </w:rPr>
          <w:t>R5-</w:t>
        </w:r>
        <w:r w:rsidR="009C74D6">
          <w:rPr>
            <w:b/>
            <w:i/>
            <w:noProof/>
            <w:sz w:val="28"/>
          </w:rPr>
          <w:t>24</w:t>
        </w:r>
        <w:r w:rsidR="00825745">
          <w:rPr>
            <w:b/>
            <w:i/>
            <w:noProof/>
            <w:sz w:val="28"/>
          </w:rPr>
          <w:t>09</w:t>
        </w:r>
        <w:r w:rsidR="0008717D">
          <w:rPr>
            <w:b/>
            <w:i/>
            <w:noProof/>
            <w:sz w:val="28"/>
          </w:rPr>
          <w:t>64</w:t>
        </w:r>
        <w:r w:rsidR="0008717D" w:rsidRPr="0008717D">
          <w:rPr>
            <w:b/>
            <w:i/>
            <w:noProof/>
            <w:sz w:val="28"/>
            <w:highlight w:val="yellow"/>
          </w:rPr>
          <w:t>r1</w:t>
        </w:r>
      </w:fldSimple>
    </w:p>
    <w:p w14:paraId="7819CBBF" w14:textId="65B304C5" w:rsidR="006F35E0" w:rsidRDefault="00F95709" w:rsidP="006F35E0">
      <w:pPr>
        <w:pStyle w:val="CRCoverPage"/>
        <w:outlineLvl w:val="0"/>
        <w:rPr>
          <w:b/>
          <w:noProof/>
          <w:sz w:val="24"/>
        </w:rPr>
      </w:pPr>
      <w:r>
        <w:rPr>
          <w:b/>
          <w:noProof/>
          <w:sz w:val="24"/>
        </w:rPr>
        <w:t>Athens</w:t>
      </w:r>
      <w:r w:rsidR="00C677D4">
        <w:rPr>
          <w:b/>
          <w:noProof/>
          <w:sz w:val="24"/>
        </w:rPr>
        <w:t xml:space="preserve">, </w:t>
      </w:r>
      <w:r>
        <w:rPr>
          <w:b/>
          <w:noProof/>
          <w:sz w:val="24"/>
        </w:rPr>
        <w:t>Greece</w:t>
      </w:r>
      <w:r w:rsidR="007047D7">
        <w:rPr>
          <w:b/>
          <w:noProof/>
          <w:sz w:val="24"/>
        </w:rPr>
        <w:t xml:space="preserve">, </w:t>
      </w:r>
      <w:r>
        <w:rPr>
          <w:b/>
          <w:noProof/>
          <w:sz w:val="24"/>
        </w:rPr>
        <w:t>26</w:t>
      </w:r>
      <w:r w:rsidRPr="00F95709">
        <w:rPr>
          <w:b/>
          <w:noProof/>
          <w:sz w:val="24"/>
          <w:vertAlign w:val="superscript"/>
        </w:rPr>
        <w:t>th</w:t>
      </w:r>
      <w:r>
        <w:rPr>
          <w:b/>
          <w:noProof/>
          <w:sz w:val="24"/>
        </w:rPr>
        <w:t xml:space="preserve"> Feb 2024</w:t>
      </w:r>
      <w:r w:rsidR="007047D7">
        <w:rPr>
          <w:b/>
          <w:noProof/>
          <w:sz w:val="24"/>
        </w:rPr>
        <w:t xml:space="preserve"> </w:t>
      </w:r>
      <w:r w:rsidR="00C677D4">
        <w:rPr>
          <w:b/>
          <w:noProof/>
          <w:sz w:val="24"/>
        </w:rPr>
        <w:t>–</w:t>
      </w:r>
      <w:r w:rsidR="007047D7">
        <w:rPr>
          <w:b/>
          <w:noProof/>
          <w:sz w:val="24"/>
        </w:rPr>
        <w:t xml:space="preserve"> </w:t>
      </w:r>
      <w:r>
        <w:rPr>
          <w:b/>
          <w:noProof/>
          <w:sz w:val="24"/>
        </w:rPr>
        <w:t>1</w:t>
      </w:r>
      <w:r w:rsidRPr="00F95709">
        <w:rPr>
          <w:b/>
          <w:noProof/>
          <w:sz w:val="24"/>
          <w:vertAlign w:val="superscript"/>
        </w:rPr>
        <w:t>st</w:t>
      </w:r>
      <w:r w:rsidR="007047D7">
        <w:rPr>
          <w:b/>
          <w:noProof/>
          <w:sz w:val="24"/>
        </w:rPr>
        <w:t xml:space="preserve"> </w:t>
      </w:r>
      <w:r>
        <w:rPr>
          <w:b/>
          <w:noProof/>
          <w:sz w:val="24"/>
        </w:rPr>
        <w:t>Mar</w:t>
      </w:r>
      <w:r w:rsidR="007047D7">
        <w:rPr>
          <w:b/>
          <w:noProof/>
          <w:sz w:val="24"/>
        </w:rPr>
        <w:t xml:space="preserve"> 20</w:t>
      </w:r>
      <w:r w:rsidR="007047D7">
        <w:rPr>
          <w:b/>
          <w:noProof/>
          <w:sz w:val="24"/>
        </w:rPr>
        <w:fldChar w:fldCharType="begin"/>
      </w:r>
      <w:r w:rsidR="007047D7">
        <w:rPr>
          <w:b/>
          <w:noProof/>
          <w:sz w:val="24"/>
        </w:rPr>
        <w:instrText xml:space="preserve"> DOCPROPERTY  EndDate  \* MERGEFORMAT </w:instrText>
      </w:r>
      <w:r w:rsidR="007047D7">
        <w:rPr>
          <w:b/>
          <w:noProof/>
          <w:sz w:val="24"/>
        </w:rPr>
        <w:fldChar w:fldCharType="end"/>
      </w:r>
      <w:r w:rsidR="007047D7">
        <w:rPr>
          <w:b/>
          <w:noProof/>
          <w:sz w:val="24"/>
        </w:rPr>
        <w:t>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FA7FB8" w:rsidR="001E41F3" w:rsidRPr="00410371" w:rsidRDefault="00000000" w:rsidP="001B3DAA">
            <w:pPr>
              <w:pStyle w:val="CRCoverPage"/>
              <w:spacing w:after="0"/>
              <w:jc w:val="center"/>
              <w:rPr>
                <w:b/>
                <w:noProof/>
                <w:sz w:val="28"/>
              </w:rPr>
            </w:pPr>
            <w:fldSimple w:instr=" DOCPROPERTY  Spec#  \* MERGEFORMAT ">
              <w:r w:rsidR="0013188F">
                <w:rPr>
                  <w:b/>
                  <w:noProof/>
                  <w:sz w:val="28"/>
                </w:rPr>
                <w:t>3</w:t>
              </w:r>
              <w:r w:rsidR="00790B3F">
                <w:rPr>
                  <w:b/>
                  <w:noProof/>
                  <w:sz w:val="28"/>
                </w:rPr>
                <w:t>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EAC023" w:rsidR="001E41F3" w:rsidRPr="00410371" w:rsidRDefault="00825745" w:rsidP="001B3DAA">
            <w:pPr>
              <w:pStyle w:val="CRCoverPage"/>
              <w:spacing w:after="0"/>
              <w:jc w:val="center"/>
              <w:rPr>
                <w:noProof/>
              </w:rPr>
            </w:pPr>
            <w:r>
              <w:rPr>
                <w:b/>
                <w:noProof/>
                <w:sz w:val="28"/>
              </w:rPr>
              <w:t>5495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0BC65F" w:rsidR="001E41F3" w:rsidRPr="00410371" w:rsidRDefault="001B3DA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835180" w:rsidR="001E41F3" w:rsidRPr="00410371" w:rsidRDefault="00000000">
            <w:pPr>
              <w:pStyle w:val="CRCoverPage"/>
              <w:spacing w:after="0"/>
              <w:jc w:val="center"/>
              <w:rPr>
                <w:noProof/>
                <w:sz w:val="28"/>
              </w:rPr>
            </w:pPr>
            <w:fldSimple w:instr=" DOCPROPERTY  Version  \* MERGEFORMAT ">
              <w:r w:rsidR="0013188F">
                <w:rPr>
                  <w:b/>
                  <w:noProof/>
                  <w:sz w:val="28"/>
                </w:rPr>
                <w:t>1</w:t>
              </w:r>
              <w:r w:rsidR="00C677D4">
                <w:rPr>
                  <w:b/>
                  <w:noProof/>
                  <w:sz w:val="28"/>
                </w:rPr>
                <w:t>8</w:t>
              </w:r>
              <w:r w:rsidR="0013188F">
                <w:rPr>
                  <w:b/>
                  <w:noProof/>
                  <w:sz w:val="28"/>
                </w:rPr>
                <w:t>.</w:t>
              </w:r>
              <w:r w:rsidR="00790B3F">
                <w:rPr>
                  <w:b/>
                  <w:noProof/>
                  <w:sz w:val="28"/>
                </w:rPr>
                <w:t>3</w:t>
              </w:r>
              <w:r w:rsidR="00131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FF3E78" w:rsidR="001E41F3" w:rsidRDefault="003E59DB">
            <w:pPr>
              <w:pStyle w:val="CRCoverPage"/>
              <w:spacing w:after="0"/>
              <w:ind w:left="100"/>
              <w:rPr>
                <w:noProof/>
                <w:lang w:eastAsia="zh-TW"/>
              </w:rPr>
            </w:pPr>
            <w:r w:rsidRPr="003E59DB">
              <w:t xml:space="preserve">Correct </w:t>
            </w:r>
            <w:r w:rsidR="004245DB">
              <w:t>Table</w:t>
            </w:r>
            <w:r w:rsidR="00790B3F" w:rsidRPr="00790B3F">
              <w:t xml:space="preserve"> </w:t>
            </w:r>
            <w:r w:rsidR="00FB11B0" w:rsidRPr="00C91B7C">
              <w:t>7.4A.8.4.1-</w:t>
            </w:r>
            <w:r w:rsidR="00FB11B0" w:rsidRPr="00C91B7C">
              <w:rPr>
                <w:lang w:eastAsia="zh-TW"/>
              </w:rPr>
              <w:t>2</w:t>
            </w:r>
            <w:r w:rsidR="00CE2621">
              <w:t xml:space="preserve"> &amp; </w:t>
            </w:r>
            <w:r w:rsidR="00CE2621" w:rsidRPr="003C36A4">
              <w:t>Table 7.4A.8_H.4.1-2</w:t>
            </w:r>
            <w:r w:rsidR="00CE2621" w:rsidRPr="00CE2621">
              <w:t xml:space="preserve"> &amp; </w:t>
            </w:r>
            <w:r w:rsidR="00CE2621" w:rsidRPr="008654A3">
              <w:t>Table 7.4A.9.4.1-1</w:t>
            </w:r>
            <w:r w:rsidR="000257FD">
              <w:t xml:space="preserve"> of </w:t>
            </w:r>
            <w:r w:rsidR="00790B3F">
              <w:t xml:space="preserve">CA </w:t>
            </w:r>
            <w:r w:rsidR="00790B3F" w:rsidRPr="00790B3F">
              <w:t>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F4F53" w:rsidR="001E41F3" w:rsidRDefault="001F2037">
            <w:pPr>
              <w:pStyle w:val="CRCoverPage"/>
              <w:spacing w:after="0"/>
              <w:ind w:left="100"/>
              <w:rPr>
                <w:noProof/>
              </w:rPr>
            </w:pPr>
            <w:r w:rsidRPr="00913D62">
              <w:rPr>
                <w:noProof/>
                <w:lang w:eastAsia="ko-KR"/>
              </w:rPr>
              <w:t>SGS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000000" w:rsidP="00547111">
            <w:pPr>
              <w:pStyle w:val="CRCoverPage"/>
              <w:spacing w:after="0"/>
              <w:ind w:left="100"/>
              <w:rPr>
                <w:noProof/>
              </w:rPr>
            </w:pPr>
            <w:fldSimple w:instr=" DOCPROPERTY  SourceIfTsg  \* MERGEFORMAT ">
              <w:fldSimple w:instr=" DOCPROPERTY  RelatedWis  \* MERGEFORMAT ">
                <w:r w:rsidR="006F35E0">
                  <w:rPr>
                    <w:noProof/>
                  </w:rPr>
                  <w:t>R5</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94E2C8" w:rsidR="001E41F3" w:rsidRDefault="0008717D">
            <w:pPr>
              <w:pStyle w:val="CRCoverPage"/>
              <w:spacing w:after="0"/>
              <w:ind w:left="100"/>
              <w:rPr>
                <w:noProof/>
              </w:rPr>
            </w:pPr>
            <w:r w:rsidRPr="0008717D">
              <w:rPr>
                <w:noProof/>
                <w:highlight w:val="yellow"/>
              </w:rPr>
              <w:t>TEI15_Test, LTE_CA_R15-UEConTest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CE1C18" w:rsidR="001E41F3" w:rsidRDefault="00000000">
            <w:pPr>
              <w:pStyle w:val="CRCoverPage"/>
              <w:spacing w:after="0"/>
              <w:ind w:left="100"/>
              <w:rPr>
                <w:noProof/>
              </w:rPr>
            </w:pPr>
            <w:fldSimple w:instr=" DOCPROPERTY  ResDate  \* MERGEFORMAT ">
              <w:r w:rsidR="006F35E0">
                <w:rPr>
                  <w:noProof/>
                </w:rPr>
                <w:t>202</w:t>
              </w:r>
              <w:r w:rsidR="00CB2114">
                <w:rPr>
                  <w:noProof/>
                </w:rPr>
                <w:t>4</w:t>
              </w:r>
              <w:r w:rsidR="006F35E0">
                <w:rPr>
                  <w:noProof/>
                </w:rPr>
                <w:t>-</w:t>
              </w:r>
              <w:r w:rsidR="00CB2114">
                <w:rPr>
                  <w:noProof/>
                </w:rPr>
                <w:t>02</w:t>
              </w:r>
              <w:r w:rsidR="006F35E0">
                <w:rPr>
                  <w:noProof/>
                </w:rPr>
                <w:t>-</w:t>
              </w:r>
              <w:r w:rsidR="00CB2114">
                <w:rPr>
                  <w:noProof/>
                </w:rPr>
                <w:t>1</w:t>
              </w:r>
              <w:r w:rsidR="00790B3F">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1E41F3" w:rsidRDefault="00000000" w:rsidP="00D24991">
            <w:pPr>
              <w:pStyle w:val="CRCoverPage"/>
              <w:spacing w:after="0"/>
              <w:ind w:left="100" w:right="-609"/>
              <w:rPr>
                <w:b/>
                <w:noProof/>
              </w:rPr>
            </w:pPr>
            <w:fldSimple w:instr=" DOCPROPERTY  Cat  \* MERGEFORMAT ">
              <w:r w:rsidR="006F35E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532993" w:rsidR="001E41F3" w:rsidRDefault="00000000">
            <w:pPr>
              <w:pStyle w:val="CRCoverPage"/>
              <w:spacing w:after="0"/>
              <w:ind w:left="100"/>
              <w:rPr>
                <w:noProof/>
              </w:rPr>
            </w:pPr>
            <w:fldSimple w:instr=" DOCPROPERTY  Release  \* MERGEFORMAT ">
              <w:r w:rsidR="00D24991">
                <w:rPr>
                  <w:noProof/>
                </w:rPr>
                <w:t>Rel</w:t>
              </w:r>
              <w:r w:rsidR="006F35E0">
                <w:rPr>
                  <w:noProof/>
                </w:rPr>
                <w:t>-1</w:t>
              </w:r>
              <w:r w:rsidR="00C677D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B3F11F" w:rsidR="00DC7DAC" w:rsidRDefault="00137B2C" w:rsidP="00E06BFA">
            <w:pPr>
              <w:pStyle w:val="CRCoverPage"/>
              <w:spacing w:after="0"/>
              <w:ind w:left="100"/>
            </w:pPr>
            <w:r>
              <w:t>Table</w:t>
            </w:r>
            <w:r w:rsidRPr="00790B3F">
              <w:t xml:space="preserve"> </w:t>
            </w:r>
            <w:r w:rsidR="00AC080A" w:rsidRPr="00C91B7C">
              <w:t>7.4A.8.4.1-</w:t>
            </w:r>
            <w:r w:rsidR="00AC080A" w:rsidRPr="00C91B7C">
              <w:rPr>
                <w:lang w:eastAsia="zh-TW"/>
              </w:rPr>
              <w:t>2</w:t>
            </w:r>
            <w:r w:rsidR="00AC080A">
              <w:t xml:space="preserve"> &amp; </w:t>
            </w:r>
            <w:r w:rsidR="00AC080A" w:rsidRPr="003C36A4">
              <w:t>Table 7.4A.8_H.4.1-2</w:t>
            </w:r>
            <w:r w:rsidR="00AC080A" w:rsidRPr="00CE2621">
              <w:t xml:space="preserve"> &amp; </w:t>
            </w:r>
            <w:r w:rsidR="00AC080A" w:rsidRPr="008654A3">
              <w:t>Table 7.4A.9.4.1-1</w:t>
            </w:r>
            <w:r w:rsidR="00EF067B">
              <w:t xml:space="preserve"> doesn’t include correct </w:t>
            </w:r>
            <w:r w:rsidR="00115D4C">
              <w:t xml:space="preserve">CA </w:t>
            </w:r>
            <w:r w:rsidR="00115D4C" w:rsidRPr="00790B3F">
              <w:t>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C7623" w14:paraId="21016551" w14:textId="77777777" w:rsidTr="00547111">
        <w:tc>
          <w:tcPr>
            <w:tcW w:w="2694" w:type="dxa"/>
            <w:gridSpan w:val="2"/>
            <w:tcBorders>
              <w:left w:val="single" w:sz="4" w:space="0" w:color="auto"/>
            </w:tcBorders>
          </w:tcPr>
          <w:p w14:paraId="49433147" w14:textId="77777777" w:rsidR="009C7623" w:rsidRDefault="009C7623" w:rsidP="009C76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46D49A" w:rsidR="00DC7DAC" w:rsidRDefault="00EF067B" w:rsidP="00E06BFA">
            <w:pPr>
              <w:pStyle w:val="CRCoverPage"/>
              <w:spacing w:after="0"/>
              <w:ind w:left="100"/>
              <w:rPr>
                <w:noProof/>
                <w:lang w:eastAsia="ko-KR"/>
              </w:rPr>
            </w:pPr>
            <w:r w:rsidRPr="003E59DB">
              <w:t xml:space="preserve">Correct </w:t>
            </w:r>
            <w:r w:rsidR="00137B2C">
              <w:t>Table</w:t>
            </w:r>
            <w:r w:rsidR="00137B2C" w:rsidRPr="00790B3F">
              <w:t xml:space="preserve"> </w:t>
            </w:r>
            <w:r w:rsidR="00AC080A" w:rsidRPr="00C91B7C">
              <w:t>7.4A.8.4.1-</w:t>
            </w:r>
            <w:r w:rsidR="00AC080A" w:rsidRPr="00C91B7C">
              <w:rPr>
                <w:lang w:eastAsia="zh-TW"/>
              </w:rPr>
              <w:t>2</w:t>
            </w:r>
            <w:r w:rsidR="00AC080A">
              <w:t xml:space="preserve"> &amp; </w:t>
            </w:r>
            <w:r w:rsidR="00AC080A" w:rsidRPr="003C36A4">
              <w:t>Table 7.4A.8_H.4.1-2</w:t>
            </w:r>
            <w:r w:rsidR="00AC080A" w:rsidRPr="00CE2621">
              <w:t xml:space="preserve"> &amp; </w:t>
            </w:r>
            <w:r w:rsidR="00AC080A" w:rsidRPr="008654A3">
              <w:t>Table 7.4A.9.4.1-1</w:t>
            </w:r>
            <w:r w:rsidR="00115D4C">
              <w:t xml:space="preserve"> </w:t>
            </w:r>
            <w:r>
              <w:t>of</w:t>
            </w:r>
            <w:r w:rsidR="00115D4C">
              <w:t xml:space="preserve"> CA </w:t>
            </w:r>
            <w:r w:rsidR="00115D4C" w:rsidRPr="00790B3F">
              <w:t>Configurations</w:t>
            </w:r>
          </w:p>
        </w:tc>
      </w:tr>
      <w:tr w:rsidR="009C7623" w14:paraId="1F886379" w14:textId="77777777" w:rsidTr="00547111">
        <w:tc>
          <w:tcPr>
            <w:tcW w:w="2694" w:type="dxa"/>
            <w:gridSpan w:val="2"/>
            <w:tcBorders>
              <w:left w:val="single" w:sz="4" w:space="0" w:color="auto"/>
            </w:tcBorders>
          </w:tcPr>
          <w:p w14:paraId="4D989623"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71C4A204" w14:textId="77777777" w:rsidR="009C7623" w:rsidRDefault="009C7623" w:rsidP="009C7623">
            <w:pPr>
              <w:pStyle w:val="CRCoverPage"/>
              <w:spacing w:after="0"/>
              <w:rPr>
                <w:noProof/>
                <w:sz w:val="8"/>
                <w:szCs w:val="8"/>
              </w:rPr>
            </w:pPr>
          </w:p>
        </w:tc>
      </w:tr>
      <w:tr w:rsidR="009C7623" w14:paraId="678D7BF9" w14:textId="77777777" w:rsidTr="00547111">
        <w:tc>
          <w:tcPr>
            <w:tcW w:w="2694" w:type="dxa"/>
            <w:gridSpan w:val="2"/>
            <w:tcBorders>
              <w:left w:val="single" w:sz="4" w:space="0" w:color="auto"/>
              <w:bottom w:val="single" w:sz="4" w:space="0" w:color="auto"/>
            </w:tcBorders>
          </w:tcPr>
          <w:p w14:paraId="4E5CE1B6" w14:textId="77777777" w:rsidR="009C7623" w:rsidRDefault="009C7623" w:rsidP="009C76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929A7" w:rsidR="00DC7DAC" w:rsidRDefault="00115D4C" w:rsidP="00E06BFA">
            <w:pPr>
              <w:pStyle w:val="CRCoverPage"/>
              <w:spacing w:after="0"/>
              <w:ind w:left="100"/>
            </w:pPr>
            <w:r>
              <w:t xml:space="preserve">CA </w:t>
            </w:r>
            <w:r w:rsidRPr="00790B3F">
              <w:t>Configurations</w:t>
            </w:r>
            <w:r w:rsidR="00E029B1">
              <w:t xml:space="preserve"> will still</w:t>
            </w:r>
            <w:r w:rsidR="00E029B1" w:rsidRPr="00E029B1">
              <w:t xml:space="preserve"> </w:t>
            </w:r>
            <w:r w:rsidR="00F63822">
              <w:t>incorrect</w:t>
            </w:r>
          </w:p>
        </w:tc>
      </w:tr>
      <w:tr w:rsidR="009C7623" w14:paraId="034AF533" w14:textId="77777777" w:rsidTr="00547111">
        <w:tc>
          <w:tcPr>
            <w:tcW w:w="2694" w:type="dxa"/>
            <w:gridSpan w:val="2"/>
          </w:tcPr>
          <w:p w14:paraId="39D9EB5B" w14:textId="77777777" w:rsidR="009C7623" w:rsidRDefault="009C7623" w:rsidP="009C7623">
            <w:pPr>
              <w:pStyle w:val="CRCoverPage"/>
              <w:spacing w:after="0"/>
              <w:rPr>
                <w:b/>
                <w:i/>
                <w:noProof/>
                <w:sz w:val="8"/>
                <w:szCs w:val="8"/>
              </w:rPr>
            </w:pPr>
          </w:p>
        </w:tc>
        <w:tc>
          <w:tcPr>
            <w:tcW w:w="6946" w:type="dxa"/>
            <w:gridSpan w:val="9"/>
          </w:tcPr>
          <w:p w14:paraId="7826CB1C" w14:textId="77777777" w:rsidR="009C7623" w:rsidRDefault="009C7623" w:rsidP="009C7623">
            <w:pPr>
              <w:pStyle w:val="CRCoverPage"/>
              <w:spacing w:after="0"/>
              <w:rPr>
                <w:noProof/>
                <w:sz w:val="8"/>
                <w:szCs w:val="8"/>
              </w:rPr>
            </w:pPr>
          </w:p>
        </w:tc>
      </w:tr>
      <w:tr w:rsidR="009C7623" w14:paraId="6A17D7AC" w14:textId="77777777" w:rsidTr="00547111">
        <w:tc>
          <w:tcPr>
            <w:tcW w:w="2694" w:type="dxa"/>
            <w:gridSpan w:val="2"/>
            <w:tcBorders>
              <w:top w:val="single" w:sz="4" w:space="0" w:color="auto"/>
              <w:left w:val="single" w:sz="4" w:space="0" w:color="auto"/>
            </w:tcBorders>
          </w:tcPr>
          <w:p w14:paraId="6DAD5B19" w14:textId="77777777" w:rsidR="009C7623" w:rsidRDefault="009C7623" w:rsidP="009C76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8A5C0" w14:textId="77777777" w:rsidR="00AC080A" w:rsidRDefault="00EF067B" w:rsidP="00790B3F">
            <w:pPr>
              <w:pStyle w:val="CRCoverPage"/>
              <w:spacing w:after="0"/>
              <w:ind w:left="100"/>
              <w:rPr>
                <w:lang w:eastAsia="zh-TW"/>
              </w:rPr>
            </w:pPr>
            <w:r w:rsidRPr="004718F5">
              <w:t>Table</w:t>
            </w:r>
            <w:r w:rsidR="00AC080A">
              <w:t xml:space="preserve"> </w:t>
            </w:r>
            <w:r w:rsidR="00AC080A" w:rsidRPr="00C91B7C">
              <w:t>7.4A.8.4.1-</w:t>
            </w:r>
            <w:r w:rsidR="00AC080A" w:rsidRPr="00C91B7C">
              <w:rPr>
                <w:lang w:eastAsia="zh-TW"/>
              </w:rPr>
              <w:t>2</w:t>
            </w:r>
          </w:p>
          <w:p w14:paraId="3FD9FD14" w14:textId="77777777" w:rsidR="00EF067B" w:rsidRDefault="00AC080A" w:rsidP="00790B3F">
            <w:pPr>
              <w:pStyle w:val="CRCoverPage"/>
              <w:spacing w:after="0"/>
              <w:ind w:left="100"/>
            </w:pPr>
            <w:r w:rsidRPr="003C36A4">
              <w:t>Table 7.4A.8_H.4.1-2</w:t>
            </w:r>
          </w:p>
          <w:p w14:paraId="2E8CC96B" w14:textId="316A0853" w:rsidR="00AC080A" w:rsidRDefault="00AC080A" w:rsidP="00790B3F">
            <w:pPr>
              <w:pStyle w:val="CRCoverPage"/>
              <w:spacing w:after="0"/>
              <w:ind w:left="100"/>
              <w:rPr>
                <w:noProof/>
                <w:lang w:eastAsia="ko-KR"/>
              </w:rPr>
            </w:pPr>
            <w:r w:rsidRPr="008654A3">
              <w:t>Table 7.4A.9.4.1-1</w:t>
            </w:r>
          </w:p>
        </w:tc>
      </w:tr>
      <w:tr w:rsidR="009C7623" w14:paraId="56E1E6C3" w14:textId="77777777" w:rsidTr="00547111">
        <w:tc>
          <w:tcPr>
            <w:tcW w:w="2694" w:type="dxa"/>
            <w:gridSpan w:val="2"/>
            <w:tcBorders>
              <w:left w:val="single" w:sz="4" w:space="0" w:color="auto"/>
            </w:tcBorders>
          </w:tcPr>
          <w:p w14:paraId="2FB9DE77"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0898542D" w14:textId="77777777" w:rsidR="009C7623" w:rsidRDefault="009C7623" w:rsidP="009C7623">
            <w:pPr>
              <w:pStyle w:val="CRCoverPage"/>
              <w:spacing w:after="0"/>
              <w:rPr>
                <w:noProof/>
                <w:sz w:val="8"/>
                <w:szCs w:val="8"/>
              </w:rPr>
            </w:pPr>
          </w:p>
        </w:tc>
      </w:tr>
      <w:tr w:rsidR="009C7623" w14:paraId="76F95A8B" w14:textId="77777777" w:rsidTr="00547111">
        <w:tc>
          <w:tcPr>
            <w:tcW w:w="2694" w:type="dxa"/>
            <w:gridSpan w:val="2"/>
            <w:tcBorders>
              <w:left w:val="single" w:sz="4" w:space="0" w:color="auto"/>
            </w:tcBorders>
          </w:tcPr>
          <w:p w14:paraId="335EAB52" w14:textId="77777777" w:rsidR="009C7623" w:rsidRDefault="009C7623" w:rsidP="009C76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7623" w:rsidRDefault="009C7623" w:rsidP="009C76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7623" w:rsidRDefault="009C7623" w:rsidP="009C7623">
            <w:pPr>
              <w:pStyle w:val="CRCoverPage"/>
              <w:spacing w:after="0"/>
              <w:jc w:val="center"/>
              <w:rPr>
                <w:b/>
                <w:caps/>
                <w:noProof/>
              </w:rPr>
            </w:pPr>
            <w:r>
              <w:rPr>
                <w:b/>
                <w:caps/>
                <w:noProof/>
              </w:rPr>
              <w:t>N</w:t>
            </w:r>
          </w:p>
        </w:tc>
        <w:tc>
          <w:tcPr>
            <w:tcW w:w="2977" w:type="dxa"/>
            <w:gridSpan w:val="4"/>
          </w:tcPr>
          <w:p w14:paraId="304CCBCB" w14:textId="77777777" w:rsidR="009C7623" w:rsidRDefault="009C7623" w:rsidP="009C76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7623" w:rsidRDefault="009C7623" w:rsidP="009C7623">
            <w:pPr>
              <w:pStyle w:val="CRCoverPage"/>
              <w:spacing w:after="0"/>
              <w:ind w:left="99"/>
              <w:rPr>
                <w:noProof/>
              </w:rPr>
            </w:pPr>
          </w:p>
        </w:tc>
      </w:tr>
      <w:tr w:rsidR="009C7623" w14:paraId="34ACE2EB" w14:textId="77777777" w:rsidTr="00547111">
        <w:tc>
          <w:tcPr>
            <w:tcW w:w="2694" w:type="dxa"/>
            <w:gridSpan w:val="2"/>
            <w:tcBorders>
              <w:left w:val="single" w:sz="4" w:space="0" w:color="auto"/>
            </w:tcBorders>
          </w:tcPr>
          <w:p w14:paraId="571382F3" w14:textId="77777777" w:rsidR="009C7623" w:rsidRDefault="009C7623" w:rsidP="009C76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A56F57"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C7623" w:rsidRDefault="009C7623" w:rsidP="009C76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7623" w:rsidRDefault="009C7623" w:rsidP="009C7623">
            <w:pPr>
              <w:pStyle w:val="CRCoverPage"/>
              <w:spacing w:after="0"/>
              <w:ind w:left="99"/>
              <w:rPr>
                <w:noProof/>
              </w:rPr>
            </w:pPr>
            <w:r>
              <w:rPr>
                <w:noProof/>
              </w:rPr>
              <w:t xml:space="preserve">TS/TR ... CR ... </w:t>
            </w:r>
          </w:p>
        </w:tc>
      </w:tr>
      <w:tr w:rsidR="009C7623" w14:paraId="446DDBAC" w14:textId="77777777" w:rsidTr="00547111">
        <w:tc>
          <w:tcPr>
            <w:tcW w:w="2694" w:type="dxa"/>
            <w:gridSpan w:val="2"/>
            <w:tcBorders>
              <w:left w:val="single" w:sz="4" w:space="0" w:color="auto"/>
            </w:tcBorders>
          </w:tcPr>
          <w:p w14:paraId="678A1AA6" w14:textId="77777777" w:rsidR="009C7623" w:rsidRDefault="009C7623" w:rsidP="009C76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6A2578"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C7623" w:rsidRDefault="009C7623" w:rsidP="009C76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7623" w:rsidRDefault="009C7623" w:rsidP="009C7623">
            <w:pPr>
              <w:pStyle w:val="CRCoverPage"/>
              <w:spacing w:after="0"/>
              <w:ind w:left="99"/>
              <w:rPr>
                <w:noProof/>
              </w:rPr>
            </w:pPr>
            <w:r>
              <w:rPr>
                <w:noProof/>
              </w:rPr>
              <w:t xml:space="preserve">TS/TR ... CR ... </w:t>
            </w:r>
          </w:p>
        </w:tc>
      </w:tr>
      <w:tr w:rsidR="009C7623" w14:paraId="55C714D2" w14:textId="77777777" w:rsidTr="00547111">
        <w:tc>
          <w:tcPr>
            <w:tcW w:w="2694" w:type="dxa"/>
            <w:gridSpan w:val="2"/>
            <w:tcBorders>
              <w:left w:val="single" w:sz="4" w:space="0" w:color="auto"/>
            </w:tcBorders>
          </w:tcPr>
          <w:p w14:paraId="45913E62" w14:textId="77777777" w:rsidR="009C7623" w:rsidRDefault="009C7623" w:rsidP="009C76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2C374C"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C7623" w:rsidRDefault="009C7623" w:rsidP="009C76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7623" w:rsidRDefault="009C7623" w:rsidP="009C7623">
            <w:pPr>
              <w:pStyle w:val="CRCoverPage"/>
              <w:spacing w:after="0"/>
              <w:ind w:left="99"/>
              <w:rPr>
                <w:noProof/>
              </w:rPr>
            </w:pPr>
            <w:r>
              <w:rPr>
                <w:noProof/>
              </w:rPr>
              <w:t xml:space="preserve">TS/TR ... CR ... </w:t>
            </w:r>
          </w:p>
        </w:tc>
      </w:tr>
      <w:tr w:rsidR="009C7623" w14:paraId="60DF82CC" w14:textId="77777777" w:rsidTr="008863B9">
        <w:tc>
          <w:tcPr>
            <w:tcW w:w="2694" w:type="dxa"/>
            <w:gridSpan w:val="2"/>
            <w:tcBorders>
              <w:left w:val="single" w:sz="4" w:space="0" w:color="auto"/>
            </w:tcBorders>
          </w:tcPr>
          <w:p w14:paraId="517696CD" w14:textId="77777777" w:rsidR="009C7623" w:rsidRDefault="009C7623" w:rsidP="009C7623">
            <w:pPr>
              <w:pStyle w:val="CRCoverPage"/>
              <w:spacing w:after="0"/>
              <w:rPr>
                <w:b/>
                <w:i/>
                <w:noProof/>
              </w:rPr>
            </w:pPr>
          </w:p>
        </w:tc>
        <w:tc>
          <w:tcPr>
            <w:tcW w:w="6946" w:type="dxa"/>
            <w:gridSpan w:val="9"/>
            <w:tcBorders>
              <w:right w:val="single" w:sz="4" w:space="0" w:color="auto"/>
            </w:tcBorders>
          </w:tcPr>
          <w:p w14:paraId="4D84207F" w14:textId="77777777" w:rsidR="009C7623" w:rsidRDefault="009C7623" w:rsidP="009C7623">
            <w:pPr>
              <w:pStyle w:val="CRCoverPage"/>
              <w:spacing w:after="0"/>
              <w:rPr>
                <w:noProof/>
              </w:rPr>
            </w:pPr>
          </w:p>
        </w:tc>
      </w:tr>
      <w:tr w:rsidR="009C7623" w14:paraId="556B87B6" w14:textId="77777777" w:rsidTr="008863B9">
        <w:tc>
          <w:tcPr>
            <w:tcW w:w="2694" w:type="dxa"/>
            <w:gridSpan w:val="2"/>
            <w:tcBorders>
              <w:left w:val="single" w:sz="4" w:space="0" w:color="auto"/>
              <w:bottom w:val="single" w:sz="4" w:space="0" w:color="auto"/>
            </w:tcBorders>
          </w:tcPr>
          <w:p w14:paraId="79A9C411" w14:textId="77777777" w:rsidR="009C7623" w:rsidRDefault="009C7623" w:rsidP="009C76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C7623" w:rsidRDefault="009C7623" w:rsidP="009C7623">
            <w:pPr>
              <w:pStyle w:val="CRCoverPage"/>
              <w:spacing w:after="0"/>
              <w:ind w:left="100"/>
              <w:rPr>
                <w:noProof/>
              </w:rPr>
            </w:pPr>
          </w:p>
        </w:tc>
      </w:tr>
      <w:tr w:rsidR="009C7623" w:rsidRPr="008863B9" w14:paraId="45BFE792" w14:textId="77777777" w:rsidTr="008863B9">
        <w:tc>
          <w:tcPr>
            <w:tcW w:w="2694" w:type="dxa"/>
            <w:gridSpan w:val="2"/>
            <w:tcBorders>
              <w:top w:val="single" w:sz="4" w:space="0" w:color="auto"/>
              <w:bottom w:val="single" w:sz="4" w:space="0" w:color="auto"/>
            </w:tcBorders>
          </w:tcPr>
          <w:p w14:paraId="194242DD" w14:textId="77777777" w:rsidR="009C7623" w:rsidRPr="008863B9" w:rsidRDefault="009C7623" w:rsidP="009C76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7623" w:rsidRPr="008863B9" w:rsidRDefault="009C7623" w:rsidP="009C7623">
            <w:pPr>
              <w:pStyle w:val="CRCoverPage"/>
              <w:spacing w:after="0"/>
              <w:ind w:left="100"/>
              <w:rPr>
                <w:noProof/>
                <w:sz w:val="8"/>
                <w:szCs w:val="8"/>
              </w:rPr>
            </w:pPr>
          </w:p>
        </w:tc>
      </w:tr>
      <w:tr w:rsidR="009C76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7623" w:rsidRDefault="009C7623" w:rsidP="009C76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682173" w:rsidR="009C7623" w:rsidRPr="00913D62" w:rsidRDefault="0008717D" w:rsidP="009C7623">
            <w:pPr>
              <w:pStyle w:val="CRCoverPage"/>
              <w:spacing w:after="0"/>
              <w:ind w:left="100"/>
              <w:rPr>
                <w:noProof/>
                <w:lang w:eastAsia="ko-KR"/>
              </w:rPr>
            </w:pPr>
            <w:r w:rsidRPr="0008717D">
              <w:rPr>
                <w:highlight w:val="yellow"/>
              </w:rPr>
              <w:t>R1: Changed the WI code to fix 3GU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482BA6" w14:textId="77777777" w:rsidR="00FB11B0" w:rsidRPr="00FB11B0" w:rsidRDefault="00FB11B0" w:rsidP="00FB11B0">
      <w:pPr>
        <w:keepNext/>
        <w:keepLines/>
        <w:overflowPunct w:val="0"/>
        <w:autoSpaceDE w:val="0"/>
        <w:autoSpaceDN w:val="0"/>
        <w:adjustRightInd w:val="0"/>
        <w:spacing w:before="120"/>
        <w:ind w:left="1134" w:hanging="1134"/>
        <w:textAlignment w:val="baseline"/>
        <w:outlineLvl w:val="2"/>
        <w:rPr>
          <w:rFonts w:ascii="Arial" w:eastAsia="新細明體" w:hAnsi="Arial"/>
          <w:sz w:val="28"/>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20936809"/>
      <w:bookmarkStart w:id="9" w:name="_Toc36713255"/>
      <w:bookmarkStart w:id="10" w:name="_Toc36713658"/>
      <w:bookmarkStart w:id="11" w:name="_Toc52217971"/>
      <w:bookmarkStart w:id="12" w:name="_Toc58499583"/>
      <w:bookmarkStart w:id="13" w:name="_Toc68538440"/>
      <w:bookmarkStart w:id="14" w:name="_Toc75510023"/>
      <w:bookmarkStart w:id="15" w:name="_Toc90971501"/>
      <w:r w:rsidRPr="00FB11B0">
        <w:rPr>
          <w:rFonts w:ascii="Arial" w:eastAsia="Times New Roman" w:hAnsi="Arial"/>
          <w:sz w:val="28"/>
          <w:lang w:eastAsia="en-GB"/>
        </w:rPr>
        <w:t>7.4A.8</w:t>
      </w:r>
      <w:r w:rsidRPr="00FB11B0">
        <w:rPr>
          <w:rFonts w:ascii="Arial" w:eastAsia="Times New Roman" w:hAnsi="Arial"/>
          <w:sz w:val="28"/>
          <w:lang w:eastAsia="en-GB"/>
        </w:rPr>
        <w:tab/>
        <w:t>Maximum input level for 5DL CA</w:t>
      </w:r>
    </w:p>
    <w:p w14:paraId="17FEAED4" w14:textId="3D96CA75" w:rsidR="002C7FDD" w:rsidRDefault="00482698" w:rsidP="002C7FDD">
      <w:pPr>
        <w:pStyle w:val="30"/>
        <w:rPr>
          <w:color w:val="FF0000"/>
          <w:sz w:val="36"/>
          <w:lang w:eastAsia="ja-JP"/>
        </w:rPr>
      </w:pPr>
      <w:r w:rsidRPr="00140795">
        <w:rPr>
          <w:rFonts w:hint="eastAsia"/>
          <w:color w:val="FF0000"/>
          <w:sz w:val="36"/>
          <w:lang w:eastAsia="ja-JP"/>
        </w:rPr>
        <w:t>&lt;</w:t>
      </w:r>
      <w:r w:rsidR="009C74D6" w:rsidRPr="009C74D6">
        <w:rPr>
          <w:rFonts w:cs="Arial"/>
          <w:b/>
          <w:bCs/>
          <w:iCs/>
          <w:color w:val="FF0000"/>
          <w:sz w:val="32"/>
          <w:szCs w:val="32"/>
        </w:rPr>
        <w:t xml:space="preserve"> </w:t>
      </w:r>
      <w:r w:rsidR="009C74D6">
        <w:rPr>
          <w:rFonts w:cs="Arial"/>
          <w:b/>
          <w:bCs/>
          <w:iCs/>
          <w:color w:val="FF0000"/>
          <w:sz w:val="32"/>
          <w:szCs w:val="32"/>
        </w:rPr>
        <w:t xml:space="preserve">Start of Change-1 </w:t>
      </w:r>
      <w:r w:rsidRPr="00140795">
        <w:rPr>
          <w:rFonts w:hint="eastAsia"/>
          <w:color w:val="FF0000"/>
          <w:sz w:val="36"/>
          <w:lang w:eastAsia="ja-JP"/>
        </w:rPr>
        <w:t>&gt;</w:t>
      </w:r>
      <w:bookmarkEnd w:id="1"/>
      <w:bookmarkEnd w:id="2"/>
      <w:bookmarkEnd w:id="3"/>
      <w:bookmarkEnd w:id="4"/>
      <w:bookmarkEnd w:id="5"/>
      <w:bookmarkEnd w:id="6"/>
      <w:bookmarkEnd w:id="7"/>
    </w:p>
    <w:p w14:paraId="6D24AD2A" w14:textId="77777777" w:rsidR="003C36A4" w:rsidRPr="003C36A4" w:rsidRDefault="003C36A4" w:rsidP="003C36A4">
      <w:pPr>
        <w:keepNext/>
        <w:keepLines/>
        <w:overflowPunct w:val="0"/>
        <w:autoSpaceDE w:val="0"/>
        <w:autoSpaceDN w:val="0"/>
        <w:adjustRightInd w:val="0"/>
        <w:spacing w:before="60"/>
        <w:jc w:val="center"/>
        <w:textAlignment w:val="baseline"/>
        <w:rPr>
          <w:rFonts w:ascii="Arial" w:eastAsia="Times New Roman" w:hAnsi="Arial"/>
          <w:b/>
          <w:lang w:eastAsia="zh-TW"/>
        </w:rPr>
      </w:pPr>
      <w:r w:rsidRPr="003C36A4">
        <w:rPr>
          <w:rFonts w:ascii="Arial" w:eastAsia="Times New Roman" w:hAnsi="Arial"/>
          <w:b/>
          <w:lang w:eastAsia="en-GB"/>
        </w:rPr>
        <w:t>Table 7.4A.8.4.1-</w:t>
      </w:r>
      <w:r w:rsidRPr="003C36A4">
        <w:rPr>
          <w:rFonts w:ascii="Arial" w:eastAsia="Times New Roman" w:hAnsi="Arial"/>
          <w:b/>
          <w:lang w:eastAsia="zh-TW"/>
        </w:rPr>
        <w:t>2</w:t>
      </w:r>
      <w:r w:rsidRPr="003C36A4">
        <w:rPr>
          <w:rFonts w:ascii="Arial" w:eastAsia="Times New Roman" w:hAnsi="Arial"/>
          <w:b/>
          <w:lang w:eastAsia="en-GB"/>
        </w:rPr>
        <w:t>: Test Configuration Table</w:t>
      </w:r>
      <w:r w:rsidRPr="003C36A4">
        <w:rPr>
          <w:rFonts w:ascii="Arial" w:eastAsia="Times New Roman" w:hAnsi="Arial"/>
          <w:b/>
          <w:lang w:eastAsia="zh-TW"/>
        </w:rPr>
        <w:t xml:space="preserve"> with </w:t>
      </w:r>
      <w:proofErr w:type="spellStart"/>
      <w:r w:rsidRPr="003C36A4">
        <w:rPr>
          <w:rFonts w:ascii="Arial" w:eastAsia="Times New Roman" w:hAnsi="Arial"/>
          <w:b/>
          <w:lang w:eastAsia="zh-TW"/>
        </w:rPr>
        <w:t>Wgap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
        <w:gridCol w:w="558"/>
        <w:gridCol w:w="695"/>
        <w:gridCol w:w="799"/>
        <w:gridCol w:w="662"/>
        <w:gridCol w:w="552"/>
        <w:gridCol w:w="559"/>
        <w:gridCol w:w="696"/>
        <w:gridCol w:w="662"/>
        <w:gridCol w:w="662"/>
        <w:gridCol w:w="552"/>
        <w:gridCol w:w="559"/>
        <w:gridCol w:w="696"/>
        <w:gridCol w:w="504"/>
        <w:gridCol w:w="634"/>
        <w:gridCol w:w="552"/>
        <w:gridCol w:w="559"/>
        <w:gridCol w:w="696"/>
        <w:gridCol w:w="662"/>
        <w:gridCol w:w="662"/>
        <w:gridCol w:w="552"/>
        <w:gridCol w:w="559"/>
        <w:gridCol w:w="696"/>
        <w:gridCol w:w="662"/>
        <w:gridCol w:w="662"/>
      </w:tblGrid>
      <w:tr w:rsidR="003C36A4" w:rsidRPr="003C36A4" w14:paraId="264BFA1A" w14:textId="77777777" w:rsidTr="004F6591">
        <w:trPr>
          <w:trHeight w:val="284"/>
          <w:jc w:val="center"/>
        </w:trPr>
        <w:tc>
          <w:tcPr>
            <w:tcW w:w="0" w:type="auto"/>
            <w:gridSpan w:val="25"/>
          </w:tcPr>
          <w:p w14:paraId="3314213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rPr>
            </w:pPr>
            <w:r w:rsidRPr="003C36A4">
              <w:rPr>
                <w:rFonts w:ascii="Arial" w:eastAsia="Times New Roman" w:hAnsi="Arial"/>
                <w:b/>
                <w:sz w:val="18"/>
              </w:rPr>
              <w:t>Initial Conditions</w:t>
            </w:r>
          </w:p>
        </w:tc>
      </w:tr>
      <w:tr w:rsidR="003C36A4" w:rsidRPr="003C36A4" w14:paraId="2B2D602B" w14:textId="77777777" w:rsidTr="004F6591">
        <w:trPr>
          <w:trHeight w:val="548"/>
          <w:jc w:val="center"/>
        </w:trPr>
        <w:tc>
          <w:tcPr>
            <w:tcW w:w="0" w:type="auto"/>
            <w:gridSpan w:val="16"/>
          </w:tcPr>
          <w:p w14:paraId="4BC68239" w14:textId="77777777" w:rsidR="003C36A4" w:rsidRPr="003C36A4" w:rsidRDefault="003C36A4" w:rsidP="003C36A4">
            <w:pPr>
              <w:keepNext/>
              <w:keepLines/>
              <w:overflowPunct w:val="0"/>
              <w:autoSpaceDE w:val="0"/>
              <w:autoSpaceDN w:val="0"/>
              <w:adjustRightInd w:val="0"/>
              <w:spacing w:after="0"/>
              <w:textAlignment w:val="baseline"/>
              <w:rPr>
                <w:rFonts w:ascii="Arial" w:eastAsia="Times New Roman" w:hAnsi="Arial"/>
                <w:sz w:val="18"/>
              </w:rPr>
            </w:pPr>
            <w:r w:rsidRPr="003C36A4">
              <w:rPr>
                <w:rFonts w:ascii="Arial" w:eastAsia="Times New Roman" w:hAnsi="Arial"/>
                <w:sz w:val="18"/>
              </w:rPr>
              <w:t>Test Environment as specified in</w:t>
            </w:r>
            <w:r w:rsidRPr="003C36A4">
              <w:rPr>
                <w:rFonts w:ascii="Arial" w:eastAsia="Times New Roman" w:hAnsi="Arial"/>
                <w:sz w:val="18"/>
              </w:rPr>
              <w:br/>
              <w:t>TS 36.508 [7] subclause 4.1</w:t>
            </w:r>
          </w:p>
        </w:tc>
        <w:tc>
          <w:tcPr>
            <w:tcW w:w="0" w:type="auto"/>
            <w:gridSpan w:val="9"/>
            <w:vAlign w:val="center"/>
          </w:tcPr>
          <w:p w14:paraId="197EA930" w14:textId="77777777" w:rsidR="003C36A4" w:rsidRPr="003C36A4" w:rsidRDefault="003C36A4" w:rsidP="003C36A4">
            <w:pPr>
              <w:keepNext/>
              <w:keepLines/>
              <w:overflowPunct w:val="0"/>
              <w:autoSpaceDE w:val="0"/>
              <w:autoSpaceDN w:val="0"/>
              <w:adjustRightInd w:val="0"/>
              <w:spacing w:after="0"/>
              <w:textAlignment w:val="baseline"/>
              <w:rPr>
                <w:rFonts w:ascii="Arial" w:eastAsia="Times New Roman" w:hAnsi="Arial"/>
                <w:sz w:val="18"/>
              </w:rPr>
            </w:pPr>
            <w:r w:rsidRPr="003C36A4">
              <w:rPr>
                <w:rFonts w:ascii="Arial" w:eastAsia="Times New Roman" w:hAnsi="Arial"/>
                <w:sz w:val="18"/>
              </w:rPr>
              <w:t>NC</w:t>
            </w:r>
          </w:p>
        </w:tc>
      </w:tr>
      <w:tr w:rsidR="003C36A4" w:rsidRPr="003C36A4" w14:paraId="47358964" w14:textId="77777777" w:rsidTr="004F6591">
        <w:trPr>
          <w:trHeight w:val="548"/>
          <w:jc w:val="center"/>
        </w:trPr>
        <w:tc>
          <w:tcPr>
            <w:tcW w:w="0" w:type="auto"/>
            <w:gridSpan w:val="16"/>
          </w:tcPr>
          <w:p w14:paraId="06CF2146" w14:textId="77777777" w:rsidR="003C36A4" w:rsidRPr="003C36A4" w:rsidRDefault="003C36A4" w:rsidP="003C36A4">
            <w:pPr>
              <w:keepNext/>
              <w:keepLines/>
              <w:overflowPunct w:val="0"/>
              <w:autoSpaceDE w:val="0"/>
              <w:autoSpaceDN w:val="0"/>
              <w:adjustRightInd w:val="0"/>
              <w:spacing w:after="0"/>
              <w:textAlignment w:val="baseline"/>
              <w:rPr>
                <w:rFonts w:ascii="Arial" w:eastAsia="Times New Roman" w:hAnsi="Arial"/>
                <w:sz w:val="18"/>
              </w:rPr>
            </w:pPr>
            <w:r w:rsidRPr="003C36A4">
              <w:rPr>
                <w:rFonts w:ascii="Arial" w:eastAsia="Times New Roman" w:hAnsi="Arial"/>
                <w:sz w:val="18"/>
              </w:rPr>
              <w:t>Test Frequencies as specified in TS36.508 [7] subclause 4.3.1 for different CA bandwidth classes.</w:t>
            </w:r>
          </w:p>
        </w:tc>
        <w:tc>
          <w:tcPr>
            <w:tcW w:w="0" w:type="auto"/>
            <w:gridSpan w:val="9"/>
          </w:tcPr>
          <w:p w14:paraId="533C3120" w14:textId="77777777" w:rsidR="003C36A4" w:rsidRPr="003C36A4" w:rsidRDefault="003C36A4" w:rsidP="003C36A4">
            <w:pPr>
              <w:keepNext/>
              <w:keepLines/>
              <w:overflowPunct w:val="0"/>
              <w:autoSpaceDE w:val="0"/>
              <w:autoSpaceDN w:val="0"/>
              <w:adjustRightInd w:val="0"/>
              <w:spacing w:after="0"/>
              <w:textAlignment w:val="baseline"/>
              <w:rPr>
                <w:rFonts w:ascii="Arial" w:eastAsia="Times New Roman" w:hAnsi="Arial"/>
                <w:sz w:val="18"/>
              </w:rPr>
            </w:pPr>
            <w:r w:rsidRPr="003C36A4">
              <w:rPr>
                <w:rFonts w:ascii="Arial" w:eastAsia="Times New Roman" w:hAnsi="Arial"/>
                <w:sz w:val="18"/>
              </w:rPr>
              <w:t>For test frequencies refer to “Range” columns. For mapping within Band refer to “CC” columns</w:t>
            </w:r>
          </w:p>
        </w:tc>
      </w:tr>
      <w:tr w:rsidR="003C36A4" w:rsidRPr="003C36A4" w14:paraId="58F24E0B" w14:textId="77777777" w:rsidTr="004F6591">
        <w:trPr>
          <w:trHeight w:val="568"/>
          <w:jc w:val="center"/>
        </w:trPr>
        <w:tc>
          <w:tcPr>
            <w:tcW w:w="0" w:type="auto"/>
            <w:gridSpan w:val="16"/>
          </w:tcPr>
          <w:p w14:paraId="6BE4A954" w14:textId="77777777" w:rsidR="003C36A4" w:rsidRPr="003C36A4" w:rsidRDefault="003C36A4" w:rsidP="003C36A4">
            <w:pPr>
              <w:keepNext/>
              <w:keepLines/>
              <w:overflowPunct w:val="0"/>
              <w:autoSpaceDE w:val="0"/>
              <w:autoSpaceDN w:val="0"/>
              <w:adjustRightInd w:val="0"/>
              <w:spacing w:after="0"/>
              <w:textAlignment w:val="baseline"/>
              <w:rPr>
                <w:rFonts w:ascii="Arial" w:eastAsia="Times New Roman" w:hAnsi="Arial"/>
                <w:sz w:val="18"/>
              </w:rPr>
            </w:pPr>
            <w:r w:rsidRPr="003C36A4">
              <w:rPr>
                <w:rFonts w:ascii="Arial" w:eastAsia="Times New Roman" w:hAnsi="Arial"/>
                <w:sz w:val="18"/>
              </w:rPr>
              <w:t>Test CC Combination setting (</w:t>
            </w: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r w:rsidRPr="003C36A4">
              <w:rPr>
                <w:rFonts w:ascii="Arial" w:eastAsia="Times New Roman" w:hAnsi="Arial"/>
                <w:sz w:val="18"/>
              </w:rPr>
              <w:t>) as specified in subclause 5.4.2A.1 for the CA Configuration across bandwidth combination sets supported by the UE.</w:t>
            </w:r>
          </w:p>
        </w:tc>
        <w:tc>
          <w:tcPr>
            <w:tcW w:w="0" w:type="auto"/>
            <w:gridSpan w:val="9"/>
          </w:tcPr>
          <w:p w14:paraId="3E40D9DA" w14:textId="77777777" w:rsidR="003C36A4" w:rsidRPr="003C36A4" w:rsidRDefault="003C36A4" w:rsidP="003C36A4">
            <w:pPr>
              <w:keepNext/>
              <w:keepLines/>
              <w:overflowPunct w:val="0"/>
              <w:autoSpaceDE w:val="0"/>
              <w:autoSpaceDN w:val="0"/>
              <w:adjustRightInd w:val="0"/>
              <w:spacing w:after="0"/>
              <w:textAlignment w:val="baseline"/>
              <w:rPr>
                <w:rFonts w:ascii="Arial" w:eastAsia="Times New Roman" w:hAnsi="Arial"/>
                <w:sz w:val="18"/>
              </w:rPr>
            </w:pPr>
            <w:r w:rsidRPr="003C36A4">
              <w:rPr>
                <w:rFonts w:ascii="Arial" w:eastAsia="Times New Roman" w:hAnsi="Arial"/>
                <w:sz w:val="18"/>
              </w:rPr>
              <w:t>Highest N</w:t>
            </w:r>
            <w:r w:rsidRPr="003C36A4">
              <w:rPr>
                <w:rFonts w:ascii="Arial" w:eastAsia="Times New Roman" w:hAnsi="Arial"/>
                <w:sz w:val="18"/>
                <w:vertAlign w:val="subscript"/>
              </w:rPr>
              <w:t>RB</w:t>
            </w:r>
          </w:p>
        </w:tc>
      </w:tr>
      <w:tr w:rsidR="003C36A4" w:rsidRPr="003C36A4" w14:paraId="7AF8E554" w14:textId="77777777" w:rsidTr="004F6591">
        <w:trPr>
          <w:trHeight w:val="264"/>
          <w:jc w:val="center"/>
        </w:trPr>
        <w:tc>
          <w:tcPr>
            <w:tcW w:w="0" w:type="auto"/>
            <w:gridSpan w:val="16"/>
          </w:tcPr>
          <w:p w14:paraId="62A8F1A2" w14:textId="77777777" w:rsidR="003C36A4" w:rsidRPr="003C36A4" w:rsidRDefault="003C36A4" w:rsidP="003C36A4">
            <w:pPr>
              <w:keepNext/>
              <w:keepLines/>
              <w:overflowPunct w:val="0"/>
              <w:autoSpaceDE w:val="0"/>
              <w:autoSpaceDN w:val="0"/>
              <w:adjustRightInd w:val="0"/>
              <w:spacing w:after="0"/>
              <w:textAlignment w:val="baseline"/>
              <w:rPr>
                <w:rFonts w:ascii="Arial" w:eastAsia="Times New Roman" w:hAnsi="Arial"/>
                <w:sz w:val="18"/>
              </w:rPr>
            </w:pPr>
            <w:r w:rsidRPr="003C36A4">
              <w:rPr>
                <w:rFonts w:ascii="Arial" w:eastAsia="Times New Roman" w:hAnsi="Arial"/>
                <w:sz w:val="18"/>
              </w:rPr>
              <w:t>Network signalling value</w:t>
            </w:r>
          </w:p>
        </w:tc>
        <w:tc>
          <w:tcPr>
            <w:tcW w:w="0" w:type="auto"/>
            <w:gridSpan w:val="9"/>
          </w:tcPr>
          <w:p w14:paraId="064AB470" w14:textId="77777777" w:rsidR="003C36A4" w:rsidRPr="003C36A4" w:rsidRDefault="003C36A4" w:rsidP="003C36A4">
            <w:pPr>
              <w:keepNext/>
              <w:keepLines/>
              <w:overflowPunct w:val="0"/>
              <w:autoSpaceDE w:val="0"/>
              <w:autoSpaceDN w:val="0"/>
              <w:adjustRightInd w:val="0"/>
              <w:spacing w:after="0"/>
              <w:textAlignment w:val="baseline"/>
              <w:rPr>
                <w:rFonts w:ascii="Arial" w:eastAsia="Times New Roman" w:hAnsi="Arial"/>
                <w:sz w:val="18"/>
              </w:rPr>
            </w:pPr>
            <w:r w:rsidRPr="003C36A4">
              <w:rPr>
                <w:rFonts w:ascii="Arial" w:eastAsia="Times New Roman" w:hAnsi="Arial"/>
                <w:sz w:val="18"/>
              </w:rPr>
              <w:t>NS_01 by default</w:t>
            </w:r>
          </w:p>
        </w:tc>
      </w:tr>
      <w:tr w:rsidR="003C36A4" w:rsidRPr="003C36A4" w14:paraId="6B0C1A61" w14:textId="77777777" w:rsidTr="004F6591">
        <w:trPr>
          <w:trHeight w:val="284"/>
          <w:jc w:val="center"/>
        </w:trPr>
        <w:tc>
          <w:tcPr>
            <w:tcW w:w="0" w:type="auto"/>
            <w:gridSpan w:val="25"/>
          </w:tcPr>
          <w:p w14:paraId="3982D40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r w:rsidRPr="003C36A4">
              <w:rPr>
                <w:rFonts w:ascii="Arial" w:eastAsia="Times New Roman" w:hAnsi="Arial"/>
                <w:sz w:val="18"/>
              </w:rPr>
              <w:t>Test Parameters for CA Configurations</w:t>
            </w:r>
          </w:p>
        </w:tc>
      </w:tr>
      <w:tr w:rsidR="003C36A4" w:rsidRPr="003C36A4" w14:paraId="6853A9BA" w14:textId="77777777" w:rsidTr="004F6591">
        <w:trPr>
          <w:trHeight w:val="264"/>
          <w:jc w:val="center"/>
        </w:trPr>
        <w:tc>
          <w:tcPr>
            <w:tcW w:w="0" w:type="auto"/>
            <w:vMerge w:val="restart"/>
            <w:vAlign w:val="center"/>
          </w:tcPr>
          <w:p w14:paraId="4A5CEA4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rPr>
            </w:pPr>
            <w:r w:rsidRPr="003C36A4">
              <w:rPr>
                <w:rFonts w:ascii="Arial" w:eastAsia="Times New Roman" w:hAnsi="Arial"/>
                <w:b/>
                <w:sz w:val="18"/>
              </w:rPr>
              <w:t>ID</w:t>
            </w:r>
          </w:p>
        </w:tc>
        <w:tc>
          <w:tcPr>
            <w:tcW w:w="0" w:type="auto"/>
            <w:gridSpan w:val="4"/>
          </w:tcPr>
          <w:p w14:paraId="6994AD7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C36A4">
              <w:rPr>
                <w:rFonts w:ascii="Arial" w:eastAsia="Times New Roman" w:hAnsi="Arial"/>
                <w:b/>
                <w:sz w:val="18"/>
                <w:lang w:eastAsia="zh-TW"/>
              </w:rPr>
              <w:t>PCC</w:t>
            </w:r>
          </w:p>
        </w:tc>
        <w:tc>
          <w:tcPr>
            <w:tcW w:w="0" w:type="auto"/>
            <w:vMerge w:val="restart"/>
            <w:vAlign w:val="center"/>
          </w:tcPr>
          <w:p w14:paraId="07D06C6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Times New Roman" w:hAnsi="Arial"/>
                <w:b/>
                <w:sz w:val="18"/>
              </w:rPr>
              <w:t>W</w:t>
            </w:r>
            <w:r w:rsidRPr="003C36A4">
              <w:rPr>
                <w:rFonts w:ascii="Arial" w:eastAsia="Times New Roman" w:hAnsi="Arial"/>
                <w:b/>
                <w:sz w:val="18"/>
                <w:vertAlign w:val="subscript"/>
              </w:rPr>
              <w:t>gap</w:t>
            </w:r>
            <w:proofErr w:type="spellEnd"/>
            <w:r w:rsidRPr="003C36A4">
              <w:rPr>
                <w:rFonts w:ascii="Arial" w:eastAsia="Times New Roman" w:hAnsi="Arial"/>
                <w:b/>
                <w:sz w:val="18"/>
                <w:vertAlign w:val="subscript"/>
              </w:rPr>
              <w:t xml:space="preserve"> </w:t>
            </w:r>
            <w:r w:rsidRPr="003C36A4">
              <w:rPr>
                <w:rFonts w:ascii="Arial" w:eastAsia="Times New Roman" w:hAnsi="Arial"/>
                <w:b/>
                <w:sz w:val="18"/>
              </w:rPr>
              <w:t>[MHz]</w:t>
            </w:r>
          </w:p>
        </w:tc>
        <w:tc>
          <w:tcPr>
            <w:tcW w:w="0" w:type="auto"/>
            <w:gridSpan w:val="4"/>
          </w:tcPr>
          <w:p w14:paraId="61DA822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C36A4">
              <w:rPr>
                <w:rFonts w:ascii="Arial" w:eastAsia="Times New Roman" w:hAnsi="Arial"/>
                <w:b/>
                <w:sz w:val="18"/>
                <w:lang w:eastAsia="zh-TW"/>
              </w:rPr>
              <w:t>SCC1</w:t>
            </w:r>
          </w:p>
        </w:tc>
        <w:tc>
          <w:tcPr>
            <w:tcW w:w="0" w:type="auto"/>
            <w:vMerge w:val="restart"/>
            <w:shd w:val="clear" w:color="auto" w:fill="auto"/>
            <w:vAlign w:val="center"/>
          </w:tcPr>
          <w:p w14:paraId="16C005D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Times New Roman" w:hAnsi="Arial"/>
                <w:b/>
                <w:sz w:val="18"/>
              </w:rPr>
              <w:t>W</w:t>
            </w:r>
            <w:r w:rsidRPr="003C36A4">
              <w:rPr>
                <w:rFonts w:ascii="Arial" w:eastAsia="Times New Roman" w:hAnsi="Arial"/>
                <w:b/>
                <w:sz w:val="18"/>
                <w:vertAlign w:val="subscript"/>
              </w:rPr>
              <w:t>gap</w:t>
            </w:r>
            <w:proofErr w:type="spellEnd"/>
            <w:r w:rsidRPr="003C36A4">
              <w:rPr>
                <w:rFonts w:ascii="Arial" w:eastAsia="Times New Roman" w:hAnsi="Arial"/>
                <w:b/>
                <w:sz w:val="18"/>
                <w:vertAlign w:val="subscript"/>
              </w:rPr>
              <w:t xml:space="preserve"> </w:t>
            </w:r>
            <w:r w:rsidRPr="003C36A4">
              <w:rPr>
                <w:rFonts w:ascii="Arial" w:eastAsia="Times New Roman" w:hAnsi="Arial"/>
                <w:b/>
                <w:sz w:val="18"/>
              </w:rPr>
              <w:t>[MHz]</w:t>
            </w:r>
          </w:p>
        </w:tc>
        <w:tc>
          <w:tcPr>
            <w:tcW w:w="0" w:type="auto"/>
            <w:gridSpan w:val="4"/>
            <w:shd w:val="clear" w:color="auto" w:fill="auto"/>
          </w:tcPr>
          <w:p w14:paraId="5FAD8DC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C36A4">
              <w:rPr>
                <w:rFonts w:ascii="Arial" w:eastAsia="Times New Roman" w:hAnsi="Arial"/>
                <w:b/>
                <w:sz w:val="18"/>
                <w:lang w:eastAsia="zh-TW"/>
              </w:rPr>
              <w:t>SCC2</w:t>
            </w:r>
          </w:p>
        </w:tc>
        <w:tc>
          <w:tcPr>
            <w:tcW w:w="0" w:type="auto"/>
            <w:vMerge w:val="restart"/>
            <w:vAlign w:val="center"/>
          </w:tcPr>
          <w:p w14:paraId="202508B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3C36A4">
              <w:rPr>
                <w:rFonts w:ascii="Arial" w:eastAsia="Times New Roman" w:hAnsi="Arial"/>
                <w:b/>
                <w:sz w:val="18"/>
              </w:rPr>
              <w:t>W</w:t>
            </w:r>
            <w:r w:rsidRPr="003C36A4">
              <w:rPr>
                <w:rFonts w:ascii="Arial" w:eastAsia="Times New Roman" w:hAnsi="Arial"/>
                <w:b/>
                <w:sz w:val="18"/>
                <w:vertAlign w:val="subscript"/>
              </w:rPr>
              <w:t>gap</w:t>
            </w:r>
            <w:proofErr w:type="spellEnd"/>
            <w:r w:rsidRPr="003C36A4">
              <w:rPr>
                <w:rFonts w:ascii="Arial" w:eastAsia="Times New Roman" w:hAnsi="Arial"/>
                <w:b/>
                <w:sz w:val="18"/>
                <w:vertAlign w:val="subscript"/>
              </w:rPr>
              <w:t xml:space="preserve"> </w:t>
            </w:r>
            <w:r w:rsidRPr="003C36A4">
              <w:rPr>
                <w:rFonts w:ascii="Arial" w:eastAsia="Times New Roman" w:hAnsi="Arial"/>
                <w:b/>
                <w:sz w:val="18"/>
              </w:rPr>
              <w:t>[MHz]</w:t>
            </w:r>
          </w:p>
        </w:tc>
        <w:tc>
          <w:tcPr>
            <w:tcW w:w="0" w:type="auto"/>
            <w:gridSpan w:val="4"/>
          </w:tcPr>
          <w:p w14:paraId="47CC7D9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6"/>
              </w:rPr>
            </w:pPr>
            <w:r w:rsidRPr="003C36A4">
              <w:rPr>
                <w:rFonts w:ascii="Arial" w:eastAsia="Times New Roman" w:hAnsi="Arial"/>
                <w:b/>
                <w:sz w:val="18"/>
                <w:lang w:eastAsia="zh-TW"/>
              </w:rPr>
              <w:t>SCC3</w:t>
            </w:r>
          </w:p>
        </w:tc>
        <w:tc>
          <w:tcPr>
            <w:tcW w:w="0" w:type="auto"/>
            <w:vMerge w:val="restart"/>
            <w:shd w:val="clear" w:color="auto" w:fill="auto"/>
            <w:vAlign w:val="center"/>
          </w:tcPr>
          <w:p w14:paraId="0AFB08A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Times New Roman" w:hAnsi="Arial"/>
                <w:b/>
                <w:sz w:val="18"/>
              </w:rPr>
              <w:t>W</w:t>
            </w:r>
            <w:r w:rsidRPr="003C36A4">
              <w:rPr>
                <w:rFonts w:ascii="Arial" w:eastAsia="Times New Roman" w:hAnsi="Arial"/>
                <w:b/>
                <w:sz w:val="18"/>
                <w:vertAlign w:val="subscript"/>
              </w:rPr>
              <w:t>gap</w:t>
            </w:r>
            <w:proofErr w:type="spellEnd"/>
            <w:r w:rsidRPr="003C36A4">
              <w:rPr>
                <w:rFonts w:ascii="Arial" w:eastAsia="Times New Roman" w:hAnsi="Arial"/>
                <w:b/>
                <w:sz w:val="18"/>
                <w:vertAlign w:val="subscript"/>
              </w:rPr>
              <w:t xml:space="preserve"> </w:t>
            </w:r>
            <w:r w:rsidRPr="003C36A4">
              <w:rPr>
                <w:rFonts w:ascii="Arial" w:eastAsia="Times New Roman" w:hAnsi="Arial"/>
                <w:b/>
                <w:sz w:val="18"/>
              </w:rPr>
              <w:t>[MHz]</w:t>
            </w:r>
          </w:p>
        </w:tc>
        <w:tc>
          <w:tcPr>
            <w:tcW w:w="0" w:type="auto"/>
            <w:gridSpan w:val="4"/>
            <w:shd w:val="clear" w:color="auto" w:fill="auto"/>
            <w:vAlign w:val="center"/>
          </w:tcPr>
          <w:p w14:paraId="5B871594" w14:textId="3BD0C430"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del w:id="16" w:author="Lai, Kenny (New Taipei City)" w:date="2024-02-15T13:54:00Z">
              <w:r w:rsidRPr="003C36A4" w:rsidDel="003C36A4">
                <w:rPr>
                  <w:rFonts w:ascii="Arial" w:eastAsia="Times New Roman" w:hAnsi="Arial"/>
                  <w:b/>
                  <w:sz w:val="18"/>
                  <w:lang w:eastAsia="zh-TW"/>
                </w:rPr>
                <w:delText>SCC3</w:delText>
              </w:r>
            </w:del>
            <w:ins w:id="17" w:author="Lai, Kenny (New Taipei City)" w:date="2024-02-15T13:54:00Z">
              <w:r w:rsidRPr="003C36A4">
                <w:rPr>
                  <w:rFonts w:ascii="Arial" w:eastAsia="Times New Roman" w:hAnsi="Arial"/>
                  <w:b/>
                  <w:sz w:val="18"/>
                  <w:lang w:eastAsia="zh-TW"/>
                </w:rPr>
                <w:t>SCC</w:t>
              </w:r>
              <w:r>
                <w:rPr>
                  <w:rFonts w:ascii="Arial" w:eastAsia="Times New Roman" w:hAnsi="Arial"/>
                  <w:b/>
                  <w:sz w:val="18"/>
                  <w:lang w:eastAsia="zh-TW"/>
                </w:rPr>
                <w:t>4</w:t>
              </w:r>
            </w:ins>
          </w:p>
        </w:tc>
      </w:tr>
      <w:tr w:rsidR="003C36A4" w:rsidRPr="003C36A4" w14:paraId="0C346931" w14:textId="77777777" w:rsidTr="004F6591">
        <w:trPr>
          <w:trHeight w:val="83"/>
          <w:jc w:val="center"/>
        </w:trPr>
        <w:tc>
          <w:tcPr>
            <w:tcW w:w="0" w:type="auto"/>
            <w:vMerge/>
          </w:tcPr>
          <w:p w14:paraId="6CA3320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rPr>
            </w:pPr>
          </w:p>
        </w:tc>
        <w:tc>
          <w:tcPr>
            <w:tcW w:w="0" w:type="auto"/>
            <w:shd w:val="clear" w:color="auto" w:fill="auto"/>
            <w:vAlign w:val="center"/>
          </w:tcPr>
          <w:p w14:paraId="4BC391E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Band</w:t>
            </w:r>
          </w:p>
        </w:tc>
        <w:tc>
          <w:tcPr>
            <w:tcW w:w="0" w:type="auto"/>
            <w:shd w:val="clear" w:color="auto" w:fill="auto"/>
            <w:vAlign w:val="center"/>
          </w:tcPr>
          <w:p w14:paraId="28C251A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Range</w:t>
            </w:r>
          </w:p>
        </w:tc>
        <w:tc>
          <w:tcPr>
            <w:tcW w:w="0" w:type="auto"/>
            <w:gridSpan w:val="2"/>
            <w:shd w:val="clear" w:color="auto" w:fill="auto"/>
            <w:vAlign w:val="center"/>
          </w:tcPr>
          <w:p w14:paraId="41C3F0C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NRB</w:t>
            </w:r>
          </w:p>
        </w:tc>
        <w:tc>
          <w:tcPr>
            <w:tcW w:w="0" w:type="auto"/>
            <w:vMerge/>
            <w:shd w:val="clear" w:color="auto" w:fill="auto"/>
            <w:vAlign w:val="center"/>
          </w:tcPr>
          <w:p w14:paraId="14F8CC1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
        </w:tc>
        <w:tc>
          <w:tcPr>
            <w:tcW w:w="0" w:type="auto"/>
            <w:shd w:val="clear" w:color="auto" w:fill="auto"/>
            <w:vAlign w:val="center"/>
          </w:tcPr>
          <w:p w14:paraId="27BAB1B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Band</w:t>
            </w:r>
          </w:p>
        </w:tc>
        <w:tc>
          <w:tcPr>
            <w:tcW w:w="0" w:type="auto"/>
            <w:shd w:val="clear" w:color="auto" w:fill="auto"/>
            <w:vAlign w:val="center"/>
          </w:tcPr>
          <w:p w14:paraId="403FF8F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Range</w:t>
            </w:r>
          </w:p>
        </w:tc>
        <w:tc>
          <w:tcPr>
            <w:tcW w:w="0" w:type="auto"/>
            <w:gridSpan w:val="2"/>
            <w:shd w:val="clear" w:color="auto" w:fill="auto"/>
            <w:vAlign w:val="center"/>
          </w:tcPr>
          <w:p w14:paraId="713F0CD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C36A4">
              <w:rPr>
                <w:rFonts w:ascii="Arial" w:eastAsia="Times New Roman" w:hAnsi="Arial"/>
                <w:b/>
                <w:sz w:val="18"/>
                <w:lang w:eastAsia="zh-TW"/>
              </w:rPr>
              <w:t>NRB</w:t>
            </w:r>
          </w:p>
        </w:tc>
        <w:tc>
          <w:tcPr>
            <w:tcW w:w="0" w:type="auto"/>
            <w:vMerge/>
            <w:shd w:val="clear" w:color="auto" w:fill="auto"/>
          </w:tcPr>
          <w:p w14:paraId="1ADDAB7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0" w:type="auto"/>
            <w:shd w:val="clear" w:color="auto" w:fill="auto"/>
            <w:vAlign w:val="center"/>
          </w:tcPr>
          <w:p w14:paraId="4508CA9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Band</w:t>
            </w:r>
          </w:p>
        </w:tc>
        <w:tc>
          <w:tcPr>
            <w:tcW w:w="0" w:type="auto"/>
            <w:shd w:val="clear" w:color="auto" w:fill="auto"/>
            <w:vAlign w:val="center"/>
          </w:tcPr>
          <w:p w14:paraId="7D50666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Range</w:t>
            </w:r>
          </w:p>
        </w:tc>
        <w:tc>
          <w:tcPr>
            <w:tcW w:w="0" w:type="auto"/>
            <w:gridSpan w:val="2"/>
            <w:shd w:val="clear" w:color="auto" w:fill="auto"/>
            <w:vAlign w:val="center"/>
          </w:tcPr>
          <w:p w14:paraId="1074968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C36A4">
              <w:rPr>
                <w:rFonts w:ascii="Arial" w:eastAsia="Times New Roman" w:hAnsi="Arial"/>
                <w:b/>
                <w:sz w:val="18"/>
                <w:lang w:eastAsia="zh-TW"/>
              </w:rPr>
              <w:t>NRB</w:t>
            </w:r>
          </w:p>
        </w:tc>
        <w:tc>
          <w:tcPr>
            <w:tcW w:w="0" w:type="auto"/>
            <w:vMerge/>
          </w:tcPr>
          <w:p w14:paraId="63C01D5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0" w:type="auto"/>
            <w:vAlign w:val="center"/>
          </w:tcPr>
          <w:p w14:paraId="5C32CAC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Band</w:t>
            </w:r>
          </w:p>
        </w:tc>
        <w:tc>
          <w:tcPr>
            <w:tcW w:w="0" w:type="auto"/>
            <w:vAlign w:val="center"/>
          </w:tcPr>
          <w:p w14:paraId="239A204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Range</w:t>
            </w:r>
          </w:p>
        </w:tc>
        <w:tc>
          <w:tcPr>
            <w:tcW w:w="0" w:type="auto"/>
            <w:gridSpan w:val="2"/>
            <w:vAlign w:val="center"/>
          </w:tcPr>
          <w:p w14:paraId="6AD4A0B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NRB</w:t>
            </w:r>
          </w:p>
        </w:tc>
        <w:tc>
          <w:tcPr>
            <w:tcW w:w="0" w:type="auto"/>
            <w:vMerge/>
            <w:shd w:val="clear" w:color="auto" w:fill="auto"/>
          </w:tcPr>
          <w:p w14:paraId="7A26D91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0" w:type="auto"/>
            <w:shd w:val="clear" w:color="auto" w:fill="auto"/>
            <w:vAlign w:val="center"/>
          </w:tcPr>
          <w:p w14:paraId="3F63E36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Band</w:t>
            </w:r>
          </w:p>
        </w:tc>
        <w:tc>
          <w:tcPr>
            <w:tcW w:w="0" w:type="auto"/>
            <w:shd w:val="clear" w:color="auto" w:fill="auto"/>
            <w:vAlign w:val="center"/>
          </w:tcPr>
          <w:p w14:paraId="7617FDB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Range</w:t>
            </w:r>
          </w:p>
        </w:tc>
        <w:tc>
          <w:tcPr>
            <w:tcW w:w="0" w:type="auto"/>
            <w:gridSpan w:val="2"/>
            <w:shd w:val="clear" w:color="auto" w:fill="auto"/>
            <w:vAlign w:val="center"/>
          </w:tcPr>
          <w:p w14:paraId="116C8B9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C36A4">
              <w:rPr>
                <w:rFonts w:ascii="Arial" w:eastAsia="Times New Roman" w:hAnsi="Arial"/>
                <w:b/>
                <w:sz w:val="18"/>
                <w:lang w:eastAsia="zh-TW"/>
              </w:rPr>
              <w:t>NRB</w:t>
            </w:r>
          </w:p>
        </w:tc>
      </w:tr>
      <w:tr w:rsidR="003C36A4" w:rsidRPr="003C36A4" w14:paraId="3BC8B25D" w14:textId="77777777" w:rsidTr="004F6591">
        <w:trPr>
          <w:trHeight w:val="433"/>
          <w:jc w:val="center"/>
        </w:trPr>
        <w:tc>
          <w:tcPr>
            <w:tcW w:w="0" w:type="auto"/>
            <w:vMerge/>
          </w:tcPr>
          <w:p w14:paraId="51B432E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rPr>
            </w:pPr>
          </w:p>
        </w:tc>
        <w:tc>
          <w:tcPr>
            <w:tcW w:w="0" w:type="auto"/>
            <w:shd w:val="clear" w:color="auto" w:fill="auto"/>
            <w:vAlign w:val="center"/>
          </w:tcPr>
          <w:p w14:paraId="091180F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UL MOD</w:t>
            </w:r>
          </w:p>
        </w:tc>
        <w:tc>
          <w:tcPr>
            <w:tcW w:w="0" w:type="auto"/>
            <w:shd w:val="clear" w:color="auto" w:fill="auto"/>
            <w:vAlign w:val="center"/>
          </w:tcPr>
          <w:p w14:paraId="7F8C59C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DL MOD</w:t>
            </w:r>
          </w:p>
        </w:tc>
        <w:tc>
          <w:tcPr>
            <w:tcW w:w="0" w:type="auto"/>
            <w:shd w:val="clear" w:color="auto" w:fill="auto"/>
            <w:vAlign w:val="center"/>
          </w:tcPr>
          <w:p w14:paraId="465D9C1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MS Mincho" w:hAnsi="Arial"/>
                <w:b/>
                <w:sz w:val="18"/>
              </w:rPr>
              <w:t>ULalloc</w:t>
            </w:r>
            <w:proofErr w:type="spellEnd"/>
          </w:p>
        </w:tc>
        <w:tc>
          <w:tcPr>
            <w:tcW w:w="0" w:type="auto"/>
            <w:shd w:val="clear" w:color="auto" w:fill="auto"/>
            <w:vAlign w:val="center"/>
          </w:tcPr>
          <w:p w14:paraId="1039BBA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MS Mincho" w:hAnsi="Arial"/>
                <w:b/>
                <w:sz w:val="18"/>
              </w:rPr>
              <w:t>DLalloc</w:t>
            </w:r>
            <w:proofErr w:type="spellEnd"/>
          </w:p>
        </w:tc>
        <w:tc>
          <w:tcPr>
            <w:tcW w:w="0" w:type="auto"/>
            <w:vMerge/>
            <w:vAlign w:val="center"/>
          </w:tcPr>
          <w:p w14:paraId="11E0D05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
        </w:tc>
        <w:tc>
          <w:tcPr>
            <w:tcW w:w="0" w:type="auto"/>
            <w:vAlign w:val="center"/>
          </w:tcPr>
          <w:p w14:paraId="78A51E7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U</w:t>
            </w:r>
            <w:r w:rsidRPr="003C36A4">
              <w:rPr>
                <w:rFonts w:ascii="Arial" w:eastAsia="MS Mincho" w:hAnsi="Arial"/>
                <w:b/>
                <w:sz w:val="18"/>
              </w:rPr>
              <w:t xml:space="preserve">L </w:t>
            </w:r>
          </w:p>
          <w:p w14:paraId="718F00B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MOD</w:t>
            </w:r>
          </w:p>
        </w:tc>
        <w:tc>
          <w:tcPr>
            <w:tcW w:w="0" w:type="auto"/>
            <w:shd w:val="clear" w:color="auto" w:fill="auto"/>
            <w:vAlign w:val="center"/>
          </w:tcPr>
          <w:p w14:paraId="161C4B5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D</w:t>
            </w:r>
            <w:r w:rsidRPr="003C36A4">
              <w:rPr>
                <w:rFonts w:ascii="Arial" w:eastAsia="MS Mincho" w:hAnsi="Arial"/>
                <w:b/>
                <w:sz w:val="18"/>
              </w:rPr>
              <w:t>L MOD</w:t>
            </w:r>
          </w:p>
        </w:tc>
        <w:tc>
          <w:tcPr>
            <w:tcW w:w="0" w:type="auto"/>
            <w:shd w:val="clear" w:color="auto" w:fill="auto"/>
            <w:vAlign w:val="center"/>
          </w:tcPr>
          <w:p w14:paraId="568446F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MS Mincho" w:hAnsi="Arial"/>
                <w:b/>
                <w:sz w:val="18"/>
              </w:rPr>
              <w:t>ULalloc</w:t>
            </w:r>
            <w:proofErr w:type="spellEnd"/>
          </w:p>
        </w:tc>
        <w:tc>
          <w:tcPr>
            <w:tcW w:w="0" w:type="auto"/>
            <w:shd w:val="clear" w:color="auto" w:fill="auto"/>
            <w:vAlign w:val="center"/>
          </w:tcPr>
          <w:p w14:paraId="2BA3483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MS Mincho" w:hAnsi="Arial"/>
                <w:b/>
                <w:sz w:val="18"/>
              </w:rPr>
              <w:t>DLalloc</w:t>
            </w:r>
            <w:proofErr w:type="spellEnd"/>
          </w:p>
        </w:tc>
        <w:tc>
          <w:tcPr>
            <w:tcW w:w="0" w:type="auto"/>
            <w:vMerge/>
            <w:tcBorders>
              <w:bottom w:val="single" w:sz="4" w:space="0" w:color="auto"/>
            </w:tcBorders>
            <w:shd w:val="clear" w:color="auto" w:fill="auto"/>
            <w:vAlign w:val="center"/>
          </w:tcPr>
          <w:p w14:paraId="3215978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
        </w:tc>
        <w:tc>
          <w:tcPr>
            <w:tcW w:w="0" w:type="auto"/>
            <w:tcBorders>
              <w:top w:val="nil"/>
              <w:bottom w:val="single" w:sz="4" w:space="0" w:color="auto"/>
            </w:tcBorders>
            <w:shd w:val="clear" w:color="auto" w:fill="auto"/>
            <w:vAlign w:val="center"/>
          </w:tcPr>
          <w:p w14:paraId="01630F6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U</w:t>
            </w:r>
            <w:r w:rsidRPr="003C36A4">
              <w:rPr>
                <w:rFonts w:ascii="Arial" w:eastAsia="MS Mincho" w:hAnsi="Arial"/>
                <w:b/>
                <w:sz w:val="18"/>
              </w:rPr>
              <w:t xml:space="preserve">L </w:t>
            </w:r>
          </w:p>
          <w:p w14:paraId="5053AC5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MOD</w:t>
            </w:r>
          </w:p>
        </w:tc>
        <w:tc>
          <w:tcPr>
            <w:tcW w:w="0" w:type="auto"/>
            <w:tcBorders>
              <w:bottom w:val="single" w:sz="4" w:space="0" w:color="auto"/>
            </w:tcBorders>
            <w:shd w:val="clear" w:color="auto" w:fill="auto"/>
            <w:vAlign w:val="center"/>
          </w:tcPr>
          <w:p w14:paraId="3506E34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D</w:t>
            </w:r>
            <w:r w:rsidRPr="003C36A4">
              <w:rPr>
                <w:rFonts w:ascii="Arial" w:eastAsia="MS Mincho" w:hAnsi="Arial"/>
                <w:b/>
                <w:sz w:val="18"/>
              </w:rPr>
              <w:t>L MOD</w:t>
            </w:r>
          </w:p>
        </w:tc>
        <w:tc>
          <w:tcPr>
            <w:tcW w:w="0" w:type="auto"/>
            <w:tcBorders>
              <w:top w:val="nil"/>
              <w:bottom w:val="single" w:sz="4" w:space="0" w:color="auto"/>
            </w:tcBorders>
            <w:shd w:val="clear" w:color="auto" w:fill="auto"/>
            <w:vAlign w:val="center"/>
          </w:tcPr>
          <w:p w14:paraId="644A6BD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U</w:t>
            </w:r>
            <w:r w:rsidRPr="003C36A4">
              <w:rPr>
                <w:rFonts w:ascii="Arial" w:eastAsia="MS Mincho" w:hAnsi="Arial"/>
                <w:b/>
                <w:sz w:val="18"/>
              </w:rPr>
              <w:t>L MOD</w:t>
            </w:r>
          </w:p>
        </w:tc>
        <w:tc>
          <w:tcPr>
            <w:tcW w:w="0" w:type="auto"/>
            <w:tcBorders>
              <w:top w:val="nil"/>
              <w:bottom w:val="single" w:sz="4" w:space="0" w:color="auto"/>
            </w:tcBorders>
            <w:shd w:val="clear" w:color="auto" w:fill="auto"/>
            <w:vAlign w:val="center"/>
          </w:tcPr>
          <w:p w14:paraId="16180EC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D</w:t>
            </w:r>
            <w:r w:rsidRPr="003C36A4">
              <w:rPr>
                <w:rFonts w:ascii="Arial" w:eastAsia="MS Mincho" w:hAnsi="Arial"/>
                <w:b/>
                <w:sz w:val="18"/>
              </w:rPr>
              <w:t>L MOD</w:t>
            </w:r>
          </w:p>
        </w:tc>
        <w:tc>
          <w:tcPr>
            <w:tcW w:w="0" w:type="auto"/>
            <w:vMerge/>
            <w:tcBorders>
              <w:bottom w:val="single" w:sz="4" w:space="0" w:color="auto"/>
            </w:tcBorders>
            <w:vAlign w:val="center"/>
          </w:tcPr>
          <w:p w14:paraId="33FB521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
        </w:tc>
        <w:tc>
          <w:tcPr>
            <w:tcW w:w="0" w:type="auto"/>
            <w:tcBorders>
              <w:bottom w:val="single" w:sz="4" w:space="0" w:color="auto"/>
            </w:tcBorders>
            <w:vAlign w:val="center"/>
          </w:tcPr>
          <w:p w14:paraId="4B8A055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U</w:t>
            </w:r>
            <w:r w:rsidRPr="003C36A4">
              <w:rPr>
                <w:rFonts w:ascii="Arial" w:eastAsia="MS Mincho" w:hAnsi="Arial"/>
                <w:b/>
                <w:sz w:val="18"/>
              </w:rPr>
              <w:t>L MOD</w:t>
            </w:r>
          </w:p>
        </w:tc>
        <w:tc>
          <w:tcPr>
            <w:tcW w:w="0" w:type="auto"/>
            <w:tcBorders>
              <w:bottom w:val="single" w:sz="4" w:space="0" w:color="auto"/>
            </w:tcBorders>
            <w:vAlign w:val="center"/>
          </w:tcPr>
          <w:p w14:paraId="08FCB10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D</w:t>
            </w:r>
            <w:r w:rsidRPr="003C36A4">
              <w:rPr>
                <w:rFonts w:ascii="Arial" w:eastAsia="MS Mincho" w:hAnsi="Arial"/>
                <w:b/>
                <w:sz w:val="18"/>
              </w:rPr>
              <w:t>L MOD</w:t>
            </w:r>
          </w:p>
        </w:tc>
        <w:tc>
          <w:tcPr>
            <w:tcW w:w="0" w:type="auto"/>
            <w:tcBorders>
              <w:bottom w:val="single" w:sz="4" w:space="0" w:color="auto"/>
            </w:tcBorders>
            <w:vAlign w:val="center"/>
          </w:tcPr>
          <w:p w14:paraId="6120372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MS Mincho" w:hAnsi="Arial"/>
                <w:b/>
                <w:sz w:val="18"/>
              </w:rPr>
              <w:t>ULalloc</w:t>
            </w:r>
            <w:proofErr w:type="spellEnd"/>
          </w:p>
        </w:tc>
        <w:tc>
          <w:tcPr>
            <w:tcW w:w="0" w:type="auto"/>
            <w:tcBorders>
              <w:bottom w:val="single" w:sz="4" w:space="0" w:color="auto"/>
            </w:tcBorders>
            <w:vAlign w:val="center"/>
          </w:tcPr>
          <w:p w14:paraId="2BEFC1C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MS Mincho" w:hAnsi="Arial"/>
                <w:b/>
                <w:sz w:val="18"/>
              </w:rPr>
              <w:t>DLalloc</w:t>
            </w:r>
            <w:proofErr w:type="spellEnd"/>
          </w:p>
        </w:tc>
        <w:tc>
          <w:tcPr>
            <w:tcW w:w="0" w:type="auto"/>
            <w:vMerge/>
            <w:tcBorders>
              <w:bottom w:val="single" w:sz="4" w:space="0" w:color="auto"/>
            </w:tcBorders>
            <w:shd w:val="clear" w:color="auto" w:fill="auto"/>
            <w:vAlign w:val="center"/>
          </w:tcPr>
          <w:p w14:paraId="27EAED5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
        </w:tc>
        <w:tc>
          <w:tcPr>
            <w:tcW w:w="0" w:type="auto"/>
            <w:tcBorders>
              <w:top w:val="nil"/>
              <w:bottom w:val="single" w:sz="4" w:space="0" w:color="auto"/>
            </w:tcBorders>
            <w:shd w:val="clear" w:color="auto" w:fill="auto"/>
            <w:vAlign w:val="center"/>
          </w:tcPr>
          <w:p w14:paraId="7AA076A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U</w:t>
            </w:r>
            <w:r w:rsidRPr="003C36A4">
              <w:rPr>
                <w:rFonts w:ascii="Arial" w:eastAsia="MS Mincho" w:hAnsi="Arial"/>
                <w:b/>
                <w:sz w:val="18"/>
              </w:rPr>
              <w:t>L MOD</w:t>
            </w:r>
          </w:p>
        </w:tc>
        <w:tc>
          <w:tcPr>
            <w:tcW w:w="0" w:type="auto"/>
            <w:tcBorders>
              <w:top w:val="nil"/>
              <w:bottom w:val="single" w:sz="4" w:space="0" w:color="auto"/>
            </w:tcBorders>
            <w:shd w:val="clear" w:color="auto" w:fill="auto"/>
            <w:vAlign w:val="center"/>
          </w:tcPr>
          <w:p w14:paraId="78F4C02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D</w:t>
            </w:r>
            <w:r w:rsidRPr="003C36A4">
              <w:rPr>
                <w:rFonts w:ascii="Arial" w:eastAsia="MS Mincho" w:hAnsi="Arial"/>
                <w:b/>
                <w:sz w:val="18"/>
              </w:rPr>
              <w:t>L MOD</w:t>
            </w:r>
          </w:p>
        </w:tc>
        <w:tc>
          <w:tcPr>
            <w:tcW w:w="0" w:type="auto"/>
            <w:tcBorders>
              <w:top w:val="nil"/>
              <w:bottom w:val="single" w:sz="4" w:space="0" w:color="auto"/>
            </w:tcBorders>
            <w:shd w:val="clear" w:color="auto" w:fill="auto"/>
            <w:vAlign w:val="center"/>
          </w:tcPr>
          <w:p w14:paraId="607C902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MS Mincho" w:hAnsi="Arial"/>
                <w:b/>
                <w:sz w:val="18"/>
              </w:rPr>
              <w:t>ULalloc</w:t>
            </w:r>
            <w:proofErr w:type="spellEnd"/>
          </w:p>
        </w:tc>
        <w:tc>
          <w:tcPr>
            <w:tcW w:w="0" w:type="auto"/>
            <w:tcBorders>
              <w:top w:val="nil"/>
              <w:bottom w:val="single" w:sz="4" w:space="0" w:color="auto"/>
            </w:tcBorders>
            <w:shd w:val="clear" w:color="auto" w:fill="auto"/>
            <w:vAlign w:val="center"/>
          </w:tcPr>
          <w:p w14:paraId="25B2147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MS Mincho" w:hAnsi="Arial"/>
                <w:b/>
                <w:sz w:val="18"/>
              </w:rPr>
              <w:t>DLalloc</w:t>
            </w:r>
            <w:proofErr w:type="spellEnd"/>
          </w:p>
        </w:tc>
      </w:tr>
      <w:tr w:rsidR="003C36A4" w:rsidRPr="003C36A4" w14:paraId="16A1CB71" w14:textId="77777777" w:rsidTr="004F6591">
        <w:trPr>
          <w:trHeight w:val="303"/>
          <w:jc w:val="center"/>
        </w:trPr>
        <w:tc>
          <w:tcPr>
            <w:tcW w:w="0" w:type="auto"/>
            <w:gridSpan w:val="25"/>
          </w:tcPr>
          <w:p w14:paraId="1D6F610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36A4">
              <w:rPr>
                <w:rFonts w:ascii="Arial" w:eastAsia="Times New Roman" w:hAnsi="Arial"/>
                <w:sz w:val="18"/>
              </w:rPr>
              <w:t>Default Test Settings for CA_XA-XA-YA</w:t>
            </w:r>
            <w:r w:rsidRPr="003C36A4">
              <w:rPr>
                <w:rFonts w:ascii="Arial" w:eastAsia="Times New Roman" w:hAnsi="Arial"/>
                <w:sz w:val="18"/>
                <w:lang w:eastAsia="zh-TW"/>
              </w:rPr>
              <w:t>-ZA-RA</w:t>
            </w:r>
            <w:r w:rsidRPr="003C36A4">
              <w:rPr>
                <w:rFonts w:ascii="Arial" w:eastAsia="Times New Roman" w:hAnsi="Arial"/>
                <w:sz w:val="18"/>
              </w:rPr>
              <w:t xml:space="preserve"> Configurations</w:t>
            </w:r>
            <w:r w:rsidRPr="003C36A4">
              <w:rPr>
                <w:rFonts w:ascii="Arial" w:eastAsia="Times New Roman" w:hAnsi="Arial"/>
                <w:sz w:val="18"/>
                <w:lang w:eastAsia="zh-TW"/>
              </w:rPr>
              <w:t xml:space="preserve"> (</w:t>
            </w:r>
            <w:r w:rsidRPr="003C36A4">
              <w:rPr>
                <w:rFonts w:ascii="Arial" w:eastAsia="Times New Roman" w:hAnsi="Arial"/>
                <w:sz w:val="18"/>
              </w:rPr>
              <w:t>Intra-band non-contiguous + Inter-band</w:t>
            </w:r>
            <w:r w:rsidRPr="003C36A4">
              <w:rPr>
                <w:rFonts w:ascii="Arial" w:eastAsia="Times New Roman" w:hAnsi="Arial"/>
                <w:sz w:val="18"/>
                <w:lang w:eastAsia="zh-TW"/>
              </w:rPr>
              <w:t>)</w:t>
            </w:r>
            <w:r w:rsidRPr="003C36A4">
              <w:rPr>
                <w:rFonts w:ascii="Arial" w:eastAsia="Times New Roman" w:hAnsi="Arial"/>
                <w:sz w:val="18"/>
                <w:lang w:eastAsia="en-GB"/>
              </w:rPr>
              <w:t xml:space="preserve"> </w:t>
            </w:r>
          </w:p>
          <w:p w14:paraId="54EAB2D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36A4">
              <w:rPr>
                <w:rFonts w:ascii="Arial" w:eastAsia="Times New Roman" w:hAnsi="Arial"/>
                <w:sz w:val="18"/>
              </w:rPr>
              <w:t>Default Test Settings for CA_YA-ZA-XA-XA-RA Configurations</w:t>
            </w:r>
            <w:r w:rsidRPr="003C36A4">
              <w:rPr>
                <w:rFonts w:ascii="Arial" w:eastAsia="Times New Roman" w:hAnsi="Arial"/>
                <w:sz w:val="18"/>
                <w:lang w:eastAsia="zh-TW"/>
              </w:rPr>
              <w:t xml:space="preserve"> (</w:t>
            </w:r>
            <w:r w:rsidRPr="003C36A4">
              <w:rPr>
                <w:rFonts w:ascii="Arial" w:eastAsia="Times New Roman" w:hAnsi="Arial"/>
                <w:sz w:val="18"/>
              </w:rPr>
              <w:t>Intra-band non-contiguous + Inter-band</w:t>
            </w:r>
            <w:r w:rsidRPr="003C36A4">
              <w:rPr>
                <w:rFonts w:ascii="Arial" w:eastAsia="Times New Roman" w:hAnsi="Arial"/>
                <w:sz w:val="18"/>
                <w:lang w:eastAsia="zh-TW"/>
              </w:rPr>
              <w:t>)</w:t>
            </w:r>
          </w:p>
          <w:p w14:paraId="4ADCE09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rPr>
              <w:t>Default Test Settings for CA_YA-ZA-RA-XA-XA Configurations</w:t>
            </w:r>
            <w:r w:rsidRPr="003C36A4">
              <w:rPr>
                <w:rFonts w:ascii="Arial" w:eastAsia="Times New Roman" w:hAnsi="Arial"/>
                <w:sz w:val="18"/>
                <w:lang w:eastAsia="zh-TW"/>
              </w:rPr>
              <w:t xml:space="preserve"> (</w:t>
            </w:r>
            <w:r w:rsidRPr="003C36A4">
              <w:rPr>
                <w:rFonts w:ascii="Arial" w:eastAsia="Times New Roman" w:hAnsi="Arial"/>
                <w:sz w:val="18"/>
              </w:rPr>
              <w:t>Intra-band non-contiguous + Inter-band</w:t>
            </w:r>
            <w:r w:rsidRPr="003C36A4">
              <w:rPr>
                <w:rFonts w:ascii="Arial" w:eastAsia="Times New Roman" w:hAnsi="Arial"/>
                <w:sz w:val="18"/>
                <w:lang w:eastAsia="zh-TW"/>
              </w:rPr>
              <w:t>)</w:t>
            </w:r>
          </w:p>
        </w:tc>
      </w:tr>
      <w:tr w:rsidR="003C36A4" w:rsidRPr="003C36A4" w14:paraId="1601D670" w14:textId="77777777" w:rsidTr="004F6591">
        <w:trPr>
          <w:trHeight w:val="368"/>
          <w:jc w:val="center"/>
        </w:trPr>
        <w:tc>
          <w:tcPr>
            <w:tcW w:w="0" w:type="auto"/>
            <w:vMerge w:val="restart"/>
            <w:vAlign w:val="center"/>
          </w:tcPr>
          <w:p w14:paraId="580670D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r w:rsidRPr="003C36A4">
              <w:rPr>
                <w:rFonts w:ascii="Arial" w:eastAsia="Times New Roman" w:hAnsi="Arial"/>
                <w:sz w:val="18"/>
              </w:rPr>
              <w:t>1</w:t>
            </w:r>
          </w:p>
        </w:tc>
        <w:tc>
          <w:tcPr>
            <w:tcW w:w="0" w:type="auto"/>
            <w:shd w:val="clear" w:color="auto" w:fill="auto"/>
            <w:vAlign w:val="center"/>
          </w:tcPr>
          <w:p w14:paraId="0A22AF5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shd w:val="clear" w:color="auto" w:fill="auto"/>
            <w:vAlign w:val="center"/>
          </w:tcPr>
          <w:p w14:paraId="6FAD2C9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shd w:val="clear" w:color="auto" w:fill="auto"/>
            <w:vAlign w:val="center"/>
          </w:tcPr>
          <w:p w14:paraId="6193849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7352DE2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4D22B3E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vAlign w:val="center"/>
          </w:tcPr>
          <w:p w14:paraId="475C5E1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shd w:val="clear" w:color="auto" w:fill="auto"/>
            <w:vAlign w:val="center"/>
          </w:tcPr>
          <w:p w14:paraId="3D92628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shd w:val="clear" w:color="auto" w:fill="auto"/>
            <w:vAlign w:val="center"/>
          </w:tcPr>
          <w:p w14:paraId="33DAF4D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71F0ACF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39290C3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76C5D37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tcBorders>
              <w:top w:val="single" w:sz="4" w:space="0" w:color="auto"/>
            </w:tcBorders>
            <w:shd w:val="clear" w:color="auto" w:fill="auto"/>
            <w:vAlign w:val="center"/>
          </w:tcPr>
          <w:p w14:paraId="1E4EA5B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tcBorders>
            <w:shd w:val="clear" w:color="auto" w:fill="auto"/>
            <w:vAlign w:val="center"/>
          </w:tcPr>
          <w:p w14:paraId="4A3858E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6EB6DC8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7836D54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tcBorders>
            <w:vAlign w:val="center"/>
          </w:tcPr>
          <w:p w14:paraId="6AA0BB1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tcBorders>
              <w:top w:val="single" w:sz="4" w:space="0" w:color="auto"/>
            </w:tcBorders>
            <w:vAlign w:val="center"/>
          </w:tcPr>
          <w:p w14:paraId="33373BE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tcBorders>
            <w:vAlign w:val="center"/>
          </w:tcPr>
          <w:p w14:paraId="6901C3C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tcBorders>
            <w:vAlign w:val="center"/>
          </w:tcPr>
          <w:p w14:paraId="03C00E8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79FACA4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252DFEB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w:t>
            </w:r>
          </w:p>
        </w:tc>
        <w:tc>
          <w:tcPr>
            <w:tcW w:w="0" w:type="auto"/>
            <w:tcBorders>
              <w:top w:val="single" w:sz="4" w:space="0" w:color="auto"/>
              <w:bottom w:val="nil"/>
            </w:tcBorders>
            <w:shd w:val="clear" w:color="auto" w:fill="auto"/>
            <w:vAlign w:val="center"/>
          </w:tcPr>
          <w:p w14:paraId="7090DFD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tcBorders>
            <w:shd w:val="clear" w:color="auto" w:fill="auto"/>
            <w:vAlign w:val="center"/>
          </w:tcPr>
          <w:p w14:paraId="00E7E12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5AB612F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3D846DE0" w14:textId="77777777" w:rsidTr="004F6591">
        <w:trPr>
          <w:trHeight w:val="401"/>
          <w:jc w:val="center"/>
        </w:trPr>
        <w:tc>
          <w:tcPr>
            <w:tcW w:w="0" w:type="auto"/>
            <w:vMerge/>
          </w:tcPr>
          <w:p w14:paraId="5F8C43A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230D3E8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QPSK</w:t>
            </w:r>
          </w:p>
        </w:tc>
        <w:tc>
          <w:tcPr>
            <w:tcW w:w="0" w:type="auto"/>
            <w:shd w:val="clear" w:color="auto" w:fill="auto"/>
            <w:vAlign w:val="center"/>
          </w:tcPr>
          <w:p w14:paraId="4E23C1F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4CD4F82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214188D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6A2BD70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2EE429F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022AB21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3AFEC92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5B781B9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29C642D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35FF490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tcBorders>
            <w:shd w:val="clear" w:color="auto" w:fill="auto"/>
            <w:vAlign w:val="center"/>
          </w:tcPr>
          <w:p w14:paraId="1DA0CB3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3C9FB4C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55E6DC9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vAlign w:val="center"/>
          </w:tcPr>
          <w:p w14:paraId="14A9130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0" w:type="auto"/>
            <w:tcBorders>
              <w:bottom w:val="nil"/>
            </w:tcBorders>
            <w:vAlign w:val="center"/>
          </w:tcPr>
          <w:p w14:paraId="354ABCC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bottom w:val="nil"/>
            </w:tcBorders>
            <w:vAlign w:val="center"/>
          </w:tcPr>
          <w:p w14:paraId="0F3990C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vAlign w:val="center"/>
          </w:tcPr>
          <w:p w14:paraId="2E735A9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0" w:type="auto"/>
            <w:tcBorders>
              <w:bottom w:val="nil"/>
            </w:tcBorders>
            <w:vAlign w:val="center"/>
          </w:tcPr>
          <w:p w14:paraId="1A670CD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7E64D14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0" w:type="auto"/>
            <w:tcBorders>
              <w:top w:val="single" w:sz="4" w:space="0" w:color="auto"/>
              <w:bottom w:val="nil"/>
            </w:tcBorders>
            <w:shd w:val="clear" w:color="auto" w:fill="auto"/>
            <w:vAlign w:val="center"/>
          </w:tcPr>
          <w:p w14:paraId="7CBE431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2A2104E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4FC5DE4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74ECDA6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r>
      <w:tr w:rsidR="003C36A4" w:rsidRPr="003C36A4" w14:paraId="0D784A20" w14:textId="77777777" w:rsidTr="004F6591">
        <w:trPr>
          <w:trHeight w:val="368"/>
          <w:jc w:val="center"/>
        </w:trPr>
        <w:tc>
          <w:tcPr>
            <w:tcW w:w="0" w:type="auto"/>
            <w:vMerge w:val="restart"/>
            <w:vAlign w:val="center"/>
          </w:tcPr>
          <w:p w14:paraId="1C7801F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w:t>
            </w:r>
          </w:p>
        </w:tc>
        <w:tc>
          <w:tcPr>
            <w:tcW w:w="0" w:type="auto"/>
            <w:shd w:val="clear" w:color="auto" w:fill="auto"/>
            <w:vAlign w:val="center"/>
          </w:tcPr>
          <w:p w14:paraId="42F0478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shd w:val="clear" w:color="auto" w:fill="auto"/>
            <w:vAlign w:val="center"/>
          </w:tcPr>
          <w:p w14:paraId="16F50E5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shd w:val="clear" w:color="auto" w:fill="auto"/>
            <w:vAlign w:val="center"/>
          </w:tcPr>
          <w:p w14:paraId="5233E29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2B88A38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33F668B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vAlign w:val="center"/>
          </w:tcPr>
          <w:p w14:paraId="0F1C9CF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shd w:val="clear" w:color="auto" w:fill="auto"/>
            <w:vAlign w:val="center"/>
          </w:tcPr>
          <w:p w14:paraId="57BF3B3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shd w:val="clear" w:color="auto" w:fill="auto"/>
            <w:vAlign w:val="center"/>
          </w:tcPr>
          <w:p w14:paraId="5E4FE51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3A14154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2F80CC3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tcBorders>
              <w:top w:val="single" w:sz="4" w:space="0" w:color="auto"/>
              <w:bottom w:val="nil"/>
            </w:tcBorders>
            <w:shd w:val="clear" w:color="auto" w:fill="auto"/>
            <w:vAlign w:val="center"/>
          </w:tcPr>
          <w:p w14:paraId="7B270CC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tcBorders>
            <w:shd w:val="clear" w:color="auto" w:fill="auto"/>
            <w:vAlign w:val="center"/>
          </w:tcPr>
          <w:p w14:paraId="2422345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shd w:val="clear" w:color="auto" w:fill="auto"/>
            <w:vAlign w:val="center"/>
          </w:tcPr>
          <w:p w14:paraId="4F3EC5C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3636F4E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755F35C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tcBorders>
            <w:vAlign w:val="center"/>
          </w:tcPr>
          <w:p w14:paraId="609F4C5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tcBorders>
              <w:top w:val="single" w:sz="4" w:space="0" w:color="auto"/>
            </w:tcBorders>
            <w:vAlign w:val="center"/>
          </w:tcPr>
          <w:p w14:paraId="5A417EC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tcBorders>
            <w:vAlign w:val="center"/>
          </w:tcPr>
          <w:p w14:paraId="1DAA515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tcBorders>
            <w:vAlign w:val="center"/>
          </w:tcPr>
          <w:p w14:paraId="29FF72C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47E27BD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56B6524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w:t>
            </w:r>
          </w:p>
        </w:tc>
        <w:tc>
          <w:tcPr>
            <w:tcW w:w="0" w:type="auto"/>
            <w:tcBorders>
              <w:top w:val="single" w:sz="4" w:space="0" w:color="auto"/>
              <w:bottom w:val="nil"/>
            </w:tcBorders>
            <w:shd w:val="clear" w:color="auto" w:fill="auto"/>
            <w:vAlign w:val="center"/>
          </w:tcPr>
          <w:p w14:paraId="2B805AB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tcBorders>
            <w:shd w:val="clear" w:color="auto" w:fill="auto"/>
            <w:vAlign w:val="center"/>
          </w:tcPr>
          <w:p w14:paraId="762428C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643CD9B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44C558F4" w14:textId="77777777" w:rsidTr="004F6591">
        <w:trPr>
          <w:trHeight w:val="401"/>
          <w:jc w:val="center"/>
        </w:trPr>
        <w:tc>
          <w:tcPr>
            <w:tcW w:w="0" w:type="auto"/>
            <w:vMerge/>
          </w:tcPr>
          <w:p w14:paraId="5AC0538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1F51AB8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shd w:val="clear" w:color="auto" w:fill="auto"/>
            <w:vAlign w:val="center"/>
          </w:tcPr>
          <w:p w14:paraId="1B2E1E1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5344BC6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0EFCC52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1223A40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7C57C7D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4E99E77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01514C7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26EE7C3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261F484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1924C76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tcBorders>
            <w:shd w:val="clear" w:color="auto" w:fill="auto"/>
            <w:vAlign w:val="center"/>
          </w:tcPr>
          <w:p w14:paraId="3301FF4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6EAA8AC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1F9C2B1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vAlign w:val="center"/>
          </w:tcPr>
          <w:p w14:paraId="452EB5C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2C01512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bottom w:val="nil"/>
            </w:tcBorders>
            <w:vAlign w:val="center"/>
          </w:tcPr>
          <w:p w14:paraId="4992997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64-QAM</w:t>
            </w:r>
          </w:p>
        </w:tc>
        <w:tc>
          <w:tcPr>
            <w:tcW w:w="0" w:type="auto"/>
            <w:vMerge/>
            <w:tcBorders>
              <w:bottom w:val="nil"/>
            </w:tcBorders>
            <w:vAlign w:val="center"/>
          </w:tcPr>
          <w:p w14:paraId="181707D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4695464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67B61D4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508F41C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22DB669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55FB1C3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1D75A19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r>
      <w:tr w:rsidR="003C36A4" w:rsidRPr="003C36A4" w14:paraId="7B405A1F" w14:textId="77777777" w:rsidTr="004F6591">
        <w:trPr>
          <w:trHeight w:val="368"/>
          <w:jc w:val="center"/>
        </w:trPr>
        <w:tc>
          <w:tcPr>
            <w:tcW w:w="0" w:type="auto"/>
            <w:vMerge w:val="restart"/>
            <w:vAlign w:val="center"/>
          </w:tcPr>
          <w:p w14:paraId="61F2517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3</w:t>
            </w:r>
          </w:p>
        </w:tc>
        <w:tc>
          <w:tcPr>
            <w:tcW w:w="0" w:type="auto"/>
            <w:shd w:val="clear" w:color="auto" w:fill="auto"/>
            <w:vAlign w:val="center"/>
          </w:tcPr>
          <w:p w14:paraId="282C57B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shd w:val="clear" w:color="auto" w:fill="auto"/>
            <w:vAlign w:val="center"/>
          </w:tcPr>
          <w:p w14:paraId="482DC94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shd w:val="clear" w:color="auto" w:fill="auto"/>
            <w:vAlign w:val="center"/>
          </w:tcPr>
          <w:p w14:paraId="1F8F21F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5117395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0300211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vAlign w:val="center"/>
          </w:tcPr>
          <w:p w14:paraId="3703333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shd w:val="clear" w:color="auto" w:fill="auto"/>
            <w:vAlign w:val="center"/>
          </w:tcPr>
          <w:p w14:paraId="10CFE0F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shd w:val="clear" w:color="auto" w:fill="auto"/>
            <w:vAlign w:val="center"/>
          </w:tcPr>
          <w:p w14:paraId="11F5CEA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1E069B1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7E79805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163CD35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tcBorders>
            <w:shd w:val="clear" w:color="auto" w:fill="auto"/>
            <w:vAlign w:val="center"/>
          </w:tcPr>
          <w:p w14:paraId="368536C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tcBorders>
              <w:top w:val="single" w:sz="4" w:space="0" w:color="auto"/>
            </w:tcBorders>
            <w:shd w:val="clear" w:color="auto" w:fill="auto"/>
            <w:vAlign w:val="center"/>
          </w:tcPr>
          <w:p w14:paraId="2F935FA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43C8C6E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0883923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tcBorders>
              <w:top w:val="single" w:sz="4" w:space="0" w:color="auto"/>
            </w:tcBorders>
            <w:vAlign w:val="center"/>
          </w:tcPr>
          <w:p w14:paraId="3A8C287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tcBorders>
            <w:vAlign w:val="center"/>
          </w:tcPr>
          <w:p w14:paraId="2DF8F55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vAlign w:val="center"/>
          </w:tcPr>
          <w:p w14:paraId="42E990A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tcBorders>
            <w:vAlign w:val="center"/>
          </w:tcPr>
          <w:p w14:paraId="155E51E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5E789D2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5430B3C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SimSun" w:hAnsi="Arial"/>
                <w:sz w:val="18"/>
                <w:lang w:eastAsia="en-GB"/>
              </w:rPr>
            </w:pPr>
            <w:r w:rsidRPr="003C36A4">
              <w:rPr>
                <w:rFonts w:ascii="Arial" w:eastAsia="Times New Roman" w:hAnsi="Arial"/>
                <w:sz w:val="18"/>
                <w:lang w:eastAsia="zh-TW"/>
              </w:rPr>
              <w:t>R</w:t>
            </w:r>
          </w:p>
        </w:tc>
        <w:tc>
          <w:tcPr>
            <w:tcW w:w="0" w:type="auto"/>
            <w:tcBorders>
              <w:top w:val="single" w:sz="4" w:space="0" w:color="auto"/>
              <w:bottom w:val="nil"/>
            </w:tcBorders>
            <w:shd w:val="clear" w:color="auto" w:fill="auto"/>
            <w:vAlign w:val="center"/>
          </w:tcPr>
          <w:p w14:paraId="6B6DF3B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tcBorders>
            <w:shd w:val="clear" w:color="auto" w:fill="auto"/>
            <w:vAlign w:val="center"/>
          </w:tcPr>
          <w:p w14:paraId="742BC18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4DACDA5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7D747F2C" w14:textId="77777777" w:rsidTr="004F6591">
        <w:trPr>
          <w:trHeight w:val="401"/>
          <w:jc w:val="center"/>
        </w:trPr>
        <w:tc>
          <w:tcPr>
            <w:tcW w:w="0" w:type="auto"/>
            <w:vMerge/>
          </w:tcPr>
          <w:p w14:paraId="6ECE4B6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7B2F76D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shd w:val="clear" w:color="auto" w:fill="auto"/>
            <w:vAlign w:val="center"/>
          </w:tcPr>
          <w:p w14:paraId="66F03BB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29302C0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38150F9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1B04A71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1C8A176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78AFED2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102905B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10CD521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2FD2111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28E5B08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tcBorders>
            <w:shd w:val="clear" w:color="auto" w:fill="auto"/>
            <w:vAlign w:val="center"/>
          </w:tcPr>
          <w:p w14:paraId="0EB25F2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6BF9E7E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6D43AA9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vAlign w:val="center"/>
          </w:tcPr>
          <w:p w14:paraId="57F3687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2FFCB8A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bottom w:val="nil"/>
            </w:tcBorders>
            <w:vAlign w:val="center"/>
          </w:tcPr>
          <w:p w14:paraId="0D45142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64-QAM</w:t>
            </w:r>
          </w:p>
        </w:tc>
        <w:tc>
          <w:tcPr>
            <w:tcW w:w="0" w:type="auto"/>
            <w:vMerge/>
            <w:tcBorders>
              <w:bottom w:val="nil"/>
            </w:tcBorders>
            <w:vAlign w:val="center"/>
          </w:tcPr>
          <w:p w14:paraId="2E22A6B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0263453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35638E2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4750231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685FF6E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4491222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0ED7877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r>
      <w:tr w:rsidR="003C36A4" w:rsidRPr="003C36A4" w14:paraId="092FD829" w14:textId="77777777" w:rsidTr="004F6591">
        <w:trPr>
          <w:trHeight w:val="368"/>
          <w:jc w:val="center"/>
        </w:trPr>
        <w:tc>
          <w:tcPr>
            <w:tcW w:w="0" w:type="auto"/>
            <w:vMerge w:val="restart"/>
            <w:vAlign w:val="center"/>
          </w:tcPr>
          <w:p w14:paraId="793FBBD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4</w:t>
            </w:r>
          </w:p>
        </w:tc>
        <w:tc>
          <w:tcPr>
            <w:tcW w:w="0" w:type="auto"/>
            <w:shd w:val="clear" w:color="auto" w:fill="auto"/>
            <w:vAlign w:val="center"/>
          </w:tcPr>
          <w:p w14:paraId="1D16D0F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w:t>
            </w:r>
          </w:p>
        </w:tc>
        <w:tc>
          <w:tcPr>
            <w:tcW w:w="0" w:type="auto"/>
            <w:shd w:val="clear" w:color="auto" w:fill="auto"/>
            <w:vAlign w:val="center"/>
          </w:tcPr>
          <w:p w14:paraId="0F5AAEA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shd w:val="clear" w:color="auto" w:fill="auto"/>
            <w:vAlign w:val="center"/>
          </w:tcPr>
          <w:p w14:paraId="24EB153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699A6D1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64582AC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vAlign w:val="center"/>
          </w:tcPr>
          <w:p w14:paraId="256EE8B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shd w:val="clear" w:color="auto" w:fill="auto"/>
            <w:vAlign w:val="center"/>
          </w:tcPr>
          <w:p w14:paraId="2AE1AF8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shd w:val="clear" w:color="auto" w:fill="auto"/>
            <w:vAlign w:val="center"/>
          </w:tcPr>
          <w:p w14:paraId="2F18D1F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663B185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0420A86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73E8599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tcBorders>
              <w:top w:val="single" w:sz="4" w:space="0" w:color="auto"/>
            </w:tcBorders>
            <w:shd w:val="clear" w:color="auto" w:fill="auto"/>
            <w:vAlign w:val="center"/>
          </w:tcPr>
          <w:p w14:paraId="33C2EE1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tcBorders>
            <w:shd w:val="clear" w:color="auto" w:fill="auto"/>
            <w:vAlign w:val="center"/>
          </w:tcPr>
          <w:p w14:paraId="5834032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5E68D39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768B2AF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tcBorders>
            <w:vAlign w:val="center"/>
          </w:tcPr>
          <w:p w14:paraId="53FB318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tcBorders>
            <w:vAlign w:val="center"/>
          </w:tcPr>
          <w:p w14:paraId="66A7B0B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tcBorders>
              <w:top w:val="single" w:sz="4" w:space="0" w:color="auto"/>
            </w:tcBorders>
            <w:vAlign w:val="center"/>
          </w:tcPr>
          <w:p w14:paraId="4A33C19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tcBorders>
            <w:vAlign w:val="center"/>
          </w:tcPr>
          <w:p w14:paraId="3E97690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51A5B00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tcBorders>
              <w:top w:val="single" w:sz="4" w:space="0" w:color="auto"/>
              <w:bottom w:val="nil"/>
            </w:tcBorders>
            <w:shd w:val="clear" w:color="auto" w:fill="auto"/>
            <w:vAlign w:val="center"/>
          </w:tcPr>
          <w:p w14:paraId="5C5DC42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bottom w:val="nil"/>
            </w:tcBorders>
            <w:shd w:val="clear" w:color="auto" w:fill="auto"/>
            <w:vAlign w:val="center"/>
          </w:tcPr>
          <w:p w14:paraId="143A989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shd w:val="clear" w:color="auto" w:fill="auto"/>
            <w:vAlign w:val="center"/>
          </w:tcPr>
          <w:p w14:paraId="26FD51F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p w14:paraId="5F3F556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1BBBA82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3B2A6D20" w14:textId="77777777" w:rsidTr="004F6591">
        <w:trPr>
          <w:trHeight w:val="401"/>
          <w:jc w:val="center"/>
        </w:trPr>
        <w:tc>
          <w:tcPr>
            <w:tcW w:w="0" w:type="auto"/>
            <w:vMerge/>
          </w:tcPr>
          <w:p w14:paraId="0B84628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70C3BEE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shd w:val="clear" w:color="auto" w:fill="auto"/>
            <w:vAlign w:val="center"/>
          </w:tcPr>
          <w:p w14:paraId="207EE40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3EFDD69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2B1E9C6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5063CA3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1F51071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028A64F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124FF62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20A3064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2934563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57DC4AF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tcBorders>
            <w:shd w:val="clear" w:color="auto" w:fill="auto"/>
            <w:vAlign w:val="center"/>
          </w:tcPr>
          <w:p w14:paraId="39345DB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28FBFE9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66638B4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vAlign w:val="center"/>
          </w:tcPr>
          <w:p w14:paraId="13E3E0A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282DBAF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bottom w:val="nil"/>
            </w:tcBorders>
            <w:vAlign w:val="center"/>
          </w:tcPr>
          <w:p w14:paraId="7D6B335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64-QAM</w:t>
            </w:r>
          </w:p>
        </w:tc>
        <w:tc>
          <w:tcPr>
            <w:tcW w:w="0" w:type="auto"/>
            <w:vMerge/>
            <w:tcBorders>
              <w:bottom w:val="nil"/>
            </w:tcBorders>
            <w:vAlign w:val="center"/>
          </w:tcPr>
          <w:p w14:paraId="149E13C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0F69C4E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67B2FB2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5859D3F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0925B1E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0626B87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167FAD5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r>
      <w:tr w:rsidR="003C36A4" w:rsidRPr="003C36A4" w14:paraId="295B0691" w14:textId="77777777" w:rsidTr="004F6591">
        <w:trPr>
          <w:trHeight w:val="246"/>
          <w:jc w:val="center"/>
        </w:trPr>
        <w:tc>
          <w:tcPr>
            <w:tcW w:w="0" w:type="auto"/>
            <w:gridSpan w:val="25"/>
          </w:tcPr>
          <w:p w14:paraId="65A9422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r w:rsidRPr="003C36A4">
              <w:rPr>
                <w:rFonts w:ascii="Arial" w:eastAsia="Times New Roman" w:hAnsi="Arial"/>
                <w:sz w:val="18"/>
              </w:rPr>
              <w:t>Default Test Settings for CA_</w:t>
            </w:r>
            <w:r w:rsidRPr="003C36A4">
              <w:rPr>
                <w:rFonts w:ascii="Arial" w:eastAsia="Times New Roman" w:hAnsi="Arial" w:cs="Arial"/>
                <w:bCs/>
                <w:sz w:val="18"/>
                <w:lang w:eastAsia="zh-TW"/>
              </w:rPr>
              <w:t>XA-XA-YD</w:t>
            </w:r>
            <w:r w:rsidRPr="003C36A4">
              <w:rPr>
                <w:rFonts w:ascii="Arial" w:eastAsia="Times New Roman" w:hAnsi="Arial"/>
                <w:sz w:val="18"/>
              </w:rPr>
              <w:t xml:space="preserve"> Configurations (Intra-band non-contiguous + Intra-band contiguous)</w:t>
            </w:r>
          </w:p>
        </w:tc>
      </w:tr>
      <w:tr w:rsidR="003C36A4" w:rsidRPr="003C36A4" w14:paraId="0D79D709" w14:textId="77777777" w:rsidTr="004F6591">
        <w:trPr>
          <w:trHeight w:val="368"/>
          <w:jc w:val="center"/>
        </w:trPr>
        <w:tc>
          <w:tcPr>
            <w:tcW w:w="0" w:type="auto"/>
            <w:vMerge w:val="restart"/>
            <w:vAlign w:val="center"/>
          </w:tcPr>
          <w:p w14:paraId="2417B7F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r w:rsidRPr="003C36A4">
              <w:rPr>
                <w:rFonts w:ascii="Arial" w:eastAsia="Times New Roman" w:hAnsi="Arial"/>
                <w:sz w:val="18"/>
              </w:rPr>
              <w:t>1</w:t>
            </w:r>
          </w:p>
        </w:tc>
        <w:tc>
          <w:tcPr>
            <w:tcW w:w="0" w:type="auto"/>
            <w:shd w:val="clear" w:color="auto" w:fill="auto"/>
            <w:vAlign w:val="center"/>
          </w:tcPr>
          <w:p w14:paraId="3CF8C5D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shd w:val="clear" w:color="auto" w:fill="auto"/>
            <w:vAlign w:val="center"/>
          </w:tcPr>
          <w:p w14:paraId="2ECB67E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CC3</w:t>
            </w:r>
          </w:p>
        </w:tc>
        <w:tc>
          <w:tcPr>
            <w:tcW w:w="0" w:type="auto"/>
            <w:vMerge w:val="restart"/>
            <w:shd w:val="clear" w:color="auto" w:fill="auto"/>
            <w:vAlign w:val="center"/>
          </w:tcPr>
          <w:p w14:paraId="4C5EFB9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72E6996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13991F6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vAlign w:val="center"/>
          </w:tcPr>
          <w:p w14:paraId="7456716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shd w:val="clear" w:color="auto" w:fill="auto"/>
            <w:vAlign w:val="center"/>
          </w:tcPr>
          <w:p w14:paraId="334A7FF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shd w:val="clear" w:color="auto" w:fill="auto"/>
            <w:vAlign w:val="center"/>
          </w:tcPr>
          <w:p w14:paraId="4C1B51D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4F1F604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01BE307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7856B59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tcBorders>
              <w:top w:val="single" w:sz="4" w:space="0" w:color="auto"/>
            </w:tcBorders>
            <w:shd w:val="clear" w:color="auto" w:fill="auto"/>
            <w:vAlign w:val="center"/>
          </w:tcPr>
          <w:p w14:paraId="3181A36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shd w:val="clear" w:color="auto" w:fill="auto"/>
            <w:vAlign w:val="center"/>
          </w:tcPr>
          <w:p w14:paraId="5566515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514BC69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630F0B2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tcBorders>
            <w:vAlign w:val="center"/>
          </w:tcPr>
          <w:p w14:paraId="532B2DF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tcBorders>
            <w:vAlign w:val="center"/>
          </w:tcPr>
          <w:p w14:paraId="3A8EED9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tcBorders>
              <w:top w:val="single" w:sz="4" w:space="0" w:color="auto"/>
            </w:tcBorders>
            <w:vAlign w:val="center"/>
          </w:tcPr>
          <w:p w14:paraId="183D8EA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tcBorders>
            <w:vAlign w:val="center"/>
          </w:tcPr>
          <w:p w14:paraId="0C974E0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239836F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tcBorders>
              <w:top w:val="single" w:sz="4" w:space="0" w:color="auto"/>
              <w:bottom w:val="nil"/>
            </w:tcBorders>
            <w:shd w:val="clear" w:color="auto" w:fill="auto"/>
            <w:vAlign w:val="center"/>
          </w:tcPr>
          <w:p w14:paraId="2181307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bottom w:val="nil"/>
            </w:tcBorders>
            <w:shd w:val="clear" w:color="auto" w:fill="auto"/>
            <w:vAlign w:val="center"/>
          </w:tcPr>
          <w:p w14:paraId="742E234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shd w:val="clear" w:color="auto" w:fill="auto"/>
            <w:vAlign w:val="center"/>
          </w:tcPr>
          <w:p w14:paraId="290CE61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6EE2CA5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262E251E" w14:textId="77777777" w:rsidTr="004F6591">
        <w:trPr>
          <w:trHeight w:val="401"/>
          <w:jc w:val="center"/>
        </w:trPr>
        <w:tc>
          <w:tcPr>
            <w:tcW w:w="0" w:type="auto"/>
            <w:vMerge/>
          </w:tcPr>
          <w:p w14:paraId="163B1CF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74D2AEA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QPSK</w:t>
            </w:r>
          </w:p>
        </w:tc>
        <w:tc>
          <w:tcPr>
            <w:tcW w:w="0" w:type="auto"/>
            <w:shd w:val="clear" w:color="auto" w:fill="auto"/>
            <w:vAlign w:val="center"/>
          </w:tcPr>
          <w:p w14:paraId="5184349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57E21D3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1887555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1AE2CC3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09C053D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325DF38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5953EB9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0380E0A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0236813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0007F71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tcBorders>
              <w:top w:val="single" w:sz="4" w:space="0" w:color="auto"/>
            </w:tcBorders>
            <w:shd w:val="clear" w:color="auto" w:fill="auto"/>
            <w:vAlign w:val="center"/>
          </w:tcPr>
          <w:p w14:paraId="4C9E2A1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6AC14F7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1512BAC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tcPr>
          <w:p w14:paraId="0A94851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7EC2958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tcBorders>
              <w:bottom w:val="nil"/>
            </w:tcBorders>
            <w:vAlign w:val="center"/>
          </w:tcPr>
          <w:p w14:paraId="09F0260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64-QAM</w:t>
            </w:r>
          </w:p>
        </w:tc>
        <w:tc>
          <w:tcPr>
            <w:tcW w:w="0" w:type="auto"/>
            <w:vMerge/>
            <w:tcBorders>
              <w:bottom w:val="nil"/>
            </w:tcBorders>
            <w:vAlign w:val="center"/>
          </w:tcPr>
          <w:p w14:paraId="5CEFB24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729768E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359FF2E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54358BE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tcBorders>
              <w:top w:val="single" w:sz="4" w:space="0" w:color="auto"/>
              <w:bottom w:val="nil"/>
            </w:tcBorders>
            <w:shd w:val="clear" w:color="auto" w:fill="auto"/>
            <w:vAlign w:val="center"/>
          </w:tcPr>
          <w:p w14:paraId="2545523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6F71043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5DBC91B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r>
      <w:tr w:rsidR="003C36A4" w:rsidRPr="003C36A4" w14:paraId="19F1876E" w14:textId="77777777" w:rsidTr="004F6591">
        <w:trPr>
          <w:trHeight w:val="368"/>
          <w:jc w:val="center"/>
        </w:trPr>
        <w:tc>
          <w:tcPr>
            <w:tcW w:w="0" w:type="auto"/>
            <w:vMerge w:val="restart"/>
            <w:vAlign w:val="center"/>
          </w:tcPr>
          <w:p w14:paraId="5352C65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w:t>
            </w:r>
          </w:p>
        </w:tc>
        <w:tc>
          <w:tcPr>
            <w:tcW w:w="0" w:type="auto"/>
            <w:shd w:val="clear" w:color="auto" w:fill="auto"/>
            <w:vAlign w:val="center"/>
          </w:tcPr>
          <w:p w14:paraId="2990CF2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shd w:val="clear" w:color="auto" w:fill="auto"/>
            <w:vAlign w:val="center"/>
          </w:tcPr>
          <w:p w14:paraId="3367DE3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shd w:val="clear" w:color="auto" w:fill="auto"/>
            <w:vAlign w:val="center"/>
          </w:tcPr>
          <w:p w14:paraId="32C3BB2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19F0316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2EA3C23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vAlign w:val="center"/>
          </w:tcPr>
          <w:p w14:paraId="5B5D84C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shd w:val="clear" w:color="auto" w:fill="auto"/>
            <w:vAlign w:val="center"/>
          </w:tcPr>
          <w:p w14:paraId="2DBAA75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shd w:val="clear" w:color="auto" w:fill="auto"/>
            <w:vAlign w:val="center"/>
          </w:tcPr>
          <w:p w14:paraId="6CB3B76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458F1C9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bottom w:val="single" w:sz="4" w:space="0" w:color="auto"/>
            </w:tcBorders>
            <w:shd w:val="clear" w:color="auto" w:fill="auto"/>
            <w:vAlign w:val="center"/>
          </w:tcPr>
          <w:p w14:paraId="1E47CB2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single" w:sz="4" w:space="0" w:color="auto"/>
            </w:tcBorders>
            <w:shd w:val="clear" w:color="auto" w:fill="auto"/>
            <w:vAlign w:val="center"/>
          </w:tcPr>
          <w:p w14:paraId="4349874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tcBorders>
              <w:top w:val="single" w:sz="4" w:space="0" w:color="auto"/>
              <w:bottom w:val="single" w:sz="4" w:space="0" w:color="auto"/>
            </w:tcBorders>
            <w:shd w:val="clear" w:color="auto" w:fill="auto"/>
            <w:vAlign w:val="center"/>
          </w:tcPr>
          <w:p w14:paraId="76D6E4F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CC3</w:t>
            </w:r>
          </w:p>
        </w:tc>
        <w:tc>
          <w:tcPr>
            <w:tcW w:w="0" w:type="auto"/>
            <w:vMerge w:val="restart"/>
            <w:tcBorders>
              <w:top w:val="single" w:sz="4" w:space="0" w:color="auto"/>
              <w:bottom w:val="single" w:sz="4" w:space="0" w:color="auto"/>
            </w:tcBorders>
            <w:shd w:val="clear" w:color="auto" w:fill="auto"/>
            <w:vAlign w:val="center"/>
          </w:tcPr>
          <w:p w14:paraId="2D1B9AF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single" w:sz="4" w:space="0" w:color="auto"/>
            </w:tcBorders>
            <w:shd w:val="clear" w:color="auto" w:fill="auto"/>
            <w:vAlign w:val="center"/>
          </w:tcPr>
          <w:p w14:paraId="17150D0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1DA0FBA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single" w:sz="4" w:space="0" w:color="auto"/>
            </w:tcBorders>
            <w:vAlign w:val="center"/>
          </w:tcPr>
          <w:p w14:paraId="43E37ED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tcBorders>
              <w:top w:val="single" w:sz="4" w:space="0" w:color="auto"/>
              <w:bottom w:val="single" w:sz="4" w:space="0" w:color="auto"/>
            </w:tcBorders>
            <w:vAlign w:val="center"/>
          </w:tcPr>
          <w:p w14:paraId="09863FB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tcBorders>
              <w:top w:val="single" w:sz="4" w:space="0" w:color="auto"/>
            </w:tcBorders>
            <w:vAlign w:val="center"/>
          </w:tcPr>
          <w:p w14:paraId="7E475D7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bottom w:val="single" w:sz="4" w:space="0" w:color="auto"/>
            </w:tcBorders>
            <w:vAlign w:val="center"/>
          </w:tcPr>
          <w:p w14:paraId="12D9A67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bottom w:val="single" w:sz="4" w:space="0" w:color="auto"/>
            </w:tcBorders>
            <w:shd w:val="clear" w:color="auto" w:fill="auto"/>
            <w:vAlign w:val="center"/>
          </w:tcPr>
          <w:p w14:paraId="42D36C4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single" w:sz="4" w:space="0" w:color="auto"/>
            </w:tcBorders>
            <w:shd w:val="clear" w:color="auto" w:fill="auto"/>
            <w:vAlign w:val="center"/>
          </w:tcPr>
          <w:p w14:paraId="43EEE71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tcBorders>
              <w:top w:val="single" w:sz="4" w:space="0" w:color="auto"/>
              <w:bottom w:val="single" w:sz="4" w:space="0" w:color="auto"/>
            </w:tcBorders>
            <w:shd w:val="clear" w:color="auto" w:fill="auto"/>
            <w:vAlign w:val="center"/>
          </w:tcPr>
          <w:p w14:paraId="3F23653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bottom w:val="single" w:sz="4" w:space="0" w:color="auto"/>
            </w:tcBorders>
            <w:shd w:val="clear" w:color="auto" w:fill="auto"/>
            <w:vAlign w:val="center"/>
          </w:tcPr>
          <w:p w14:paraId="4BEFF53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single" w:sz="4" w:space="0" w:color="auto"/>
            </w:tcBorders>
            <w:shd w:val="clear" w:color="auto" w:fill="auto"/>
            <w:vAlign w:val="center"/>
          </w:tcPr>
          <w:p w14:paraId="4F9ECB7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6D3BB7D3" w14:textId="77777777" w:rsidTr="004F6591">
        <w:trPr>
          <w:trHeight w:val="401"/>
          <w:jc w:val="center"/>
        </w:trPr>
        <w:tc>
          <w:tcPr>
            <w:tcW w:w="0" w:type="auto"/>
            <w:vMerge/>
          </w:tcPr>
          <w:p w14:paraId="61E5349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311F767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QPSK</w:t>
            </w:r>
          </w:p>
        </w:tc>
        <w:tc>
          <w:tcPr>
            <w:tcW w:w="0" w:type="auto"/>
            <w:shd w:val="clear" w:color="auto" w:fill="auto"/>
            <w:vAlign w:val="center"/>
          </w:tcPr>
          <w:p w14:paraId="1F0FDB5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3E5E6FF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47FA755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6E74EBF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168E312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shd w:val="clear" w:color="auto" w:fill="auto"/>
            <w:vAlign w:val="center"/>
          </w:tcPr>
          <w:p w14:paraId="67FFD8A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5D27E08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5DDC7A2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single" w:sz="4" w:space="0" w:color="auto"/>
            </w:tcBorders>
            <w:shd w:val="clear" w:color="auto" w:fill="auto"/>
            <w:vAlign w:val="center"/>
          </w:tcPr>
          <w:p w14:paraId="6E47C47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single" w:sz="4" w:space="0" w:color="auto"/>
            </w:tcBorders>
            <w:shd w:val="clear" w:color="auto" w:fill="auto"/>
            <w:vAlign w:val="center"/>
          </w:tcPr>
          <w:p w14:paraId="524A262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single" w:sz="4" w:space="0" w:color="auto"/>
            </w:tcBorders>
            <w:shd w:val="clear" w:color="auto" w:fill="auto"/>
            <w:vAlign w:val="center"/>
          </w:tcPr>
          <w:p w14:paraId="01A6CDA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single" w:sz="4" w:space="0" w:color="auto"/>
            </w:tcBorders>
            <w:shd w:val="clear" w:color="auto" w:fill="auto"/>
            <w:vAlign w:val="center"/>
          </w:tcPr>
          <w:p w14:paraId="772B986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single" w:sz="4" w:space="0" w:color="auto"/>
            </w:tcBorders>
            <w:shd w:val="clear" w:color="auto" w:fill="auto"/>
            <w:vAlign w:val="center"/>
          </w:tcPr>
          <w:p w14:paraId="5E830F2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single" w:sz="4" w:space="0" w:color="auto"/>
            </w:tcBorders>
          </w:tcPr>
          <w:p w14:paraId="64E9E95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single" w:sz="4" w:space="0" w:color="auto"/>
            </w:tcBorders>
            <w:vAlign w:val="center"/>
          </w:tcPr>
          <w:p w14:paraId="7CA8BC9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bottom w:val="single" w:sz="4" w:space="0" w:color="auto"/>
            </w:tcBorders>
            <w:vAlign w:val="center"/>
          </w:tcPr>
          <w:p w14:paraId="7056CEF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64-QAM</w:t>
            </w:r>
          </w:p>
        </w:tc>
        <w:tc>
          <w:tcPr>
            <w:tcW w:w="0" w:type="auto"/>
            <w:vMerge/>
            <w:tcBorders>
              <w:bottom w:val="single" w:sz="4" w:space="0" w:color="auto"/>
            </w:tcBorders>
            <w:vAlign w:val="center"/>
          </w:tcPr>
          <w:p w14:paraId="4D4F57F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single" w:sz="4" w:space="0" w:color="auto"/>
            </w:tcBorders>
            <w:vAlign w:val="center"/>
          </w:tcPr>
          <w:p w14:paraId="77EE5E0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single" w:sz="4" w:space="0" w:color="auto"/>
            </w:tcBorders>
            <w:shd w:val="clear" w:color="auto" w:fill="auto"/>
            <w:vAlign w:val="center"/>
          </w:tcPr>
          <w:p w14:paraId="0E9AB87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single" w:sz="4" w:space="0" w:color="auto"/>
            </w:tcBorders>
            <w:shd w:val="clear" w:color="auto" w:fill="auto"/>
            <w:vAlign w:val="center"/>
          </w:tcPr>
          <w:p w14:paraId="60A4943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tcBorders>
              <w:top w:val="single" w:sz="4" w:space="0" w:color="auto"/>
              <w:bottom w:val="single" w:sz="4" w:space="0" w:color="auto"/>
            </w:tcBorders>
            <w:shd w:val="clear" w:color="auto" w:fill="auto"/>
            <w:vAlign w:val="center"/>
          </w:tcPr>
          <w:p w14:paraId="24D6BEA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single" w:sz="4" w:space="0" w:color="auto"/>
            </w:tcBorders>
            <w:shd w:val="clear" w:color="auto" w:fill="auto"/>
            <w:vAlign w:val="center"/>
          </w:tcPr>
          <w:p w14:paraId="5D5DAB4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single" w:sz="4" w:space="0" w:color="auto"/>
            </w:tcBorders>
            <w:shd w:val="clear" w:color="auto" w:fill="auto"/>
            <w:vAlign w:val="center"/>
          </w:tcPr>
          <w:p w14:paraId="6D80474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r>
      <w:tr w:rsidR="003C36A4" w:rsidRPr="003C36A4" w14:paraId="790EE3C1" w14:textId="77777777" w:rsidTr="004F6591">
        <w:trPr>
          <w:trHeight w:val="278"/>
          <w:jc w:val="center"/>
        </w:trPr>
        <w:tc>
          <w:tcPr>
            <w:tcW w:w="0" w:type="auto"/>
            <w:gridSpan w:val="25"/>
          </w:tcPr>
          <w:p w14:paraId="270800A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rPr>
              <w:t>Default Test Settings for CA_XA-</w:t>
            </w:r>
            <w:r w:rsidRPr="003C36A4">
              <w:rPr>
                <w:rFonts w:ascii="Arial" w:eastAsia="Times New Roman" w:hAnsi="Arial"/>
                <w:sz w:val="18"/>
                <w:lang w:eastAsia="zh-TW"/>
              </w:rPr>
              <w:t>XA-YA-Z</w:t>
            </w:r>
            <w:r w:rsidRPr="003C36A4">
              <w:rPr>
                <w:rFonts w:ascii="Arial" w:eastAsia="Times New Roman" w:hAnsi="Arial"/>
                <w:sz w:val="18"/>
              </w:rPr>
              <w:t>A-ZA Configurations</w:t>
            </w:r>
            <w:r w:rsidRPr="003C36A4">
              <w:rPr>
                <w:rFonts w:ascii="Arial" w:eastAsia="Times New Roman" w:hAnsi="Arial"/>
                <w:sz w:val="18"/>
                <w:lang w:eastAsia="zh-TW"/>
              </w:rPr>
              <w:t xml:space="preserve"> </w:t>
            </w:r>
            <w:r w:rsidRPr="003C36A4">
              <w:rPr>
                <w:rFonts w:ascii="Arial" w:eastAsia="Times New Roman" w:hAnsi="Arial"/>
                <w:sz w:val="18"/>
              </w:rPr>
              <w:t>Intra-band non-contiguous +  Intra-band non-contiguous</w:t>
            </w:r>
          </w:p>
        </w:tc>
      </w:tr>
      <w:tr w:rsidR="003C36A4" w:rsidRPr="003C36A4" w14:paraId="4457C2F5" w14:textId="77777777" w:rsidTr="004F6591">
        <w:trPr>
          <w:trHeight w:val="368"/>
          <w:jc w:val="center"/>
        </w:trPr>
        <w:tc>
          <w:tcPr>
            <w:tcW w:w="0" w:type="auto"/>
            <w:vMerge w:val="restart"/>
            <w:vAlign w:val="center"/>
          </w:tcPr>
          <w:p w14:paraId="4B446D6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r w:rsidRPr="003C36A4">
              <w:rPr>
                <w:rFonts w:ascii="Arial" w:eastAsia="Times New Roman" w:hAnsi="Arial"/>
                <w:sz w:val="18"/>
              </w:rPr>
              <w:t>1</w:t>
            </w:r>
          </w:p>
        </w:tc>
        <w:tc>
          <w:tcPr>
            <w:tcW w:w="0" w:type="auto"/>
            <w:shd w:val="clear" w:color="auto" w:fill="auto"/>
            <w:vAlign w:val="center"/>
          </w:tcPr>
          <w:p w14:paraId="1B26FAC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shd w:val="clear" w:color="auto" w:fill="auto"/>
            <w:vAlign w:val="center"/>
          </w:tcPr>
          <w:p w14:paraId="416FEB7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shd w:val="clear" w:color="auto" w:fill="auto"/>
            <w:vAlign w:val="center"/>
          </w:tcPr>
          <w:p w14:paraId="7DA8935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47292E0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11D85A1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vAlign w:val="center"/>
          </w:tcPr>
          <w:p w14:paraId="340565D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shd w:val="clear" w:color="auto" w:fill="auto"/>
            <w:vAlign w:val="center"/>
          </w:tcPr>
          <w:p w14:paraId="4E2002F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shd w:val="clear" w:color="auto" w:fill="auto"/>
            <w:vAlign w:val="center"/>
          </w:tcPr>
          <w:p w14:paraId="3D1F1AE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6D588B0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78D972D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4917750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tcBorders>
            <w:shd w:val="clear" w:color="auto" w:fill="auto"/>
            <w:vAlign w:val="center"/>
          </w:tcPr>
          <w:p w14:paraId="23F2509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tcBorders>
              <w:top w:val="single" w:sz="4" w:space="0" w:color="auto"/>
            </w:tcBorders>
            <w:shd w:val="clear" w:color="auto" w:fill="auto"/>
            <w:vAlign w:val="center"/>
          </w:tcPr>
          <w:p w14:paraId="220959D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5BC74E9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081DC78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tcBorders>
              <w:top w:val="single" w:sz="4" w:space="0" w:color="auto"/>
            </w:tcBorders>
            <w:vAlign w:val="center"/>
          </w:tcPr>
          <w:p w14:paraId="797C380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tcBorders>
            <w:vAlign w:val="center"/>
          </w:tcPr>
          <w:p w14:paraId="2D7DF79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vAlign w:val="center"/>
          </w:tcPr>
          <w:p w14:paraId="548FA1A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tcBorders>
            <w:vAlign w:val="center"/>
          </w:tcPr>
          <w:p w14:paraId="2538BEE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0CFFC7A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4B9C476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tcBorders>
              <w:top w:val="single" w:sz="4" w:space="0" w:color="auto"/>
              <w:bottom w:val="nil"/>
            </w:tcBorders>
            <w:shd w:val="clear" w:color="auto" w:fill="auto"/>
            <w:vAlign w:val="center"/>
          </w:tcPr>
          <w:p w14:paraId="456C61E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tcBorders>
            <w:shd w:val="clear" w:color="auto" w:fill="auto"/>
            <w:vAlign w:val="center"/>
          </w:tcPr>
          <w:p w14:paraId="69F3F3A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4ED7B56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3B57666F" w14:textId="77777777" w:rsidTr="004F6591">
        <w:trPr>
          <w:trHeight w:val="401"/>
          <w:jc w:val="center"/>
        </w:trPr>
        <w:tc>
          <w:tcPr>
            <w:tcW w:w="0" w:type="auto"/>
            <w:vMerge/>
          </w:tcPr>
          <w:p w14:paraId="75DEF8D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05FDF12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QPSK</w:t>
            </w:r>
          </w:p>
        </w:tc>
        <w:tc>
          <w:tcPr>
            <w:tcW w:w="0" w:type="auto"/>
            <w:shd w:val="clear" w:color="auto" w:fill="auto"/>
            <w:vAlign w:val="center"/>
          </w:tcPr>
          <w:p w14:paraId="7A1A42D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5C83C0E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458BFC6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265F459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2FFCF4C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1647C1C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59E295D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649B0DB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2B699FD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0E26A33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tcBorders>
            <w:shd w:val="clear" w:color="auto" w:fill="auto"/>
            <w:vAlign w:val="center"/>
          </w:tcPr>
          <w:p w14:paraId="7B50958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5D8625E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7E67F2B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tcPr>
          <w:p w14:paraId="74D654D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5D82266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bottom w:val="nil"/>
            </w:tcBorders>
            <w:vAlign w:val="center"/>
          </w:tcPr>
          <w:p w14:paraId="65083D5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64-QAM</w:t>
            </w:r>
          </w:p>
        </w:tc>
        <w:tc>
          <w:tcPr>
            <w:tcW w:w="0" w:type="auto"/>
            <w:vMerge/>
            <w:tcBorders>
              <w:bottom w:val="nil"/>
            </w:tcBorders>
            <w:vAlign w:val="center"/>
          </w:tcPr>
          <w:p w14:paraId="08254EF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1A52AA2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705666E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3DB6390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12B6B9A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06FD1C0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372902A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r>
      <w:tr w:rsidR="003C36A4" w:rsidRPr="003C36A4" w14:paraId="0E06B56C" w14:textId="77777777" w:rsidTr="004F6591">
        <w:trPr>
          <w:trHeight w:val="368"/>
          <w:jc w:val="center"/>
        </w:trPr>
        <w:tc>
          <w:tcPr>
            <w:tcW w:w="0" w:type="auto"/>
            <w:vMerge w:val="restart"/>
            <w:vAlign w:val="center"/>
          </w:tcPr>
          <w:p w14:paraId="230178C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w:t>
            </w:r>
          </w:p>
        </w:tc>
        <w:tc>
          <w:tcPr>
            <w:tcW w:w="0" w:type="auto"/>
            <w:shd w:val="clear" w:color="auto" w:fill="auto"/>
            <w:vAlign w:val="center"/>
          </w:tcPr>
          <w:p w14:paraId="0A835CF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shd w:val="clear" w:color="auto" w:fill="auto"/>
            <w:vAlign w:val="center"/>
          </w:tcPr>
          <w:p w14:paraId="6C91133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shd w:val="clear" w:color="auto" w:fill="auto"/>
            <w:vAlign w:val="center"/>
          </w:tcPr>
          <w:p w14:paraId="149B0F6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1BA9D36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5D1F139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vAlign w:val="center"/>
          </w:tcPr>
          <w:p w14:paraId="0C3F828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shd w:val="clear" w:color="auto" w:fill="auto"/>
            <w:vAlign w:val="center"/>
          </w:tcPr>
          <w:p w14:paraId="7B7EC2B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shd w:val="clear" w:color="auto" w:fill="auto"/>
            <w:vAlign w:val="center"/>
          </w:tcPr>
          <w:p w14:paraId="48FFD7B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1A046CF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bottom w:val="single" w:sz="4" w:space="0" w:color="auto"/>
            </w:tcBorders>
            <w:shd w:val="clear" w:color="auto" w:fill="auto"/>
            <w:vAlign w:val="center"/>
          </w:tcPr>
          <w:p w14:paraId="36D50A8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single" w:sz="4" w:space="0" w:color="auto"/>
            </w:tcBorders>
            <w:shd w:val="clear" w:color="auto" w:fill="auto"/>
            <w:vAlign w:val="center"/>
          </w:tcPr>
          <w:p w14:paraId="260101B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tcBorders>
              <w:top w:val="single" w:sz="4" w:space="0" w:color="auto"/>
              <w:bottom w:val="single" w:sz="4" w:space="0" w:color="auto"/>
            </w:tcBorders>
            <w:shd w:val="clear" w:color="auto" w:fill="auto"/>
            <w:vAlign w:val="center"/>
          </w:tcPr>
          <w:p w14:paraId="0FAB467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tcBorders>
              <w:top w:val="single" w:sz="4" w:space="0" w:color="auto"/>
              <w:bottom w:val="single" w:sz="4" w:space="0" w:color="auto"/>
            </w:tcBorders>
            <w:shd w:val="clear" w:color="auto" w:fill="auto"/>
            <w:vAlign w:val="center"/>
          </w:tcPr>
          <w:p w14:paraId="38BBD2B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single" w:sz="4" w:space="0" w:color="auto"/>
            </w:tcBorders>
            <w:shd w:val="clear" w:color="auto" w:fill="auto"/>
            <w:vAlign w:val="center"/>
          </w:tcPr>
          <w:p w14:paraId="188ED3B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3A5D50F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tcBorders>
              <w:top w:val="single" w:sz="4" w:space="0" w:color="auto"/>
              <w:bottom w:val="single" w:sz="4" w:space="0" w:color="auto"/>
            </w:tcBorders>
            <w:vAlign w:val="center"/>
          </w:tcPr>
          <w:p w14:paraId="28F8487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tcBorders>
              <w:top w:val="single" w:sz="4" w:space="0" w:color="auto"/>
              <w:bottom w:val="single" w:sz="4" w:space="0" w:color="auto"/>
            </w:tcBorders>
            <w:vAlign w:val="center"/>
          </w:tcPr>
          <w:p w14:paraId="58008ED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vAlign w:val="center"/>
          </w:tcPr>
          <w:p w14:paraId="28749BE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bottom w:val="single" w:sz="4" w:space="0" w:color="auto"/>
            </w:tcBorders>
            <w:vAlign w:val="center"/>
          </w:tcPr>
          <w:p w14:paraId="1C8CF56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bottom w:val="single" w:sz="4" w:space="0" w:color="auto"/>
            </w:tcBorders>
            <w:shd w:val="clear" w:color="auto" w:fill="auto"/>
            <w:vAlign w:val="center"/>
          </w:tcPr>
          <w:p w14:paraId="66AF7B7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single" w:sz="4" w:space="0" w:color="auto"/>
            </w:tcBorders>
            <w:shd w:val="clear" w:color="auto" w:fill="auto"/>
            <w:vAlign w:val="center"/>
          </w:tcPr>
          <w:p w14:paraId="752122A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tcBorders>
              <w:top w:val="single" w:sz="4" w:space="0" w:color="auto"/>
              <w:bottom w:val="single" w:sz="4" w:space="0" w:color="auto"/>
            </w:tcBorders>
            <w:shd w:val="clear" w:color="auto" w:fill="auto"/>
            <w:vAlign w:val="center"/>
          </w:tcPr>
          <w:p w14:paraId="133C56D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bottom w:val="single" w:sz="4" w:space="0" w:color="auto"/>
            </w:tcBorders>
            <w:shd w:val="clear" w:color="auto" w:fill="auto"/>
            <w:vAlign w:val="center"/>
          </w:tcPr>
          <w:p w14:paraId="0CDD144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single" w:sz="4" w:space="0" w:color="auto"/>
            </w:tcBorders>
            <w:shd w:val="clear" w:color="auto" w:fill="auto"/>
            <w:vAlign w:val="center"/>
          </w:tcPr>
          <w:p w14:paraId="185EF5C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4B0C1AE3" w14:textId="77777777" w:rsidTr="004F6591">
        <w:trPr>
          <w:trHeight w:val="401"/>
          <w:jc w:val="center"/>
        </w:trPr>
        <w:tc>
          <w:tcPr>
            <w:tcW w:w="0" w:type="auto"/>
            <w:vMerge/>
          </w:tcPr>
          <w:p w14:paraId="326AAE9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41B81C0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QPSK</w:t>
            </w:r>
          </w:p>
        </w:tc>
        <w:tc>
          <w:tcPr>
            <w:tcW w:w="0" w:type="auto"/>
            <w:shd w:val="clear" w:color="auto" w:fill="auto"/>
            <w:vAlign w:val="center"/>
          </w:tcPr>
          <w:p w14:paraId="4F186EE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77640B8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541C2CC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57EF11E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098FBB6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shd w:val="clear" w:color="auto" w:fill="auto"/>
            <w:vAlign w:val="center"/>
          </w:tcPr>
          <w:p w14:paraId="6A15B72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5E21729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4435257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single" w:sz="4" w:space="0" w:color="auto"/>
            </w:tcBorders>
            <w:shd w:val="clear" w:color="auto" w:fill="auto"/>
            <w:vAlign w:val="center"/>
          </w:tcPr>
          <w:p w14:paraId="45EB9C6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single" w:sz="4" w:space="0" w:color="auto"/>
            </w:tcBorders>
            <w:shd w:val="clear" w:color="auto" w:fill="auto"/>
            <w:vAlign w:val="center"/>
          </w:tcPr>
          <w:p w14:paraId="7ADAEDA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single" w:sz="4" w:space="0" w:color="auto"/>
            </w:tcBorders>
            <w:shd w:val="clear" w:color="auto" w:fill="auto"/>
            <w:vAlign w:val="center"/>
          </w:tcPr>
          <w:p w14:paraId="3BDC3D9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single" w:sz="4" w:space="0" w:color="auto"/>
            </w:tcBorders>
            <w:shd w:val="clear" w:color="auto" w:fill="auto"/>
            <w:vAlign w:val="center"/>
          </w:tcPr>
          <w:p w14:paraId="0B34AC5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single" w:sz="4" w:space="0" w:color="auto"/>
            </w:tcBorders>
            <w:shd w:val="clear" w:color="auto" w:fill="auto"/>
            <w:vAlign w:val="center"/>
          </w:tcPr>
          <w:p w14:paraId="7EC46C8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single" w:sz="4" w:space="0" w:color="auto"/>
            </w:tcBorders>
          </w:tcPr>
          <w:p w14:paraId="5085737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single" w:sz="4" w:space="0" w:color="auto"/>
            </w:tcBorders>
            <w:vAlign w:val="center"/>
          </w:tcPr>
          <w:p w14:paraId="2AAB0A5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bottom w:val="single" w:sz="4" w:space="0" w:color="auto"/>
            </w:tcBorders>
            <w:vAlign w:val="center"/>
          </w:tcPr>
          <w:p w14:paraId="7EB7DC2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64-QAM</w:t>
            </w:r>
          </w:p>
        </w:tc>
        <w:tc>
          <w:tcPr>
            <w:tcW w:w="0" w:type="auto"/>
            <w:vMerge/>
            <w:tcBorders>
              <w:bottom w:val="single" w:sz="4" w:space="0" w:color="auto"/>
            </w:tcBorders>
            <w:vAlign w:val="center"/>
          </w:tcPr>
          <w:p w14:paraId="6E86BC3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single" w:sz="4" w:space="0" w:color="auto"/>
            </w:tcBorders>
            <w:vAlign w:val="center"/>
          </w:tcPr>
          <w:p w14:paraId="41F0167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single" w:sz="4" w:space="0" w:color="auto"/>
            </w:tcBorders>
            <w:shd w:val="clear" w:color="auto" w:fill="auto"/>
            <w:vAlign w:val="center"/>
          </w:tcPr>
          <w:p w14:paraId="329A0CB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single" w:sz="4" w:space="0" w:color="auto"/>
            </w:tcBorders>
            <w:shd w:val="clear" w:color="auto" w:fill="auto"/>
            <w:vAlign w:val="center"/>
          </w:tcPr>
          <w:p w14:paraId="5AE6F1F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single" w:sz="4" w:space="0" w:color="auto"/>
            </w:tcBorders>
            <w:shd w:val="clear" w:color="auto" w:fill="auto"/>
            <w:vAlign w:val="center"/>
          </w:tcPr>
          <w:p w14:paraId="68DD8BF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single" w:sz="4" w:space="0" w:color="auto"/>
            </w:tcBorders>
            <w:shd w:val="clear" w:color="auto" w:fill="auto"/>
            <w:vAlign w:val="center"/>
          </w:tcPr>
          <w:p w14:paraId="16503B0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single" w:sz="4" w:space="0" w:color="auto"/>
            </w:tcBorders>
            <w:shd w:val="clear" w:color="auto" w:fill="auto"/>
            <w:vAlign w:val="center"/>
          </w:tcPr>
          <w:p w14:paraId="1EF57EB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r>
      <w:tr w:rsidR="003C36A4" w:rsidRPr="003C36A4" w14:paraId="08D6796D" w14:textId="77777777" w:rsidTr="004F6591">
        <w:trPr>
          <w:trHeight w:val="368"/>
          <w:jc w:val="center"/>
        </w:trPr>
        <w:tc>
          <w:tcPr>
            <w:tcW w:w="0" w:type="auto"/>
            <w:vMerge w:val="restart"/>
            <w:vAlign w:val="center"/>
          </w:tcPr>
          <w:p w14:paraId="2A70447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3</w:t>
            </w:r>
          </w:p>
        </w:tc>
        <w:tc>
          <w:tcPr>
            <w:tcW w:w="0" w:type="auto"/>
            <w:shd w:val="clear" w:color="auto" w:fill="auto"/>
            <w:vAlign w:val="center"/>
          </w:tcPr>
          <w:p w14:paraId="2FFF667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shd w:val="clear" w:color="auto" w:fill="auto"/>
            <w:vAlign w:val="center"/>
          </w:tcPr>
          <w:p w14:paraId="7409D56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shd w:val="clear" w:color="auto" w:fill="auto"/>
            <w:vAlign w:val="center"/>
          </w:tcPr>
          <w:p w14:paraId="384C3D1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5FD0543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563C09B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vAlign w:val="center"/>
          </w:tcPr>
          <w:p w14:paraId="584E7B3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shd w:val="clear" w:color="auto" w:fill="auto"/>
            <w:vAlign w:val="center"/>
          </w:tcPr>
          <w:p w14:paraId="55DABC5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shd w:val="clear" w:color="auto" w:fill="auto"/>
            <w:vAlign w:val="center"/>
          </w:tcPr>
          <w:p w14:paraId="4378F02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11A22D7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15B6D62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tcBorders>
              <w:top w:val="single" w:sz="4" w:space="0" w:color="auto"/>
              <w:bottom w:val="nil"/>
            </w:tcBorders>
            <w:shd w:val="clear" w:color="auto" w:fill="auto"/>
            <w:vAlign w:val="center"/>
          </w:tcPr>
          <w:p w14:paraId="2243025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tcBorders>
            <w:shd w:val="clear" w:color="auto" w:fill="auto"/>
            <w:vAlign w:val="center"/>
          </w:tcPr>
          <w:p w14:paraId="7FBDB1D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shd w:val="clear" w:color="auto" w:fill="auto"/>
            <w:vAlign w:val="center"/>
          </w:tcPr>
          <w:p w14:paraId="2B5BCCE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7BD0D7C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15F355B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tcBorders>
            <w:vAlign w:val="center"/>
          </w:tcPr>
          <w:p w14:paraId="332C5F1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tcBorders>
              <w:top w:val="single" w:sz="4" w:space="0" w:color="auto"/>
            </w:tcBorders>
            <w:vAlign w:val="center"/>
          </w:tcPr>
          <w:p w14:paraId="4847E63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tcBorders>
              <w:top w:val="single" w:sz="4" w:space="0" w:color="auto"/>
            </w:tcBorders>
            <w:vAlign w:val="center"/>
          </w:tcPr>
          <w:p w14:paraId="0958B4E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tcBorders>
            <w:vAlign w:val="center"/>
          </w:tcPr>
          <w:p w14:paraId="2B21271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31E4512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tcBorders>
              <w:top w:val="single" w:sz="4" w:space="0" w:color="auto"/>
              <w:bottom w:val="nil"/>
            </w:tcBorders>
            <w:shd w:val="clear" w:color="auto" w:fill="auto"/>
            <w:vAlign w:val="center"/>
          </w:tcPr>
          <w:p w14:paraId="1F0B065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tcBorders>
              <w:top w:val="single" w:sz="4" w:space="0" w:color="auto"/>
              <w:bottom w:val="nil"/>
            </w:tcBorders>
            <w:shd w:val="clear" w:color="auto" w:fill="auto"/>
            <w:vAlign w:val="center"/>
          </w:tcPr>
          <w:p w14:paraId="04FDF22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shd w:val="clear" w:color="auto" w:fill="auto"/>
            <w:vAlign w:val="center"/>
          </w:tcPr>
          <w:p w14:paraId="1D4043E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457A889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0F5F8490" w14:textId="77777777" w:rsidTr="004F6591">
        <w:trPr>
          <w:trHeight w:val="401"/>
          <w:jc w:val="center"/>
        </w:trPr>
        <w:tc>
          <w:tcPr>
            <w:tcW w:w="0" w:type="auto"/>
            <w:vMerge/>
          </w:tcPr>
          <w:p w14:paraId="26FCEE0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5044CC4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QPSK</w:t>
            </w:r>
          </w:p>
        </w:tc>
        <w:tc>
          <w:tcPr>
            <w:tcW w:w="0" w:type="auto"/>
            <w:shd w:val="clear" w:color="auto" w:fill="auto"/>
            <w:vAlign w:val="center"/>
          </w:tcPr>
          <w:p w14:paraId="7A5C8C3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4B7AFE9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4885586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3E9CF25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260A7AD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7B16F4D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3ABB2C6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39A2441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211B827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376A0EF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tcBorders>
            <w:shd w:val="clear" w:color="auto" w:fill="auto"/>
            <w:vAlign w:val="center"/>
          </w:tcPr>
          <w:p w14:paraId="7ACBEDF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7C761D2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5A4A944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tcPr>
          <w:p w14:paraId="7A27398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4DD7437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bottom w:val="nil"/>
            </w:tcBorders>
            <w:vAlign w:val="center"/>
          </w:tcPr>
          <w:p w14:paraId="5645030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64-QAM</w:t>
            </w:r>
          </w:p>
        </w:tc>
        <w:tc>
          <w:tcPr>
            <w:tcW w:w="0" w:type="auto"/>
            <w:vMerge/>
            <w:tcBorders>
              <w:bottom w:val="nil"/>
            </w:tcBorders>
            <w:vAlign w:val="center"/>
          </w:tcPr>
          <w:p w14:paraId="3091FD9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6BBB09E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0177167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50A6AF1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25991FD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7E6654E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36D4737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r>
      <w:tr w:rsidR="003C36A4" w:rsidRPr="003C36A4" w14:paraId="2289C44D" w14:textId="77777777" w:rsidTr="004F6591">
        <w:trPr>
          <w:trHeight w:val="278"/>
          <w:jc w:val="center"/>
        </w:trPr>
        <w:tc>
          <w:tcPr>
            <w:tcW w:w="0" w:type="auto"/>
            <w:gridSpan w:val="25"/>
          </w:tcPr>
          <w:p w14:paraId="5E6D4F5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rPr>
              <w:t>Default Test Settings for CA_66A-66</w:t>
            </w:r>
            <w:r w:rsidRPr="003C36A4">
              <w:rPr>
                <w:rFonts w:ascii="Arial" w:eastAsia="Times New Roman" w:hAnsi="Arial"/>
                <w:sz w:val="18"/>
                <w:lang w:eastAsia="zh-TW"/>
              </w:rPr>
              <w:t>A-YA-ZC</w:t>
            </w:r>
            <w:r w:rsidRPr="003C36A4">
              <w:rPr>
                <w:rFonts w:ascii="Arial" w:eastAsia="Times New Roman" w:hAnsi="Arial"/>
                <w:sz w:val="18"/>
              </w:rPr>
              <w:t xml:space="preserve"> Configurations</w:t>
            </w:r>
            <w:r w:rsidRPr="003C36A4">
              <w:rPr>
                <w:rFonts w:ascii="Arial" w:eastAsia="Times New Roman" w:hAnsi="Arial"/>
                <w:sz w:val="18"/>
                <w:lang w:eastAsia="zh-TW"/>
              </w:rPr>
              <w:t xml:space="preserve"> </w:t>
            </w:r>
            <w:r w:rsidRPr="003C36A4">
              <w:rPr>
                <w:rFonts w:ascii="Arial" w:eastAsia="Times New Roman" w:hAnsi="Arial"/>
                <w:sz w:val="18"/>
              </w:rPr>
              <w:t>Intra-band non-contiguous + Intra-band non-contiguous</w:t>
            </w:r>
          </w:p>
        </w:tc>
      </w:tr>
      <w:tr w:rsidR="003C36A4" w:rsidRPr="003C36A4" w14:paraId="70C0509B" w14:textId="77777777" w:rsidTr="004F6591">
        <w:trPr>
          <w:trHeight w:val="368"/>
          <w:jc w:val="center"/>
        </w:trPr>
        <w:tc>
          <w:tcPr>
            <w:tcW w:w="0" w:type="auto"/>
            <w:vMerge w:val="restart"/>
            <w:vAlign w:val="center"/>
          </w:tcPr>
          <w:p w14:paraId="1A3C95F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rPr>
              <w:t>1</w:t>
            </w:r>
          </w:p>
        </w:tc>
        <w:tc>
          <w:tcPr>
            <w:tcW w:w="0" w:type="auto"/>
            <w:shd w:val="clear" w:color="auto" w:fill="auto"/>
            <w:vAlign w:val="center"/>
          </w:tcPr>
          <w:p w14:paraId="2150FB7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66</w:t>
            </w:r>
          </w:p>
        </w:tc>
        <w:tc>
          <w:tcPr>
            <w:tcW w:w="0" w:type="auto"/>
            <w:shd w:val="clear" w:color="auto" w:fill="auto"/>
            <w:vAlign w:val="center"/>
          </w:tcPr>
          <w:p w14:paraId="3ACBF7E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shd w:val="clear" w:color="auto" w:fill="auto"/>
            <w:vAlign w:val="center"/>
          </w:tcPr>
          <w:p w14:paraId="3DF2DD9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292BE74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1454B7E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vAlign w:val="center"/>
          </w:tcPr>
          <w:p w14:paraId="112017B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66</w:t>
            </w:r>
          </w:p>
        </w:tc>
        <w:tc>
          <w:tcPr>
            <w:tcW w:w="0" w:type="auto"/>
            <w:shd w:val="clear" w:color="auto" w:fill="auto"/>
            <w:vAlign w:val="center"/>
          </w:tcPr>
          <w:p w14:paraId="1739EE6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shd w:val="clear" w:color="auto" w:fill="auto"/>
            <w:vAlign w:val="center"/>
          </w:tcPr>
          <w:p w14:paraId="247B4D4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2950FD5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23144DF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5D01037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tcBorders>
              <w:top w:val="single" w:sz="4" w:space="0" w:color="auto"/>
            </w:tcBorders>
            <w:shd w:val="clear" w:color="auto" w:fill="auto"/>
            <w:vAlign w:val="center"/>
          </w:tcPr>
          <w:p w14:paraId="0AEF695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Mid/CC1</w:t>
            </w:r>
          </w:p>
        </w:tc>
        <w:tc>
          <w:tcPr>
            <w:tcW w:w="0" w:type="auto"/>
            <w:vMerge w:val="restart"/>
            <w:tcBorders>
              <w:top w:val="single" w:sz="4" w:space="0" w:color="auto"/>
            </w:tcBorders>
            <w:shd w:val="clear" w:color="auto" w:fill="auto"/>
            <w:vAlign w:val="center"/>
          </w:tcPr>
          <w:p w14:paraId="1DA8F86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764EAAC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42F9D3C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tcBorders>
            <w:vAlign w:val="center"/>
          </w:tcPr>
          <w:p w14:paraId="053E6A8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tcBorders>
              <w:top w:val="single" w:sz="4" w:space="0" w:color="auto"/>
            </w:tcBorders>
            <w:vAlign w:val="center"/>
          </w:tcPr>
          <w:p w14:paraId="4688E8A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Mid/CC2</w:t>
            </w:r>
          </w:p>
        </w:tc>
        <w:tc>
          <w:tcPr>
            <w:tcW w:w="0" w:type="auto"/>
            <w:vMerge w:val="restart"/>
            <w:tcBorders>
              <w:top w:val="single" w:sz="4" w:space="0" w:color="auto"/>
            </w:tcBorders>
            <w:vAlign w:val="center"/>
          </w:tcPr>
          <w:p w14:paraId="0D52FA7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tcBorders>
            <w:vAlign w:val="center"/>
          </w:tcPr>
          <w:p w14:paraId="435F2A8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34EF569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5CD96E4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tcBorders>
              <w:top w:val="single" w:sz="4" w:space="0" w:color="auto"/>
              <w:bottom w:val="nil"/>
            </w:tcBorders>
            <w:shd w:val="clear" w:color="auto" w:fill="auto"/>
            <w:vAlign w:val="center"/>
          </w:tcPr>
          <w:p w14:paraId="1C68F6C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tcBorders>
            <w:shd w:val="clear" w:color="auto" w:fill="auto"/>
            <w:vAlign w:val="center"/>
          </w:tcPr>
          <w:p w14:paraId="01CF3D3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066BCDB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33BE51F9" w14:textId="77777777" w:rsidTr="004F6591">
        <w:trPr>
          <w:trHeight w:val="401"/>
          <w:jc w:val="center"/>
        </w:trPr>
        <w:tc>
          <w:tcPr>
            <w:tcW w:w="0" w:type="auto"/>
            <w:vMerge/>
          </w:tcPr>
          <w:p w14:paraId="1CE13AB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079574B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QPSK</w:t>
            </w:r>
          </w:p>
        </w:tc>
        <w:tc>
          <w:tcPr>
            <w:tcW w:w="0" w:type="auto"/>
            <w:shd w:val="clear" w:color="auto" w:fill="auto"/>
            <w:vAlign w:val="center"/>
          </w:tcPr>
          <w:p w14:paraId="0BAA5C5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21A5CF6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71133D3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0A1F94A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7895F33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2BA0D2E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53C707A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157CC26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6E3A6FC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52DF5CB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tcBorders>
            <w:shd w:val="clear" w:color="auto" w:fill="auto"/>
            <w:vAlign w:val="center"/>
          </w:tcPr>
          <w:p w14:paraId="5DF4CB7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132F9A0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2434148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rPr>
              <w:t>Highest N</w:t>
            </w:r>
            <w:r w:rsidRPr="003C36A4">
              <w:rPr>
                <w:rFonts w:ascii="Arial" w:eastAsia="Times New Roman" w:hAnsi="Arial"/>
                <w:sz w:val="18"/>
                <w:vertAlign w:val="subscript"/>
              </w:rPr>
              <w:t>RB</w:t>
            </w:r>
          </w:p>
        </w:tc>
        <w:tc>
          <w:tcPr>
            <w:tcW w:w="0" w:type="auto"/>
            <w:vMerge/>
            <w:tcBorders>
              <w:bottom w:val="nil"/>
            </w:tcBorders>
          </w:tcPr>
          <w:p w14:paraId="7D040B5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1F338DA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bottom w:val="nil"/>
            </w:tcBorders>
            <w:vAlign w:val="center"/>
          </w:tcPr>
          <w:p w14:paraId="17CD138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64-QAM</w:t>
            </w:r>
          </w:p>
        </w:tc>
        <w:tc>
          <w:tcPr>
            <w:tcW w:w="0" w:type="auto"/>
            <w:vMerge/>
            <w:tcBorders>
              <w:bottom w:val="nil"/>
            </w:tcBorders>
            <w:vAlign w:val="center"/>
          </w:tcPr>
          <w:p w14:paraId="3174260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4FE37C2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rPr>
              <w:t>Highest N</w:t>
            </w:r>
            <w:r w:rsidRPr="003C36A4">
              <w:rPr>
                <w:rFonts w:ascii="Arial" w:eastAsia="Times New Roman" w:hAnsi="Arial"/>
                <w:sz w:val="18"/>
                <w:vertAlign w:val="subscript"/>
              </w:rPr>
              <w:t>RB</w:t>
            </w:r>
          </w:p>
        </w:tc>
        <w:tc>
          <w:tcPr>
            <w:tcW w:w="0" w:type="auto"/>
            <w:vMerge/>
            <w:tcBorders>
              <w:bottom w:val="nil"/>
            </w:tcBorders>
            <w:shd w:val="clear" w:color="auto" w:fill="auto"/>
            <w:vAlign w:val="center"/>
          </w:tcPr>
          <w:p w14:paraId="6520064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189D4DD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65BF597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78D709F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6CA5E7E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rPr>
              <w:t>Highest N</w:t>
            </w:r>
            <w:r w:rsidRPr="003C36A4">
              <w:rPr>
                <w:rFonts w:ascii="Arial" w:eastAsia="Times New Roman" w:hAnsi="Arial"/>
                <w:sz w:val="18"/>
                <w:vertAlign w:val="subscript"/>
              </w:rPr>
              <w:t>RB</w:t>
            </w:r>
          </w:p>
        </w:tc>
      </w:tr>
      <w:tr w:rsidR="003C36A4" w:rsidRPr="003C36A4" w14:paraId="34D15724" w14:textId="77777777" w:rsidTr="004F6591">
        <w:trPr>
          <w:trHeight w:val="368"/>
          <w:jc w:val="center"/>
        </w:trPr>
        <w:tc>
          <w:tcPr>
            <w:tcW w:w="0" w:type="auto"/>
            <w:vMerge w:val="restart"/>
            <w:vAlign w:val="center"/>
          </w:tcPr>
          <w:p w14:paraId="275B9B3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w:t>
            </w:r>
          </w:p>
        </w:tc>
        <w:tc>
          <w:tcPr>
            <w:tcW w:w="0" w:type="auto"/>
            <w:shd w:val="clear" w:color="auto" w:fill="auto"/>
            <w:vAlign w:val="center"/>
          </w:tcPr>
          <w:p w14:paraId="005D898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shd w:val="clear" w:color="auto" w:fill="auto"/>
            <w:vAlign w:val="center"/>
          </w:tcPr>
          <w:p w14:paraId="1F72F5D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CC1/Mid</w:t>
            </w:r>
          </w:p>
        </w:tc>
        <w:tc>
          <w:tcPr>
            <w:tcW w:w="0" w:type="auto"/>
            <w:vMerge w:val="restart"/>
            <w:shd w:val="clear" w:color="auto" w:fill="auto"/>
            <w:vAlign w:val="center"/>
          </w:tcPr>
          <w:p w14:paraId="184EDAA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2426355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68D854A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vAlign w:val="center"/>
          </w:tcPr>
          <w:p w14:paraId="4E3501B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shd w:val="clear" w:color="auto" w:fill="auto"/>
            <w:vAlign w:val="center"/>
          </w:tcPr>
          <w:p w14:paraId="628F519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CC2/Mid</w:t>
            </w:r>
          </w:p>
        </w:tc>
        <w:tc>
          <w:tcPr>
            <w:tcW w:w="0" w:type="auto"/>
            <w:vMerge w:val="restart"/>
            <w:shd w:val="clear" w:color="auto" w:fill="auto"/>
            <w:vAlign w:val="center"/>
          </w:tcPr>
          <w:p w14:paraId="2F393F8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42480B8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60EFAEF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6618CB1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66</w:t>
            </w:r>
          </w:p>
        </w:tc>
        <w:tc>
          <w:tcPr>
            <w:tcW w:w="0" w:type="auto"/>
            <w:tcBorders>
              <w:top w:val="single" w:sz="4" w:space="0" w:color="auto"/>
            </w:tcBorders>
            <w:shd w:val="clear" w:color="auto" w:fill="auto"/>
            <w:vAlign w:val="center"/>
          </w:tcPr>
          <w:p w14:paraId="60333CF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shd w:val="clear" w:color="auto" w:fill="auto"/>
            <w:vAlign w:val="center"/>
          </w:tcPr>
          <w:p w14:paraId="28B7B2B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2A50EE0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7DC8558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tcBorders>
              <w:top w:val="single" w:sz="4" w:space="0" w:color="auto"/>
            </w:tcBorders>
            <w:vAlign w:val="center"/>
          </w:tcPr>
          <w:p w14:paraId="0987590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66</w:t>
            </w:r>
          </w:p>
        </w:tc>
        <w:tc>
          <w:tcPr>
            <w:tcW w:w="0" w:type="auto"/>
            <w:tcBorders>
              <w:top w:val="single" w:sz="4" w:space="0" w:color="auto"/>
            </w:tcBorders>
            <w:vAlign w:val="center"/>
          </w:tcPr>
          <w:p w14:paraId="286FCBD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tcBorders>
              <w:top w:val="single" w:sz="4" w:space="0" w:color="auto"/>
            </w:tcBorders>
            <w:vAlign w:val="center"/>
          </w:tcPr>
          <w:p w14:paraId="63EBF6E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tcBorders>
            <w:vAlign w:val="center"/>
          </w:tcPr>
          <w:p w14:paraId="6E6D040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673FFB7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1C9E372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tcBorders>
              <w:top w:val="single" w:sz="4" w:space="0" w:color="auto"/>
              <w:bottom w:val="nil"/>
            </w:tcBorders>
            <w:shd w:val="clear" w:color="auto" w:fill="auto"/>
            <w:vAlign w:val="center"/>
          </w:tcPr>
          <w:p w14:paraId="7CB5CA5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tcBorders>
            <w:shd w:val="clear" w:color="auto" w:fill="auto"/>
            <w:vAlign w:val="center"/>
          </w:tcPr>
          <w:p w14:paraId="65209E9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2F719E4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768E3982" w14:textId="77777777" w:rsidTr="004F6591">
        <w:trPr>
          <w:trHeight w:val="401"/>
          <w:jc w:val="center"/>
        </w:trPr>
        <w:tc>
          <w:tcPr>
            <w:tcW w:w="0" w:type="auto"/>
            <w:vMerge/>
          </w:tcPr>
          <w:p w14:paraId="5E08E20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15D3501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QPSK</w:t>
            </w:r>
          </w:p>
        </w:tc>
        <w:tc>
          <w:tcPr>
            <w:tcW w:w="0" w:type="auto"/>
            <w:shd w:val="clear" w:color="auto" w:fill="auto"/>
            <w:vAlign w:val="center"/>
          </w:tcPr>
          <w:p w14:paraId="66B3D19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1B7BEB1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7BF6A06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rPr>
              <w:t>Highest N</w:t>
            </w:r>
            <w:r w:rsidRPr="003C36A4">
              <w:rPr>
                <w:rFonts w:ascii="Arial" w:eastAsia="Times New Roman" w:hAnsi="Arial"/>
                <w:sz w:val="18"/>
                <w:vertAlign w:val="subscript"/>
              </w:rPr>
              <w:t>RB</w:t>
            </w:r>
          </w:p>
        </w:tc>
        <w:tc>
          <w:tcPr>
            <w:tcW w:w="0" w:type="auto"/>
            <w:vMerge/>
            <w:vAlign w:val="center"/>
          </w:tcPr>
          <w:p w14:paraId="3F74817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7397510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shd w:val="clear" w:color="auto" w:fill="auto"/>
            <w:vAlign w:val="center"/>
          </w:tcPr>
          <w:p w14:paraId="0F0C461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64EADF5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2185E7E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rPr>
              <w:t>Highest N</w:t>
            </w:r>
            <w:r w:rsidRPr="003C36A4">
              <w:rPr>
                <w:rFonts w:ascii="Arial" w:eastAsia="Times New Roman" w:hAnsi="Arial"/>
                <w:sz w:val="18"/>
                <w:vertAlign w:val="subscript"/>
              </w:rPr>
              <w:t>RB</w:t>
            </w:r>
          </w:p>
        </w:tc>
        <w:tc>
          <w:tcPr>
            <w:tcW w:w="0" w:type="auto"/>
            <w:vMerge/>
            <w:tcBorders>
              <w:bottom w:val="nil"/>
            </w:tcBorders>
            <w:shd w:val="clear" w:color="auto" w:fill="auto"/>
            <w:vAlign w:val="center"/>
          </w:tcPr>
          <w:p w14:paraId="291ECC6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1D9487C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tcBorders>
            <w:shd w:val="clear" w:color="auto" w:fill="auto"/>
            <w:vAlign w:val="center"/>
          </w:tcPr>
          <w:p w14:paraId="662A8B0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0924774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5701335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tcPr>
          <w:p w14:paraId="641C5CB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2F1CA6F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bottom w:val="nil"/>
            </w:tcBorders>
            <w:vAlign w:val="center"/>
          </w:tcPr>
          <w:p w14:paraId="793E92E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64-QAM</w:t>
            </w:r>
          </w:p>
        </w:tc>
        <w:tc>
          <w:tcPr>
            <w:tcW w:w="0" w:type="auto"/>
            <w:vMerge/>
            <w:tcBorders>
              <w:bottom w:val="nil"/>
            </w:tcBorders>
            <w:vAlign w:val="center"/>
          </w:tcPr>
          <w:p w14:paraId="70963F5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4F09F3C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4BDB0D0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2D8F0A8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6392A53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0BDA261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4AF3659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rPr>
              <w:t>Highest N</w:t>
            </w:r>
            <w:r w:rsidRPr="003C36A4">
              <w:rPr>
                <w:rFonts w:ascii="Arial" w:eastAsia="Times New Roman" w:hAnsi="Arial"/>
                <w:sz w:val="18"/>
                <w:vertAlign w:val="subscript"/>
              </w:rPr>
              <w:t>RB</w:t>
            </w:r>
          </w:p>
        </w:tc>
      </w:tr>
      <w:tr w:rsidR="003C36A4" w:rsidRPr="003C36A4" w14:paraId="38ABE038" w14:textId="77777777" w:rsidTr="004F6591">
        <w:trPr>
          <w:trHeight w:val="368"/>
          <w:jc w:val="center"/>
        </w:trPr>
        <w:tc>
          <w:tcPr>
            <w:tcW w:w="0" w:type="auto"/>
            <w:vMerge w:val="restart"/>
            <w:vAlign w:val="center"/>
          </w:tcPr>
          <w:p w14:paraId="49412BA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3</w:t>
            </w:r>
          </w:p>
        </w:tc>
        <w:tc>
          <w:tcPr>
            <w:tcW w:w="0" w:type="auto"/>
            <w:shd w:val="clear" w:color="auto" w:fill="auto"/>
            <w:vAlign w:val="center"/>
          </w:tcPr>
          <w:p w14:paraId="6433C5F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shd w:val="clear" w:color="auto" w:fill="auto"/>
            <w:vAlign w:val="center"/>
          </w:tcPr>
          <w:p w14:paraId="313F301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shd w:val="clear" w:color="auto" w:fill="auto"/>
            <w:vAlign w:val="center"/>
          </w:tcPr>
          <w:p w14:paraId="60257AA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18DF931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541AB03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vAlign w:val="center"/>
          </w:tcPr>
          <w:p w14:paraId="1EE65C0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66</w:t>
            </w:r>
          </w:p>
        </w:tc>
        <w:tc>
          <w:tcPr>
            <w:tcW w:w="0" w:type="auto"/>
            <w:shd w:val="clear" w:color="auto" w:fill="auto"/>
            <w:vAlign w:val="center"/>
          </w:tcPr>
          <w:p w14:paraId="06649D8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shd w:val="clear" w:color="auto" w:fill="auto"/>
            <w:vAlign w:val="center"/>
          </w:tcPr>
          <w:p w14:paraId="5CFB437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2E5811C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03AE1E0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tcBorders>
              <w:top w:val="single" w:sz="4" w:space="0" w:color="auto"/>
              <w:bottom w:val="nil"/>
            </w:tcBorders>
            <w:shd w:val="clear" w:color="auto" w:fill="auto"/>
            <w:vAlign w:val="center"/>
          </w:tcPr>
          <w:p w14:paraId="49C321F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66</w:t>
            </w:r>
          </w:p>
        </w:tc>
        <w:tc>
          <w:tcPr>
            <w:tcW w:w="0" w:type="auto"/>
            <w:tcBorders>
              <w:top w:val="single" w:sz="4" w:space="0" w:color="auto"/>
            </w:tcBorders>
            <w:shd w:val="clear" w:color="auto" w:fill="auto"/>
            <w:vAlign w:val="center"/>
          </w:tcPr>
          <w:p w14:paraId="5DFA499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tcBorders>
              <w:top w:val="single" w:sz="4" w:space="0" w:color="auto"/>
            </w:tcBorders>
            <w:shd w:val="clear" w:color="auto" w:fill="auto"/>
            <w:vAlign w:val="center"/>
          </w:tcPr>
          <w:p w14:paraId="65E5BEF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39DB911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3759581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tcBorders>
            <w:vAlign w:val="center"/>
          </w:tcPr>
          <w:p w14:paraId="79959AE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tcBorders>
              <w:top w:val="single" w:sz="4" w:space="0" w:color="auto"/>
            </w:tcBorders>
            <w:vAlign w:val="center"/>
          </w:tcPr>
          <w:p w14:paraId="7B63CE3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CC1/Mid</w:t>
            </w:r>
          </w:p>
        </w:tc>
        <w:tc>
          <w:tcPr>
            <w:tcW w:w="0" w:type="auto"/>
            <w:vMerge w:val="restart"/>
            <w:tcBorders>
              <w:top w:val="single" w:sz="4" w:space="0" w:color="auto"/>
            </w:tcBorders>
            <w:vAlign w:val="center"/>
          </w:tcPr>
          <w:p w14:paraId="3EEA95B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tcBorders>
            <w:vAlign w:val="center"/>
          </w:tcPr>
          <w:p w14:paraId="487DFB1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2417C13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3E5BEC2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tcBorders>
              <w:top w:val="single" w:sz="4" w:space="0" w:color="auto"/>
              <w:bottom w:val="nil"/>
            </w:tcBorders>
            <w:shd w:val="clear" w:color="auto" w:fill="auto"/>
            <w:vAlign w:val="center"/>
          </w:tcPr>
          <w:p w14:paraId="677EEB6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CC2/Mid</w:t>
            </w:r>
          </w:p>
        </w:tc>
        <w:tc>
          <w:tcPr>
            <w:tcW w:w="0" w:type="auto"/>
            <w:vMerge w:val="restart"/>
            <w:tcBorders>
              <w:top w:val="single" w:sz="4" w:space="0" w:color="auto"/>
            </w:tcBorders>
            <w:shd w:val="clear" w:color="auto" w:fill="auto"/>
            <w:vAlign w:val="center"/>
          </w:tcPr>
          <w:p w14:paraId="0B19D5D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792C6F0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4E510228" w14:textId="77777777" w:rsidTr="004F6591">
        <w:trPr>
          <w:trHeight w:val="401"/>
          <w:jc w:val="center"/>
        </w:trPr>
        <w:tc>
          <w:tcPr>
            <w:tcW w:w="0" w:type="auto"/>
            <w:vMerge/>
          </w:tcPr>
          <w:p w14:paraId="34C5903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1A3B9AC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QPSK</w:t>
            </w:r>
          </w:p>
        </w:tc>
        <w:tc>
          <w:tcPr>
            <w:tcW w:w="0" w:type="auto"/>
            <w:shd w:val="clear" w:color="auto" w:fill="auto"/>
            <w:vAlign w:val="center"/>
          </w:tcPr>
          <w:p w14:paraId="7BAE831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70E8C4C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2CD2E19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rPr>
              <w:t>Highest N</w:t>
            </w:r>
            <w:r w:rsidRPr="003C36A4">
              <w:rPr>
                <w:rFonts w:ascii="Arial" w:eastAsia="Times New Roman" w:hAnsi="Arial"/>
                <w:sz w:val="18"/>
                <w:vertAlign w:val="subscript"/>
              </w:rPr>
              <w:t>RB</w:t>
            </w:r>
          </w:p>
        </w:tc>
        <w:tc>
          <w:tcPr>
            <w:tcW w:w="0" w:type="auto"/>
            <w:vMerge/>
            <w:vAlign w:val="center"/>
          </w:tcPr>
          <w:p w14:paraId="31250DB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758CC1C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33F20ED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shd w:val="clear" w:color="auto" w:fill="auto"/>
            <w:vAlign w:val="center"/>
          </w:tcPr>
          <w:p w14:paraId="6830F09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388B264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4D474B1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4318125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tcBorders>
            <w:shd w:val="clear" w:color="auto" w:fill="auto"/>
            <w:vAlign w:val="center"/>
          </w:tcPr>
          <w:p w14:paraId="0D843F7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25828F7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1CC7AC8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tcPr>
          <w:p w14:paraId="3332125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22F5FA3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bottom w:val="nil"/>
            </w:tcBorders>
            <w:vAlign w:val="center"/>
          </w:tcPr>
          <w:p w14:paraId="518C86F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64-QAM</w:t>
            </w:r>
          </w:p>
        </w:tc>
        <w:tc>
          <w:tcPr>
            <w:tcW w:w="0" w:type="auto"/>
            <w:vMerge/>
            <w:tcBorders>
              <w:bottom w:val="nil"/>
            </w:tcBorders>
            <w:vAlign w:val="center"/>
          </w:tcPr>
          <w:p w14:paraId="1723798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46FA96F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rPr>
              <w:t>Highest N</w:t>
            </w:r>
            <w:r w:rsidRPr="003C36A4">
              <w:rPr>
                <w:rFonts w:ascii="Arial" w:eastAsia="Times New Roman" w:hAnsi="Arial"/>
                <w:sz w:val="18"/>
                <w:vertAlign w:val="subscript"/>
              </w:rPr>
              <w:t>RB</w:t>
            </w:r>
          </w:p>
        </w:tc>
        <w:tc>
          <w:tcPr>
            <w:tcW w:w="0" w:type="auto"/>
            <w:vMerge/>
            <w:tcBorders>
              <w:bottom w:val="nil"/>
            </w:tcBorders>
            <w:shd w:val="clear" w:color="auto" w:fill="auto"/>
            <w:vAlign w:val="center"/>
          </w:tcPr>
          <w:p w14:paraId="167EA14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12FD097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105FEAD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64-QAM</w:t>
            </w:r>
          </w:p>
        </w:tc>
        <w:tc>
          <w:tcPr>
            <w:tcW w:w="0" w:type="auto"/>
            <w:vMerge/>
            <w:tcBorders>
              <w:bottom w:val="nil"/>
            </w:tcBorders>
            <w:shd w:val="clear" w:color="auto" w:fill="auto"/>
            <w:vAlign w:val="center"/>
          </w:tcPr>
          <w:p w14:paraId="4AC0720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53E3340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rPr>
              <w:t>Highest N</w:t>
            </w:r>
            <w:r w:rsidRPr="003C36A4">
              <w:rPr>
                <w:rFonts w:ascii="Arial" w:eastAsia="Times New Roman" w:hAnsi="Arial"/>
                <w:sz w:val="18"/>
                <w:vertAlign w:val="subscript"/>
              </w:rPr>
              <w:t>RB</w:t>
            </w:r>
          </w:p>
        </w:tc>
      </w:tr>
      <w:tr w:rsidR="003C36A4" w:rsidRPr="003C36A4" w14:paraId="708DBC94" w14:textId="77777777" w:rsidTr="004F6591">
        <w:trPr>
          <w:trHeight w:val="2951"/>
          <w:jc w:val="center"/>
        </w:trPr>
        <w:tc>
          <w:tcPr>
            <w:tcW w:w="0" w:type="auto"/>
            <w:gridSpan w:val="25"/>
            <w:tcBorders>
              <w:top w:val="single" w:sz="4" w:space="0" w:color="auto"/>
            </w:tcBorders>
          </w:tcPr>
          <w:p w14:paraId="14CCA927" w14:textId="77777777" w:rsidR="003C36A4" w:rsidRPr="003C36A4" w:rsidRDefault="003C36A4" w:rsidP="003C36A4">
            <w:pPr>
              <w:keepNext/>
              <w:keepLines/>
              <w:overflowPunct w:val="0"/>
              <w:autoSpaceDE w:val="0"/>
              <w:autoSpaceDN w:val="0"/>
              <w:adjustRightInd w:val="0"/>
              <w:spacing w:after="0"/>
              <w:ind w:left="851" w:hanging="851"/>
              <w:textAlignment w:val="baseline"/>
              <w:rPr>
                <w:rFonts w:ascii="Arial" w:eastAsia="Times New Roman" w:hAnsi="Arial"/>
                <w:sz w:val="18"/>
              </w:rPr>
            </w:pPr>
            <w:r w:rsidRPr="003C36A4">
              <w:rPr>
                <w:rFonts w:ascii="Arial" w:eastAsia="Times New Roman" w:hAnsi="Arial"/>
                <w:sz w:val="18"/>
              </w:rPr>
              <w:t>Note 1:</w:t>
            </w:r>
            <w:r w:rsidRPr="003C36A4">
              <w:rPr>
                <w:rFonts w:ascii="Arial" w:eastAsia="Times New Roman" w:hAnsi="Arial"/>
                <w:sz w:val="18"/>
              </w:rPr>
              <w:tab/>
              <w:t>CA Configuration Test CC Combination test settings are checked separately for each CA Configuration.</w:t>
            </w:r>
          </w:p>
          <w:p w14:paraId="0A81F0DF" w14:textId="77777777" w:rsidR="003C36A4" w:rsidRPr="003C36A4" w:rsidRDefault="003C36A4" w:rsidP="003C36A4">
            <w:pPr>
              <w:keepNext/>
              <w:keepLines/>
              <w:overflowPunct w:val="0"/>
              <w:autoSpaceDE w:val="0"/>
              <w:autoSpaceDN w:val="0"/>
              <w:adjustRightInd w:val="0"/>
              <w:spacing w:after="0"/>
              <w:ind w:left="851" w:hanging="851"/>
              <w:textAlignment w:val="baseline"/>
              <w:rPr>
                <w:rFonts w:ascii="Arial" w:eastAsia="Times New Roman" w:hAnsi="Arial"/>
                <w:sz w:val="18"/>
              </w:rPr>
            </w:pPr>
            <w:r w:rsidRPr="003C36A4">
              <w:rPr>
                <w:rFonts w:ascii="Arial" w:eastAsia="Times New Roman" w:hAnsi="Arial"/>
                <w:sz w:val="18"/>
              </w:rPr>
              <w:t>Note 2:</w:t>
            </w:r>
            <w:r w:rsidRPr="003C36A4">
              <w:rPr>
                <w:rFonts w:ascii="Arial" w:eastAsia="Times New Roman" w:hAnsi="Arial"/>
                <w:sz w:val="18"/>
              </w:rPr>
              <w:tab/>
              <w:t>Use CA Configuration – specific test points if present in the table. Otherwise use test points from matching Group Test Settings, if present in the table. Otherwise use Default Test Settings test points.</w:t>
            </w:r>
          </w:p>
          <w:p w14:paraId="36025B3A" w14:textId="77777777" w:rsidR="003C36A4" w:rsidRPr="003C36A4" w:rsidRDefault="003C36A4" w:rsidP="003C36A4">
            <w:pPr>
              <w:keepNext/>
              <w:keepLines/>
              <w:overflowPunct w:val="0"/>
              <w:autoSpaceDE w:val="0"/>
              <w:autoSpaceDN w:val="0"/>
              <w:adjustRightInd w:val="0"/>
              <w:spacing w:after="0"/>
              <w:ind w:left="851" w:hanging="851"/>
              <w:textAlignment w:val="baseline"/>
              <w:rPr>
                <w:rFonts w:ascii="Arial" w:eastAsia="Times New Roman" w:hAnsi="Arial"/>
                <w:sz w:val="18"/>
              </w:rPr>
            </w:pPr>
            <w:r w:rsidRPr="003C36A4">
              <w:rPr>
                <w:rFonts w:ascii="Arial" w:eastAsia="Times New Roman" w:hAnsi="Arial"/>
                <w:sz w:val="18"/>
              </w:rPr>
              <w:t>Note 3:</w:t>
            </w:r>
            <w:r w:rsidRPr="003C36A4">
              <w:rPr>
                <w:rFonts w:ascii="Arial" w:eastAsia="Times New Roman" w:hAnsi="Arial"/>
                <w:sz w:val="18"/>
              </w:rPr>
              <w:tab/>
              <w:t>If, according to the UE declared capability, UE does not support UL in an individual band within the CA Configuration, test points with that individual band as PCC are not applicable.</w:t>
            </w:r>
          </w:p>
          <w:p w14:paraId="13728D1A" w14:textId="77777777" w:rsidR="003C36A4" w:rsidRPr="003C36A4" w:rsidRDefault="003C36A4" w:rsidP="003C36A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3C36A4">
              <w:rPr>
                <w:rFonts w:ascii="Arial" w:eastAsia="Times New Roman" w:hAnsi="Arial"/>
                <w:sz w:val="18"/>
              </w:rPr>
              <w:t>Note 4:</w:t>
            </w:r>
            <w:r w:rsidRPr="003C36A4">
              <w:rPr>
                <w:rFonts w:ascii="Arial" w:eastAsia="Times New Roman" w:hAnsi="Arial"/>
                <w:sz w:val="18"/>
              </w:rPr>
              <w:tab/>
            </w:r>
            <w:r w:rsidRPr="003C36A4">
              <w:rPr>
                <w:rFonts w:ascii="Arial" w:eastAsia="Times New Roman" w:hAnsi="Arial"/>
                <w:b/>
                <w:sz w:val="18"/>
              </w:rPr>
              <w:t>Intra-band non-contiguous + Inter-band</w:t>
            </w:r>
            <w:r w:rsidRPr="003C36A4">
              <w:rPr>
                <w:rFonts w:ascii="Arial" w:eastAsia="Times New Roman" w:hAnsi="Arial"/>
                <w:b/>
                <w:sz w:val="18"/>
                <w:lang w:eastAsia="zh-TW"/>
              </w:rPr>
              <w:t>:</w:t>
            </w:r>
            <w:r w:rsidRPr="003C36A4">
              <w:rPr>
                <w:rFonts w:ascii="Arial" w:eastAsia="Times New Roman" w:hAnsi="Arial"/>
                <w:sz w:val="18"/>
                <w:lang w:eastAsia="zh-TW"/>
              </w:rPr>
              <w:t xml:space="preserve"> </w:t>
            </w:r>
            <w:r w:rsidRPr="003C36A4">
              <w:rPr>
                <w:rFonts w:ascii="Arial" w:eastAsia="Times New Roman" w:hAnsi="Arial"/>
                <w:sz w:val="18"/>
              </w:rPr>
              <w:t>X</w:t>
            </w:r>
            <w:r w:rsidRPr="003C36A4">
              <w:rPr>
                <w:rFonts w:ascii="Arial" w:eastAsia="Times New Roman" w:hAnsi="Arial"/>
                <w:sz w:val="18"/>
                <w:lang w:eastAsia="zh-TW"/>
              </w:rPr>
              <w:t>,</w:t>
            </w:r>
            <w:r w:rsidRPr="003C36A4">
              <w:rPr>
                <w:rFonts w:ascii="Arial" w:eastAsia="Times New Roman" w:hAnsi="Arial"/>
                <w:sz w:val="18"/>
              </w:rPr>
              <w:t>Y</w:t>
            </w:r>
            <w:r w:rsidRPr="003C36A4">
              <w:rPr>
                <w:rFonts w:ascii="Arial" w:eastAsia="Times New Roman" w:hAnsi="Arial"/>
                <w:sz w:val="18"/>
                <w:lang w:eastAsia="zh-TW"/>
              </w:rPr>
              <w:t>,Z,R</w:t>
            </w:r>
            <w:r w:rsidRPr="003C36A4">
              <w:rPr>
                <w:rFonts w:ascii="Arial" w:eastAsia="Times New Roman" w:hAnsi="Arial"/>
                <w:sz w:val="18"/>
              </w:rPr>
              <w:t xml:space="preserve"> correspond to the different bands in the CA Configuration. E.g. for CA_2A-2A-</w:t>
            </w:r>
            <w:r w:rsidRPr="003C36A4">
              <w:rPr>
                <w:rFonts w:ascii="Arial" w:eastAsia="Times New Roman" w:hAnsi="Arial"/>
                <w:sz w:val="18"/>
                <w:lang w:eastAsia="zh-TW"/>
              </w:rPr>
              <w:t>5</w:t>
            </w:r>
            <w:r w:rsidRPr="003C36A4">
              <w:rPr>
                <w:rFonts w:ascii="Arial" w:eastAsia="Times New Roman" w:hAnsi="Arial"/>
                <w:sz w:val="18"/>
              </w:rPr>
              <w:t>A</w:t>
            </w:r>
            <w:r w:rsidRPr="003C36A4">
              <w:rPr>
                <w:rFonts w:ascii="Arial" w:eastAsia="Times New Roman" w:hAnsi="Arial"/>
                <w:sz w:val="18"/>
                <w:lang w:eastAsia="zh-TW"/>
              </w:rPr>
              <w:t>-12A-66A</w:t>
            </w:r>
            <w:r w:rsidRPr="003C36A4">
              <w:rPr>
                <w:rFonts w:ascii="Arial" w:eastAsia="Times New Roman" w:hAnsi="Arial"/>
                <w:sz w:val="18"/>
              </w:rPr>
              <w:t>,X=2,Y=</w:t>
            </w:r>
            <w:r w:rsidRPr="003C36A4">
              <w:rPr>
                <w:rFonts w:ascii="Arial" w:eastAsia="Times New Roman" w:hAnsi="Arial"/>
                <w:sz w:val="18"/>
                <w:lang w:eastAsia="zh-TW"/>
              </w:rPr>
              <w:t>5,Z=12,R=66.</w:t>
            </w:r>
          </w:p>
          <w:p w14:paraId="2C9BC76F" w14:textId="77777777" w:rsidR="003C36A4" w:rsidRPr="003C36A4" w:rsidRDefault="003C36A4" w:rsidP="003C36A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3C36A4">
              <w:rPr>
                <w:rFonts w:ascii="Arial" w:eastAsia="Times New Roman" w:hAnsi="Arial"/>
                <w:sz w:val="18"/>
              </w:rPr>
              <w:t xml:space="preserve">Note </w:t>
            </w:r>
            <w:r w:rsidRPr="003C36A4">
              <w:rPr>
                <w:rFonts w:ascii="Arial" w:eastAsia="Times New Roman" w:hAnsi="Arial"/>
                <w:sz w:val="18"/>
                <w:lang w:eastAsia="zh-TW"/>
              </w:rPr>
              <w:t>5</w:t>
            </w:r>
            <w:r w:rsidRPr="003C36A4">
              <w:rPr>
                <w:rFonts w:ascii="Arial" w:eastAsia="Times New Roman" w:hAnsi="Arial"/>
                <w:sz w:val="18"/>
              </w:rPr>
              <w:t>:</w:t>
            </w:r>
            <w:r w:rsidRPr="003C36A4">
              <w:rPr>
                <w:rFonts w:ascii="Arial" w:eastAsia="Times New Roman" w:hAnsi="Arial"/>
                <w:sz w:val="18"/>
              </w:rPr>
              <w:tab/>
            </w:r>
            <w:r w:rsidRPr="003C36A4">
              <w:rPr>
                <w:rFonts w:ascii="Arial" w:eastAsia="Times New Roman" w:hAnsi="Arial"/>
                <w:b/>
                <w:sz w:val="18"/>
              </w:rPr>
              <w:t>Intra-band non-contiguous + Intra-band contiguous:</w:t>
            </w:r>
            <w:r w:rsidRPr="003C36A4">
              <w:rPr>
                <w:rFonts w:ascii="Arial" w:eastAsia="Times New Roman" w:hAnsi="Arial"/>
                <w:sz w:val="18"/>
              </w:rPr>
              <w:t xml:space="preserve"> X,Y corresponds to the band of the CA Configuration. E.g. for CA_5A-5A-66D,X=5,Y=66.</w:t>
            </w:r>
          </w:p>
          <w:p w14:paraId="6F3EAE82" w14:textId="77777777" w:rsidR="003C36A4" w:rsidRPr="003C36A4" w:rsidRDefault="003C36A4" w:rsidP="003C36A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3C36A4">
              <w:rPr>
                <w:rFonts w:ascii="Arial" w:eastAsia="Times New Roman" w:hAnsi="Arial"/>
                <w:sz w:val="18"/>
              </w:rPr>
              <w:t xml:space="preserve">Note </w:t>
            </w:r>
            <w:r w:rsidRPr="003C36A4">
              <w:rPr>
                <w:rFonts w:ascii="Arial" w:eastAsia="Times New Roman" w:hAnsi="Arial"/>
                <w:sz w:val="18"/>
                <w:lang w:eastAsia="zh-TW"/>
              </w:rPr>
              <w:t>6</w:t>
            </w:r>
            <w:r w:rsidRPr="003C36A4">
              <w:rPr>
                <w:rFonts w:ascii="Arial" w:eastAsia="Times New Roman" w:hAnsi="Arial"/>
                <w:sz w:val="18"/>
              </w:rPr>
              <w:t>:</w:t>
            </w:r>
            <w:r w:rsidRPr="003C36A4">
              <w:rPr>
                <w:rFonts w:ascii="Arial" w:eastAsia="Times New Roman" w:hAnsi="Arial"/>
                <w:sz w:val="18"/>
              </w:rPr>
              <w:tab/>
            </w:r>
            <w:r w:rsidRPr="003C36A4">
              <w:rPr>
                <w:rFonts w:ascii="Arial" w:eastAsia="Times New Roman" w:hAnsi="Arial"/>
                <w:b/>
                <w:sz w:val="18"/>
              </w:rPr>
              <w:t>Intra-band non-contiguous + Intra-band non-contiguous</w:t>
            </w:r>
            <w:r w:rsidRPr="003C36A4">
              <w:rPr>
                <w:rFonts w:ascii="Arial" w:eastAsia="Times New Roman" w:hAnsi="Arial"/>
                <w:b/>
                <w:sz w:val="18"/>
                <w:lang w:eastAsia="zh-TW"/>
              </w:rPr>
              <w:t>:</w:t>
            </w:r>
            <w:r w:rsidRPr="003C36A4">
              <w:rPr>
                <w:rFonts w:ascii="Arial" w:eastAsia="Times New Roman" w:hAnsi="Arial"/>
                <w:sz w:val="18"/>
                <w:lang w:eastAsia="zh-TW"/>
              </w:rPr>
              <w:t xml:space="preserve"> </w:t>
            </w:r>
            <w:r w:rsidRPr="003C36A4">
              <w:rPr>
                <w:rFonts w:ascii="Arial" w:eastAsia="Times New Roman" w:hAnsi="Arial"/>
                <w:sz w:val="18"/>
              </w:rPr>
              <w:t>X</w:t>
            </w:r>
            <w:r w:rsidRPr="003C36A4">
              <w:rPr>
                <w:rFonts w:ascii="Arial" w:eastAsia="Times New Roman" w:hAnsi="Arial"/>
                <w:sz w:val="18"/>
                <w:lang w:eastAsia="zh-TW"/>
              </w:rPr>
              <w:t>,</w:t>
            </w:r>
            <w:r w:rsidRPr="003C36A4">
              <w:rPr>
                <w:rFonts w:ascii="Arial" w:eastAsia="Times New Roman" w:hAnsi="Arial"/>
                <w:sz w:val="18"/>
              </w:rPr>
              <w:t>Y,Z correspond to the different bands in the CA Configuration. E.g. for CA_2A-2A-5A-66A-66A,X=2,Y=</w:t>
            </w:r>
            <w:r w:rsidRPr="003C36A4">
              <w:rPr>
                <w:rFonts w:ascii="Arial" w:eastAsia="Times New Roman" w:hAnsi="Arial"/>
                <w:sz w:val="18"/>
                <w:lang w:eastAsia="zh-TW"/>
              </w:rPr>
              <w:t>5</w:t>
            </w:r>
            <w:r w:rsidRPr="003C36A4">
              <w:rPr>
                <w:rFonts w:ascii="Arial" w:eastAsia="SimSun" w:hAnsi="Arial"/>
                <w:sz w:val="18"/>
                <w:lang w:eastAsia="en-GB"/>
              </w:rPr>
              <w:t>,Z=66</w:t>
            </w:r>
            <w:r w:rsidRPr="003C36A4">
              <w:rPr>
                <w:rFonts w:ascii="Arial" w:eastAsia="Times New Roman" w:hAnsi="Arial"/>
                <w:sz w:val="18"/>
                <w:lang w:eastAsia="zh-TW"/>
              </w:rPr>
              <w:t>.</w:t>
            </w:r>
          </w:p>
          <w:p w14:paraId="52B9B27A" w14:textId="77777777" w:rsidR="003C36A4" w:rsidRPr="003C36A4" w:rsidRDefault="003C36A4" w:rsidP="003C36A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3C36A4">
              <w:rPr>
                <w:rFonts w:ascii="Arial" w:eastAsia="Times New Roman" w:hAnsi="Arial"/>
                <w:sz w:val="18"/>
              </w:rPr>
              <w:t xml:space="preserve">Note </w:t>
            </w:r>
            <w:r w:rsidRPr="003C36A4">
              <w:rPr>
                <w:rFonts w:ascii="Arial" w:eastAsia="Times New Roman" w:hAnsi="Arial"/>
                <w:sz w:val="18"/>
                <w:lang w:eastAsia="zh-TW"/>
              </w:rPr>
              <w:t>7</w:t>
            </w:r>
            <w:r w:rsidRPr="003C36A4">
              <w:rPr>
                <w:rFonts w:ascii="Arial" w:eastAsia="Times New Roman" w:hAnsi="Arial"/>
                <w:sz w:val="18"/>
              </w:rPr>
              <w:t>:</w:t>
            </w:r>
            <w:r w:rsidRPr="003C36A4">
              <w:rPr>
                <w:rFonts w:ascii="Arial" w:eastAsia="Times New Roman" w:hAnsi="Arial"/>
                <w:sz w:val="18"/>
              </w:rPr>
              <w:tab/>
              <w:t>REFSENS refers to the PCC band’s and PCC N</w:t>
            </w:r>
            <w:r w:rsidRPr="003C36A4">
              <w:rPr>
                <w:rFonts w:ascii="Arial" w:eastAsia="Times New Roman" w:hAnsi="Arial"/>
                <w:sz w:val="18"/>
                <w:vertAlign w:val="subscript"/>
              </w:rPr>
              <w:t>RB</w:t>
            </w:r>
            <w:r w:rsidRPr="003C36A4">
              <w:rPr>
                <w:rFonts w:ascii="Arial" w:eastAsia="Times New Roman" w:hAnsi="Arial"/>
                <w:sz w:val="18"/>
              </w:rPr>
              <w:t xml:space="preserve"> ‘s single carrier Uplink RB allocation for reference sensitivity according to table 7.3.5-2.</w:t>
            </w:r>
          </w:p>
          <w:p w14:paraId="3900D8E6" w14:textId="77777777" w:rsidR="003C36A4" w:rsidRPr="003C36A4" w:rsidRDefault="003C36A4" w:rsidP="003C36A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3C36A4">
              <w:rPr>
                <w:rFonts w:ascii="Arial" w:eastAsia="Times New Roman" w:hAnsi="Arial"/>
                <w:sz w:val="18"/>
              </w:rPr>
              <w:t xml:space="preserve">Note </w:t>
            </w:r>
            <w:r w:rsidRPr="003C36A4">
              <w:rPr>
                <w:rFonts w:ascii="Arial" w:eastAsia="Times New Roman" w:hAnsi="Arial"/>
                <w:sz w:val="18"/>
                <w:lang w:eastAsia="zh-TW"/>
              </w:rPr>
              <w:t>8</w:t>
            </w:r>
            <w:r w:rsidRPr="003C36A4">
              <w:rPr>
                <w:rFonts w:ascii="Arial" w:eastAsia="Times New Roman" w:hAnsi="Arial"/>
                <w:sz w:val="18"/>
              </w:rPr>
              <w:t>:</w:t>
            </w:r>
            <w:r w:rsidRPr="003C36A4">
              <w:rPr>
                <w:rFonts w:ascii="Arial" w:eastAsia="Times New Roman" w:hAnsi="Arial"/>
                <w:sz w:val="18"/>
              </w:rPr>
              <w:tab/>
            </w:r>
            <w:r w:rsidRPr="003C36A4">
              <w:rPr>
                <w:rFonts w:ascii="Arial" w:eastAsia="Times New Roman" w:hAnsi="Arial"/>
                <w:b/>
                <w:sz w:val="18"/>
              </w:rPr>
              <w:t>Intra-band non-contiguous + Intra-band contiguous:</w:t>
            </w:r>
            <w:r w:rsidRPr="003C36A4">
              <w:rPr>
                <w:rFonts w:ascii="Arial" w:eastAsia="Times New Roman" w:hAnsi="Arial"/>
                <w:b/>
                <w:sz w:val="18"/>
                <w:lang w:eastAsia="zh-TW"/>
              </w:rPr>
              <w:t xml:space="preserve"> </w:t>
            </w:r>
            <w:r w:rsidRPr="003C36A4">
              <w:rPr>
                <w:rFonts w:ascii="Arial" w:eastAsia="Times New Roman" w:hAnsi="Arial"/>
                <w:sz w:val="18"/>
              </w:rPr>
              <w:t xml:space="preserve">If in the CA Configuration UE supports multiple CC Combinations with the same </w:t>
            </w: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r w:rsidRPr="003C36A4">
              <w:rPr>
                <w:rFonts w:ascii="Arial" w:eastAsia="Times New Roman" w:hAnsi="Arial"/>
                <w:sz w:val="18"/>
                <w:vertAlign w:val="subscript"/>
              </w:rPr>
              <w:t xml:space="preserve"> </w:t>
            </w:r>
            <w:r w:rsidRPr="003C36A4">
              <w:rPr>
                <w:rFonts w:ascii="Arial" w:eastAsia="Times New Roman" w:hAnsi="Arial"/>
                <w:sz w:val="18"/>
              </w:rPr>
              <w:t>, choose the Combination with N</w:t>
            </w:r>
            <w:r w:rsidRPr="003C36A4">
              <w:rPr>
                <w:rFonts w:ascii="Arial" w:eastAsia="Times New Roman" w:hAnsi="Arial"/>
                <w:sz w:val="18"/>
                <w:vertAlign w:val="subscript"/>
              </w:rPr>
              <w:t>RB_CC1</w:t>
            </w:r>
            <w:r w:rsidRPr="003C36A4">
              <w:rPr>
                <w:rFonts w:ascii="Arial" w:eastAsia="Times New Roman" w:hAnsi="Arial"/>
                <w:sz w:val="18"/>
              </w:rPr>
              <w:t xml:space="preserve"> = N</w:t>
            </w:r>
            <w:r w:rsidRPr="003C36A4">
              <w:rPr>
                <w:rFonts w:ascii="Arial" w:eastAsia="Times New Roman" w:hAnsi="Arial"/>
                <w:sz w:val="18"/>
                <w:vertAlign w:val="subscript"/>
              </w:rPr>
              <w:t xml:space="preserve">RB_CC2 </w:t>
            </w:r>
            <w:r w:rsidRPr="003C36A4">
              <w:rPr>
                <w:rFonts w:ascii="Arial" w:eastAsia="Times New Roman" w:hAnsi="Arial"/>
                <w:sz w:val="18"/>
              </w:rPr>
              <w:t>for testing. If no such combination is supported, choose Combination with maximum N</w:t>
            </w:r>
            <w:r w:rsidRPr="003C36A4">
              <w:rPr>
                <w:rFonts w:ascii="Arial" w:eastAsia="Times New Roman" w:hAnsi="Arial"/>
                <w:sz w:val="18"/>
                <w:vertAlign w:val="subscript"/>
              </w:rPr>
              <w:t>RB_CC1</w:t>
            </w:r>
            <w:r w:rsidRPr="003C36A4">
              <w:rPr>
                <w:rFonts w:ascii="Arial" w:eastAsia="Times New Roman" w:hAnsi="Arial"/>
                <w:sz w:val="18"/>
              </w:rPr>
              <w:t xml:space="preserve"> for testing.</w:t>
            </w:r>
          </w:p>
        </w:tc>
      </w:tr>
    </w:tbl>
    <w:p w14:paraId="07585516" w14:textId="3A178E05" w:rsidR="00392980" w:rsidRDefault="00392980" w:rsidP="00392980">
      <w:pPr>
        <w:pStyle w:val="30"/>
        <w:rPr>
          <w:color w:val="FF0000"/>
          <w:sz w:val="36"/>
          <w:lang w:eastAsia="ja-JP"/>
        </w:rPr>
      </w:pPr>
      <w:r w:rsidRPr="00140795">
        <w:rPr>
          <w:rFonts w:hint="eastAsia"/>
          <w:color w:val="FF0000"/>
          <w:sz w:val="36"/>
          <w:lang w:eastAsia="ja-JP"/>
        </w:rPr>
        <w:t>&lt;</w:t>
      </w:r>
      <w:r w:rsidR="009C74D6" w:rsidRPr="00133DE7">
        <w:rPr>
          <w:rFonts w:eastAsia="??"/>
          <w:color w:val="FF0000"/>
          <w:sz w:val="32"/>
        </w:rPr>
        <w:t xml:space="preserve"> </w:t>
      </w:r>
      <w:r w:rsidR="009C74D6">
        <w:rPr>
          <w:rFonts w:cs="Arial"/>
          <w:b/>
          <w:bCs/>
          <w:iCs/>
          <w:color w:val="FF0000"/>
          <w:sz w:val="32"/>
          <w:szCs w:val="32"/>
        </w:rPr>
        <w:t>End of Change-1</w:t>
      </w:r>
      <w:r w:rsidR="009C74D6" w:rsidRPr="00140795">
        <w:rPr>
          <w:rFonts w:hint="eastAsia"/>
          <w:color w:val="FF0000"/>
          <w:sz w:val="36"/>
          <w:lang w:eastAsia="ja-JP"/>
        </w:rPr>
        <w:t xml:space="preserve"> </w:t>
      </w:r>
      <w:r w:rsidRPr="00140795">
        <w:rPr>
          <w:rFonts w:hint="eastAsia"/>
          <w:color w:val="FF0000"/>
          <w:sz w:val="36"/>
          <w:lang w:eastAsia="ja-JP"/>
        </w:rPr>
        <w:t>&gt;</w:t>
      </w:r>
    </w:p>
    <w:p w14:paraId="42BB74FF" w14:textId="77777777" w:rsidR="009C74D6" w:rsidRDefault="009C74D6" w:rsidP="009C74D6">
      <w:pPr>
        <w:rPr>
          <w:rFonts w:eastAsia="MS Mincho"/>
          <w:lang w:eastAsia="ja-JP"/>
        </w:rPr>
      </w:pPr>
    </w:p>
    <w:p w14:paraId="2163CBA1" w14:textId="2ADD5D17" w:rsidR="003C36A4" w:rsidRPr="003C36A4" w:rsidRDefault="003C36A4" w:rsidP="003C36A4">
      <w:pPr>
        <w:keepNext/>
        <w:keepLines/>
        <w:overflowPunct w:val="0"/>
        <w:autoSpaceDE w:val="0"/>
        <w:autoSpaceDN w:val="0"/>
        <w:adjustRightInd w:val="0"/>
        <w:spacing w:before="120"/>
        <w:ind w:left="1134" w:hanging="1134"/>
        <w:textAlignment w:val="baseline"/>
        <w:outlineLvl w:val="2"/>
        <w:rPr>
          <w:rFonts w:eastAsia="MS Mincho"/>
          <w:lang w:eastAsia="ja-JP"/>
        </w:rPr>
      </w:pPr>
      <w:r w:rsidRPr="003C36A4">
        <w:rPr>
          <w:rFonts w:ascii="Arial" w:eastAsia="Times New Roman" w:hAnsi="Arial"/>
          <w:sz w:val="28"/>
          <w:lang w:eastAsia="en-GB"/>
        </w:rPr>
        <w:t>7.4A.8_H</w:t>
      </w:r>
      <w:r w:rsidRPr="003C36A4">
        <w:rPr>
          <w:rFonts w:ascii="Arial" w:eastAsia="Times New Roman" w:hAnsi="Arial"/>
          <w:sz w:val="28"/>
          <w:lang w:eastAsia="en-GB"/>
        </w:rPr>
        <w:tab/>
        <w:t>Maximum input level for 5DL CA for 256QAM in DL</w:t>
      </w:r>
    </w:p>
    <w:p w14:paraId="74CFDBBF" w14:textId="24E49CAE" w:rsidR="000257FD" w:rsidRDefault="000257FD" w:rsidP="000257FD">
      <w:pPr>
        <w:pStyle w:val="30"/>
        <w:rPr>
          <w:color w:val="FF0000"/>
          <w:sz w:val="36"/>
          <w:lang w:eastAsia="ja-JP"/>
        </w:rPr>
      </w:pPr>
      <w:r w:rsidRPr="00140795">
        <w:rPr>
          <w:rFonts w:hint="eastAsia"/>
          <w:color w:val="FF0000"/>
          <w:sz w:val="36"/>
          <w:lang w:eastAsia="ja-JP"/>
        </w:rPr>
        <w:t>&lt;</w:t>
      </w:r>
      <w:r w:rsidR="009C74D6" w:rsidRPr="009C74D6">
        <w:rPr>
          <w:rFonts w:cs="Arial"/>
          <w:b/>
          <w:bCs/>
          <w:iCs/>
          <w:color w:val="FF0000"/>
          <w:sz w:val="32"/>
          <w:szCs w:val="32"/>
        </w:rPr>
        <w:t xml:space="preserve"> </w:t>
      </w:r>
      <w:r w:rsidR="009C74D6">
        <w:rPr>
          <w:rFonts w:cs="Arial"/>
          <w:b/>
          <w:bCs/>
          <w:iCs/>
          <w:color w:val="FF0000"/>
          <w:sz w:val="32"/>
          <w:szCs w:val="32"/>
        </w:rPr>
        <w:t xml:space="preserve">Start of Change-2 </w:t>
      </w:r>
      <w:r w:rsidRPr="00140795">
        <w:rPr>
          <w:rFonts w:hint="eastAsia"/>
          <w:color w:val="FF0000"/>
          <w:sz w:val="36"/>
          <w:lang w:eastAsia="ja-JP"/>
        </w:rPr>
        <w:t>&gt;</w:t>
      </w:r>
    </w:p>
    <w:p w14:paraId="79D0C3F1" w14:textId="77777777" w:rsidR="003C36A4" w:rsidRPr="003C36A4" w:rsidRDefault="003C36A4" w:rsidP="003C36A4">
      <w:pPr>
        <w:keepNext/>
        <w:keepLines/>
        <w:overflowPunct w:val="0"/>
        <w:autoSpaceDE w:val="0"/>
        <w:autoSpaceDN w:val="0"/>
        <w:adjustRightInd w:val="0"/>
        <w:spacing w:before="60"/>
        <w:jc w:val="center"/>
        <w:textAlignment w:val="baseline"/>
        <w:rPr>
          <w:rFonts w:ascii="Arial" w:eastAsia="Times New Roman" w:hAnsi="Arial"/>
          <w:b/>
          <w:lang w:eastAsia="zh-TW"/>
        </w:rPr>
      </w:pPr>
      <w:r w:rsidRPr="003C36A4">
        <w:rPr>
          <w:rFonts w:ascii="Arial" w:eastAsia="Times New Roman" w:hAnsi="Arial"/>
          <w:b/>
          <w:lang w:eastAsia="en-GB"/>
        </w:rPr>
        <w:t>Table 7.4A.8_H.4.1-</w:t>
      </w:r>
      <w:r w:rsidRPr="003C36A4">
        <w:rPr>
          <w:rFonts w:ascii="Arial" w:eastAsia="Times New Roman" w:hAnsi="Arial"/>
          <w:b/>
          <w:lang w:eastAsia="zh-TW"/>
        </w:rPr>
        <w:t>2</w:t>
      </w:r>
      <w:r w:rsidRPr="003C36A4">
        <w:rPr>
          <w:rFonts w:ascii="Arial" w:eastAsia="Times New Roman" w:hAnsi="Arial"/>
          <w:b/>
          <w:lang w:eastAsia="en-GB"/>
        </w:rPr>
        <w:t>: Test Configuration Table</w:t>
      </w:r>
      <w:r w:rsidRPr="003C36A4">
        <w:rPr>
          <w:rFonts w:ascii="Arial" w:eastAsia="Times New Roman" w:hAnsi="Arial"/>
          <w:b/>
          <w:lang w:eastAsia="zh-TW"/>
        </w:rPr>
        <w:t xml:space="preserve"> with </w:t>
      </w:r>
      <w:proofErr w:type="spellStart"/>
      <w:r w:rsidRPr="003C36A4">
        <w:rPr>
          <w:rFonts w:ascii="Arial" w:eastAsia="Times New Roman" w:hAnsi="Arial"/>
          <w:b/>
          <w:lang w:eastAsia="zh-TW"/>
        </w:rPr>
        <w:t>Wgap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
        <w:gridCol w:w="578"/>
        <w:gridCol w:w="614"/>
        <w:gridCol w:w="832"/>
        <w:gridCol w:w="688"/>
        <w:gridCol w:w="571"/>
        <w:gridCol w:w="579"/>
        <w:gridCol w:w="615"/>
        <w:gridCol w:w="688"/>
        <w:gridCol w:w="688"/>
        <w:gridCol w:w="571"/>
        <w:gridCol w:w="579"/>
        <w:gridCol w:w="615"/>
        <w:gridCol w:w="520"/>
        <w:gridCol w:w="625"/>
        <w:gridCol w:w="571"/>
        <w:gridCol w:w="579"/>
        <w:gridCol w:w="615"/>
        <w:gridCol w:w="688"/>
        <w:gridCol w:w="688"/>
        <w:gridCol w:w="571"/>
        <w:gridCol w:w="579"/>
        <w:gridCol w:w="615"/>
        <w:gridCol w:w="688"/>
        <w:gridCol w:w="688"/>
      </w:tblGrid>
      <w:tr w:rsidR="003C36A4" w:rsidRPr="003C36A4" w14:paraId="09EFCDB0" w14:textId="77777777" w:rsidTr="004F6591">
        <w:trPr>
          <w:trHeight w:val="284"/>
          <w:jc w:val="center"/>
        </w:trPr>
        <w:tc>
          <w:tcPr>
            <w:tcW w:w="0" w:type="auto"/>
            <w:gridSpan w:val="25"/>
          </w:tcPr>
          <w:p w14:paraId="58FA007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rPr>
            </w:pPr>
            <w:r w:rsidRPr="003C36A4">
              <w:rPr>
                <w:rFonts w:ascii="Arial" w:eastAsia="Times New Roman" w:hAnsi="Arial"/>
                <w:b/>
                <w:sz w:val="18"/>
              </w:rPr>
              <w:t>Initial Conditions</w:t>
            </w:r>
          </w:p>
        </w:tc>
      </w:tr>
      <w:tr w:rsidR="003C36A4" w:rsidRPr="003C36A4" w14:paraId="73CE5507" w14:textId="77777777" w:rsidTr="004F6591">
        <w:trPr>
          <w:trHeight w:val="548"/>
          <w:jc w:val="center"/>
        </w:trPr>
        <w:tc>
          <w:tcPr>
            <w:tcW w:w="0" w:type="auto"/>
            <w:gridSpan w:val="16"/>
          </w:tcPr>
          <w:p w14:paraId="4FB29C39" w14:textId="77777777" w:rsidR="003C36A4" w:rsidRPr="003C36A4" w:rsidRDefault="003C36A4" w:rsidP="003C36A4">
            <w:pPr>
              <w:keepNext/>
              <w:keepLines/>
              <w:overflowPunct w:val="0"/>
              <w:autoSpaceDE w:val="0"/>
              <w:autoSpaceDN w:val="0"/>
              <w:adjustRightInd w:val="0"/>
              <w:spacing w:after="0"/>
              <w:textAlignment w:val="baseline"/>
              <w:rPr>
                <w:rFonts w:ascii="Arial" w:eastAsia="Times New Roman" w:hAnsi="Arial"/>
                <w:sz w:val="18"/>
              </w:rPr>
            </w:pPr>
            <w:r w:rsidRPr="003C36A4">
              <w:rPr>
                <w:rFonts w:ascii="Arial" w:eastAsia="Times New Roman" w:hAnsi="Arial"/>
                <w:sz w:val="18"/>
              </w:rPr>
              <w:t>Test Environment as specified in</w:t>
            </w:r>
            <w:r w:rsidRPr="003C36A4">
              <w:rPr>
                <w:rFonts w:ascii="Arial" w:eastAsia="Times New Roman" w:hAnsi="Arial"/>
                <w:sz w:val="18"/>
              </w:rPr>
              <w:br/>
              <w:t>TS 36.508 [7] subclause 4.1</w:t>
            </w:r>
          </w:p>
        </w:tc>
        <w:tc>
          <w:tcPr>
            <w:tcW w:w="0" w:type="auto"/>
            <w:gridSpan w:val="9"/>
            <w:vAlign w:val="center"/>
          </w:tcPr>
          <w:p w14:paraId="122014E5" w14:textId="77777777" w:rsidR="003C36A4" w:rsidRPr="003C36A4" w:rsidRDefault="003C36A4" w:rsidP="003C36A4">
            <w:pPr>
              <w:keepNext/>
              <w:keepLines/>
              <w:overflowPunct w:val="0"/>
              <w:autoSpaceDE w:val="0"/>
              <w:autoSpaceDN w:val="0"/>
              <w:adjustRightInd w:val="0"/>
              <w:spacing w:after="0"/>
              <w:textAlignment w:val="baseline"/>
              <w:rPr>
                <w:rFonts w:ascii="Arial" w:eastAsia="Times New Roman" w:hAnsi="Arial"/>
                <w:sz w:val="18"/>
              </w:rPr>
            </w:pPr>
            <w:r w:rsidRPr="003C36A4">
              <w:rPr>
                <w:rFonts w:ascii="Arial" w:eastAsia="Times New Roman" w:hAnsi="Arial"/>
                <w:sz w:val="18"/>
              </w:rPr>
              <w:t>NC</w:t>
            </w:r>
          </w:p>
        </w:tc>
      </w:tr>
      <w:tr w:rsidR="003C36A4" w:rsidRPr="003C36A4" w14:paraId="4B1DD044" w14:textId="77777777" w:rsidTr="004F6591">
        <w:trPr>
          <w:trHeight w:val="548"/>
          <w:jc w:val="center"/>
        </w:trPr>
        <w:tc>
          <w:tcPr>
            <w:tcW w:w="0" w:type="auto"/>
            <w:gridSpan w:val="16"/>
          </w:tcPr>
          <w:p w14:paraId="4DA0E474" w14:textId="77777777" w:rsidR="003C36A4" w:rsidRPr="003C36A4" w:rsidRDefault="003C36A4" w:rsidP="003C36A4">
            <w:pPr>
              <w:keepNext/>
              <w:keepLines/>
              <w:overflowPunct w:val="0"/>
              <w:autoSpaceDE w:val="0"/>
              <w:autoSpaceDN w:val="0"/>
              <w:adjustRightInd w:val="0"/>
              <w:spacing w:after="0"/>
              <w:textAlignment w:val="baseline"/>
              <w:rPr>
                <w:rFonts w:ascii="Arial" w:eastAsia="Times New Roman" w:hAnsi="Arial"/>
                <w:sz w:val="18"/>
              </w:rPr>
            </w:pPr>
            <w:r w:rsidRPr="003C36A4">
              <w:rPr>
                <w:rFonts w:ascii="Arial" w:eastAsia="Times New Roman" w:hAnsi="Arial"/>
                <w:sz w:val="18"/>
              </w:rPr>
              <w:t>Test Frequencies as specified in TS36.508 [7] subclause 4.3.1 for different CA bandwidth classes.</w:t>
            </w:r>
          </w:p>
        </w:tc>
        <w:tc>
          <w:tcPr>
            <w:tcW w:w="0" w:type="auto"/>
            <w:gridSpan w:val="9"/>
          </w:tcPr>
          <w:p w14:paraId="30691A2C" w14:textId="77777777" w:rsidR="003C36A4" w:rsidRPr="003C36A4" w:rsidRDefault="003C36A4" w:rsidP="003C36A4">
            <w:pPr>
              <w:keepNext/>
              <w:keepLines/>
              <w:overflowPunct w:val="0"/>
              <w:autoSpaceDE w:val="0"/>
              <w:autoSpaceDN w:val="0"/>
              <w:adjustRightInd w:val="0"/>
              <w:spacing w:after="0"/>
              <w:textAlignment w:val="baseline"/>
              <w:rPr>
                <w:rFonts w:ascii="Arial" w:eastAsia="Times New Roman" w:hAnsi="Arial"/>
                <w:sz w:val="18"/>
              </w:rPr>
            </w:pPr>
            <w:r w:rsidRPr="003C36A4">
              <w:rPr>
                <w:rFonts w:ascii="Arial" w:eastAsia="Times New Roman" w:hAnsi="Arial"/>
                <w:sz w:val="18"/>
              </w:rPr>
              <w:t>For test frequencies refer to “Range” columns. For mapping within Band refer to “CC” columns</w:t>
            </w:r>
          </w:p>
        </w:tc>
      </w:tr>
      <w:tr w:rsidR="003C36A4" w:rsidRPr="003C36A4" w14:paraId="75DAC1CC" w14:textId="77777777" w:rsidTr="004F6591">
        <w:trPr>
          <w:trHeight w:val="568"/>
          <w:jc w:val="center"/>
        </w:trPr>
        <w:tc>
          <w:tcPr>
            <w:tcW w:w="0" w:type="auto"/>
            <w:gridSpan w:val="16"/>
          </w:tcPr>
          <w:p w14:paraId="51CBA914" w14:textId="77777777" w:rsidR="003C36A4" w:rsidRPr="003C36A4" w:rsidRDefault="003C36A4" w:rsidP="003C36A4">
            <w:pPr>
              <w:keepNext/>
              <w:keepLines/>
              <w:overflowPunct w:val="0"/>
              <w:autoSpaceDE w:val="0"/>
              <w:autoSpaceDN w:val="0"/>
              <w:adjustRightInd w:val="0"/>
              <w:spacing w:after="0"/>
              <w:textAlignment w:val="baseline"/>
              <w:rPr>
                <w:rFonts w:ascii="Arial" w:eastAsia="Times New Roman" w:hAnsi="Arial"/>
                <w:sz w:val="18"/>
              </w:rPr>
            </w:pPr>
            <w:r w:rsidRPr="003C36A4">
              <w:rPr>
                <w:rFonts w:ascii="Arial" w:eastAsia="Times New Roman" w:hAnsi="Arial"/>
                <w:sz w:val="18"/>
              </w:rPr>
              <w:t>Test CC Combination setting (</w:t>
            </w: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r w:rsidRPr="003C36A4">
              <w:rPr>
                <w:rFonts w:ascii="Arial" w:eastAsia="Times New Roman" w:hAnsi="Arial"/>
                <w:sz w:val="18"/>
              </w:rPr>
              <w:t>) as specified in subclause 5.4.2A.1 for the CA Configuration across bandwidth combination sets supported by the UE.</w:t>
            </w:r>
          </w:p>
        </w:tc>
        <w:tc>
          <w:tcPr>
            <w:tcW w:w="0" w:type="auto"/>
            <w:gridSpan w:val="9"/>
          </w:tcPr>
          <w:p w14:paraId="0D223F15" w14:textId="77777777" w:rsidR="003C36A4" w:rsidRPr="003C36A4" w:rsidRDefault="003C36A4" w:rsidP="003C36A4">
            <w:pPr>
              <w:keepNext/>
              <w:keepLines/>
              <w:overflowPunct w:val="0"/>
              <w:autoSpaceDE w:val="0"/>
              <w:autoSpaceDN w:val="0"/>
              <w:adjustRightInd w:val="0"/>
              <w:spacing w:after="0"/>
              <w:textAlignment w:val="baseline"/>
              <w:rPr>
                <w:rFonts w:ascii="Arial" w:eastAsia="Times New Roman" w:hAnsi="Arial"/>
                <w:sz w:val="18"/>
              </w:rPr>
            </w:pPr>
            <w:r w:rsidRPr="003C36A4">
              <w:rPr>
                <w:rFonts w:ascii="Arial" w:eastAsia="Times New Roman" w:hAnsi="Arial"/>
                <w:sz w:val="18"/>
              </w:rPr>
              <w:t>Highest N</w:t>
            </w:r>
            <w:r w:rsidRPr="003C36A4">
              <w:rPr>
                <w:rFonts w:ascii="Arial" w:eastAsia="Times New Roman" w:hAnsi="Arial"/>
                <w:sz w:val="18"/>
                <w:vertAlign w:val="subscript"/>
              </w:rPr>
              <w:t>RB</w:t>
            </w:r>
          </w:p>
        </w:tc>
      </w:tr>
      <w:tr w:rsidR="003C36A4" w:rsidRPr="003C36A4" w14:paraId="4F568F47" w14:textId="77777777" w:rsidTr="004F6591">
        <w:trPr>
          <w:trHeight w:val="264"/>
          <w:jc w:val="center"/>
        </w:trPr>
        <w:tc>
          <w:tcPr>
            <w:tcW w:w="0" w:type="auto"/>
            <w:gridSpan w:val="16"/>
          </w:tcPr>
          <w:p w14:paraId="64499FA6" w14:textId="77777777" w:rsidR="003C36A4" w:rsidRPr="003C36A4" w:rsidRDefault="003C36A4" w:rsidP="003C36A4">
            <w:pPr>
              <w:keepNext/>
              <w:keepLines/>
              <w:overflowPunct w:val="0"/>
              <w:autoSpaceDE w:val="0"/>
              <w:autoSpaceDN w:val="0"/>
              <w:adjustRightInd w:val="0"/>
              <w:spacing w:after="0"/>
              <w:textAlignment w:val="baseline"/>
              <w:rPr>
                <w:rFonts w:ascii="Arial" w:eastAsia="Times New Roman" w:hAnsi="Arial"/>
                <w:sz w:val="18"/>
              </w:rPr>
            </w:pPr>
            <w:r w:rsidRPr="003C36A4">
              <w:rPr>
                <w:rFonts w:ascii="Arial" w:eastAsia="Times New Roman" w:hAnsi="Arial"/>
                <w:sz w:val="18"/>
              </w:rPr>
              <w:t>Network signalling value</w:t>
            </w:r>
          </w:p>
        </w:tc>
        <w:tc>
          <w:tcPr>
            <w:tcW w:w="0" w:type="auto"/>
            <w:gridSpan w:val="9"/>
          </w:tcPr>
          <w:p w14:paraId="777E9CE9" w14:textId="77777777" w:rsidR="003C36A4" w:rsidRPr="003C36A4" w:rsidRDefault="003C36A4" w:rsidP="003C36A4">
            <w:pPr>
              <w:keepNext/>
              <w:keepLines/>
              <w:overflowPunct w:val="0"/>
              <w:autoSpaceDE w:val="0"/>
              <w:autoSpaceDN w:val="0"/>
              <w:adjustRightInd w:val="0"/>
              <w:spacing w:after="0"/>
              <w:textAlignment w:val="baseline"/>
              <w:rPr>
                <w:rFonts w:ascii="Arial" w:eastAsia="Times New Roman" w:hAnsi="Arial"/>
                <w:sz w:val="18"/>
              </w:rPr>
            </w:pPr>
            <w:r w:rsidRPr="003C36A4">
              <w:rPr>
                <w:rFonts w:ascii="Arial" w:eastAsia="Times New Roman" w:hAnsi="Arial"/>
                <w:sz w:val="18"/>
              </w:rPr>
              <w:t>NS_01 by default</w:t>
            </w:r>
          </w:p>
        </w:tc>
      </w:tr>
      <w:tr w:rsidR="003C36A4" w:rsidRPr="003C36A4" w14:paraId="55542B09" w14:textId="77777777" w:rsidTr="004F6591">
        <w:trPr>
          <w:trHeight w:val="284"/>
          <w:jc w:val="center"/>
        </w:trPr>
        <w:tc>
          <w:tcPr>
            <w:tcW w:w="0" w:type="auto"/>
            <w:gridSpan w:val="25"/>
          </w:tcPr>
          <w:p w14:paraId="46C381B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r w:rsidRPr="003C36A4">
              <w:rPr>
                <w:rFonts w:ascii="Arial" w:eastAsia="Times New Roman" w:hAnsi="Arial"/>
                <w:sz w:val="18"/>
              </w:rPr>
              <w:t>Test Parameters for CA Configurations</w:t>
            </w:r>
          </w:p>
        </w:tc>
      </w:tr>
      <w:tr w:rsidR="003C36A4" w:rsidRPr="003C36A4" w14:paraId="69375BE1" w14:textId="77777777" w:rsidTr="004F6591">
        <w:trPr>
          <w:trHeight w:val="264"/>
          <w:jc w:val="center"/>
        </w:trPr>
        <w:tc>
          <w:tcPr>
            <w:tcW w:w="0" w:type="auto"/>
            <w:vMerge w:val="restart"/>
            <w:vAlign w:val="center"/>
          </w:tcPr>
          <w:p w14:paraId="1903E52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rPr>
            </w:pPr>
            <w:r w:rsidRPr="003C36A4">
              <w:rPr>
                <w:rFonts w:ascii="Arial" w:eastAsia="Times New Roman" w:hAnsi="Arial"/>
                <w:b/>
                <w:sz w:val="18"/>
              </w:rPr>
              <w:t>ID</w:t>
            </w:r>
          </w:p>
        </w:tc>
        <w:tc>
          <w:tcPr>
            <w:tcW w:w="0" w:type="auto"/>
            <w:gridSpan w:val="4"/>
          </w:tcPr>
          <w:p w14:paraId="457A6CF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C36A4">
              <w:rPr>
                <w:rFonts w:ascii="Arial" w:eastAsia="Times New Roman" w:hAnsi="Arial"/>
                <w:b/>
                <w:sz w:val="18"/>
                <w:lang w:eastAsia="zh-TW"/>
              </w:rPr>
              <w:t>PCC</w:t>
            </w:r>
          </w:p>
        </w:tc>
        <w:tc>
          <w:tcPr>
            <w:tcW w:w="0" w:type="auto"/>
            <w:vMerge w:val="restart"/>
            <w:vAlign w:val="center"/>
          </w:tcPr>
          <w:p w14:paraId="04B4411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Times New Roman" w:hAnsi="Arial"/>
                <w:b/>
                <w:sz w:val="18"/>
              </w:rPr>
              <w:t>W</w:t>
            </w:r>
            <w:r w:rsidRPr="003C36A4">
              <w:rPr>
                <w:rFonts w:ascii="Arial" w:eastAsia="Times New Roman" w:hAnsi="Arial"/>
                <w:b/>
                <w:sz w:val="18"/>
                <w:vertAlign w:val="subscript"/>
              </w:rPr>
              <w:t>gap</w:t>
            </w:r>
            <w:proofErr w:type="spellEnd"/>
            <w:r w:rsidRPr="003C36A4">
              <w:rPr>
                <w:rFonts w:ascii="Arial" w:eastAsia="Times New Roman" w:hAnsi="Arial"/>
                <w:b/>
                <w:sz w:val="18"/>
                <w:vertAlign w:val="subscript"/>
              </w:rPr>
              <w:t xml:space="preserve"> </w:t>
            </w:r>
            <w:r w:rsidRPr="003C36A4">
              <w:rPr>
                <w:rFonts w:ascii="Arial" w:eastAsia="Times New Roman" w:hAnsi="Arial"/>
                <w:b/>
                <w:sz w:val="18"/>
              </w:rPr>
              <w:t>[MHz]</w:t>
            </w:r>
          </w:p>
        </w:tc>
        <w:tc>
          <w:tcPr>
            <w:tcW w:w="0" w:type="auto"/>
            <w:gridSpan w:val="4"/>
          </w:tcPr>
          <w:p w14:paraId="1231C9A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C36A4">
              <w:rPr>
                <w:rFonts w:ascii="Arial" w:eastAsia="Times New Roman" w:hAnsi="Arial"/>
                <w:b/>
                <w:sz w:val="18"/>
                <w:lang w:eastAsia="zh-TW"/>
              </w:rPr>
              <w:t>SCC1</w:t>
            </w:r>
          </w:p>
        </w:tc>
        <w:tc>
          <w:tcPr>
            <w:tcW w:w="0" w:type="auto"/>
            <w:vMerge w:val="restart"/>
            <w:shd w:val="clear" w:color="auto" w:fill="auto"/>
            <w:vAlign w:val="center"/>
          </w:tcPr>
          <w:p w14:paraId="1B11CB4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Times New Roman" w:hAnsi="Arial"/>
                <w:b/>
                <w:sz w:val="18"/>
              </w:rPr>
              <w:t>W</w:t>
            </w:r>
            <w:r w:rsidRPr="003C36A4">
              <w:rPr>
                <w:rFonts w:ascii="Arial" w:eastAsia="Times New Roman" w:hAnsi="Arial"/>
                <w:b/>
                <w:sz w:val="18"/>
                <w:vertAlign w:val="subscript"/>
              </w:rPr>
              <w:t>gap</w:t>
            </w:r>
            <w:proofErr w:type="spellEnd"/>
            <w:r w:rsidRPr="003C36A4">
              <w:rPr>
                <w:rFonts w:ascii="Arial" w:eastAsia="Times New Roman" w:hAnsi="Arial"/>
                <w:b/>
                <w:sz w:val="18"/>
                <w:vertAlign w:val="subscript"/>
              </w:rPr>
              <w:t xml:space="preserve"> </w:t>
            </w:r>
            <w:r w:rsidRPr="003C36A4">
              <w:rPr>
                <w:rFonts w:ascii="Arial" w:eastAsia="Times New Roman" w:hAnsi="Arial"/>
                <w:b/>
                <w:sz w:val="18"/>
              </w:rPr>
              <w:t>[MHz]</w:t>
            </w:r>
          </w:p>
        </w:tc>
        <w:tc>
          <w:tcPr>
            <w:tcW w:w="0" w:type="auto"/>
            <w:gridSpan w:val="4"/>
            <w:shd w:val="clear" w:color="auto" w:fill="auto"/>
          </w:tcPr>
          <w:p w14:paraId="14B06B2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C36A4">
              <w:rPr>
                <w:rFonts w:ascii="Arial" w:eastAsia="Times New Roman" w:hAnsi="Arial"/>
                <w:b/>
                <w:sz w:val="18"/>
                <w:lang w:eastAsia="zh-TW"/>
              </w:rPr>
              <w:t>SCC2</w:t>
            </w:r>
          </w:p>
        </w:tc>
        <w:tc>
          <w:tcPr>
            <w:tcW w:w="0" w:type="auto"/>
            <w:vMerge w:val="restart"/>
            <w:vAlign w:val="center"/>
          </w:tcPr>
          <w:p w14:paraId="4F0BF43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3C36A4">
              <w:rPr>
                <w:rFonts w:ascii="Arial" w:eastAsia="Times New Roman" w:hAnsi="Arial"/>
                <w:b/>
                <w:sz w:val="18"/>
              </w:rPr>
              <w:t>W</w:t>
            </w:r>
            <w:r w:rsidRPr="003C36A4">
              <w:rPr>
                <w:rFonts w:ascii="Arial" w:eastAsia="Times New Roman" w:hAnsi="Arial"/>
                <w:b/>
                <w:sz w:val="18"/>
                <w:vertAlign w:val="subscript"/>
              </w:rPr>
              <w:t>gap</w:t>
            </w:r>
            <w:proofErr w:type="spellEnd"/>
            <w:r w:rsidRPr="003C36A4">
              <w:rPr>
                <w:rFonts w:ascii="Arial" w:eastAsia="Times New Roman" w:hAnsi="Arial"/>
                <w:b/>
                <w:sz w:val="18"/>
                <w:vertAlign w:val="subscript"/>
              </w:rPr>
              <w:t xml:space="preserve"> </w:t>
            </w:r>
            <w:r w:rsidRPr="003C36A4">
              <w:rPr>
                <w:rFonts w:ascii="Arial" w:eastAsia="Times New Roman" w:hAnsi="Arial"/>
                <w:b/>
                <w:sz w:val="18"/>
              </w:rPr>
              <w:t>[MHz]</w:t>
            </w:r>
          </w:p>
        </w:tc>
        <w:tc>
          <w:tcPr>
            <w:tcW w:w="0" w:type="auto"/>
            <w:gridSpan w:val="4"/>
          </w:tcPr>
          <w:p w14:paraId="18A4A02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6"/>
              </w:rPr>
            </w:pPr>
            <w:r w:rsidRPr="003C36A4">
              <w:rPr>
                <w:rFonts w:ascii="Arial" w:eastAsia="Times New Roman" w:hAnsi="Arial"/>
                <w:b/>
                <w:sz w:val="18"/>
                <w:lang w:eastAsia="zh-TW"/>
              </w:rPr>
              <w:t>SCC3</w:t>
            </w:r>
          </w:p>
        </w:tc>
        <w:tc>
          <w:tcPr>
            <w:tcW w:w="0" w:type="auto"/>
            <w:vMerge w:val="restart"/>
            <w:shd w:val="clear" w:color="auto" w:fill="auto"/>
            <w:vAlign w:val="center"/>
          </w:tcPr>
          <w:p w14:paraId="7EA188A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Times New Roman" w:hAnsi="Arial"/>
                <w:b/>
                <w:sz w:val="18"/>
              </w:rPr>
              <w:t>W</w:t>
            </w:r>
            <w:r w:rsidRPr="003C36A4">
              <w:rPr>
                <w:rFonts w:ascii="Arial" w:eastAsia="Times New Roman" w:hAnsi="Arial"/>
                <w:b/>
                <w:sz w:val="18"/>
                <w:vertAlign w:val="subscript"/>
              </w:rPr>
              <w:t>gap</w:t>
            </w:r>
            <w:proofErr w:type="spellEnd"/>
            <w:r w:rsidRPr="003C36A4">
              <w:rPr>
                <w:rFonts w:ascii="Arial" w:eastAsia="Times New Roman" w:hAnsi="Arial"/>
                <w:b/>
                <w:sz w:val="18"/>
                <w:vertAlign w:val="subscript"/>
              </w:rPr>
              <w:t xml:space="preserve"> </w:t>
            </w:r>
            <w:r w:rsidRPr="003C36A4">
              <w:rPr>
                <w:rFonts w:ascii="Arial" w:eastAsia="Times New Roman" w:hAnsi="Arial"/>
                <w:b/>
                <w:sz w:val="18"/>
              </w:rPr>
              <w:t>[MHz]</w:t>
            </w:r>
          </w:p>
        </w:tc>
        <w:tc>
          <w:tcPr>
            <w:tcW w:w="0" w:type="auto"/>
            <w:gridSpan w:val="4"/>
            <w:shd w:val="clear" w:color="auto" w:fill="auto"/>
            <w:vAlign w:val="center"/>
          </w:tcPr>
          <w:p w14:paraId="16056D1B" w14:textId="725914C4"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del w:id="18" w:author="Lai, Kenny (New Taipei City)" w:date="2024-02-15T13:58:00Z">
              <w:r w:rsidRPr="003C36A4" w:rsidDel="003C36A4">
                <w:rPr>
                  <w:rFonts w:ascii="Arial" w:eastAsia="Times New Roman" w:hAnsi="Arial"/>
                  <w:b/>
                  <w:sz w:val="18"/>
                  <w:lang w:eastAsia="zh-TW"/>
                </w:rPr>
                <w:delText>SCC3</w:delText>
              </w:r>
            </w:del>
            <w:ins w:id="19" w:author="Lai, Kenny (New Taipei City)" w:date="2024-02-15T13:58:00Z">
              <w:r w:rsidRPr="003C36A4">
                <w:rPr>
                  <w:rFonts w:ascii="Arial" w:eastAsia="Times New Roman" w:hAnsi="Arial"/>
                  <w:b/>
                  <w:sz w:val="18"/>
                  <w:lang w:eastAsia="zh-TW"/>
                </w:rPr>
                <w:t>SCC</w:t>
              </w:r>
              <w:r>
                <w:rPr>
                  <w:rFonts w:ascii="Arial" w:eastAsia="Times New Roman" w:hAnsi="Arial"/>
                  <w:b/>
                  <w:sz w:val="18"/>
                  <w:lang w:eastAsia="zh-TW"/>
                </w:rPr>
                <w:t>4</w:t>
              </w:r>
            </w:ins>
          </w:p>
        </w:tc>
      </w:tr>
      <w:tr w:rsidR="003C36A4" w:rsidRPr="003C36A4" w14:paraId="3D013F6E" w14:textId="77777777" w:rsidTr="004F6591">
        <w:trPr>
          <w:trHeight w:val="83"/>
          <w:jc w:val="center"/>
        </w:trPr>
        <w:tc>
          <w:tcPr>
            <w:tcW w:w="0" w:type="auto"/>
            <w:vMerge/>
          </w:tcPr>
          <w:p w14:paraId="0BCCB3F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rPr>
            </w:pPr>
          </w:p>
        </w:tc>
        <w:tc>
          <w:tcPr>
            <w:tcW w:w="0" w:type="auto"/>
            <w:shd w:val="clear" w:color="auto" w:fill="auto"/>
            <w:vAlign w:val="center"/>
          </w:tcPr>
          <w:p w14:paraId="47219DF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Band</w:t>
            </w:r>
          </w:p>
        </w:tc>
        <w:tc>
          <w:tcPr>
            <w:tcW w:w="0" w:type="auto"/>
            <w:shd w:val="clear" w:color="auto" w:fill="auto"/>
            <w:vAlign w:val="center"/>
          </w:tcPr>
          <w:p w14:paraId="6FB506C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Range</w:t>
            </w:r>
          </w:p>
        </w:tc>
        <w:tc>
          <w:tcPr>
            <w:tcW w:w="0" w:type="auto"/>
            <w:gridSpan w:val="2"/>
            <w:shd w:val="clear" w:color="auto" w:fill="auto"/>
            <w:vAlign w:val="center"/>
          </w:tcPr>
          <w:p w14:paraId="0ED1230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NRB</w:t>
            </w:r>
          </w:p>
        </w:tc>
        <w:tc>
          <w:tcPr>
            <w:tcW w:w="0" w:type="auto"/>
            <w:vMerge/>
            <w:shd w:val="clear" w:color="auto" w:fill="auto"/>
            <w:vAlign w:val="center"/>
          </w:tcPr>
          <w:p w14:paraId="0838D82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
        </w:tc>
        <w:tc>
          <w:tcPr>
            <w:tcW w:w="0" w:type="auto"/>
            <w:shd w:val="clear" w:color="auto" w:fill="auto"/>
            <w:vAlign w:val="center"/>
          </w:tcPr>
          <w:p w14:paraId="07C9DEA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Band</w:t>
            </w:r>
          </w:p>
        </w:tc>
        <w:tc>
          <w:tcPr>
            <w:tcW w:w="0" w:type="auto"/>
            <w:shd w:val="clear" w:color="auto" w:fill="auto"/>
            <w:vAlign w:val="center"/>
          </w:tcPr>
          <w:p w14:paraId="666FC89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Range</w:t>
            </w:r>
          </w:p>
        </w:tc>
        <w:tc>
          <w:tcPr>
            <w:tcW w:w="0" w:type="auto"/>
            <w:gridSpan w:val="2"/>
            <w:shd w:val="clear" w:color="auto" w:fill="auto"/>
            <w:vAlign w:val="center"/>
          </w:tcPr>
          <w:p w14:paraId="696F48D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C36A4">
              <w:rPr>
                <w:rFonts w:ascii="Arial" w:eastAsia="Times New Roman" w:hAnsi="Arial"/>
                <w:b/>
                <w:sz w:val="18"/>
                <w:lang w:eastAsia="zh-TW"/>
              </w:rPr>
              <w:t>NRB</w:t>
            </w:r>
          </w:p>
        </w:tc>
        <w:tc>
          <w:tcPr>
            <w:tcW w:w="0" w:type="auto"/>
            <w:vMerge/>
            <w:shd w:val="clear" w:color="auto" w:fill="auto"/>
          </w:tcPr>
          <w:p w14:paraId="6D49F68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0" w:type="auto"/>
            <w:shd w:val="clear" w:color="auto" w:fill="auto"/>
            <w:vAlign w:val="center"/>
          </w:tcPr>
          <w:p w14:paraId="4982BEF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Band</w:t>
            </w:r>
          </w:p>
        </w:tc>
        <w:tc>
          <w:tcPr>
            <w:tcW w:w="0" w:type="auto"/>
            <w:shd w:val="clear" w:color="auto" w:fill="auto"/>
            <w:vAlign w:val="center"/>
          </w:tcPr>
          <w:p w14:paraId="37E5706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Range</w:t>
            </w:r>
          </w:p>
        </w:tc>
        <w:tc>
          <w:tcPr>
            <w:tcW w:w="0" w:type="auto"/>
            <w:gridSpan w:val="2"/>
            <w:shd w:val="clear" w:color="auto" w:fill="auto"/>
            <w:vAlign w:val="center"/>
          </w:tcPr>
          <w:p w14:paraId="7817369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C36A4">
              <w:rPr>
                <w:rFonts w:ascii="Arial" w:eastAsia="Times New Roman" w:hAnsi="Arial"/>
                <w:b/>
                <w:sz w:val="18"/>
                <w:lang w:eastAsia="zh-TW"/>
              </w:rPr>
              <w:t>NRB</w:t>
            </w:r>
          </w:p>
        </w:tc>
        <w:tc>
          <w:tcPr>
            <w:tcW w:w="0" w:type="auto"/>
            <w:vMerge/>
          </w:tcPr>
          <w:p w14:paraId="2D95A6F4" w14:textId="77777777" w:rsidR="003C36A4" w:rsidRPr="003C36A4" w:rsidRDefault="003C36A4" w:rsidP="003C36A4">
            <w:pPr>
              <w:overflowPunct w:val="0"/>
              <w:autoSpaceDE w:val="0"/>
              <w:autoSpaceDN w:val="0"/>
              <w:adjustRightInd w:val="0"/>
              <w:textAlignment w:val="baseline"/>
              <w:rPr>
                <w:rFonts w:eastAsia="Times New Roman"/>
                <w:lang w:eastAsia="zh-TW"/>
              </w:rPr>
            </w:pPr>
          </w:p>
        </w:tc>
        <w:tc>
          <w:tcPr>
            <w:tcW w:w="0" w:type="auto"/>
            <w:vAlign w:val="center"/>
          </w:tcPr>
          <w:p w14:paraId="6132BAB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Band</w:t>
            </w:r>
          </w:p>
        </w:tc>
        <w:tc>
          <w:tcPr>
            <w:tcW w:w="0" w:type="auto"/>
            <w:vAlign w:val="center"/>
          </w:tcPr>
          <w:p w14:paraId="7232547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Range</w:t>
            </w:r>
          </w:p>
        </w:tc>
        <w:tc>
          <w:tcPr>
            <w:tcW w:w="0" w:type="auto"/>
            <w:gridSpan w:val="2"/>
            <w:vAlign w:val="center"/>
          </w:tcPr>
          <w:p w14:paraId="0FDF9D2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NRB</w:t>
            </w:r>
          </w:p>
        </w:tc>
        <w:tc>
          <w:tcPr>
            <w:tcW w:w="0" w:type="auto"/>
            <w:vMerge/>
            <w:shd w:val="clear" w:color="auto" w:fill="auto"/>
          </w:tcPr>
          <w:p w14:paraId="109D542A" w14:textId="77777777" w:rsidR="003C36A4" w:rsidRPr="003C36A4" w:rsidRDefault="003C36A4" w:rsidP="003C36A4">
            <w:pPr>
              <w:overflowPunct w:val="0"/>
              <w:autoSpaceDE w:val="0"/>
              <w:autoSpaceDN w:val="0"/>
              <w:adjustRightInd w:val="0"/>
              <w:textAlignment w:val="baseline"/>
              <w:rPr>
                <w:rFonts w:eastAsia="Times New Roman"/>
                <w:lang w:eastAsia="zh-TW"/>
              </w:rPr>
            </w:pPr>
          </w:p>
        </w:tc>
        <w:tc>
          <w:tcPr>
            <w:tcW w:w="0" w:type="auto"/>
            <w:shd w:val="clear" w:color="auto" w:fill="auto"/>
            <w:vAlign w:val="center"/>
          </w:tcPr>
          <w:p w14:paraId="7EB2850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Band</w:t>
            </w:r>
          </w:p>
        </w:tc>
        <w:tc>
          <w:tcPr>
            <w:tcW w:w="0" w:type="auto"/>
            <w:shd w:val="clear" w:color="auto" w:fill="auto"/>
            <w:vAlign w:val="center"/>
          </w:tcPr>
          <w:p w14:paraId="21A753F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Range</w:t>
            </w:r>
          </w:p>
        </w:tc>
        <w:tc>
          <w:tcPr>
            <w:tcW w:w="0" w:type="auto"/>
            <w:gridSpan w:val="2"/>
            <w:shd w:val="clear" w:color="auto" w:fill="auto"/>
            <w:vAlign w:val="center"/>
          </w:tcPr>
          <w:p w14:paraId="2B4CD12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C36A4">
              <w:rPr>
                <w:rFonts w:ascii="Arial" w:eastAsia="Times New Roman" w:hAnsi="Arial"/>
                <w:b/>
                <w:sz w:val="18"/>
                <w:lang w:eastAsia="zh-TW"/>
              </w:rPr>
              <w:t>NRB</w:t>
            </w:r>
          </w:p>
        </w:tc>
      </w:tr>
      <w:tr w:rsidR="003C36A4" w:rsidRPr="003C36A4" w14:paraId="2F2783A5" w14:textId="77777777" w:rsidTr="004F6591">
        <w:trPr>
          <w:trHeight w:val="433"/>
          <w:jc w:val="center"/>
        </w:trPr>
        <w:tc>
          <w:tcPr>
            <w:tcW w:w="0" w:type="auto"/>
            <w:vMerge/>
          </w:tcPr>
          <w:p w14:paraId="73EB2C8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rPr>
            </w:pPr>
          </w:p>
        </w:tc>
        <w:tc>
          <w:tcPr>
            <w:tcW w:w="0" w:type="auto"/>
            <w:shd w:val="clear" w:color="auto" w:fill="auto"/>
            <w:vAlign w:val="center"/>
          </w:tcPr>
          <w:p w14:paraId="2017775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UL MOD</w:t>
            </w:r>
          </w:p>
        </w:tc>
        <w:tc>
          <w:tcPr>
            <w:tcW w:w="0" w:type="auto"/>
            <w:shd w:val="clear" w:color="auto" w:fill="auto"/>
            <w:vAlign w:val="center"/>
          </w:tcPr>
          <w:p w14:paraId="3F4AA8E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DL MOD</w:t>
            </w:r>
          </w:p>
        </w:tc>
        <w:tc>
          <w:tcPr>
            <w:tcW w:w="0" w:type="auto"/>
            <w:shd w:val="clear" w:color="auto" w:fill="auto"/>
            <w:vAlign w:val="center"/>
          </w:tcPr>
          <w:p w14:paraId="2E3EDE1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MS Mincho" w:hAnsi="Arial"/>
                <w:b/>
                <w:sz w:val="18"/>
              </w:rPr>
              <w:t>ULalloc</w:t>
            </w:r>
            <w:proofErr w:type="spellEnd"/>
          </w:p>
        </w:tc>
        <w:tc>
          <w:tcPr>
            <w:tcW w:w="0" w:type="auto"/>
            <w:shd w:val="clear" w:color="auto" w:fill="auto"/>
            <w:vAlign w:val="center"/>
          </w:tcPr>
          <w:p w14:paraId="3CDB045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MS Mincho" w:hAnsi="Arial"/>
                <w:b/>
                <w:sz w:val="18"/>
              </w:rPr>
              <w:t>DLalloc</w:t>
            </w:r>
            <w:proofErr w:type="spellEnd"/>
          </w:p>
        </w:tc>
        <w:tc>
          <w:tcPr>
            <w:tcW w:w="0" w:type="auto"/>
            <w:vMerge/>
            <w:vAlign w:val="center"/>
          </w:tcPr>
          <w:p w14:paraId="3941DA8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
        </w:tc>
        <w:tc>
          <w:tcPr>
            <w:tcW w:w="0" w:type="auto"/>
            <w:vAlign w:val="center"/>
          </w:tcPr>
          <w:p w14:paraId="2E69B9A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U</w:t>
            </w:r>
            <w:r w:rsidRPr="003C36A4">
              <w:rPr>
                <w:rFonts w:ascii="Arial" w:eastAsia="MS Mincho" w:hAnsi="Arial"/>
                <w:b/>
                <w:sz w:val="18"/>
              </w:rPr>
              <w:t xml:space="preserve">L </w:t>
            </w:r>
          </w:p>
          <w:p w14:paraId="2904D7A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MOD</w:t>
            </w:r>
          </w:p>
        </w:tc>
        <w:tc>
          <w:tcPr>
            <w:tcW w:w="0" w:type="auto"/>
            <w:shd w:val="clear" w:color="auto" w:fill="auto"/>
            <w:vAlign w:val="center"/>
          </w:tcPr>
          <w:p w14:paraId="39D1BED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D</w:t>
            </w:r>
            <w:r w:rsidRPr="003C36A4">
              <w:rPr>
                <w:rFonts w:ascii="Arial" w:eastAsia="MS Mincho" w:hAnsi="Arial"/>
                <w:b/>
                <w:sz w:val="18"/>
              </w:rPr>
              <w:t>L MOD</w:t>
            </w:r>
          </w:p>
        </w:tc>
        <w:tc>
          <w:tcPr>
            <w:tcW w:w="0" w:type="auto"/>
            <w:shd w:val="clear" w:color="auto" w:fill="auto"/>
            <w:vAlign w:val="center"/>
          </w:tcPr>
          <w:p w14:paraId="3E9224A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MS Mincho" w:hAnsi="Arial"/>
                <w:b/>
                <w:sz w:val="18"/>
              </w:rPr>
              <w:t>ULalloc</w:t>
            </w:r>
            <w:proofErr w:type="spellEnd"/>
          </w:p>
        </w:tc>
        <w:tc>
          <w:tcPr>
            <w:tcW w:w="0" w:type="auto"/>
            <w:shd w:val="clear" w:color="auto" w:fill="auto"/>
            <w:vAlign w:val="center"/>
          </w:tcPr>
          <w:p w14:paraId="0794F48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MS Mincho" w:hAnsi="Arial"/>
                <w:b/>
                <w:sz w:val="18"/>
              </w:rPr>
              <w:t>DLalloc</w:t>
            </w:r>
            <w:proofErr w:type="spellEnd"/>
          </w:p>
        </w:tc>
        <w:tc>
          <w:tcPr>
            <w:tcW w:w="0" w:type="auto"/>
            <w:vMerge/>
            <w:tcBorders>
              <w:bottom w:val="single" w:sz="4" w:space="0" w:color="auto"/>
            </w:tcBorders>
            <w:shd w:val="clear" w:color="auto" w:fill="auto"/>
            <w:vAlign w:val="center"/>
          </w:tcPr>
          <w:p w14:paraId="7874F0E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
        </w:tc>
        <w:tc>
          <w:tcPr>
            <w:tcW w:w="0" w:type="auto"/>
            <w:tcBorders>
              <w:top w:val="nil"/>
              <w:bottom w:val="single" w:sz="4" w:space="0" w:color="auto"/>
            </w:tcBorders>
            <w:shd w:val="clear" w:color="auto" w:fill="auto"/>
            <w:vAlign w:val="center"/>
          </w:tcPr>
          <w:p w14:paraId="394A80F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U</w:t>
            </w:r>
            <w:r w:rsidRPr="003C36A4">
              <w:rPr>
                <w:rFonts w:ascii="Arial" w:eastAsia="MS Mincho" w:hAnsi="Arial"/>
                <w:b/>
                <w:sz w:val="18"/>
              </w:rPr>
              <w:t xml:space="preserve">L </w:t>
            </w:r>
          </w:p>
          <w:p w14:paraId="7A41923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MS Mincho" w:hAnsi="Arial"/>
                <w:b/>
                <w:sz w:val="18"/>
              </w:rPr>
              <w:t>MOD</w:t>
            </w:r>
          </w:p>
        </w:tc>
        <w:tc>
          <w:tcPr>
            <w:tcW w:w="0" w:type="auto"/>
            <w:tcBorders>
              <w:bottom w:val="single" w:sz="4" w:space="0" w:color="auto"/>
            </w:tcBorders>
            <w:shd w:val="clear" w:color="auto" w:fill="auto"/>
            <w:vAlign w:val="center"/>
          </w:tcPr>
          <w:p w14:paraId="40931AB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D</w:t>
            </w:r>
            <w:r w:rsidRPr="003C36A4">
              <w:rPr>
                <w:rFonts w:ascii="Arial" w:eastAsia="MS Mincho" w:hAnsi="Arial"/>
                <w:b/>
                <w:sz w:val="18"/>
              </w:rPr>
              <w:t>L MOD</w:t>
            </w:r>
          </w:p>
        </w:tc>
        <w:tc>
          <w:tcPr>
            <w:tcW w:w="0" w:type="auto"/>
            <w:tcBorders>
              <w:top w:val="nil"/>
              <w:bottom w:val="single" w:sz="4" w:space="0" w:color="auto"/>
            </w:tcBorders>
            <w:shd w:val="clear" w:color="auto" w:fill="auto"/>
            <w:vAlign w:val="center"/>
          </w:tcPr>
          <w:p w14:paraId="6674333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U</w:t>
            </w:r>
            <w:r w:rsidRPr="003C36A4">
              <w:rPr>
                <w:rFonts w:ascii="Arial" w:eastAsia="MS Mincho" w:hAnsi="Arial"/>
                <w:b/>
                <w:sz w:val="18"/>
              </w:rPr>
              <w:t>L MOD</w:t>
            </w:r>
          </w:p>
        </w:tc>
        <w:tc>
          <w:tcPr>
            <w:tcW w:w="0" w:type="auto"/>
            <w:tcBorders>
              <w:top w:val="nil"/>
              <w:bottom w:val="single" w:sz="4" w:space="0" w:color="auto"/>
            </w:tcBorders>
            <w:shd w:val="clear" w:color="auto" w:fill="auto"/>
            <w:vAlign w:val="center"/>
          </w:tcPr>
          <w:p w14:paraId="12DED92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D</w:t>
            </w:r>
            <w:r w:rsidRPr="003C36A4">
              <w:rPr>
                <w:rFonts w:ascii="Arial" w:eastAsia="MS Mincho" w:hAnsi="Arial"/>
                <w:b/>
                <w:sz w:val="18"/>
              </w:rPr>
              <w:t>L MOD</w:t>
            </w:r>
          </w:p>
        </w:tc>
        <w:tc>
          <w:tcPr>
            <w:tcW w:w="0" w:type="auto"/>
            <w:vMerge/>
            <w:tcBorders>
              <w:bottom w:val="single" w:sz="4" w:space="0" w:color="auto"/>
            </w:tcBorders>
            <w:vAlign w:val="center"/>
          </w:tcPr>
          <w:p w14:paraId="0A3D317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
        </w:tc>
        <w:tc>
          <w:tcPr>
            <w:tcW w:w="0" w:type="auto"/>
            <w:tcBorders>
              <w:bottom w:val="single" w:sz="4" w:space="0" w:color="auto"/>
            </w:tcBorders>
            <w:vAlign w:val="center"/>
          </w:tcPr>
          <w:p w14:paraId="689E7D1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U</w:t>
            </w:r>
            <w:r w:rsidRPr="003C36A4">
              <w:rPr>
                <w:rFonts w:ascii="Arial" w:eastAsia="MS Mincho" w:hAnsi="Arial"/>
                <w:b/>
                <w:sz w:val="18"/>
              </w:rPr>
              <w:t>L MOD</w:t>
            </w:r>
          </w:p>
        </w:tc>
        <w:tc>
          <w:tcPr>
            <w:tcW w:w="0" w:type="auto"/>
            <w:tcBorders>
              <w:bottom w:val="single" w:sz="4" w:space="0" w:color="auto"/>
            </w:tcBorders>
            <w:vAlign w:val="center"/>
          </w:tcPr>
          <w:p w14:paraId="2331A84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D</w:t>
            </w:r>
            <w:r w:rsidRPr="003C36A4">
              <w:rPr>
                <w:rFonts w:ascii="Arial" w:eastAsia="MS Mincho" w:hAnsi="Arial"/>
                <w:b/>
                <w:sz w:val="18"/>
              </w:rPr>
              <w:t>L MOD</w:t>
            </w:r>
          </w:p>
        </w:tc>
        <w:tc>
          <w:tcPr>
            <w:tcW w:w="0" w:type="auto"/>
            <w:tcBorders>
              <w:bottom w:val="single" w:sz="4" w:space="0" w:color="auto"/>
            </w:tcBorders>
            <w:vAlign w:val="center"/>
          </w:tcPr>
          <w:p w14:paraId="4312A71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MS Mincho" w:hAnsi="Arial"/>
                <w:b/>
                <w:sz w:val="18"/>
              </w:rPr>
              <w:t>ULalloc</w:t>
            </w:r>
            <w:proofErr w:type="spellEnd"/>
          </w:p>
        </w:tc>
        <w:tc>
          <w:tcPr>
            <w:tcW w:w="0" w:type="auto"/>
            <w:tcBorders>
              <w:bottom w:val="single" w:sz="4" w:space="0" w:color="auto"/>
            </w:tcBorders>
            <w:vAlign w:val="center"/>
          </w:tcPr>
          <w:p w14:paraId="3DA095F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MS Mincho" w:hAnsi="Arial"/>
                <w:b/>
                <w:sz w:val="18"/>
              </w:rPr>
              <w:t>DLalloc</w:t>
            </w:r>
            <w:proofErr w:type="spellEnd"/>
          </w:p>
        </w:tc>
        <w:tc>
          <w:tcPr>
            <w:tcW w:w="0" w:type="auto"/>
            <w:vMerge/>
            <w:tcBorders>
              <w:bottom w:val="single" w:sz="4" w:space="0" w:color="auto"/>
            </w:tcBorders>
            <w:shd w:val="clear" w:color="auto" w:fill="auto"/>
            <w:vAlign w:val="center"/>
          </w:tcPr>
          <w:p w14:paraId="54A4F2B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
        </w:tc>
        <w:tc>
          <w:tcPr>
            <w:tcW w:w="0" w:type="auto"/>
            <w:tcBorders>
              <w:top w:val="nil"/>
              <w:bottom w:val="single" w:sz="4" w:space="0" w:color="auto"/>
            </w:tcBorders>
            <w:shd w:val="clear" w:color="auto" w:fill="auto"/>
            <w:vAlign w:val="center"/>
          </w:tcPr>
          <w:p w14:paraId="56FFA70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U</w:t>
            </w:r>
            <w:r w:rsidRPr="003C36A4">
              <w:rPr>
                <w:rFonts w:ascii="Arial" w:eastAsia="MS Mincho" w:hAnsi="Arial"/>
                <w:b/>
                <w:sz w:val="18"/>
              </w:rPr>
              <w:t>L MOD</w:t>
            </w:r>
          </w:p>
        </w:tc>
        <w:tc>
          <w:tcPr>
            <w:tcW w:w="0" w:type="auto"/>
            <w:tcBorders>
              <w:top w:val="nil"/>
              <w:bottom w:val="single" w:sz="4" w:space="0" w:color="auto"/>
            </w:tcBorders>
            <w:shd w:val="clear" w:color="auto" w:fill="auto"/>
            <w:vAlign w:val="center"/>
          </w:tcPr>
          <w:p w14:paraId="28B8786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r w:rsidRPr="003C36A4">
              <w:rPr>
                <w:rFonts w:ascii="Arial" w:eastAsia="Times New Roman" w:hAnsi="Arial"/>
                <w:b/>
                <w:sz w:val="18"/>
                <w:lang w:eastAsia="zh-TW"/>
              </w:rPr>
              <w:t>D</w:t>
            </w:r>
            <w:r w:rsidRPr="003C36A4">
              <w:rPr>
                <w:rFonts w:ascii="Arial" w:eastAsia="MS Mincho" w:hAnsi="Arial"/>
                <w:b/>
                <w:sz w:val="18"/>
              </w:rPr>
              <w:t>L MOD</w:t>
            </w:r>
          </w:p>
        </w:tc>
        <w:tc>
          <w:tcPr>
            <w:tcW w:w="0" w:type="auto"/>
            <w:tcBorders>
              <w:top w:val="nil"/>
              <w:bottom w:val="single" w:sz="4" w:space="0" w:color="auto"/>
            </w:tcBorders>
            <w:shd w:val="clear" w:color="auto" w:fill="auto"/>
            <w:vAlign w:val="center"/>
          </w:tcPr>
          <w:p w14:paraId="47EF3F9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MS Mincho" w:hAnsi="Arial"/>
                <w:b/>
                <w:sz w:val="18"/>
              </w:rPr>
              <w:t>ULalloc</w:t>
            </w:r>
            <w:proofErr w:type="spellEnd"/>
          </w:p>
        </w:tc>
        <w:tc>
          <w:tcPr>
            <w:tcW w:w="0" w:type="auto"/>
            <w:tcBorders>
              <w:top w:val="nil"/>
              <w:bottom w:val="single" w:sz="4" w:space="0" w:color="auto"/>
            </w:tcBorders>
            <w:shd w:val="clear" w:color="auto" w:fill="auto"/>
            <w:vAlign w:val="center"/>
          </w:tcPr>
          <w:p w14:paraId="406649B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3C36A4">
              <w:rPr>
                <w:rFonts w:ascii="Arial" w:eastAsia="MS Mincho" w:hAnsi="Arial"/>
                <w:b/>
                <w:sz w:val="18"/>
              </w:rPr>
              <w:t>DLalloc</w:t>
            </w:r>
            <w:proofErr w:type="spellEnd"/>
          </w:p>
        </w:tc>
      </w:tr>
      <w:tr w:rsidR="003C36A4" w:rsidRPr="003C36A4" w14:paraId="2FA3DA60" w14:textId="77777777" w:rsidTr="004F6591">
        <w:trPr>
          <w:trHeight w:val="303"/>
          <w:jc w:val="center"/>
        </w:trPr>
        <w:tc>
          <w:tcPr>
            <w:tcW w:w="0" w:type="auto"/>
            <w:gridSpan w:val="25"/>
          </w:tcPr>
          <w:p w14:paraId="19F21C5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C36A4">
              <w:rPr>
                <w:rFonts w:ascii="Arial" w:eastAsia="Times New Roman" w:hAnsi="Arial"/>
                <w:b/>
                <w:sz w:val="18"/>
              </w:rPr>
              <w:t>Default Test Settings for CA_XA-XA-YA</w:t>
            </w:r>
            <w:r w:rsidRPr="003C36A4">
              <w:rPr>
                <w:rFonts w:ascii="Arial" w:eastAsia="Times New Roman" w:hAnsi="Arial"/>
                <w:b/>
                <w:sz w:val="18"/>
                <w:lang w:eastAsia="zh-TW"/>
              </w:rPr>
              <w:t>-ZA-RA</w:t>
            </w:r>
            <w:r w:rsidRPr="003C36A4">
              <w:rPr>
                <w:rFonts w:ascii="Arial" w:eastAsia="Times New Roman" w:hAnsi="Arial"/>
                <w:b/>
                <w:sz w:val="18"/>
              </w:rPr>
              <w:t xml:space="preserve"> Configurations</w:t>
            </w:r>
            <w:r w:rsidRPr="003C36A4">
              <w:rPr>
                <w:rFonts w:ascii="Arial" w:eastAsia="Times New Roman" w:hAnsi="Arial"/>
                <w:b/>
                <w:sz w:val="18"/>
                <w:lang w:eastAsia="zh-TW"/>
              </w:rPr>
              <w:t xml:space="preserve"> (</w:t>
            </w:r>
            <w:r w:rsidRPr="003C36A4">
              <w:rPr>
                <w:rFonts w:ascii="Arial" w:eastAsia="Times New Roman" w:hAnsi="Arial"/>
                <w:b/>
                <w:sz w:val="18"/>
              </w:rPr>
              <w:t>Intra-band non-contiguous + Inter-band</w:t>
            </w:r>
            <w:r w:rsidRPr="003C36A4">
              <w:rPr>
                <w:rFonts w:ascii="Arial" w:eastAsia="Times New Roman" w:hAnsi="Arial"/>
                <w:b/>
                <w:sz w:val="18"/>
                <w:lang w:eastAsia="zh-TW"/>
              </w:rPr>
              <w:t>)</w:t>
            </w:r>
            <w:r w:rsidRPr="003C36A4">
              <w:rPr>
                <w:rFonts w:ascii="Arial" w:eastAsia="Times New Roman" w:hAnsi="Arial"/>
                <w:b/>
                <w:sz w:val="18"/>
                <w:lang w:eastAsia="en-GB"/>
              </w:rPr>
              <w:t xml:space="preserve"> </w:t>
            </w:r>
          </w:p>
          <w:p w14:paraId="7835454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C36A4">
              <w:rPr>
                <w:rFonts w:ascii="Arial" w:eastAsia="Times New Roman" w:hAnsi="Arial"/>
                <w:b/>
                <w:sz w:val="18"/>
              </w:rPr>
              <w:t>Default Test Settings for CA_YA-ZA-XA-XA-RA Configurations</w:t>
            </w:r>
            <w:r w:rsidRPr="003C36A4">
              <w:rPr>
                <w:rFonts w:ascii="Arial" w:eastAsia="Times New Roman" w:hAnsi="Arial"/>
                <w:b/>
                <w:sz w:val="18"/>
                <w:lang w:eastAsia="zh-TW"/>
              </w:rPr>
              <w:t xml:space="preserve"> (</w:t>
            </w:r>
            <w:r w:rsidRPr="003C36A4">
              <w:rPr>
                <w:rFonts w:ascii="Arial" w:eastAsia="Times New Roman" w:hAnsi="Arial"/>
                <w:b/>
                <w:sz w:val="18"/>
              </w:rPr>
              <w:t>Intra-band non-contiguous + Inter-band</w:t>
            </w:r>
            <w:r w:rsidRPr="003C36A4">
              <w:rPr>
                <w:rFonts w:ascii="Arial" w:eastAsia="Times New Roman" w:hAnsi="Arial"/>
                <w:b/>
                <w:sz w:val="18"/>
                <w:lang w:eastAsia="zh-TW"/>
              </w:rPr>
              <w:t>)</w:t>
            </w:r>
          </w:p>
          <w:p w14:paraId="2EAFF70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C36A4">
              <w:rPr>
                <w:rFonts w:ascii="Arial" w:eastAsia="Times New Roman" w:hAnsi="Arial"/>
                <w:b/>
                <w:sz w:val="18"/>
              </w:rPr>
              <w:t>Default Test Settings for CA_YA-ZA-RA-XA-XA Configurations</w:t>
            </w:r>
            <w:r w:rsidRPr="003C36A4">
              <w:rPr>
                <w:rFonts w:ascii="Arial" w:eastAsia="Times New Roman" w:hAnsi="Arial"/>
                <w:b/>
                <w:sz w:val="18"/>
                <w:lang w:eastAsia="zh-TW"/>
              </w:rPr>
              <w:t xml:space="preserve"> (</w:t>
            </w:r>
            <w:r w:rsidRPr="003C36A4">
              <w:rPr>
                <w:rFonts w:ascii="Arial" w:eastAsia="Times New Roman" w:hAnsi="Arial"/>
                <w:b/>
                <w:sz w:val="18"/>
              </w:rPr>
              <w:t>Intra-band non-contiguous + Inter-band</w:t>
            </w:r>
            <w:r w:rsidRPr="003C36A4">
              <w:rPr>
                <w:rFonts w:ascii="Arial" w:eastAsia="Times New Roman" w:hAnsi="Arial"/>
                <w:b/>
                <w:sz w:val="18"/>
                <w:lang w:eastAsia="zh-TW"/>
              </w:rPr>
              <w:t>)</w:t>
            </w:r>
          </w:p>
        </w:tc>
      </w:tr>
      <w:tr w:rsidR="003C36A4" w:rsidRPr="003C36A4" w14:paraId="7284C475" w14:textId="77777777" w:rsidTr="004F6591">
        <w:trPr>
          <w:trHeight w:val="368"/>
          <w:jc w:val="center"/>
        </w:trPr>
        <w:tc>
          <w:tcPr>
            <w:tcW w:w="0" w:type="auto"/>
            <w:vMerge w:val="restart"/>
            <w:vAlign w:val="center"/>
          </w:tcPr>
          <w:p w14:paraId="3BFD55C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r w:rsidRPr="003C36A4">
              <w:rPr>
                <w:rFonts w:ascii="Arial" w:eastAsia="Times New Roman" w:hAnsi="Arial"/>
                <w:sz w:val="18"/>
              </w:rPr>
              <w:t>1</w:t>
            </w:r>
          </w:p>
        </w:tc>
        <w:tc>
          <w:tcPr>
            <w:tcW w:w="0" w:type="auto"/>
            <w:shd w:val="clear" w:color="auto" w:fill="auto"/>
            <w:vAlign w:val="center"/>
          </w:tcPr>
          <w:p w14:paraId="00CFFF3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shd w:val="clear" w:color="auto" w:fill="auto"/>
            <w:vAlign w:val="center"/>
          </w:tcPr>
          <w:p w14:paraId="467ED7F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shd w:val="clear" w:color="auto" w:fill="auto"/>
            <w:vAlign w:val="center"/>
          </w:tcPr>
          <w:p w14:paraId="0B3009A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4CEF38B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105E9CC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vAlign w:val="center"/>
          </w:tcPr>
          <w:p w14:paraId="18B1DDF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shd w:val="clear" w:color="auto" w:fill="auto"/>
            <w:vAlign w:val="center"/>
          </w:tcPr>
          <w:p w14:paraId="7A9CBB0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shd w:val="clear" w:color="auto" w:fill="auto"/>
            <w:vAlign w:val="center"/>
          </w:tcPr>
          <w:p w14:paraId="69C09A4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1CEC0E7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26F4595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0714B54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tcBorders>
              <w:top w:val="single" w:sz="4" w:space="0" w:color="auto"/>
            </w:tcBorders>
            <w:shd w:val="clear" w:color="auto" w:fill="auto"/>
            <w:vAlign w:val="center"/>
          </w:tcPr>
          <w:p w14:paraId="407B27A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tcBorders>
            <w:shd w:val="clear" w:color="auto" w:fill="auto"/>
            <w:vAlign w:val="center"/>
          </w:tcPr>
          <w:p w14:paraId="4FAC263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1A4357A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2485D68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tcBorders>
            <w:vAlign w:val="center"/>
          </w:tcPr>
          <w:p w14:paraId="3D8358A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tcBorders>
              <w:top w:val="single" w:sz="4" w:space="0" w:color="auto"/>
            </w:tcBorders>
            <w:vAlign w:val="center"/>
          </w:tcPr>
          <w:p w14:paraId="72EDACB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tcBorders>
            <w:vAlign w:val="center"/>
          </w:tcPr>
          <w:p w14:paraId="230756A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tcBorders>
            <w:vAlign w:val="center"/>
          </w:tcPr>
          <w:p w14:paraId="6B93EF7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2556041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6FE8B7C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w:t>
            </w:r>
          </w:p>
        </w:tc>
        <w:tc>
          <w:tcPr>
            <w:tcW w:w="0" w:type="auto"/>
            <w:tcBorders>
              <w:top w:val="single" w:sz="4" w:space="0" w:color="auto"/>
              <w:bottom w:val="nil"/>
            </w:tcBorders>
            <w:shd w:val="clear" w:color="auto" w:fill="auto"/>
            <w:vAlign w:val="center"/>
          </w:tcPr>
          <w:p w14:paraId="4DDE648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tcBorders>
            <w:shd w:val="clear" w:color="auto" w:fill="auto"/>
            <w:vAlign w:val="center"/>
          </w:tcPr>
          <w:p w14:paraId="67C4050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6601EA4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6F3339EA" w14:textId="77777777" w:rsidTr="004F6591">
        <w:trPr>
          <w:trHeight w:val="401"/>
          <w:jc w:val="center"/>
        </w:trPr>
        <w:tc>
          <w:tcPr>
            <w:tcW w:w="0" w:type="auto"/>
            <w:vMerge/>
          </w:tcPr>
          <w:p w14:paraId="6A71BE9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28A91A3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QPSK</w:t>
            </w:r>
          </w:p>
        </w:tc>
        <w:tc>
          <w:tcPr>
            <w:tcW w:w="0" w:type="auto"/>
            <w:shd w:val="clear" w:color="auto" w:fill="auto"/>
            <w:vAlign w:val="center"/>
          </w:tcPr>
          <w:p w14:paraId="7A5EAF4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shd w:val="clear" w:color="auto" w:fill="auto"/>
            <w:vAlign w:val="center"/>
          </w:tcPr>
          <w:p w14:paraId="1D76283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58F139C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3941FD1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3397B3A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5DD4B68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shd w:val="clear" w:color="auto" w:fill="auto"/>
            <w:vAlign w:val="center"/>
          </w:tcPr>
          <w:p w14:paraId="446B729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69172BD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38F9F16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67AE165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tcBorders>
            <w:shd w:val="clear" w:color="auto" w:fill="auto"/>
            <w:vAlign w:val="center"/>
          </w:tcPr>
          <w:p w14:paraId="1C9CDED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nil"/>
            </w:tcBorders>
            <w:shd w:val="clear" w:color="auto" w:fill="auto"/>
            <w:vAlign w:val="center"/>
          </w:tcPr>
          <w:p w14:paraId="491E2EB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25F2A39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vAlign w:val="center"/>
          </w:tcPr>
          <w:p w14:paraId="687B409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0" w:type="auto"/>
            <w:tcBorders>
              <w:bottom w:val="nil"/>
            </w:tcBorders>
            <w:vAlign w:val="center"/>
          </w:tcPr>
          <w:p w14:paraId="5B6974B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bottom w:val="nil"/>
            </w:tcBorders>
            <w:vAlign w:val="center"/>
          </w:tcPr>
          <w:p w14:paraId="77AF492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nil"/>
            </w:tcBorders>
            <w:vAlign w:val="center"/>
          </w:tcPr>
          <w:p w14:paraId="1A9536C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0" w:type="auto"/>
            <w:tcBorders>
              <w:bottom w:val="nil"/>
            </w:tcBorders>
            <w:vAlign w:val="center"/>
          </w:tcPr>
          <w:p w14:paraId="696253C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7C34753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0" w:type="auto"/>
            <w:tcBorders>
              <w:top w:val="single" w:sz="4" w:space="0" w:color="auto"/>
              <w:bottom w:val="nil"/>
            </w:tcBorders>
            <w:shd w:val="clear" w:color="auto" w:fill="auto"/>
            <w:vAlign w:val="center"/>
          </w:tcPr>
          <w:p w14:paraId="0382D31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4CE823A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nil"/>
            </w:tcBorders>
            <w:shd w:val="clear" w:color="auto" w:fill="auto"/>
            <w:vAlign w:val="center"/>
          </w:tcPr>
          <w:p w14:paraId="00AC3D1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6AAFA3F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r>
      <w:tr w:rsidR="003C36A4" w:rsidRPr="003C36A4" w14:paraId="1ED8E469" w14:textId="77777777" w:rsidTr="004F6591">
        <w:trPr>
          <w:trHeight w:val="368"/>
          <w:jc w:val="center"/>
        </w:trPr>
        <w:tc>
          <w:tcPr>
            <w:tcW w:w="0" w:type="auto"/>
            <w:vMerge w:val="restart"/>
            <w:vAlign w:val="center"/>
          </w:tcPr>
          <w:p w14:paraId="1B41A7D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w:t>
            </w:r>
          </w:p>
        </w:tc>
        <w:tc>
          <w:tcPr>
            <w:tcW w:w="0" w:type="auto"/>
            <w:shd w:val="clear" w:color="auto" w:fill="auto"/>
            <w:vAlign w:val="center"/>
          </w:tcPr>
          <w:p w14:paraId="40D1ABD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shd w:val="clear" w:color="auto" w:fill="auto"/>
            <w:vAlign w:val="center"/>
          </w:tcPr>
          <w:p w14:paraId="46B9454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shd w:val="clear" w:color="auto" w:fill="auto"/>
            <w:vAlign w:val="center"/>
          </w:tcPr>
          <w:p w14:paraId="4CA43C5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53AAC2B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58FDF2A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vAlign w:val="center"/>
          </w:tcPr>
          <w:p w14:paraId="2151CAC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shd w:val="clear" w:color="auto" w:fill="auto"/>
            <w:vAlign w:val="center"/>
          </w:tcPr>
          <w:p w14:paraId="59DD084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shd w:val="clear" w:color="auto" w:fill="auto"/>
            <w:vAlign w:val="center"/>
          </w:tcPr>
          <w:p w14:paraId="0F93CA1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33BD7C1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074EA27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tcBorders>
              <w:top w:val="single" w:sz="4" w:space="0" w:color="auto"/>
              <w:bottom w:val="nil"/>
            </w:tcBorders>
            <w:shd w:val="clear" w:color="auto" w:fill="auto"/>
            <w:vAlign w:val="center"/>
          </w:tcPr>
          <w:p w14:paraId="6EBAE7A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tcBorders>
            <w:shd w:val="clear" w:color="auto" w:fill="auto"/>
            <w:vAlign w:val="center"/>
          </w:tcPr>
          <w:p w14:paraId="13569FC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shd w:val="clear" w:color="auto" w:fill="auto"/>
            <w:vAlign w:val="center"/>
          </w:tcPr>
          <w:p w14:paraId="7D3C7D8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14A8243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118153B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tcBorders>
            <w:vAlign w:val="center"/>
          </w:tcPr>
          <w:p w14:paraId="2975DDF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tcBorders>
              <w:top w:val="single" w:sz="4" w:space="0" w:color="auto"/>
            </w:tcBorders>
            <w:vAlign w:val="center"/>
          </w:tcPr>
          <w:p w14:paraId="29D0121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tcBorders>
            <w:vAlign w:val="center"/>
          </w:tcPr>
          <w:p w14:paraId="2E529DE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tcBorders>
            <w:vAlign w:val="center"/>
          </w:tcPr>
          <w:p w14:paraId="32814EF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25BF003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2B79324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w:t>
            </w:r>
          </w:p>
        </w:tc>
        <w:tc>
          <w:tcPr>
            <w:tcW w:w="0" w:type="auto"/>
            <w:tcBorders>
              <w:top w:val="single" w:sz="4" w:space="0" w:color="auto"/>
              <w:bottom w:val="nil"/>
            </w:tcBorders>
            <w:shd w:val="clear" w:color="auto" w:fill="auto"/>
            <w:vAlign w:val="center"/>
          </w:tcPr>
          <w:p w14:paraId="638B7D6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tcBorders>
            <w:shd w:val="clear" w:color="auto" w:fill="auto"/>
            <w:vAlign w:val="center"/>
          </w:tcPr>
          <w:p w14:paraId="7956B28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0E0CDF2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13B13180" w14:textId="77777777" w:rsidTr="004F6591">
        <w:trPr>
          <w:trHeight w:val="401"/>
          <w:jc w:val="center"/>
        </w:trPr>
        <w:tc>
          <w:tcPr>
            <w:tcW w:w="0" w:type="auto"/>
            <w:vMerge/>
          </w:tcPr>
          <w:p w14:paraId="01BF477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222495D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shd w:val="clear" w:color="auto" w:fill="auto"/>
            <w:vAlign w:val="center"/>
          </w:tcPr>
          <w:p w14:paraId="7095202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shd w:val="clear" w:color="auto" w:fill="auto"/>
            <w:vAlign w:val="center"/>
          </w:tcPr>
          <w:p w14:paraId="23FED70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028CDCC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70FE639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6A401CA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38993B3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shd w:val="clear" w:color="auto" w:fill="auto"/>
            <w:vAlign w:val="center"/>
          </w:tcPr>
          <w:p w14:paraId="69819E6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2CA76F3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2E62BD5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1D059D9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tcBorders>
            <w:shd w:val="clear" w:color="auto" w:fill="auto"/>
            <w:vAlign w:val="center"/>
          </w:tcPr>
          <w:p w14:paraId="7B7ADF6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nil"/>
            </w:tcBorders>
            <w:shd w:val="clear" w:color="auto" w:fill="auto"/>
            <w:vAlign w:val="center"/>
          </w:tcPr>
          <w:p w14:paraId="33D850F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0CA6437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vAlign w:val="center"/>
          </w:tcPr>
          <w:p w14:paraId="6177B14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47D8EAB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bottom w:val="nil"/>
            </w:tcBorders>
            <w:vAlign w:val="center"/>
          </w:tcPr>
          <w:p w14:paraId="67B0C32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256-QAM</w:t>
            </w:r>
          </w:p>
        </w:tc>
        <w:tc>
          <w:tcPr>
            <w:tcW w:w="0" w:type="auto"/>
            <w:vMerge/>
            <w:tcBorders>
              <w:bottom w:val="nil"/>
            </w:tcBorders>
            <w:vAlign w:val="center"/>
          </w:tcPr>
          <w:p w14:paraId="033C494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3AD3D78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6C00FCE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7CF277F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7CF02C8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nil"/>
            </w:tcBorders>
            <w:shd w:val="clear" w:color="auto" w:fill="auto"/>
            <w:vAlign w:val="center"/>
          </w:tcPr>
          <w:p w14:paraId="24E9C22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36CA8DD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r>
      <w:tr w:rsidR="003C36A4" w:rsidRPr="003C36A4" w14:paraId="2A835CFE" w14:textId="77777777" w:rsidTr="004F6591">
        <w:trPr>
          <w:trHeight w:val="368"/>
          <w:jc w:val="center"/>
        </w:trPr>
        <w:tc>
          <w:tcPr>
            <w:tcW w:w="0" w:type="auto"/>
            <w:vMerge w:val="restart"/>
            <w:vAlign w:val="center"/>
          </w:tcPr>
          <w:p w14:paraId="0FC4C9A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3</w:t>
            </w:r>
          </w:p>
        </w:tc>
        <w:tc>
          <w:tcPr>
            <w:tcW w:w="0" w:type="auto"/>
            <w:shd w:val="clear" w:color="auto" w:fill="auto"/>
            <w:vAlign w:val="center"/>
          </w:tcPr>
          <w:p w14:paraId="0B78D07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shd w:val="clear" w:color="auto" w:fill="auto"/>
            <w:vAlign w:val="center"/>
          </w:tcPr>
          <w:p w14:paraId="34E1C23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shd w:val="clear" w:color="auto" w:fill="auto"/>
            <w:vAlign w:val="center"/>
          </w:tcPr>
          <w:p w14:paraId="53E57EA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26393E2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7D12952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vAlign w:val="center"/>
          </w:tcPr>
          <w:p w14:paraId="4CF075A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shd w:val="clear" w:color="auto" w:fill="auto"/>
            <w:vAlign w:val="center"/>
          </w:tcPr>
          <w:p w14:paraId="3FDE269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shd w:val="clear" w:color="auto" w:fill="auto"/>
            <w:vAlign w:val="center"/>
          </w:tcPr>
          <w:p w14:paraId="487C2F8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5F38F7E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278A73C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0587F7C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tcBorders>
            <w:shd w:val="clear" w:color="auto" w:fill="auto"/>
            <w:vAlign w:val="center"/>
          </w:tcPr>
          <w:p w14:paraId="4C3A45E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tcBorders>
              <w:top w:val="single" w:sz="4" w:space="0" w:color="auto"/>
            </w:tcBorders>
            <w:shd w:val="clear" w:color="auto" w:fill="auto"/>
            <w:vAlign w:val="center"/>
          </w:tcPr>
          <w:p w14:paraId="7298348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54245D8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12243A3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tcBorders>
              <w:top w:val="single" w:sz="4" w:space="0" w:color="auto"/>
            </w:tcBorders>
            <w:vAlign w:val="center"/>
          </w:tcPr>
          <w:p w14:paraId="12DB133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tcBorders>
            <w:vAlign w:val="center"/>
          </w:tcPr>
          <w:p w14:paraId="797D3C1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vAlign w:val="center"/>
          </w:tcPr>
          <w:p w14:paraId="5477E62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tcBorders>
            <w:vAlign w:val="center"/>
          </w:tcPr>
          <w:p w14:paraId="16C6045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45A08B9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3B1701F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C36A4">
              <w:rPr>
                <w:rFonts w:ascii="Arial" w:eastAsia="Times New Roman" w:hAnsi="Arial"/>
                <w:sz w:val="18"/>
                <w:lang w:eastAsia="zh-TW"/>
              </w:rPr>
              <w:t>R</w:t>
            </w:r>
          </w:p>
        </w:tc>
        <w:tc>
          <w:tcPr>
            <w:tcW w:w="0" w:type="auto"/>
            <w:tcBorders>
              <w:top w:val="single" w:sz="4" w:space="0" w:color="auto"/>
              <w:bottom w:val="nil"/>
            </w:tcBorders>
            <w:shd w:val="clear" w:color="auto" w:fill="auto"/>
            <w:vAlign w:val="center"/>
          </w:tcPr>
          <w:p w14:paraId="7CB3DEE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tcBorders>
            <w:shd w:val="clear" w:color="auto" w:fill="auto"/>
            <w:vAlign w:val="center"/>
          </w:tcPr>
          <w:p w14:paraId="1B7A891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46EA6DC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6319F1F2" w14:textId="77777777" w:rsidTr="004F6591">
        <w:trPr>
          <w:trHeight w:val="401"/>
          <w:jc w:val="center"/>
        </w:trPr>
        <w:tc>
          <w:tcPr>
            <w:tcW w:w="0" w:type="auto"/>
            <w:vMerge/>
          </w:tcPr>
          <w:p w14:paraId="0C9337F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06D7DC3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shd w:val="clear" w:color="auto" w:fill="auto"/>
            <w:vAlign w:val="center"/>
          </w:tcPr>
          <w:p w14:paraId="22274A9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shd w:val="clear" w:color="auto" w:fill="auto"/>
            <w:vAlign w:val="center"/>
          </w:tcPr>
          <w:p w14:paraId="5865A0A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4DD1150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6920E97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2EA942F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2E7BA5B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shd w:val="clear" w:color="auto" w:fill="auto"/>
            <w:vAlign w:val="center"/>
          </w:tcPr>
          <w:p w14:paraId="589089E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3C0881B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2D655F4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25046B0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tcBorders>
            <w:shd w:val="clear" w:color="auto" w:fill="auto"/>
            <w:vAlign w:val="center"/>
          </w:tcPr>
          <w:p w14:paraId="3589BAC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nil"/>
            </w:tcBorders>
            <w:shd w:val="clear" w:color="auto" w:fill="auto"/>
            <w:vAlign w:val="center"/>
          </w:tcPr>
          <w:p w14:paraId="7FCF9E6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5AFD29D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vAlign w:val="center"/>
          </w:tcPr>
          <w:p w14:paraId="3D3AF52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19DB76B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bottom w:val="nil"/>
            </w:tcBorders>
            <w:vAlign w:val="center"/>
          </w:tcPr>
          <w:p w14:paraId="13652D8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256-QAM</w:t>
            </w:r>
          </w:p>
        </w:tc>
        <w:tc>
          <w:tcPr>
            <w:tcW w:w="0" w:type="auto"/>
            <w:vMerge/>
            <w:tcBorders>
              <w:bottom w:val="nil"/>
            </w:tcBorders>
            <w:vAlign w:val="center"/>
          </w:tcPr>
          <w:p w14:paraId="2B8F997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3EFF176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5B32054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2901C22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4382E71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nil"/>
            </w:tcBorders>
            <w:shd w:val="clear" w:color="auto" w:fill="auto"/>
            <w:vAlign w:val="center"/>
          </w:tcPr>
          <w:p w14:paraId="0FE8B77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6DD36D6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r>
      <w:tr w:rsidR="003C36A4" w:rsidRPr="003C36A4" w14:paraId="4A368C1E" w14:textId="77777777" w:rsidTr="004F6591">
        <w:trPr>
          <w:trHeight w:val="368"/>
          <w:jc w:val="center"/>
        </w:trPr>
        <w:tc>
          <w:tcPr>
            <w:tcW w:w="0" w:type="auto"/>
            <w:vMerge w:val="restart"/>
            <w:vAlign w:val="center"/>
          </w:tcPr>
          <w:p w14:paraId="7563BAC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4</w:t>
            </w:r>
          </w:p>
        </w:tc>
        <w:tc>
          <w:tcPr>
            <w:tcW w:w="0" w:type="auto"/>
            <w:shd w:val="clear" w:color="auto" w:fill="auto"/>
            <w:vAlign w:val="center"/>
          </w:tcPr>
          <w:p w14:paraId="0E01A41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w:t>
            </w:r>
          </w:p>
        </w:tc>
        <w:tc>
          <w:tcPr>
            <w:tcW w:w="0" w:type="auto"/>
            <w:shd w:val="clear" w:color="auto" w:fill="auto"/>
            <w:vAlign w:val="center"/>
          </w:tcPr>
          <w:p w14:paraId="7001A00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shd w:val="clear" w:color="auto" w:fill="auto"/>
            <w:vAlign w:val="center"/>
          </w:tcPr>
          <w:p w14:paraId="096464C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6B7A666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51B6736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vAlign w:val="center"/>
          </w:tcPr>
          <w:p w14:paraId="5F75FA1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shd w:val="clear" w:color="auto" w:fill="auto"/>
            <w:vAlign w:val="center"/>
          </w:tcPr>
          <w:p w14:paraId="4C07ABE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shd w:val="clear" w:color="auto" w:fill="auto"/>
            <w:vAlign w:val="center"/>
          </w:tcPr>
          <w:p w14:paraId="5D5B9B0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1E5860D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3F891D5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0A381DC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tcBorders>
              <w:top w:val="single" w:sz="4" w:space="0" w:color="auto"/>
            </w:tcBorders>
            <w:shd w:val="clear" w:color="auto" w:fill="auto"/>
            <w:vAlign w:val="center"/>
          </w:tcPr>
          <w:p w14:paraId="25DC10F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tcBorders>
            <w:shd w:val="clear" w:color="auto" w:fill="auto"/>
            <w:vAlign w:val="center"/>
          </w:tcPr>
          <w:p w14:paraId="0683EF9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0E8AF9C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049D082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tcBorders>
            <w:vAlign w:val="center"/>
          </w:tcPr>
          <w:p w14:paraId="174FB21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tcBorders>
            <w:vAlign w:val="center"/>
          </w:tcPr>
          <w:p w14:paraId="676FECF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tcBorders>
              <w:top w:val="single" w:sz="4" w:space="0" w:color="auto"/>
            </w:tcBorders>
            <w:vAlign w:val="center"/>
          </w:tcPr>
          <w:p w14:paraId="4BE31DB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tcBorders>
            <w:vAlign w:val="center"/>
          </w:tcPr>
          <w:p w14:paraId="62F8E39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013F91A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tcBorders>
              <w:top w:val="single" w:sz="4" w:space="0" w:color="auto"/>
              <w:bottom w:val="nil"/>
            </w:tcBorders>
            <w:shd w:val="clear" w:color="auto" w:fill="auto"/>
            <w:vAlign w:val="center"/>
          </w:tcPr>
          <w:p w14:paraId="7EC2F12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bottom w:val="nil"/>
            </w:tcBorders>
            <w:shd w:val="clear" w:color="auto" w:fill="auto"/>
            <w:vAlign w:val="center"/>
          </w:tcPr>
          <w:p w14:paraId="17A973C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shd w:val="clear" w:color="auto" w:fill="auto"/>
            <w:vAlign w:val="center"/>
          </w:tcPr>
          <w:p w14:paraId="5ACC6BB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p w14:paraId="6F4E43E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28907DC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1C58CE45" w14:textId="77777777" w:rsidTr="004F6591">
        <w:trPr>
          <w:trHeight w:val="401"/>
          <w:jc w:val="center"/>
        </w:trPr>
        <w:tc>
          <w:tcPr>
            <w:tcW w:w="0" w:type="auto"/>
            <w:vMerge/>
          </w:tcPr>
          <w:p w14:paraId="29AA3DA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030C18F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shd w:val="clear" w:color="auto" w:fill="auto"/>
            <w:vAlign w:val="center"/>
          </w:tcPr>
          <w:p w14:paraId="0225B74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shd w:val="clear" w:color="auto" w:fill="auto"/>
            <w:vAlign w:val="center"/>
          </w:tcPr>
          <w:p w14:paraId="7BF4336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62659BE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6F1AF83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78B0FCC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38DED52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shd w:val="clear" w:color="auto" w:fill="auto"/>
            <w:vAlign w:val="center"/>
          </w:tcPr>
          <w:p w14:paraId="57A5330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77A3944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597BF72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03C5762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tcBorders>
            <w:shd w:val="clear" w:color="auto" w:fill="auto"/>
            <w:vAlign w:val="center"/>
          </w:tcPr>
          <w:p w14:paraId="4952679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nil"/>
            </w:tcBorders>
            <w:shd w:val="clear" w:color="auto" w:fill="auto"/>
            <w:vAlign w:val="center"/>
          </w:tcPr>
          <w:p w14:paraId="795E141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2936256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vAlign w:val="center"/>
          </w:tcPr>
          <w:p w14:paraId="1D44BE8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714CFA2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bottom w:val="nil"/>
            </w:tcBorders>
            <w:vAlign w:val="center"/>
          </w:tcPr>
          <w:p w14:paraId="3126B41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256-QAM</w:t>
            </w:r>
          </w:p>
        </w:tc>
        <w:tc>
          <w:tcPr>
            <w:tcW w:w="0" w:type="auto"/>
            <w:vMerge/>
            <w:tcBorders>
              <w:bottom w:val="nil"/>
            </w:tcBorders>
            <w:vAlign w:val="center"/>
          </w:tcPr>
          <w:p w14:paraId="34D6C5A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2E6A14A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36A6205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1E3421E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51060C9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nil"/>
            </w:tcBorders>
            <w:shd w:val="clear" w:color="auto" w:fill="auto"/>
            <w:vAlign w:val="center"/>
          </w:tcPr>
          <w:p w14:paraId="701CC22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1A5079A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r>
      <w:tr w:rsidR="003C36A4" w:rsidRPr="003C36A4" w14:paraId="66976EF2" w14:textId="77777777" w:rsidTr="004F6591">
        <w:trPr>
          <w:trHeight w:val="246"/>
          <w:jc w:val="center"/>
        </w:trPr>
        <w:tc>
          <w:tcPr>
            <w:tcW w:w="0" w:type="auto"/>
            <w:gridSpan w:val="25"/>
          </w:tcPr>
          <w:p w14:paraId="15EE008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r w:rsidRPr="003C36A4">
              <w:rPr>
                <w:rFonts w:ascii="Arial" w:eastAsia="Times New Roman" w:hAnsi="Arial"/>
                <w:sz w:val="18"/>
              </w:rPr>
              <w:t>Default Test Settings for CA_</w:t>
            </w:r>
            <w:r w:rsidRPr="003C36A4">
              <w:rPr>
                <w:rFonts w:ascii="Arial" w:eastAsia="Times New Roman" w:hAnsi="Arial" w:cs="Arial"/>
                <w:bCs/>
                <w:sz w:val="18"/>
                <w:lang w:eastAsia="zh-TW"/>
              </w:rPr>
              <w:t>XA-XA-YD</w:t>
            </w:r>
            <w:r w:rsidRPr="003C36A4">
              <w:rPr>
                <w:rFonts w:ascii="Arial" w:eastAsia="Times New Roman" w:hAnsi="Arial"/>
                <w:sz w:val="18"/>
              </w:rPr>
              <w:t xml:space="preserve"> Configurations (Intra-band non-contiguous + Intra-band contiguous)</w:t>
            </w:r>
          </w:p>
        </w:tc>
      </w:tr>
      <w:tr w:rsidR="003C36A4" w:rsidRPr="003C36A4" w14:paraId="4525915D" w14:textId="77777777" w:rsidTr="004F6591">
        <w:trPr>
          <w:trHeight w:val="368"/>
          <w:jc w:val="center"/>
        </w:trPr>
        <w:tc>
          <w:tcPr>
            <w:tcW w:w="0" w:type="auto"/>
            <w:vMerge w:val="restart"/>
            <w:vAlign w:val="center"/>
          </w:tcPr>
          <w:p w14:paraId="5A88185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r w:rsidRPr="003C36A4">
              <w:rPr>
                <w:rFonts w:ascii="Arial" w:eastAsia="Times New Roman" w:hAnsi="Arial"/>
                <w:sz w:val="18"/>
              </w:rPr>
              <w:t>1</w:t>
            </w:r>
          </w:p>
        </w:tc>
        <w:tc>
          <w:tcPr>
            <w:tcW w:w="0" w:type="auto"/>
            <w:shd w:val="clear" w:color="auto" w:fill="auto"/>
            <w:vAlign w:val="center"/>
          </w:tcPr>
          <w:p w14:paraId="3219FCE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shd w:val="clear" w:color="auto" w:fill="auto"/>
            <w:vAlign w:val="center"/>
          </w:tcPr>
          <w:p w14:paraId="2A07C7B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CC3</w:t>
            </w:r>
          </w:p>
        </w:tc>
        <w:tc>
          <w:tcPr>
            <w:tcW w:w="0" w:type="auto"/>
            <w:vMerge w:val="restart"/>
            <w:shd w:val="clear" w:color="auto" w:fill="auto"/>
            <w:vAlign w:val="center"/>
          </w:tcPr>
          <w:p w14:paraId="078682B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4E5267C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4A63EBF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vAlign w:val="center"/>
          </w:tcPr>
          <w:p w14:paraId="76608F8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shd w:val="clear" w:color="auto" w:fill="auto"/>
            <w:vAlign w:val="center"/>
          </w:tcPr>
          <w:p w14:paraId="716E8F8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shd w:val="clear" w:color="auto" w:fill="auto"/>
            <w:vAlign w:val="center"/>
          </w:tcPr>
          <w:p w14:paraId="3985CA8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5CB82AD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2051172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61F14BB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tcBorders>
              <w:top w:val="single" w:sz="4" w:space="0" w:color="auto"/>
            </w:tcBorders>
            <w:shd w:val="clear" w:color="auto" w:fill="auto"/>
            <w:vAlign w:val="center"/>
          </w:tcPr>
          <w:p w14:paraId="00F1A51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shd w:val="clear" w:color="auto" w:fill="auto"/>
            <w:vAlign w:val="center"/>
          </w:tcPr>
          <w:p w14:paraId="51560F8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6D9EC18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7E7242C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tcBorders>
            <w:vAlign w:val="center"/>
          </w:tcPr>
          <w:p w14:paraId="0078F97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tcBorders>
            <w:vAlign w:val="center"/>
          </w:tcPr>
          <w:p w14:paraId="3C06A84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tcBorders>
              <w:top w:val="single" w:sz="4" w:space="0" w:color="auto"/>
            </w:tcBorders>
            <w:vAlign w:val="center"/>
          </w:tcPr>
          <w:p w14:paraId="6672EDD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tcBorders>
            <w:vAlign w:val="center"/>
          </w:tcPr>
          <w:p w14:paraId="621BE11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62973D3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tcBorders>
              <w:top w:val="single" w:sz="4" w:space="0" w:color="auto"/>
              <w:bottom w:val="nil"/>
            </w:tcBorders>
            <w:shd w:val="clear" w:color="auto" w:fill="auto"/>
            <w:vAlign w:val="center"/>
          </w:tcPr>
          <w:p w14:paraId="5F137B1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bottom w:val="nil"/>
            </w:tcBorders>
            <w:shd w:val="clear" w:color="auto" w:fill="auto"/>
            <w:vAlign w:val="center"/>
          </w:tcPr>
          <w:p w14:paraId="0965BF4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shd w:val="clear" w:color="auto" w:fill="auto"/>
            <w:vAlign w:val="center"/>
          </w:tcPr>
          <w:p w14:paraId="1F66E64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499DC89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447DE0B5" w14:textId="77777777" w:rsidTr="004F6591">
        <w:trPr>
          <w:trHeight w:val="401"/>
          <w:jc w:val="center"/>
        </w:trPr>
        <w:tc>
          <w:tcPr>
            <w:tcW w:w="0" w:type="auto"/>
            <w:vMerge/>
          </w:tcPr>
          <w:p w14:paraId="4D46795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23A9252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QPSK</w:t>
            </w:r>
          </w:p>
        </w:tc>
        <w:tc>
          <w:tcPr>
            <w:tcW w:w="0" w:type="auto"/>
            <w:shd w:val="clear" w:color="auto" w:fill="auto"/>
            <w:vAlign w:val="center"/>
          </w:tcPr>
          <w:p w14:paraId="2B02B49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shd w:val="clear" w:color="auto" w:fill="auto"/>
            <w:vAlign w:val="center"/>
          </w:tcPr>
          <w:p w14:paraId="21D5D40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2333D09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15D6AFC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6821A36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6D8799C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shd w:val="clear" w:color="auto" w:fill="auto"/>
            <w:vAlign w:val="center"/>
          </w:tcPr>
          <w:p w14:paraId="0622AFC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7BBE01F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435F368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36BCB1F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tcBorders>
              <w:top w:val="single" w:sz="4" w:space="0" w:color="auto"/>
            </w:tcBorders>
            <w:shd w:val="clear" w:color="auto" w:fill="auto"/>
            <w:vAlign w:val="center"/>
          </w:tcPr>
          <w:p w14:paraId="0003218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nil"/>
            </w:tcBorders>
            <w:shd w:val="clear" w:color="auto" w:fill="auto"/>
            <w:vAlign w:val="center"/>
          </w:tcPr>
          <w:p w14:paraId="132ADE2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6E98BC3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tcPr>
          <w:p w14:paraId="747A111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09EE85F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tcBorders>
              <w:bottom w:val="nil"/>
            </w:tcBorders>
            <w:vAlign w:val="center"/>
          </w:tcPr>
          <w:p w14:paraId="1E94EEE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256-QAM</w:t>
            </w:r>
          </w:p>
        </w:tc>
        <w:tc>
          <w:tcPr>
            <w:tcW w:w="0" w:type="auto"/>
            <w:vMerge/>
            <w:tcBorders>
              <w:bottom w:val="nil"/>
            </w:tcBorders>
            <w:vAlign w:val="center"/>
          </w:tcPr>
          <w:p w14:paraId="529ED06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31AE55F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0823B37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5CA825C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tcBorders>
              <w:top w:val="single" w:sz="4" w:space="0" w:color="auto"/>
              <w:bottom w:val="nil"/>
            </w:tcBorders>
            <w:shd w:val="clear" w:color="auto" w:fill="auto"/>
            <w:vAlign w:val="center"/>
          </w:tcPr>
          <w:p w14:paraId="39BD5B4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nil"/>
            </w:tcBorders>
            <w:shd w:val="clear" w:color="auto" w:fill="auto"/>
            <w:vAlign w:val="center"/>
          </w:tcPr>
          <w:p w14:paraId="3064219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0C69736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r>
      <w:tr w:rsidR="003C36A4" w:rsidRPr="003C36A4" w14:paraId="697811E0" w14:textId="77777777" w:rsidTr="004F6591">
        <w:trPr>
          <w:trHeight w:val="368"/>
          <w:jc w:val="center"/>
        </w:trPr>
        <w:tc>
          <w:tcPr>
            <w:tcW w:w="0" w:type="auto"/>
            <w:vMerge w:val="restart"/>
            <w:vAlign w:val="center"/>
          </w:tcPr>
          <w:p w14:paraId="2C225DD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w:t>
            </w:r>
          </w:p>
        </w:tc>
        <w:tc>
          <w:tcPr>
            <w:tcW w:w="0" w:type="auto"/>
            <w:shd w:val="clear" w:color="auto" w:fill="auto"/>
            <w:vAlign w:val="center"/>
          </w:tcPr>
          <w:p w14:paraId="3D77C68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shd w:val="clear" w:color="auto" w:fill="auto"/>
            <w:vAlign w:val="center"/>
          </w:tcPr>
          <w:p w14:paraId="3707B0F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shd w:val="clear" w:color="auto" w:fill="auto"/>
            <w:vAlign w:val="center"/>
          </w:tcPr>
          <w:p w14:paraId="3D1D972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333B8FD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0F096C6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vAlign w:val="center"/>
          </w:tcPr>
          <w:p w14:paraId="779010E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shd w:val="clear" w:color="auto" w:fill="auto"/>
            <w:vAlign w:val="center"/>
          </w:tcPr>
          <w:p w14:paraId="6CE4EF7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shd w:val="clear" w:color="auto" w:fill="auto"/>
            <w:vAlign w:val="center"/>
          </w:tcPr>
          <w:p w14:paraId="25C4879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7F91BAE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bottom w:val="single" w:sz="4" w:space="0" w:color="auto"/>
            </w:tcBorders>
            <w:shd w:val="clear" w:color="auto" w:fill="auto"/>
            <w:vAlign w:val="center"/>
          </w:tcPr>
          <w:p w14:paraId="14BD6D4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single" w:sz="4" w:space="0" w:color="auto"/>
            </w:tcBorders>
            <w:shd w:val="clear" w:color="auto" w:fill="auto"/>
            <w:vAlign w:val="center"/>
          </w:tcPr>
          <w:p w14:paraId="4216A37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tcBorders>
              <w:top w:val="single" w:sz="4" w:space="0" w:color="auto"/>
              <w:bottom w:val="single" w:sz="4" w:space="0" w:color="auto"/>
            </w:tcBorders>
            <w:shd w:val="clear" w:color="auto" w:fill="auto"/>
            <w:vAlign w:val="center"/>
          </w:tcPr>
          <w:p w14:paraId="798B236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CC3</w:t>
            </w:r>
          </w:p>
        </w:tc>
        <w:tc>
          <w:tcPr>
            <w:tcW w:w="0" w:type="auto"/>
            <w:vMerge w:val="restart"/>
            <w:tcBorders>
              <w:top w:val="single" w:sz="4" w:space="0" w:color="auto"/>
              <w:bottom w:val="single" w:sz="4" w:space="0" w:color="auto"/>
            </w:tcBorders>
            <w:shd w:val="clear" w:color="auto" w:fill="auto"/>
            <w:vAlign w:val="center"/>
          </w:tcPr>
          <w:p w14:paraId="69D98E8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single" w:sz="4" w:space="0" w:color="auto"/>
            </w:tcBorders>
            <w:shd w:val="clear" w:color="auto" w:fill="auto"/>
            <w:vAlign w:val="center"/>
          </w:tcPr>
          <w:p w14:paraId="5A3D3A0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79E8748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single" w:sz="4" w:space="0" w:color="auto"/>
            </w:tcBorders>
            <w:vAlign w:val="center"/>
          </w:tcPr>
          <w:p w14:paraId="65CBA2F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tcBorders>
              <w:top w:val="single" w:sz="4" w:space="0" w:color="auto"/>
              <w:bottom w:val="single" w:sz="4" w:space="0" w:color="auto"/>
            </w:tcBorders>
            <w:vAlign w:val="center"/>
          </w:tcPr>
          <w:p w14:paraId="503850B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tcBorders>
              <w:top w:val="single" w:sz="4" w:space="0" w:color="auto"/>
            </w:tcBorders>
            <w:vAlign w:val="center"/>
          </w:tcPr>
          <w:p w14:paraId="1B7DA55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bottom w:val="single" w:sz="4" w:space="0" w:color="auto"/>
            </w:tcBorders>
            <w:vAlign w:val="center"/>
          </w:tcPr>
          <w:p w14:paraId="3E3DF10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bottom w:val="single" w:sz="4" w:space="0" w:color="auto"/>
            </w:tcBorders>
            <w:shd w:val="clear" w:color="auto" w:fill="auto"/>
            <w:vAlign w:val="center"/>
          </w:tcPr>
          <w:p w14:paraId="69543FE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single" w:sz="4" w:space="0" w:color="auto"/>
            </w:tcBorders>
            <w:shd w:val="clear" w:color="auto" w:fill="auto"/>
            <w:vAlign w:val="center"/>
          </w:tcPr>
          <w:p w14:paraId="6024811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tcBorders>
              <w:top w:val="single" w:sz="4" w:space="0" w:color="auto"/>
              <w:bottom w:val="single" w:sz="4" w:space="0" w:color="auto"/>
            </w:tcBorders>
            <w:shd w:val="clear" w:color="auto" w:fill="auto"/>
            <w:vAlign w:val="center"/>
          </w:tcPr>
          <w:p w14:paraId="737A53E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bottom w:val="single" w:sz="4" w:space="0" w:color="auto"/>
            </w:tcBorders>
            <w:shd w:val="clear" w:color="auto" w:fill="auto"/>
            <w:vAlign w:val="center"/>
          </w:tcPr>
          <w:p w14:paraId="36F2D13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single" w:sz="4" w:space="0" w:color="auto"/>
            </w:tcBorders>
            <w:shd w:val="clear" w:color="auto" w:fill="auto"/>
            <w:vAlign w:val="center"/>
          </w:tcPr>
          <w:p w14:paraId="1C50F94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33860A8D" w14:textId="77777777" w:rsidTr="004F6591">
        <w:trPr>
          <w:trHeight w:val="401"/>
          <w:jc w:val="center"/>
        </w:trPr>
        <w:tc>
          <w:tcPr>
            <w:tcW w:w="0" w:type="auto"/>
            <w:vMerge/>
          </w:tcPr>
          <w:p w14:paraId="3E52AC9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04B4247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QPSK</w:t>
            </w:r>
          </w:p>
        </w:tc>
        <w:tc>
          <w:tcPr>
            <w:tcW w:w="0" w:type="auto"/>
            <w:shd w:val="clear" w:color="auto" w:fill="auto"/>
            <w:vAlign w:val="center"/>
          </w:tcPr>
          <w:p w14:paraId="0DE82D5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shd w:val="clear" w:color="auto" w:fill="auto"/>
            <w:vAlign w:val="center"/>
          </w:tcPr>
          <w:p w14:paraId="1F1F63D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124588F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10A45A7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0C2FBFA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shd w:val="clear" w:color="auto" w:fill="auto"/>
            <w:vAlign w:val="center"/>
          </w:tcPr>
          <w:p w14:paraId="1ED75E0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shd w:val="clear" w:color="auto" w:fill="auto"/>
            <w:vAlign w:val="center"/>
          </w:tcPr>
          <w:p w14:paraId="473E100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32F990D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single" w:sz="4" w:space="0" w:color="auto"/>
            </w:tcBorders>
            <w:shd w:val="clear" w:color="auto" w:fill="auto"/>
            <w:vAlign w:val="center"/>
          </w:tcPr>
          <w:p w14:paraId="2B36801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single" w:sz="4" w:space="0" w:color="auto"/>
            </w:tcBorders>
            <w:shd w:val="clear" w:color="auto" w:fill="auto"/>
            <w:vAlign w:val="center"/>
          </w:tcPr>
          <w:p w14:paraId="64DBDE9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single" w:sz="4" w:space="0" w:color="auto"/>
            </w:tcBorders>
            <w:shd w:val="clear" w:color="auto" w:fill="auto"/>
            <w:vAlign w:val="center"/>
          </w:tcPr>
          <w:p w14:paraId="61F765E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single" w:sz="4" w:space="0" w:color="auto"/>
            </w:tcBorders>
            <w:shd w:val="clear" w:color="auto" w:fill="auto"/>
            <w:vAlign w:val="center"/>
          </w:tcPr>
          <w:p w14:paraId="6B0E26D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single" w:sz="4" w:space="0" w:color="auto"/>
            </w:tcBorders>
            <w:shd w:val="clear" w:color="auto" w:fill="auto"/>
            <w:vAlign w:val="center"/>
          </w:tcPr>
          <w:p w14:paraId="18F4D59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single" w:sz="4" w:space="0" w:color="auto"/>
            </w:tcBorders>
          </w:tcPr>
          <w:p w14:paraId="03B36A8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single" w:sz="4" w:space="0" w:color="auto"/>
            </w:tcBorders>
            <w:vAlign w:val="center"/>
          </w:tcPr>
          <w:p w14:paraId="1509D6D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bottom w:val="single" w:sz="4" w:space="0" w:color="auto"/>
            </w:tcBorders>
            <w:vAlign w:val="center"/>
          </w:tcPr>
          <w:p w14:paraId="3583D93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256-QAM</w:t>
            </w:r>
          </w:p>
        </w:tc>
        <w:tc>
          <w:tcPr>
            <w:tcW w:w="0" w:type="auto"/>
            <w:vMerge/>
            <w:tcBorders>
              <w:bottom w:val="single" w:sz="4" w:space="0" w:color="auto"/>
            </w:tcBorders>
            <w:vAlign w:val="center"/>
          </w:tcPr>
          <w:p w14:paraId="1E31B88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single" w:sz="4" w:space="0" w:color="auto"/>
            </w:tcBorders>
            <w:vAlign w:val="center"/>
          </w:tcPr>
          <w:p w14:paraId="7481C65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single" w:sz="4" w:space="0" w:color="auto"/>
            </w:tcBorders>
            <w:shd w:val="clear" w:color="auto" w:fill="auto"/>
            <w:vAlign w:val="center"/>
          </w:tcPr>
          <w:p w14:paraId="31A2347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single" w:sz="4" w:space="0" w:color="auto"/>
            </w:tcBorders>
            <w:shd w:val="clear" w:color="auto" w:fill="auto"/>
            <w:vAlign w:val="center"/>
          </w:tcPr>
          <w:p w14:paraId="36C3C30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tcBorders>
              <w:top w:val="single" w:sz="4" w:space="0" w:color="auto"/>
              <w:bottom w:val="single" w:sz="4" w:space="0" w:color="auto"/>
            </w:tcBorders>
            <w:shd w:val="clear" w:color="auto" w:fill="auto"/>
            <w:vAlign w:val="center"/>
          </w:tcPr>
          <w:p w14:paraId="0F1D987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single" w:sz="4" w:space="0" w:color="auto"/>
            </w:tcBorders>
            <w:shd w:val="clear" w:color="auto" w:fill="auto"/>
            <w:vAlign w:val="center"/>
          </w:tcPr>
          <w:p w14:paraId="7D6E0A0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single" w:sz="4" w:space="0" w:color="auto"/>
            </w:tcBorders>
            <w:shd w:val="clear" w:color="auto" w:fill="auto"/>
            <w:vAlign w:val="center"/>
          </w:tcPr>
          <w:p w14:paraId="0183ACB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r>
      <w:tr w:rsidR="003C36A4" w:rsidRPr="003C36A4" w14:paraId="60A5735B" w14:textId="77777777" w:rsidTr="004F6591">
        <w:trPr>
          <w:trHeight w:val="278"/>
          <w:jc w:val="center"/>
        </w:trPr>
        <w:tc>
          <w:tcPr>
            <w:tcW w:w="0" w:type="auto"/>
            <w:gridSpan w:val="25"/>
          </w:tcPr>
          <w:p w14:paraId="384F98C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rPr>
              <w:t>Default Test Settings for CA_XA-</w:t>
            </w:r>
            <w:r w:rsidRPr="003C36A4">
              <w:rPr>
                <w:rFonts w:ascii="Arial" w:eastAsia="Times New Roman" w:hAnsi="Arial"/>
                <w:sz w:val="18"/>
                <w:lang w:eastAsia="zh-TW"/>
              </w:rPr>
              <w:t>XA-YA-Z</w:t>
            </w:r>
            <w:r w:rsidRPr="003C36A4">
              <w:rPr>
                <w:rFonts w:ascii="Arial" w:eastAsia="Times New Roman" w:hAnsi="Arial"/>
                <w:sz w:val="18"/>
              </w:rPr>
              <w:t>A-ZA Configurations</w:t>
            </w:r>
            <w:r w:rsidRPr="003C36A4">
              <w:rPr>
                <w:rFonts w:ascii="Arial" w:eastAsia="Times New Roman" w:hAnsi="Arial"/>
                <w:sz w:val="18"/>
                <w:lang w:eastAsia="zh-TW"/>
              </w:rPr>
              <w:t xml:space="preserve"> </w:t>
            </w:r>
            <w:r w:rsidRPr="003C36A4">
              <w:rPr>
                <w:rFonts w:ascii="Arial" w:eastAsia="Times New Roman" w:hAnsi="Arial"/>
                <w:sz w:val="18"/>
              </w:rPr>
              <w:t>Intra-band non-contiguous +  Intra-band non-contiguous</w:t>
            </w:r>
          </w:p>
        </w:tc>
      </w:tr>
      <w:tr w:rsidR="003C36A4" w:rsidRPr="003C36A4" w14:paraId="6E5623CF" w14:textId="77777777" w:rsidTr="004F6591">
        <w:trPr>
          <w:trHeight w:val="368"/>
          <w:jc w:val="center"/>
        </w:trPr>
        <w:tc>
          <w:tcPr>
            <w:tcW w:w="0" w:type="auto"/>
            <w:vMerge w:val="restart"/>
            <w:vAlign w:val="center"/>
          </w:tcPr>
          <w:p w14:paraId="464756D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r w:rsidRPr="003C36A4">
              <w:rPr>
                <w:rFonts w:ascii="Arial" w:eastAsia="Times New Roman" w:hAnsi="Arial"/>
                <w:sz w:val="18"/>
              </w:rPr>
              <w:t>1</w:t>
            </w:r>
          </w:p>
        </w:tc>
        <w:tc>
          <w:tcPr>
            <w:tcW w:w="0" w:type="auto"/>
            <w:shd w:val="clear" w:color="auto" w:fill="auto"/>
            <w:vAlign w:val="center"/>
          </w:tcPr>
          <w:p w14:paraId="39DBDF8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shd w:val="clear" w:color="auto" w:fill="auto"/>
            <w:vAlign w:val="center"/>
          </w:tcPr>
          <w:p w14:paraId="431A50C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shd w:val="clear" w:color="auto" w:fill="auto"/>
            <w:vAlign w:val="center"/>
          </w:tcPr>
          <w:p w14:paraId="639A826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39891FD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5C96D84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vAlign w:val="center"/>
          </w:tcPr>
          <w:p w14:paraId="21F370C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shd w:val="clear" w:color="auto" w:fill="auto"/>
            <w:vAlign w:val="center"/>
          </w:tcPr>
          <w:p w14:paraId="133A9ED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shd w:val="clear" w:color="auto" w:fill="auto"/>
            <w:vAlign w:val="center"/>
          </w:tcPr>
          <w:p w14:paraId="4AEBA2E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4CD6204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4DA06CB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1E77F2D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tcBorders>
            <w:shd w:val="clear" w:color="auto" w:fill="auto"/>
            <w:vAlign w:val="center"/>
          </w:tcPr>
          <w:p w14:paraId="7AACD33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tcBorders>
              <w:top w:val="single" w:sz="4" w:space="0" w:color="auto"/>
            </w:tcBorders>
            <w:shd w:val="clear" w:color="auto" w:fill="auto"/>
            <w:vAlign w:val="center"/>
          </w:tcPr>
          <w:p w14:paraId="532FB10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67A767D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1C472DB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tcBorders>
              <w:top w:val="single" w:sz="4" w:space="0" w:color="auto"/>
            </w:tcBorders>
            <w:vAlign w:val="center"/>
          </w:tcPr>
          <w:p w14:paraId="71B2CA4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tcBorders>
            <w:vAlign w:val="center"/>
          </w:tcPr>
          <w:p w14:paraId="73071A7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vAlign w:val="center"/>
          </w:tcPr>
          <w:p w14:paraId="728E960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tcBorders>
            <w:vAlign w:val="center"/>
          </w:tcPr>
          <w:p w14:paraId="631D715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7B90F8E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nil"/>
            </w:tcBorders>
            <w:shd w:val="clear" w:color="auto" w:fill="auto"/>
            <w:vAlign w:val="center"/>
          </w:tcPr>
          <w:p w14:paraId="03A8C26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tcBorders>
              <w:top w:val="single" w:sz="4" w:space="0" w:color="auto"/>
              <w:bottom w:val="nil"/>
            </w:tcBorders>
            <w:shd w:val="clear" w:color="auto" w:fill="auto"/>
            <w:vAlign w:val="center"/>
          </w:tcPr>
          <w:p w14:paraId="7C35D9C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tcBorders>
            <w:shd w:val="clear" w:color="auto" w:fill="auto"/>
            <w:vAlign w:val="center"/>
          </w:tcPr>
          <w:p w14:paraId="38F09FA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0228B28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05593EB3" w14:textId="77777777" w:rsidTr="004F6591">
        <w:trPr>
          <w:trHeight w:val="401"/>
          <w:jc w:val="center"/>
        </w:trPr>
        <w:tc>
          <w:tcPr>
            <w:tcW w:w="0" w:type="auto"/>
            <w:vMerge/>
          </w:tcPr>
          <w:p w14:paraId="79A8A79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5631880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QPSK</w:t>
            </w:r>
          </w:p>
        </w:tc>
        <w:tc>
          <w:tcPr>
            <w:tcW w:w="0" w:type="auto"/>
            <w:shd w:val="clear" w:color="auto" w:fill="auto"/>
            <w:vAlign w:val="center"/>
          </w:tcPr>
          <w:p w14:paraId="453CFF8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shd w:val="clear" w:color="auto" w:fill="auto"/>
            <w:vAlign w:val="center"/>
          </w:tcPr>
          <w:p w14:paraId="5023258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6F64475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7511F2D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4C9E870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78AE54A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shd w:val="clear" w:color="auto" w:fill="auto"/>
            <w:vAlign w:val="center"/>
          </w:tcPr>
          <w:p w14:paraId="52F19CD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1A1A19B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7658DA1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49B2A98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tcBorders>
            <w:shd w:val="clear" w:color="auto" w:fill="auto"/>
            <w:vAlign w:val="center"/>
          </w:tcPr>
          <w:p w14:paraId="661F44F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nil"/>
            </w:tcBorders>
            <w:shd w:val="clear" w:color="auto" w:fill="auto"/>
            <w:vAlign w:val="center"/>
          </w:tcPr>
          <w:p w14:paraId="58A4864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3AC10D0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tcPr>
          <w:p w14:paraId="1B1D328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4A27A02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bottom w:val="nil"/>
            </w:tcBorders>
            <w:vAlign w:val="center"/>
          </w:tcPr>
          <w:p w14:paraId="6D3907A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256-QAM</w:t>
            </w:r>
          </w:p>
        </w:tc>
        <w:tc>
          <w:tcPr>
            <w:tcW w:w="0" w:type="auto"/>
            <w:vMerge/>
            <w:tcBorders>
              <w:bottom w:val="nil"/>
            </w:tcBorders>
            <w:vAlign w:val="center"/>
          </w:tcPr>
          <w:p w14:paraId="3FE8B1E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5CFD78A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03099B8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22A1024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15E1556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nil"/>
            </w:tcBorders>
            <w:shd w:val="clear" w:color="auto" w:fill="auto"/>
            <w:vAlign w:val="center"/>
          </w:tcPr>
          <w:p w14:paraId="0095573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7C3E83F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r>
      <w:tr w:rsidR="003C36A4" w:rsidRPr="003C36A4" w14:paraId="18F42158" w14:textId="77777777" w:rsidTr="004F6591">
        <w:trPr>
          <w:trHeight w:val="368"/>
          <w:jc w:val="center"/>
        </w:trPr>
        <w:tc>
          <w:tcPr>
            <w:tcW w:w="0" w:type="auto"/>
            <w:vMerge w:val="restart"/>
            <w:vAlign w:val="center"/>
          </w:tcPr>
          <w:p w14:paraId="4BC71F3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w:t>
            </w:r>
          </w:p>
        </w:tc>
        <w:tc>
          <w:tcPr>
            <w:tcW w:w="0" w:type="auto"/>
            <w:shd w:val="clear" w:color="auto" w:fill="auto"/>
            <w:vAlign w:val="center"/>
          </w:tcPr>
          <w:p w14:paraId="3106223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shd w:val="clear" w:color="auto" w:fill="auto"/>
            <w:vAlign w:val="center"/>
          </w:tcPr>
          <w:p w14:paraId="535B03D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shd w:val="clear" w:color="auto" w:fill="auto"/>
            <w:vAlign w:val="center"/>
          </w:tcPr>
          <w:p w14:paraId="65AE94C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758FBD4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265C9B0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vAlign w:val="center"/>
          </w:tcPr>
          <w:p w14:paraId="49B4B77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shd w:val="clear" w:color="auto" w:fill="auto"/>
            <w:vAlign w:val="center"/>
          </w:tcPr>
          <w:p w14:paraId="34EEE1C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shd w:val="clear" w:color="auto" w:fill="auto"/>
            <w:vAlign w:val="center"/>
          </w:tcPr>
          <w:p w14:paraId="4B57E30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05ACB68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bottom w:val="single" w:sz="4" w:space="0" w:color="auto"/>
            </w:tcBorders>
            <w:shd w:val="clear" w:color="auto" w:fill="auto"/>
            <w:vAlign w:val="center"/>
          </w:tcPr>
          <w:p w14:paraId="4DE2CA4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single" w:sz="4" w:space="0" w:color="auto"/>
            </w:tcBorders>
            <w:shd w:val="clear" w:color="auto" w:fill="auto"/>
            <w:vAlign w:val="center"/>
          </w:tcPr>
          <w:p w14:paraId="10770E5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tcBorders>
              <w:top w:val="single" w:sz="4" w:space="0" w:color="auto"/>
              <w:bottom w:val="single" w:sz="4" w:space="0" w:color="auto"/>
            </w:tcBorders>
            <w:shd w:val="clear" w:color="auto" w:fill="auto"/>
            <w:vAlign w:val="center"/>
          </w:tcPr>
          <w:p w14:paraId="426CEAF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tcBorders>
              <w:top w:val="single" w:sz="4" w:space="0" w:color="auto"/>
              <w:bottom w:val="single" w:sz="4" w:space="0" w:color="auto"/>
            </w:tcBorders>
            <w:shd w:val="clear" w:color="auto" w:fill="auto"/>
            <w:vAlign w:val="center"/>
          </w:tcPr>
          <w:p w14:paraId="677E6EF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single" w:sz="4" w:space="0" w:color="auto"/>
            </w:tcBorders>
            <w:shd w:val="clear" w:color="auto" w:fill="auto"/>
            <w:vAlign w:val="center"/>
          </w:tcPr>
          <w:p w14:paraId="7873581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7C072ED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tcBorders>
              <w:top w:val="single" w:sz="4" w:space="0" w:color="auto"/>
              <w:bottom w:val="single" w:sz="4" w:space="0" w:color="auto"/>
            </w:tcBorders>
            <w:vAlign w:val="center"/>
          </w:tcPr>
          <w:p w14:paraId="3A9CC8D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tcBorders>
              <w:top w:val="single" w:sz="4" w:space="0" w:color="auto"/>
              <w:bottom w:val="single" w:sz="4" w:space="0" w:color="auto"/>
            </w:tcBorders>
            <w:vAlign w:val="center"/>
          </w:tcPr>
          <w:p w14:paraId="2BD1DF1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vAlign w:val="center"/>
          </w:tcPr>
          <w:p w14:paraId="2D690A7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bottom w:val="single" w:sz="4" w:space="0" w:color="auto"/>
            </w:tcBorders>
            <w:vAlign w:val="center"/>
          </w:tcPr>
          <w:p w14:paraId="31C25FA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bottom w:val="single" w:sz="4" w:space="0" w:color="auto"/>
            </w:tcBorders>
            <w:shd w:val="clear" w:color="auto" w:fill="auto"/>
            <w:vAlign w:val="center"/>
          </w:tcPr>
          <w:p w14:paraId="08DC51E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bottom w:val="single" w:sz="4" w:space="0" w:color="auto"/>
            </w:tcBorders>
            <w:shd w:val="clear" w:color="auto" w:fill="auto"/>
            <w:vAlign w:val="center"/>
          </w:tcPr>
          <w:p w14:paraId="073EC24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tcBorders>
              <w:top w:val="single" w:sz="4" w:space="0" w:color="auto"/>
              <w:bottom w:val="single" w:sz="4" w:space="0" w:color="auto"/>
            </w:tcBorders>
            <w:shd w:val="clear" w:color="auto" w:fill="auto"/>
            <w:vAlign w:val="center"/>
          </w:tcPr>
          <w:p w14:paraId="0DB073A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tcBorders>
              <w:top w:val="single" w:sz="4" w:space="0" w:color="auto"/>
              <w:bottom w:val="single" w:sz="4" w:space="0" w:color="auto"/>
            </w:tcBorders>
            <w:shd w:val="clear" w:color="auto" w:fill="auto"/>
            <w:vAlign w:val="center"/>
          </w:tcPr>
          <w:p w14:paraId="45511D7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single" w:sz="4" w:space="0" w:color="auto"/>
            </w:tcBorders>
            <w:shd w:val="clear" w:color="auto" w:fill="auto"/>
            <w:vAlign w:val="center"/>
          </w:tcPr>
          <w:p w14:paraId="53E5261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27BD2195" w14:textId="77777777" w:rsidTr="004F6591">
        <w:trPr>
          <w:trHeight w:val="401"/>
          <w:jc w:val="center"/>
        </w:trPr>
        <w:tc>
          <w:tcPr>
            <w:tcW w:w="0" w:type="auto"/>
            <w:vMerge/>
          </w:tcPr>
          <w:p w14:paraId="68AFFBA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4255B82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QPSK</w:t>
            </w:r>
          </w:p>
        </w:tc>
        <w:tc>
          <w:tcPr>
            <w:tcW w:w="0" w:type="auto"/>
            <w:shd w:val="clear" w:color="auto" w:fill="auto"/>
            <w:vAlign w:val="center"/>
          </w:tcPr>
          <w:p w14:paraId="6D8616B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shd w:val="clear" w:color="auto" w:fill="auto"/>
            <w:vAlign w:val="center"/>
          </w:tcPr>
          <w:p w14:paraId="4C21676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3889CCC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1982357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3349755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QPSK</w:t>
            </w:r>
          </w:p>
        </w:tc>
        <w:tc>
          <w:tcPr>
            <w:tcW w:w="0" w:type="auto"/>
            <w:shd w:val="clear" w:color="auto" w:fill="auto"/>
            <w:vAlign w:val="center"/>
          </w:tcPr>
          <w:p w14:paraId="2427480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shd w:val="clear" w:color="auto" w:fill="auto"/>
            <w:vAlign w:val="center"/>
          </w:tcPr>
          <w:p w14:paraId="1203CC1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36B9CFD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single" w:sz="4" w:space="0" w:color="auto"/>
            </w:tcBorders>
            <w:shd w:val="clear" w:color="auto" w:fill="auto"/>
            <w:vAlign w:val="center"/>
          </w:tcPr>
          <w:p w14:paraId="116684F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single" w:sz="4" w:space="0" w:color="auto"/>
            </w:tcBorders>
            <w:shd w:val="clear" w:color="auto" w:fill="auto"/>
            <w:vAlign w:val="center"/>
          </w:tcPr>
          <w:p w14:paraId="250854E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single" w:sz="4" w:space="0" w:color="auto"/>
            </w:tcBorders>
            <w:shd w:val="clear" w:color="auto" w:fill="auto"/>
            <w:vAlign w:val="center"/>
          </w:tcPr>
          <w:p w14:paraId="4BAE9D0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single" w:sz="4" w:space="0" w:color="auto"/>
            </w:tcBorders>
            <w:shd w:val="clear" w:color="auto" w:fill="auto"/>
            <w:vAlign w:val="center"/>
          </w:tcPr>
          <w:p w14:paraId="04C9FCD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single" w:sz="4" w:space="0" w:color="auto"/>
            </w:tcBorders>
            <w:shd w:val="clear" w:color="auto" w:fill="auto"/>
            <w:vAlign w:val="center"/>
          </w:tcPr>
          <w:p w14:paraId="53F596E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single" w:sz="4" w:space="0" w:color="auto"/>
            </w:tcBorders>
          </w:tcPr>
          <w:p w14:paraId="0FAAEAB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single" w:sz="4" w:space="0" w:color="auto"/>
            </w:tcBorders>
            <w:vAlign w:val="center"/>
          </w:tcPr>
          <w:p w14:paraId="2AFC582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bottom w:val="single" w:sz="4" w:space="0" w:color="auto"/>
            </w:tcBorders>
            <w:vAlign w:val="center"/>
          </w:tcPr>
          <w:p w14:paraId="2DCEEE4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256-QAM</w:t>
            </w:r>
          </w:p>
        </w:tc>
        <w:tc>
          <w:tcPr>
            <w:tcW w:w="0" w:type="auto"/>
            <w:vMerge/>
            <w:tcBorders>
              <w:bottom w:val="single" w:sz="4" w:space="0" w:color="auto"/>
            </w:tcBorders>
            <w:vAlign w:val="center"/>
          </w:tcPr>
          <w:p w14:paraId="76978A9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single" w:sz="4" w:space="0" w:color="auto"/>
            </w:tcBorders>
            <w:vAlign w:val="center"/>
          </w:tcPr>
          <w:p w14:paraId="2EAC54D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single" w:sz="4" w:space="0" w:color="auto"/>
            </w:tcBorders>
            <w:shd w:val="clear" w:color="auto" w:fill="auto"/>
            <w:vAlign w:val="center"/>
          </w:tcPr>
          <w:p w14:paraId="243F865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single" w:sz="4" w:space="0" w:color="auto"/>
            </w:tcBorders>
            <w:shd w:val="clear" w:color="auto" w:fill="auto"/>
            <w:vAlign w:val="center"/>
          </w:tcPr>
          <w:p w14:paraId="3412517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single" w:sz="4" w:space="0" w:color="auto"/>
            </w:tcBorders>
            <w:shd w:val="clear" w:color="auto" w:fill="auto"/>
            <w:vAlign w:val="center"/>
          </w:tcPr>
          <w:p w14:paraId="3DCCE8A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single" w:sz="4" w:space="0" w:color="auto"/>
            </w:tcBorders>
            <w:shd w:val="clear" w:color="auto" w:fill="auto"/>
            <w:vAlign w:val="center"/>
          </w:tcPr>
          <w:p w14:paraId="79050F2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single" w:sz="4" w:space="0" w:color="auto"/>
            </w:tcBorders>
            <w:shd w:val="clear" w:color="auto" w:fill="auto"/>
            <w:vAlign w:val="center"/>
          </w:tcPr>
          <w:p w14:paraId="52231A8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r>
      <w:tr w:rsidR="003C36A4" w:rsidRPr="003C36A4" w14:paraId="7A85CDA5" w14:textId="77777777" w:rsidTr="004F6591">
        <w:trPr>
          <w:trHeight w:val="368"/>
          <w:jc w:val="center"/>
        </w:trPr>
        <w:tc>
          <w:tcPr>
            <w:tcW w:w="0" w:type="auto"/>
            <w:vMerge w:val="restart"/>
            <w:vAlign w:val="center"/>
          </w:tcPr>
          <w:p w14:paraId="1DBE0CA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3</w:t>
            </w:r>
          </w:p>
        </w:tc>
        <w:tc>
          <w:tcPr>
            <w:tcW w:w="0" w:type="auto"/>
            <w:shd w:val="clear" w:color="auto" w:fill="auto"/>
            <w:vAlign w:val="center"/>
          </w:tcPr>
          <w:p w14:paraId="1EF7122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Y</w:t>
            </w:r>
          </w:p>
        </w:tc>
        <w:tc>
          <w:tcPr>
            <w:tcW w:w="0" w:type="auto"/>
            <w:shd w:val="clear" w:color="auto" w:fill="auto"/>
            <w:vAlign w:val="center"/>
          </w:tcPr>
          <w:p w14:paraId="077FDBE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Mid</w:t>
            </w:r>
          </w:p>
        </w:tc>
        <w:tc>
          <w:tcPr>
            <w:tcW w:w="0" w:type="auto"/>
            <w:vMerge w:val="restart"/>
            <w:shd w:val="clear" w:color="auto" w:fill="auto"/>
            <w:vAlign w:val="center"/>
          </w:tcPr>
          <w:p w14:paraId="4F22F05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REFSENS</w:t>
            </w:r>
          </w:p>
        </w:tc>
        <w:tc>
          <w:tcPr>
            <w:tcW w:w="0" w:type="auto"/>
            <w:shd w:val="clear" w:color="auto" w:fill="auto"/>
            <w:vAlign w:val="center"/>
          </w:tcPr>
          <w:p w14:paraId="0A6A72B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vAlign w:val="center"/>
          </w:tcPr>
          <w:p w14:paraId="30C0037E"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vAlign w:val="center"/>
          </w:tcPr>
          <w:p w14:paraId="5152BBE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shd w:val="clear" w:color="auto" w:fill="auto"/>
            <w:vAlign w:val="center"/>
          </w:tcPr>
          <w:p w14:paraId="6DFFA9E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shd w:val="clear" w:color="auto" w:fill="auto"/>
            <w:vAlign w:val="center"/>
          </w:tcPr>
          <w:p w14:paraId="04257E4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2D6A136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597642C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tcBorders>
              <w:top w:val="single" w:sz="4" w:space="0" w:color="auto"/>
              <w:bottom w:val="nil"/>
            </w:tcBorders>
            <w:shd w:val="clear" w:color="auto" w:fill="auto"/>
            <w:vAlign w:val="center"/>
          </w:tcPr>
          <w:p w14:paraId="28EDDF7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X</w:t>
            </w:r>
          </w:p>
        </w:tc>
        <w:tc>
          <w:tcPr>
            <w:tcW w:w="0" w:type="auto"/>
            <w:tcBorders>
              <w:top w:val="single" w:sz="4" w:space="0" w:color="auto"/>
            </w:tcBorders>
            <w:shd w:val="clear" w:color="auto" w:fill="auto"/>
            <w:vAlign w:val="center"/>
          </w:tcPr>
          <w:p w14:paraId="48A35B2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shd w:val="clear" w:color="auto" w:fill="auto"/>
            <w:vAlign w:val="center"/>
          </w:tcPr>
          <w:p w14:paraId="3DEDEA5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6B433A3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vAlign w:val="center"/>
          </w:tcPr>
          <w:p w14:paraId="0D1DDF9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w:t>
            </w:r>
          </w:p>
        </w:tc>
        <w:tc>
          <w:tcPr>
            <w:tcW w:w="0" w:type="auto"/>
            <w:tcBorders>
              <w:top w:val="single" w:sz="4" w:space="0" w:color="auto"/>
            </w:tcBorders>
            <w:vAlign w:val="center"/>
          </w:tcPr>
          <w:p w14:paraId="4E17B54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tcBorders>
              <w:top w:val="single" w:sz="4" w:space="0" w:color="auto"/>
            </w:tcBorders>
            <w:vAlign w:val="center"/>
          </w:tcPr>
          <w:p w14:paraId="7E92C75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CC2</w:t>
            </w:r>
          </w:p>
        </w:tc>
        <w:tc>
          <w:tcPr>
            <w:tcW w:w="0" w:type="auto"/>
            <w:vMerge w:val="restart"/>
            <w:tcBorders>
              <w:top w:val="single" w:sz="4" w:space="0" w:color="auto"/>
            </w:tcBorders>
            <w:vAlign w:val="center"/>
          </w:tcPr>
          <w:p w14:paraId="5FF7928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N/A</w:t>
            </w:r>
          </w:p>
        </w:tc>
        <w:tc>
          <w:tcPr>
            <w:tcW w:w="0" w:type="auto"/>
            <w:tcBorders>
              <w:top w:val="single" w:sz="4" w:space="0" w:color="auto"/>
            </w:tcBorders>
            <w:vAlign w:val="center"/>
          </w:tcPr>
          <w:p w14:paraId="37BC369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c>
          <w:tcPr>
            <w:tcW w:w="0" w:type="auto"/>
            <w:vMerge w:val="restart"/>
            <w:tcBorders>
              <w:top w:val="single" w:sz="4" w:space="0" w:color="auto"/>
            </w:tcBorders>
            <w:shd w:val="clear" w:color="auto" w:fill="auto"/>
            <w:vAlign w:val="center"/>
          </w:tcPr>
          <w:p w14:paraId="4A87A6A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Max</w:t>
            </w:r>
          </w:p>
        </w:tc>
        <w:tc>
          <w:tcPr>
            <w:tcW w:w="0" w:type="auto"/>
            <w:tcBorders>
              <w:top w:val="single" w:sz="4" w:space="0" w:color="auto"/>
              <w:bottom w:val="nil"/>
            </w:tcBorders>
            <w:shd w:val="clear" w:color="auto" w:fill="auto"/>
            <w:vAlign w:val="center"/>
          </w:tcPr>
          <w:p w14:paraId="5112614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Z</w:t>
            </w:r>
          </w:p>
        </w:tc>
        <w:tc>
          <w:tcPr>
            <w:tcW w:w="0" w:type="auto"/>
            <w:tcBorders>
              <w:top w:val="single" w:sz="4" w:space="0" w:color="auto"/>
              <w:bottom w:val="nil"/>
            </w:tcBorders>
            <w:shd w:val="clear" w:color="auto" w:fill="auto"/>
            <w:vAlign w:val="center"/>
          </w:tcPr>
          <w:p w14:paraId="492A317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CC1</w:t>
            </w:r>
          </w:p>
        </w:tc>
        <w:tc>
          <w:tcPr>
            <w:tcW w:w="0" w:type="auto"/>
            <w:vMerge w:val="restart"/>
            <w:tcBorders>
              <w:top w:val="single" w:sz="4" w:space="0" w:color="auto"/>
            </w:tcBorders>
            <w:shd w:val="clear" w:color="auto" w:fill="auto"/>
            <w:vAlign w:val="center"/>
          </w:tcPr>
          <w:p w14:paraId="72B77751"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03695245"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ALL RBs</w:t>
            </w:r>
          </w:p>
        </w:tc>
      </w:tr>
      <w:tr w:rsidR="003C36A4" w:rsidRPr="003C36A4" w14:paraId="40FAA60D" w14:textId="77777777" w:rsidTr="004F6591">
        <w:trPr>
          <w:trHeight w:val="401"/>
          <w:jc w:val="center"/>
        </w:trPr>
        <w:tc>
          <w:tcPr>
            <w:tcW w:w="0" w:type="auto"/>
            <w:vMerge/>
          </w:tcPr>
          <w:p w14:paraId="7A2F361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shd w:val="clear" w:color="auto" w:fill="auto"/>
            <w:vAlign w:val="center"/>
          </w:tcPr>
          <w:p w14:paraId="0039FF3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QPSK</w:t>
            </w:r>
          </w:p>
        </w:tc>
        <w:tc>
          <w:tcPr>
            <w:tcW w:w="0" w:type="auto"/>
            <w:shd w:val="clear" w:color="auto" w:fill="auto"/>
            <w:vAlign w:val="center"/>
          </w:tcPr>
          <w:p w14:paraId="4C00E77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shd w:val="clear" w:color="auto" w:fill="auto"/>
            <w:vAlign w:val="center"/>
          </w:tcPr>
          <w:p w14:paraId="59BD0EE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44F0DAFA"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vAlign w:val="center"/>
          </w:tcPr>
          <w:p w14:paraId="670D91B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vAlign w:val="center"/>
          </w:tcPr>
          <w:p w14:paraId="0E9C251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shd w:val="clear" w:color="auto" w:fill="auto"/>
            <w:vAlign w:val="center"/>
          </w:tcPr>
          <w:p w14:paraId="17470C9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shd w:val="clear" w:color="auto" w:fill="auto"/>
            <w:vAlign w:val="center"/>
          </w:tcPr>
          <w:p w14:paraId="1BBAC9A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shd w:val="clear" w:color="auto" w:fill="auto"/>
            <w:vAlign w:val="center"/>
          </w:tcPr>
          <w:p w14:paraId="67D712D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40FA8FA8"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6765F9CB"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tcBorders>
            <w:shd w:val="clear" w:color="auto" w:fill="auto"/>
            <w:vAlign w:val="center"/>
          </w:tcPr>
          <w:p w14:paraId="4E2CD1D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nil"/>
            </w:tcBorders>
            <w:shd w:val="clear" w:color="auto" w:fill="auto"/>
            <w:vAlign w:val="center"/>
          </w:tcPr>
          <w:p w14:paraId="2879F61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69E204C0"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tcPr>
          <w:p w14:paraId="1EDD2F64"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266FC98D"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bottom w:val="nil"/>
            </w:tcBorders>
            <w:vAlign w:val="center"/>
          </w:tcPr>
          <w:p w14:paraId="2993DED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256-QAM</w:t>
            </w:r>
          </w:p>
        </w:tc>
        <w:tc>
          <w:tcPr>
            <w:tcW w:w="0" w:type="auto"/>
            <w:vMerge/>
            <w:tcBorders>
              <w:bottom w:val="nil"/>
            </w:tcBorders>
            <w:vAlign w:val="center"/>
          </w:tcPr>
          <w:p w14:paraId="28D9D0C7"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bottom w:val="nil"/>
            </w:tcBorders>
            <w:vAlign w:val="center"/>
          </w:tcPr>
          <w:p w14:paraId="472B2BDF"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c>
          <w:tcPr>
            <w:tcW w:w="0" w:type="auto"/>
            <w:vMerge/>
            <w:tcBorders>
              <w:bottom w:val="nil"/>
            </w:tcBorders>
            <w:shd w:val="clear" w:color="auto" w:fill="auto"/>
            <w:vAlign w:val="center"/>
          </w:tcPr>
          <w:p w14:paraId="5E3EF216"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2FDA1B4C"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r w:rsidRPr="003C36A4">
              <w:rPr>
                <w:rFonts w:ascii="Arial" w:eastAsia="Times New Roman" w:hAnsi="Arial"/>
                <w:sz w:val="18"/>
                <w:lang w:eastAsia="zh-TW"/>
              </w:rPr>
              <w:t>N/A</w:t>
            </w:r>
          </w:p>
        </w:tc>
        <w:tc>
          <w:tcPr>
            <w:tcW w:w="0" w:type="auto"/>
            <w:tcBorders>
              <w:top w:val="single" w:sz="4" w:space="0" w:color="auto"/>
              <w:bottom w:val="nil"/>
            </w:tcBorders>
            <w:shd w:val="clear" w:color="auto" w:fill="auto"/>
            <w:vAlign w:val="center"/>
          </w:tcPr>
          <w:p w14:paraId="5D55FC43"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C36A4">
              <w:rPr>
                <w:rFonts w:ascii="Arial" w:eastAsia="Times New Roman" w:hAnsi="Arial"/>
                <w:sz w:val="18"/>
                <w:lang w:eastAsia="zh-TW"/>
              </w:rPr>
              <w:t>256-QAM</w:t>
            </w:r>
          </w:p>
        </w:tc>
        <w:tc>
          <w:tcPr>
            <w:tcW w:w="0" w:type="auto"/>
            <w:vMerge/>
            <w:tcBorders>
              <w:bottom w:val="nil"/>
            </w:tcBorders>
            <w:shd w:val="clear" w:color="auto" w:fill="auto"/>
            <w:vAlign w:val="center"/>
          </w:tcPr>
          <w:p w14:paraId="46BB8562"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
        </w:tc>
        <w:tc>
          <w:tcPr>
            <w:tcW w:w="0" w:type="auto"/>
            <w:tcBorders>
              <w:top w:val="single" w:sz="4" w:space="0" w:color="auto"/>
              <w:bottom w:val="nil"/>
            </w:tcBorders>
            <w:shd w:val="clear" w:color="auto" w:fill="auto"/>
            <w:vAlign w:val="center"/>
          </w:tcPr>
          <w:p w14:paraId="22F8E1C9" w14:textId="77777777" w:rsidR="003C36A4" w:rsidRPr="003C36A4" w:rsidRDefault="003C36A4" w:rsidP="003C36A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p>
        </w:tc>
      </w:tr>
      <w:tr w:rsidR="003C36A4" w:rsidRPr="003C36A4" w14:paraId="445B0C91" w14:textId="77777777" w:rsidTr="004F6591">
        <w:trPr>
          <w:trHeight w:val="2951"/>
          <w:jc w:val="center"/>
        </w:trPr>
        <w:tc>
          <w:tcPr>
            <w:tcW w:w="0" w:type="auto"/>
            <w:gridSpan w:val="25"/>
            <w:tcBorders>
              <w:top w:val="single" w:sz="4" w:space="0" w:color="auto"/>
            </w:tcBorders>
          </w:tcPr>
          <w:p w14:paraId="6AC105E1" w14:textId="77777777" w:rsidR="003C36A4" w:rsidRPr="003C36A4" w:rsidRDefault="003C36A4" w:rsidP="003C36A4">
            <w:pPr>
              <w:keepNext/>
              <w:keepLines/>
              <w:overflowPunct w:val="0"/>
              <w:autoSpaceDE w:val="0"/>
              <w:autoSpaceDN w:val="0"/>
              <w:adjustRightInd w:val="0"/>
              <w:spacing w:after="0"/>
              <w:ind w:left="851" w:hanging="851"/>
              <w:textAlignment w:val="baseline"/>
              <w:rPr>
                <w:rFonts w:ascii="Arial" w:eastAsia="Times New Roman" w:hAnsi="Arial"/>
                <w:sz w:val="18"/>
              </w:rPr>
            </w:pPr>
            <w:r w:rsidRPr="003C36A4">
              <w:rPr>
                <w:rFonts w:ascii="Arial" w:eastAsia="Times New Roman" w:hAnsi="Arial"/>
                <w:sz w:val="18"/>
              </w:rPr>
              <w:t>Note 1:</w:t>
            </w:r>
            <w:r w:rsidRPr="003C36A4">
              <w:rPr>
                <w:rFonts w:ascii="Arial" w:eastAsia="Times New Roman" w:hAnsi="Arial"/>
                <w:sz w:val="18"/>
              </w:rPr>
              <w:tab/>
              <w:t>CA Configuration Test CC Combination test settings are checked separately for each CA Configuration.</w:t>
            </w:r>
          </w:p>
          <w:p w14:paraId="0A0B7BAF" w14:textId="77777777" w:rsidR="003C36A4" w:rsidRPr="003C36A4" w:rsidRDefault="003C36A4" w:rsidP="003C36A4">
            <w:pPr>
              <w:keepNext/>
              <w:keepLines/>
              <w:overflowPunct w:val="0"/>
              <w:autoSpaceDE w:val="0"/>
              <w:autoSpaceDN w:val="0"/>
              <w:adjustRightInd w:val="0"/>
              <w:spacing w:after="0"/>
              <w:ind w:left="851" w:hanging="851"/>
              <w:textAlignment w:val="baseline"/>
              <w:rPr>
                <w:rFonts w:ascii="Arial" w:eastAsia="Times New Roman" w:hAnsi="Arial"/>
                <w:sz w:val="18"/>
              </w:rPr>
            </w:pPr>
            <w:r w:rsidRPr="003C36A4">
              <w:rPr>
                <w:rFonts w:ascii="Arial" w:eastAsia="Times New Roman" w:hAnsi="Arial"/>
                <w:sz w:val="18"/>
              </w:rPr>
              <w:t>Note 2:</w:t>
            </w:r>
            <w:r w:rsidRPr="003C36A4">
              <w:rPr>
                <w:rFonts w:ascii="Arial" w:eastAsia="Times New Roman" w:hAnsi="Arial"/>
                <w:sz w:val="18"/>
              </w:rPr>
              <w:tab/>
              <w:t>Use CA Configuration – specific test points if present in the table. Otherwise use test points from matching Group Test Settings, if present in the table. Otherwise use Default Test Settings test points.</w:t>
            </w:r>
          </w:p>
          <w:p w14:paraId="75948E1C" w14:textId="77777777" w:rsidR="003C36A4" w:rsidRPr="003C36A4" w:rsidRDefault="003C36A4" w:rsidP="003C36A4">
            <w:pPr>
              <w:keepNext/>
              <w:keepLines/>
              <w:overflowPunct w:val="0"/>
              <w:autoSpaceDE w:val="0"/>
              <w:autoSpaceDN w:val="0"/>
              <w:adjustRightInd w:val="0"/>
              <w:spacing w:after="0"/>
              <w:ind w:left="851" w:hanging="851"/>
              <w:textAlignment w:val="baseline"/>
              <w:rPr>
                <w:rFonts w:ascii="Arial" w:eastAsia="Times New Roman" w:hAnsi="Arial"/>
                <w:sz w:val="18"/>
              </w:rPr>
            </w:pPr>
            <w:r w:rsidRPr="003C36A4">
              <w:rPr>
                <w:rFonts w:ascii="Arial" w:eastAsia="Times New Roman" w:hAnsi="Arial"/>
                <w:sz w:val="18"/>
              </w:rPr>
              <w:t>Note 3:</w:t>
            </w:r>
            <w:r w:rsidRPr="003C36A4">
              <w:rPr>
                <w:rFonts w:ascii="Arial" w:eastAsia="Times New Roman" w:hAnsi="Arial"/>
                <w:sz w:val="18"/>
              </w:rPr>
              <w:tab/>
              <w:t>If, according to the UE declared capability, UE does not support UL in an individual band within the CA Configuration, test points with that individual band as PCC are not applicable.</w:t>
            </w:r>
          </w:p>
          <w:p w14:paraId="5F1CC873" w14:textId="77777777" w:rsidR="003C36A4" w:rsidRPr="003C36A4" w:rsidRDefault="003C36A4" w:rsidP="003C36A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3C36A4">
              <w:rPr>
                <w:rFonts w:ascii="Arial" w:eastAsia="Times New Roman" w:hAnsi="Arial"/>
                <w:sz w:val="18"/>
              </w:rPr>
              <w:t>Note 4:</w:t>
            </w:r>
            <w:r w:rsidRPr="003C36A4">
              <w:rPr>
                <w:rFonts w:ascii="Arial" w:eastAsia="Times New Roman" w:hAnsi="Arial"/>
                <w:sz w:val="18"/>
              </w:rPr>
              <w:tab/>
            </w:r>
            <w:r w:rsidRPr="003C36A4">
              <w:rPr>
                <w:rFonts w:ascii="Arial" w:eastAsia="Times New Roman" w:hAnsi="Arial"/>
                <w:b/>
                <w:sz w:val="18"/>
              </w:rPr>
              <w:t>Intra-band non-contiguous + Inter-band</w:t>
            </w:r>
            <w:r w:rsidRPr="003C36A4">
              <w:rPr>
                <w:rFonts w:ascii="Arial" w:eastAsia="Times New Roman" w:hAnsi="Arial"/>
                <w:b/>
                <w:sz w:val="18"/>
                <w:lang w:eastAsia="zh-TW"/>
              </w:rPr>
              <w:t>:</w:t>
            </w:r>
            <w:r w:rsidRPr="003C36A4">
              <w:rPr>
                <w:rFonts w:ascii="Arial" w:eastAsia="Times New Roman" w:hAnsi="Arial"/>
                <w:sz w:val="18"/>
                <w:lang w:eastAsia="zh-TW"/>
              </w:rPr>
              <w:t xml:space="preserve"> </w:t>
            </w:r>
            <w:r w:rsidRPr="003C36A4">
              <w:rPr>
                <w:rFonts w:ascii="Arial" w:eastAsia="Times New Roman" w:hAnsi="Arial"/>
                <w:sz w:val="18"/>
              </w:rPr>
              <w:t>X</w:t>
            </w:r>
            <w:r w:rsidRPr="003C36A4">
              <w:rPr>
                <w:rFonts w:ascii="Arial" w:eastAsia="Times New Roman" w:hAnsi="Arial"/>
                <w:sz w:val="18"/>
                <w:lang w:eastAsia="zh-TW"/>
              </w:rPr>
              <w:t>,</w:t>
            </w:r>
            <w:r w:rsidRPr="003C36A4">
              <w:rPr>
                <w:rFonts w:ascii="Arial" w:eastAsia="Times New Roman" w:hAnsi="Arial"/>
                <w:sz w:val="18"/>
              </w:rPr>
              <w:t>Y</w:t>
            </w:r>
            <w:r w:rsidRPr="003C36A4">
              <w:rPr>
                <w:rFonts w:ascii="Arial" w:eastAsia="Times New Roman" w:hAnsi="Arial"/>
                <w:sz w:val="18"/>
                <w:lang w:eastAsia="zh-TW"/>
              </w:rPr>
              <w:t>,Z,R</w:t>
            </w:r>
            <w:r w:rsidRPr="003C36A4">
              <w:rPr>
                <w:rFonts w:ascii="Arial" w:eastAsia="Times New Roman" w:hAnsi="Arial"/>
                <w:sz w:val="18"/>
              </w:rPr>
              <w:t xml:space="preserve"> correspond to the different bands in the CA Configuration. E.g. for CA_2A-2A-</w:t>
            </w:r>
            <w:r w:rsidRPr="003C36A4">
              <w:rPr>
                <w:rFonts w:ascii="Arial" w:eastAsia="Times New Roman" w:hAnsi="Arial"/>
                <w:sz w:val="18"/>
                <w:lang w:eastAsia="zh-TW"/>
              </w:rPr>
              <w:t>5</w:t>
            </w:r>
            <w:r w:rsidRPr="003C36A4">
              <w:rPr>
                <w:rFonts w:ascii="Arial" w:eastAsia="Times New Roman" w:hAnsi="Arial"/>
                <w:sz w:val="18"/>
              </w:rPr>
              <w:t>A</w:t>
            </w:r>
            <w:r w:rsidRPr="003C36A4">
              <w:rPr>
                <w:rFonts w:ascii="Arial" w:eastAsia="Times New Roman" w:hAnsi="Arial"/>
                <w:sz w:val="18"/>
                <w:lang w:eastAsia="zh-TW"/>
              </w:rPr>
              <w:t>-12A-66A</w:t>
            </w:r>
            <w:r w:rsidRPr="003C36A4">
              <w:rPr>
                <w:rFonts w:ascii="Arial" w:eastAsia="Times New Roman" w:hAnsi="Arial"/>
                <w:sz w:val="18"/>
              </w:rPr>
              <w:t>,X=2,Y=</w:t>
            </w:r>
            <w:r w:rsidRPr="003C36A4">
              <w:rPr>
                <w:rFonts w:ascii="Arial" w:eastAsia="Times New Roman" w:hAnsi="Arial"/>
                <w:sz w:val="18"/>
                <w:lang w:eastAsia="zh-TW"/>
              </w:rPr>
              <w:t>5,Z=12,R=66.</w:t>
            </w:r>
          </w:p>
          <w:p w14:paraId="6E42BC6A" w14:textId="77777777" w:rsidR="003C36A4" w:rsidRPr="003C36A4" w:rsidRDefault="003C36A4" w:rsidP="003C36A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3C36A4">
              <w:rPr>
                <w:rFonts w:ascii="Arial" w:eastAsia="Times New Roman" w:hAnsi="Arial"/>
                <w:sz w:val="18"/>
              </w:rPr>
              <w:t xml:space="preserve">Note </w:t>
            </w:r>
            <w:r w:rsidRPr="003C36A4">
              <w:rPr>
                <w:rFonts w:ascii="Arial" w:eastAsia="Times New Roman" w:hAnsi="Arial"/>
                <w:sz w:val="18"/>
                <w:lang w:eastAsia="zh-TW"/>
              </w:rPr>
              <w:t>5</w:t>
            </w:r>
            <w:r w:rsidRPr="003C36A4">
              <w:rPr>
                <w:rFonts w:ascii="Arial" w:eastAsia="Times New Roman" w:hAnsi="Arial"/>
                <w:sz w:val="18"/>
              </w:rPr>
              <w:t>:</w:t>
            </w:r>
            <w:r w:rsidRPr="003C36A4">
              <w:rPr>
                <w:rFonts w:ascii="Arial" w:eastAsia="Times New Roman" w:hAnsi="Arial"/>
                <w:sz w:val="18"/>
              </w:rPr>
              <w:tab/>
            </w:r>
            <w:r w:rsidRPr="003C36A4">
              <w:rPr>
                <w:rFonts w:ascii="Arial" w:eastAsia="Times New Roman" w:hAnsi="Arial"/>
                <w:b/>
                <w:sz w:val="18"/>
              </w:rPr>
              <w:t>Intra-band non-contiguous + Intra-band contiguous:</w:t>
            </w:r>
            <w:r w:rsidRPr="003C36A4">
              <w:rPr>
                <w:rFonts w:ascii="Arial" w:eastAsia="Times New Roman" w:hAnsi="Arial"/>
                <w:sz w:val="18"/>
              </w:rPr>
              <w:t xml:space="preserve"> X,Y corresponds to the band of the CA Configuration. E.g. for CA_5A-5A-66D,X=5,Y=66.</w:t>
            </w:r>
          </w:p>
          <w:p w14:paraId="11432A25" w14:textId="77777777" w:rsidR="003C36A4" w:rsidRPr="003C36A4" w:rsidRDefault="003C36A4" w:rsidP="003C36A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3C36A4">
              <w:rPr>
                <w:rFonts w:ascii="Arial" w:eastAsia="Times New Roman" w:hAnsi="Arial"/>
                <w:sz w:val="18"/>
              </w:rPr>
              <w:t xml:space="preserve">Note </w:t>
            </w:r>
            <w:r w:rsidRPr="003C36A4">
              <w:rPr>
                <w:rFonts w:ascii="Arial" w:eastAsia="Times New Roman" w:hAnsi="Arial"/>
                <w:sz w:val="18"/>
                <w:lang w:eastAsia="zh-TW"/>
              </w:rPr>
              <w:t>6</w:t>
            </w:r>
            <w:r w:rsidRPr="003C36A4">
              <w:rPr>
                <w:rFonts w:ascii="Arial" w:eastAsia="Times New Roman" w:hAnsi="Arial"/>
                <w:sz w:val="18"/>
              </w:rPr>
              <w:t>:</w:t>
            </w:r>
            <w:r w:rsidRPr="003C36A4">
              <w:rPr>
                <w:rFonts w:ascii="Arial" w:eastAsia="Times New Roman" w:hAnsi="Arial"/>
                <w:sz w:val="18"/>
              </w:rPr>
              <w:tab/>
            </w:r>
            <w:r w:rsidRPr="003C36A4">
              <w:rPr>
                <w:rFonts w:ascii="Arial" w:eastAsia="Times New Roman" w:hAnsi="Arial"/>
                <w:b/>
                <w:sz w:val="18"/>
              </w:rPr>
              <w:t>Intra-band non-contiguous + Intra-band non-contiguous</w:t>
            </w:r>
            <w:r w:rsidRPr="003C36A4">
              <w:rPr>
                <w:rFonts w:ascii="Arial" w:eastAsia="Times New Roman" w:hAnsi="Arial"/>
                <w:b/>
                <w:sz w:val="18"/>
                <w:lang w:eastAsia="zh-TW"/>
              </w:rPr>
              <w:t>:</w:t>
            </w:r>
            <w:r w:rsidRPr="003C36A4">
              <w:rPr>
                <w:rFonts w:ascii="Arial" w:eastAsia="Times New Roman" w:hAnsi="Arial"/>
                <w:sz w:val="18"/>
                <w:lang w:eastAsia="zh-TW"/>
              </w:rPr>
              <w:t xml:space="preserve"> </w:t>
            </w:r>
            <w:r w:rsidRPr="003C36A4">
              <w:rPr>
                <w:rFonts w:ascii="Arial" w:eastAsia="Times New Roman" w:hAnsi="Arial"/>
                <w:sz w:val="18"/>
              </w:rPr>
              <w:t>X</w:t>
            </w:r>
            <w:r w:rsidRPr="003C36A4">
              <w:rPr>
                <w:rFonts w:ascii="Arial" w:eastAsia="Times New Roman" w:hAnsi="Arial"/>
                <w:sz w:val="18"/>
                <w:lang w:eastAsia="zh-TW"/>
              </w:rPr>
              <w:t>,</w:t>
            </w:r>
            <w:r w:rsidRPr="003C36A4">
              <w:rPr>
                <w:rFonts w:ascii="Arial" w:eastAsia="Times New Roman" w:hAnsi="Arial"/>
                <w:sz w:val="18"/>
              </w:rPr>
              <w:t>Y,Z correspond to the different bands in the CA Configuration. E.g. for CA_2A-2A-5A-66A-66A,X=2,Y=</w:t>
            </w:r>
            <w:r w:rsidRPr="003C36A4">
              <w:rPr>
                <w:rFonts w:ascii="Arial" w:eastAsia="Times New Roman" w:hAnsi="Arial"/>
                <w:sz w:val="18"/>
                <w:lang w:eastAsia="zh-TW"/>
              </w:rPr>
              <w:t>5</w:t>
            </w:r>
            <w:r w:rsidRPr="003C36A4">
              <w:rPr>
                <w:rFonts w:ascii="Arial" w:eastAsia="Times New Roman" w:hAnsi="Arial"/>
                <w:sz w:val="18"/>
                <w:lang w:eastAsia="en-GB"/>
              </w:rPr>
              <w:t>,Z=66</w:t>
            </w:r>
            <w:r w:rsidRPr="003C36A4">
              <w:rPr>
                <w:rFonts w:ascii="Arial" w:eastAsia="Times New Roman" w:hAnsi="Arial"/>
                <w:sz w:val="18"/>
                <w:lang w:eastAsia="zh-TW"/>
              </w:rPr>
              <w:t>.</w:t>
            </w:r>
          </w:p>
          <w:p w14:paraId="58B475D4" w14:textId="77777777" w:rsidR="003C36A4" w:rsidRPr="003C36A4" w:rsidRDefault="003C36A4" w:rsidP="003C36A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3C36A4">
              <w:rPr>
                <w:rFonts w:ascii="Arial" w:eastAsia="Times New Roman" w:hAnsi="Arial"/>
                <w:sz w:val="18"/>
              </w:rPr>
              <w:t xml:space="preserve">Note </w:t>
            </w:r>
            <w:r w:rsidRPr="003C36A4">
              <w:rPr>
                <w:rFonts w:ascii="Arial" w:eastAsia="Times New Roman" w:hAnsi="Arial"/>
                <w:sz w:val="18"/>
                <w:lang w:eastAsia="zh-TW"/>
              </w:rPr>
              <w:t>7</w:t>
            </w:r>
            <w:r w:rsidRPr="003C36A4">
              <w:rPr>
                <w:rFonts w:ascii="Arial" w:eastAsia="Times New Roman" w:hAnsi="Arial"/>
                <w:sz w:val="18"/>
              </w:rPr>
              <w:t>:</w:t>
            </w:r>
            <w:r w:rsidRPr="003C36A4">
              <w:rPr>
                <w:rFonts w:ascii="Arial" w:eastAsia="Times New Roman" w:hAnsi="Arial"/>
                <w:sz w:val="18"/>
              </w:rPr>
              <w:tab/>
              <w:t>REFSENS refers to the PCC band’s and PCC N</w:t>
            </w:r>
            <w:r w:rsidRPr="003C36A4">
              <w:rPr>
                <w:rFonts w:ascii="Arial" w:eastAsia="Times New Roman" w:hAnsi="Arial"/>
                <w:sz w:val="18"/>
                <w:vertAlign w:val="subscript"/>
              </w:rPr>
              <w:t>RB</w:t>
            </w:r>
            <w:r w:rsidRPr="003C36A4">
              <w:rPr>
                <w:rFonts w:ascii="Arial" w:eastAsia="Times New Roman" w:hAnsi="Arial"/>
                <w:sz w:val="18"/>
              </w:rPr>
              <w:t xml:space="preserve"> ‘s single carrier Uplink RB allocation for reference sensitivity according to table 7.3.5-2.</w:t>
            </w:r>
          </w:p>
          <w:p w14:paraId="1E191C30" w14:textId="77777777" w:rsidR="003C36A4" w:rsidRPr="003C36A4" w:rsidRDefault="003C36A4" w:rsidP="003C36A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3C36A4">
              <w:rPr>
                <w:rFonts w:ascii="Arial" w:eastAsia="Times New Roman" w:hAnsi="Arial"/>
                <w:sz w:val="18"/>
              </w:rPr>
              <w:t xml:space="preserve">Note </w:t>
            </w:r>
            <w:r w:rsidRPr="003C36A4">
              <w:rPr>
                <w:rFonts w:ascii="Arial" w:eastAsia="Times New Roman" w:hAnsi="Arial"/>
                <w:sz w:val="18"/>
                <w:lang w:eastAsia="zh-TW"/>
              </w:rPr>
              <w:t>8</w:t>
            </w:r>
            <w:r w:rsidRPr="003C36A4">
              <w:rPr>
                <w:rFonts w:ascii="Arial" w:eastAsia="Times New Roman" w:hAnsi="Arial"/>
                <w:sz w:val="18"/>
              </w:rPr>
              <w:t>:</w:t>
            </w:r>
            <w:r w:rsidRPr="003C36A4">
              <w:rPr>
                <w:rFonts w:ascii="Arial" w:eastAsia="Times New Roman" w:hAnsi="Arial"/>
                <w:sz w:val="18"/>
              </w:rPr>
              <w:tab/>
            </w:r>
            <w:r w:rsidRPr="003C36A4">
              <w:rPr>
                <w:rFonts w:ascii="Arial" w:eastAsia="Times New Roman" w:hAnsi="Arial"/>
                <w:b/>
                <w:sz w:val="18"/>
              </w:rPr>
              <w:t>Intra-band non-contiguous + Intra-band contiguous:</w:t>
            </w:r>
            <w:r w:rsidRPr="003C36A4">
              <w:rPr>
                <w:rFonts w:ascii="Arial" w:eastAsia="Times New Roman" w:hAnsi="Arial"/>
                <w:b/>
                <w:sz w:val="18"/>
                <w:lang w:eastAsia="zh-TW"/>
              </w:rPr>
              <w:t xml:space="preserve"> </w:t>
            </w:r>
            <w:r w:rsidRPr="003C36A4">
              <w:rPr>
                <w:rFonts w:ascii="Arial" w:eastAsia="Times New Roman" w:hAnsi="Arial"/>
                <w:sz w:val="18"/>
              </w:rPr>
              <w:t xml:space="preserve">If in the CA Configuration UE supports multiple CC Combinations with the same </w:t>
            </w:r>
            <w:proofErr w:type="spellStart"/>
            <w:r w:rsidRPr="003C36A4">
              <w:rPr>
                <w:rFonts w:ascii="Arial" w:eastAsia="Times New Roman" w:hAnsi="Arial"/>
                <w:sz w:val="18"/>
              </w:rPr>
              <w:t>N</w:t>
            </w:r>
            <w:r w:rsidRPr="003C36A4">
              <w:rPr>
                <w:rFonts w:ascii="Arial" w:eastAsia="Times New Roman" w:hAnsi="Arial"/>
                <w:sz w:val="18"/>
                <w:vertAlign w:val="subscript"/>
              </w:rPr>
              <w:t>RB_agg</w:t>
            </w:r>
            <w:proofErr w:type="spellEnd"/>
            <w:r w:rsidRPr="003C36A4">
              <w:rPr>
                <w:rFonts w:ascii="Arial" w:eastAsia="Times New Roman" w:hAnsi="Arial"/>
                <w:sz w:val="18"/>
                <w:vertAlign w:val="subscript"/>
              </w:rPr>
              <w:t xml:space="preserve"> </w:t>
            </w:r>
            <w:r w:rsidRPr="003C36A4">
              <w:rPr>
                <w:rFonts w:ascii="Arial" w:eastAsia="Times New Roman" w:hAnsi="Arial"/>
                <w:sz w:val="18"/>
              </w:rPr>
              <w:t>, choose the Combination with N</w:t>
            </w:r>
            <w:r w:rsidRPr="003C36A4">
              <w:rPr>
                <w:rFonts w:ascii="Arial" w:eastAsia="Times New Roman" w:hAnsi="Arial"/>
                <w:sz w:val="18"/>
                <w:vertAlign w:val="subscript"/>
              </w:rPr>
              <w:t>RB_CC1</w:t>
            </w:r>
            <w:r w:rsidRPr="003C36A4">
              <w:rPr>
                <w:rFonts w:ascii="Arial" w:eastAsia="Times New Roman" w:hAnsi="Arial"/>
                <w:sz w:val="18"/>
              </w:rPr>
              <w:t xml:space="preserve"> = N</w:t>
            </w:r>
            <w:r w:rsidRPr="003C36A4">
              <w:rPr>
                <w:rFonts w:ascii="Arial" w:eastAsia="Times New Roman" w:hAnsi="Arial"/>
                <w:sz w:val="18"/>
                <w:vertAlign w:val="subscript"/>
              </w:rPr>
              <w:t xml:space="preserve">RB_CC2 </w:t>
            </w:r>
            <w:r w:rsidRPr="003C36A4">
              <w:rPr>
                <w:rFonts w:ascii="Arial" w:eastAsia="Times New Roman" w:hAnsi="Arial"/>
                <w:sz w:val="18"/>
              </w:rPr>
              <w:t>for testing. If no such combination is supported, choose Combination with maximum N</w:t>
            </w:r>
            <w:r w:rsidRPr="003C36A4">
              <w:rPr>
                <w:rFonts w:ascii="Arial" w:eastAsia="Times New Roman" w:hAnsi="Arial"/>
                <w:sz w:val="18"/>
                <w:vertAlign w:val="subscript"/>
              </w:rPr>
              <w:t>RB_CC1</w:t>
            </w:r>
            <w:r w:rsidRPr="003C36A4">
              <w:rPr>
                <w:rFonts w:ascii="Arial" w:eastAsia="Times New Roman" w:hAnsi="Arial"/>
                <w:sz w:val="18"/>
              </w:rPr>
              <w:t xml:space="preserve"> for testing.</w:t>
            </w:r>
          </w:p>
        </w:tc>
      </w:tr>
    </w:tbl>
    <w:p w14:paraId="35D85E89" w14:textId="57E44793" w:rsidR="000257FD" w:rsidRDefault="000257FD" w:rsidP="000257FD">
      <w:pPr>
        <w:pStyle w:val="30"/>
        <w:rPr>
          <w:color w:val="FF0000"/>
          <w:sz w:val="36"/>
          <w:lang w:eastAsia="ja-JP"/>
        </w:rPr>
      </w:pPr>
      <w:r w:rsidRPr="00140795">
        <w:rPr>
          <w:rFonts w:hint="eastAsia"/>
          <w:color w:val="FF0000"/>
          <w:sz w:val="36"/>
          <w:lang w:eastAsia="ja-JP"/>
        </w:rPr>
        <w:t>&lt;</w:t>
      </w:r>
      <w:r w:rsidR="009C74D6" w:rsidRPr="00133DE7">
        <w:rPr>
          <w:rFonts w:eastAsia="??"/>
          <w:color w:val="FF0000"/>
          <w:sz w:val="32"/>
        </w:rPr>
        <w:t xml:space="preserve"> </w:t>
      </w:r>
      <w:r w:rsidR="009C74D6">
        <w:rPr>
          <w:rFonts w:cs="Arial"/>
          <w:b/>
          <w:bCs/>
          <w:iCs/>
          <w:color w:val="FF0000"/>
          <w:sz w:val="32"/>
          <w:szCs w:val="32"/>
        </w:rPr>
        <w:t>End of Change-2</w:t>
      </w:r>
      <w:r w:rsidR="009C74D6" w:rsidRPr="00140795">
        <w:rPr>
          <w:rFonts w:hint="eastAsia"/>
          <w:color w:val="FF0000"/>
          <w:sz w:val="36"/>
          <w:lang w:eastAsia="ja-JP"/>
        </w:rPr>
        <w:t xml:space="preserve"> </w:t>
      </w:r>
      <w:r w:rsidRPr="00140795">
        <w:rPr>
          <w:rFonts w:hint="eastAsia"/>
          <w:color w:val="FF0000"/>
          <w:sz w:val="36"/>
          <w:lang w:eastAsia="ja-JP"/>
        </w:rPr>
        <w:t>&gt;</w:t>
      </w:r>
    </w:p>
    <w:p w14:paraId="657C6DE6" w14:textId="77777777" w:rsidR="009C74D6" w:rsidRDefault="009C74D6" w:rsidP="009C74D6">
      <w:pPr>
        <w:rPr>
          <w:rFonts w:eastAsia="MS Mincho"/>
          <w:lang w:eastAsia="ja-JP"/>
        </w:rPr>
      </w:pPr>
    </w:p>
    <w:p w14:paraId="7D35E6E7" w14:textId="77777777" w:rsidR="008654A3" w:rsidRPr="008654A3" w:rsidRDefault="008654A3" w:rsidP="008654A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654A3">
        <w:rPr>
          <w:rFonts w:ascii="Arial" w:eastAsia="Times New Roman" w:hAnsi="Arial"/>
          <w:sz w:val="28"/>
          <w:lang w:eastAsia="en-GB"/>
        </w:rPr>
        <w:t>7.4A.9</w:t>
      </w:r>
      <w:r w:rsidRPr="008654A3">
        <w:rPr>
          <w:rFonts w:ascii="Arial" w:eastAsia="Times New Roman" w:hAnsi="Arial"/>
          <w:sz w:val="28"/>
          <w:lang w:eastAsia="en-GB"/>
        </w:rPr>
        <w:tab/>
        <w:t>Maximum input level for 6DL CA</w:t>
      </w:r>
    </w:p>
    <w:p w14:paraId="3C918C05" w14:textId="38BB5EAE" w:rsidR="000257FD" w:rsidRPr="000257FD" w:rsidRDefault="000257FD" w:rsidP="000257FD">
      <w:pPr>
        <w:pStyle w:val="30"/>
        <w:rPr>
          <w:color w:val="FF0000"/>
          <w:sz w:val="36"/>
          <w:lang w:eastAsia="ja-JP"/>
        </w:rPr>
      </w:pPr>
      <w:r w:rsidRPr="00140795">
        <w:rPr>
          <w:rFonts w:hint="eastAsia"/>
          <w:color w:val="FF0000"/>
          <w:sz w:val="36"/>
          <w:lang w:eastAsia="ja-JP"/>
        </w:rPr>
        <w:t>&lt;</w:t>
      </w:r>
      <w:r w:rsidR="009C74D6" w:rsidRPr="009C74D6">
        <w:rPr>
          <w:rFonts w:cs="Arial"/>
          <w:b/>
          <w:bCs/>
          <w:iCs/>
          <w:color w:val="FF0000"/>
          <w:sz w:val="32"/>
          <w:szCs w:val="32"/>
        </w:rPr>
        <w:t xml:space="preserve"> </w:t>
      </w:r>
      <w:r w:rsidR="009C74D6">
        <w:rPr>
          <w:rFonts w:cs="Arial"/>
          <w:b/>
          <w:bCs/>
          <w:iCs/>
          <w:color w:val="FF0000"/>
          <w:sz w:val="32"/>
          <w:szCs w:val="32"/>
        </w:rPr>
        <w:t xml:space="preserve">Start of Change-3 </w:t>
      </w:r>
      <w:r w:rsidRPr="00140795">
        <w:rPr>
          <w:rFonts w:hint="eastAsia"/>
          <w:color w:val="FF0000"/>
          <w:sz w:val="36"/>
          <w:lang w:eastAsia="ja-JP"/>
        </w:rPr>
        <w:t>&gt;</w:t>
      </w:r>
    </w:p>
    <w:p w14:paraId="7CFC07D8" w14:textId="77777777" w:rsidR="008654A3" w:rsidRPr="008654A3" w:rsidRDefault="008654A3" w:rsidP="008654A3">
      <w:pPr>
        <w:keepNext/>
        <w:keepLines/>
        <w:overflowPunct w:val="0"/>
        <w:autoSpaceDE w:val="0"/>
        <w:autoSpaceDN w:val="0"/>
        <w:adjustRightInd w:val="0"/>
        <w:spacing w:before="60"/>
        <w:jc w:val="center"/>
        <w:textAlignment w:val="baseline"/>
        <w:rPr>
          <w:rFonts w:ascii="Arial" w:eastAsia="Times New Roman" w:hAnsi="Arial"/>
          <w:b/>
          <w:lang w:eastAsia="zh-TW"/>
        </w:rPr>
      </w:pPr>
      <w:r w:rsidRPr="008654A3">
        <w:rPr>
          <w:rFonts w:ascii="Arial" w:eastAsia="Times New Roman" w:hAnsi="Arial"/>
          <w:b/>
          <w:lang w:eastAsia="en-GB"/>
        </w:rPr>
        <w:t>Table 7.4A.9.4.1-1: Test Configuration Table</w:t>
      </w:r>
    </w:p>
    <w:tbl>
      <w:tblPr>
        <w:tblW w:w="17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704"/>
        <w:gridCol w:w="627"/>
        <w:gridCol w:w="833"/>
        <w:gridCol w:w="833"/>
        <w:gridCol w:w="695"/>
        <w:gridCol w:w="695"/>
        <w:gridCol w:w="558"/>
        <w:gridCol w:w="833"/>
        <w:gridCol w:w="695"/>
        <w:gridCol w:w="832"/>
        <w:gridCol w:w="558"/>
        <w:gridCol w:w="833"/>
        <w:gridCol w:w="695"/>
        <w:gridCol w:w="695"/>
        <w:gridCol w:w="558"/>
        <w:gridCol w:w="937"/>
        <w:gridCol w:w="729"/>
        <w:gridCol w:w="833"/>
        <w:gridCol w:w="558"/>
        <w:gridCol w:w="833"/>
        <w:gridCol w:w="833"/>
        <w:gridCol w:w="695"/>
        <w:gridCol w:w="558"/>
        <w:gridCol w:w="902"/>
      </w:tblGrid>
      <w:tr w:rsidR="008654A3" w:rsidRPr="008654A3" w14:paraId="5D39F1F0" w14:textId="77777777" w:rsidTr="00CE2621">
        <w:trPr>
          <w:trHeight w:val="240"/>
          <w:jc w:val="center"/>
        </w:trPr>
        <w:tc>
          <w:tcPr>
            <w:tcW w:w="17914" w:type="dxa"/>
            <w:gridSpan w:val="25"/>
            <w:tcBorders>
              <w:top w:val="single" w:sz="4" w:space="0" w:color="auto"/>
              <w:left w:val="single" w:sz="4" w:space="0" w:color="auto"/>
              <w:bottom w:val="single" w:sz="4" w:space="0" w:color="auto"/>
              <w:right w:val="single" w:sz="4" w:space="0" w:color="auto"/>
            </w:tcBorders>
          </w:tcPr>
          <w:p w14:paraId="6BC5D47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b/>
                <w:sz w:val="18"/>
              </w:rPr>
            </w:pPr>
            <w:r w:rsidRPr="008654A3">
              <w:rPr>
                <w:rFonts w:ascii="Arial" w:eastAsia="新細明體" w:hAnsi="Arial"/>
                <w:b/>
                <w:sz w:val="18"/>
                <w:lang w:eastAsia="en-GB"/>
              </w:rPr>
              <w:t>Initial Conditions</w:t>
            </w:r>
          </w:p>
          <w:p w14:paraId="1F74C1C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b/>
                <w:sz w:val="18"/>
                <w:lang w:eastAsia="en-GB"/>
              </w:rPr>
            </w:pPr>
          </w:p>
        </w:tc>
      </w:tr>
      <w:tr w:rsidR="008654A3" w:rsidRPr="008654A3" w14:paraId="7457F2EB" w14:textId="77777777" w:rsidTr="00CE2621">
        <w:trPr>
          <w:trHeight w:val="463"/>
          <w:jc w:val="center"/>
        </w:trPr>
        <w:tc>
          <w:tcPr>
            <w:tcW w:w="9088" w:type="dxa"/>
            <w:gridSpan w:val="13"/>
            <w:tcBorders>
              <w:top w:val="single" w:sz="4" w:space="0" w:color="auto"/>
              <w:left w:val="single" w:sz="4" w:space="0" w:color="auto"/>
              <w:bottom w:val="single" w:sz="4" w:space="0" w:color="auto"/>
              <w:right w:val="single" w:sz="4" w:space="0" w:color="auto"/>
            </w:tcBorders>
            <w:hideMark/>
          </w:tcPr>
          <w:p w14:paraId="13036273" w14:textId="77777777" w:rsidR="008654A3" w:rsidRPr="008654A3" w:rsidRDefault="008654A3" w:rsidP="008654A3">
            <w:pPr>
              <w:keepNext/>
              <w:keepLines/>
              <w:overflowPunct w:val="0"/>
              <w:autoSpaceDE w:val="0"/>
              <w:autoSpaceDN w:val="0"/>
              <w:adjustRightInd w:val="0"/>
              <w:spacing w:after="0"/>
              <w:textAlignment w:val="baseline"/>
              <w:rPr>
                <w:rFonts w:ascii="Arial" w:eastAsia="新細明體" w:hAnsi="Arial"/>
                <w:sz w:val="18"/>
                <w:lang w:eastAsia="en-GB"/>
              </w:rPr>
            </w:pPr>
            <w:r w:rsidRPr="008654A3">
              <w:rPr>
                <w:rFonts w:ascii="Arial" w:eastAsia="新細明體" w:hAnsi="Arial"/>
                <w:sz w:val="18"/>
                <w:lang w:eastAsia="en-GB"/>
              </w:rPr>
              <w:t>Test Environment as specified in</w:t>
            </w:r>
            <w:r w:rsidRPr="008654A3">
              <w:rPr>
                <w:rFonts w:ascii="Arial" w:eastAsia="新細明體" w:hAnsi="Arial"/>
                <w:sz w:val="18"/>
                <w:lang w:eastAsia="en-GB"/>
              </w:rPr>
              <w:br/>
              <w:t>TS 36.508 [7] subclause 4.1</w:t>
            </w:r>
          </w:p>
        </w:tc>
        <w:tc>
          <w:tcPr>
            <w:tcW w:w="8826" w:type="dxa"/>
            <w:gridSpan w:val="12"/>
            <w:tcBorders>
              <w:top w:val="single" w:sz="4" w:space="0" w:color="auto"/>
              <w:left w:val="single" w:sz="4" w:space="0" w:color="auto"/>
              <w:bottom w:val="single" w:sz="4" w:space="0" w:color="auto"/>
              <w:right w:val="single" w:sz="4" w:space="0" w:color="auto"/>
            </w:tcBorders>
            <w:vAlign w:val="center"/>
            <w:hideMark/>
          </w:tcPr>
          <w:p w14:paraId="03E49C97" w14:textId="77777777" w:rsidR="008654A3" w:rsidRPr="008654A3" w:rsidRDefault="008654A3" w:rsidP="008654A3">
            <w:pPr>
              <w:keepNext/>
              <w:keepLines/>
              <w:overflowPunct w:val="0"/>
              <w:autoSpaceDE w:val="0"/>
              <w:autoSpaceDN w:val="0"/>
              <w:adjustRightInd w:val="0"/>
              <w:spacing w:after="0"/>
              <w:textAlignment w:val="baseline"/>
              <w:rPr>
                <w:rFonts w:ascii="Arial" w:eastAsia="新細明體" w:hAnsi="Arial"/>
                <w:sz w:val="18"/>
                <w:lang w:eastAsia="en-GB"/>
              </w:rPr>
            </w:pPr>
            <w:r w:rsidRPr="008654A3">
              <w:rPr>
                <w:rFonts w:ascii="Arial" w:eastAsia="新細明體" w:hAnsi="Arial"/>
                <w:sz w:val="18"/>
                <w:lang w:eastAsia="en-GB"/>
              </w:rPr>
              <w:t>NC</w:t>
            </w:r>
          </w:p>
        </w:tc>
      </w:tr>
      <w:tr w:rsidR="008654A3" w:rsidRPr="008654A3" w14:paraId="4FDD70E9" w14:textId="77777777" w:rsidTr="00CE2621">
        <w:trPr>
          <w:trHeight w:val="463"/>
          <w:jc w:val="center"/>
        </w:trPr>
        <w:tc>
          <w:tcPr>
            <w:tcW w:w="9088" w:type="dxa"/>
            <w:gridSpan w:val="13"/>
            <w:tcBorders>
              <w:top w:val="single" w:sz="4" w:space="0" w:color="auto"/>
              <w:left w:val="single" w:sz="4" w:space="0" w:color="auto"/>
              <w:bottom w:val="single" w:sz="4" w:space="0" w:color="auto"/>
              <w:right w:val="single" w:sz="4" w:space="0" w:color="auto"/>
            </w:tcBorders>
            <w:hideMark/>
          </w:tcPr>
          <w:p w14:paraId="6D0F05B3" w14:textId="77777777" w:rsidR="008654A3" w:rsidRPr="008654A3" w:rsidRDefault="008654A3" w:rsidP="008654A3">
            <w:pPr>
              <w:keepNext/>
              <w:keepLines/>
              <w:overflowPunct w:val="0"/>
              <w:autoSpaceDE w:val="0"/>
              <w:autoSpaceDN w:val="0"/>
              <w:adjustRightInd w:val="0"/>
              <w:spacing w:after="0"/>
              <w:textAlignment w:val="baseline"/>
              <w:rPr>
                <w:rFonts w:ascii="Arial" w:eastAsia="新細明體" w:hAnsi="Arial"/>
                <w:sz w:val="18"/>
                <w:lang w:eastAsia="en-GB"/>
              </w:rPr>
            </w:pPr>
            <w:r w:rsidRPr="008654A3">
              <w:rPr>
                <w:rFonts w:ascii="Arial" w:eastAsia="新細明體" w:hAnsi="Arial"/>
                <w:sz w:val="18"/>
                <w:lang w:eastAsia="en-GB"/>
              </w:rPr>
              <w:t>Test Frequencies as specified in TS36.508 [7] subclause 4.3.1 for different CA bandwidth classes.</w:t>
            </w:r>
          </w:p>
        </w:tc>
        <w:tc>
          <w:tcPr>
            <w:tcW w:w="8826" w:type="dxa"/>
            <w:gridSpan w:val="12"/>
            <w:tcBorders>
              <w:top w:val="single" w:sz="4" w:space="0" w:color="auto"/>
              <w:left w:val="single" w:sz="4" w:space="0" w:color="auto"/>
              <w:bottom w:val="single" w:sz="4" w:space="0" w:color="auto"/>
              <w:right w:val="single" w:sz="4" w:space="0" w:color="auto"/>
            </w:tcBorders>
          </w:tcPr>
          <w:p w14:paraId="745A8641" w14:textId="77777777" w:rsidR="008654A3" w:rsidRPr="008654A3" w:rsidRDefault="008654A3" w:rsidP="008654A3">
            <w:pPr>
              <w:keepNext/>
              <w:keepLines/>
              <w:overflowPunct w:val="0"/>
              <w:autoSpaceDE w:val="0"/>
              <w:autoSpaceDN w:val="0"/>
              <w:adjustRightInd w:val="0"/>
              <w:spacing w:after="0"/>
              <w:textAlignment w:val="baseline"/>
              <w:rPr>
                <w:rFonts w:ascii="Arial" w:eastAsia="新細明體" w:hAnsi="Arial"/>
                <w:sz w:val="18"/>
                <w:lang w:eastAsia="en-GB"/>
              </w:rPr>
            </w:pPr>
            <w:r w:rsidRPr="008654A3">
              <w:rPr>
                <w:rFonts w:ascii="Arial" w:eastAsia="新細明體" w:hAnsi="Arial"/>
                <w:sz w:val="18"/>
                <w:lang w:eastAsia="en-GB"/>
              </w:rPr>
              <w:t>For test frequencies refer to “Range” columns. For mapping within Band refer to “CC” columns</w:t>
            </w:r>
          </w:p>
        </w:tc>
      </w:tr>
      <w:tr w:rsidR="008654A3" w:rsidRPr="008654A3" w14:paraId="598A5682" w14:textId="77777777" w:rsidTr="00CE2621">
        <w:trPr>
          <w:trHeight w:val="480"/>
          <w:jc w:val="center"/>
        </w:trPr>
        <w:tc>
          <w:tcPr>
            <w:tcW w:w="9088" w:type="dxa"/>
            <w:gridSpan w:val="13"/>
            <w:tcBorders>
              <w:top w:val="single" w:sz="4" w:space="0" w:color="auto"/>
              <w:left w:val="single" w:sz="4" w:space="0" w:color="auto"/>
              <w:bottom w:val="single" w:sz="4" w:space="0" w:color="auto"/>
              <w:right w:val="single" w:sz="4" w:space="0" w:color="auto"/>
            </w:tcBorders>
            <w:hideMark/>
          </w:tcPr>
          <w:p w14:paraId="7D4179E0" w14:textId="77777777" w:rsidR="008654A3" w:rsidRPr="008654A3" w:rsidRDefault="008654A3" w:rsidP="008654A3">
            <w:pPr>
              <w:keepNext/>
              <w:keepLines/>
              <w:overflowPunct w:val="0"/>
              <w:autoSpaceDE w:val="0"/>
              <w:autoSpaceDN w:val="0"/>
              <w:adjustRightInd w:val="0"/>
              <w:spacing w:after="0"/>
              <w:textAlignment w:val="baseline"/>
              <w:rPr>
                <w:rFonts w:ascii="Arial" w:eastAsia="新細明體" w:hAnsi="Arial"/>
                <w:sz w:val="18"/>
                <w:lang w:eastAsia="en-GB"/>
              </w:rPr>
            </w:pPr>
            <w:r w:rsidRPr="008654A3">
              <w:rPr>
                <w:rFonts w:ascii="Arial" w:eastAsia="新細明體" w:hAnsi="Arial"/>
                <w:sz w:val="18"/>
                <w:lang w:eastAsia="en-GB"/>
              </w:rPr>
              <w:t>Test CC Combination setting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r w:rsidRPr="008654A3">
              <w:rPr>
                <w:rFonts w:ascii="Arial" w:eastAsia="新細明體" w:hAnsi="Arial"/>
                <w:sz w:val="18"/>
                <w:lang w:eastAsia="en-GB"/>
              </w:rPr>
              <w:t>) as specified in subclause 5.4.2A.1 for the CA Configuration across bandwidth combination sets supported by the UE.</w:t>
            </w:r>
          </w:p>
        </w:tc>
        <w:tc>
          <w:tcPr>
            <w:tcW w:w="8826" w:type="dxa"/>
            <w:gridSpan w:val="12"/>
            <w:tcBorders>
              <w:top w:val="single" w:sz="4" w:space="0" w:color="auto"/>
              <w:left w:val="single" w:sz="4" w:space="0" w:color="auto"/>
              <w:bottom w:val="single" w:sz="4" w:space="0" w:color="auto"/>
              <w:right w:val="single" w:sz="4" w:space="0" w:color="auto"/>
            </w:tcBorders>
            <w:hideMark/>
          </w:tcPr>
          <w:p w14:paraId="53ED8168" w14:textId="77777777" w:rsidR="008654A3" w:rsidRPr="008654A3" w:rsidRDefault="008654A3" w:rsidP="008654A3">
            <w:pPr>
              <w:keepNext/>
              <w:keepLines/>
              <w:overflowPunct w:val="0"/>
              <w:autoSpaceDE w:val="0"/>
              <w:autoSpaceDN w:val="0"/>
              <w:adjustRightInd w:val="0"/>
              <w:spacing w:after="0"/>
              <w:textAlignment w:val="baseline"/>
              <w:rPr>
                <w:rFonts w:ascii="Arial" w:eastAsia="新細明體" w:hAnsi="Arial"/>
                <w:sz w:val="18"/>
                <w:lang w:eastAsia="en-GB"/>
              </w:rPr>
            </w:pPr>
            <w:r w:rsidRPr="008654A3">
              <w:rPr>
                <w:rFonts w:ascii="Arial" w:eastAsia="新細明體" w:hAnsi="Arial"/>
                <w:sz w:val="18"/>
                <w:lang w:eastAsia="en-GB"/>
              </w:rPr>
              <w:t>Refer to “PCC NRB” and “SCCs NRB” columns</w:t>
            </w:r>
          </w:p>
        </w:tc>
      </w:tr>
      <w:tr w:rsidR="008654A3" w:rsidRPr="008654A3" w14:paraId="70234D78" w14:textId="77777777" w:rsidTr="00CE2621">
        <w:trPr>
          <w:trHeight w:val="223"/>
          <w:jc w:val="center"/>
        </w:trPr>
        <w:tc>
          <w:tcPr>
            <w:tcW w:w="9088" w:type="dxa"/>
            <w:gridSpan w:val="13"/>
            <w:tcBorders>
              <w:top w:val="single" w:sz="4" w:space="0" w:color="auto"/>
              <w:left w:val="single" w:sz="4" w:space="0" w:color="auto"/>
              <w:bottom w:val="single" w:sz="4" w:space="0" w:color="auto"/>
              <w:right w:val="single" w:sz="4" w:space="0" w:color="auto"/>
            </w:tcBorders>
            <w:hideMark/>
          </w:tcPr>
          <w:p w14:paraId="2B25B05D" w14:textId="77777777" w:rsidR="008654A3" w:rsidRPr="008654A3" w:rsidRDefault="008654A3" w:rsidP="008654A3">
            <w:pPr>
              <w:keepNext/>
              <w:keepLines/>
              <w:overflowPunct w:val="0"/>
              <w:autoSpaceDE w:val="0"/>
              <w:autoSpaceDN w:val="0"/>
              <w:adjustRightInd w:val="0"/>
              <w:spacing w:after="0"/>
              <w:textAlignment w:val="baseline"/>
              <w:rPr>
                <w:rFonts w:ascii="Arial" w:eastAsia="新細明體" w:hAnsi="Arial"/>
                <w:sz w:val="18"/>
                <w:lang w:eastAsia="en-GB"/>
              </w:rPr>
            </w:pPr>
            <w:r w:rsidRPr="008654A3">
              <w:rPr>
                <w:rFonts w:ascii="Arial" w:eastAsia="新細明體" w:hAnsi="Arial"/>
                <w:sz w:val="18"/>
                <w:lang w:eastAsia="en-GB"/>
              </w:rPr>
              <w:t>Network signalling value</w:t>
            </w:r>
          </w:p>
        </w:tc>
        <w:tc>
          <w:tcPr>
            <w:tcW w:w="8826" w:type="dxa"/>
            <w:gridSpan w:val="12"/>
            <w:tcBorders>
              <w:top w:val="single" w:sz="4" w:space="0" w:color="auto"/>
              <w:left w:val="single" w:sz="4" w:space="0" w:color="auto"/>
              <w:bottom w:val="single" w:sz="4" w:space="0" w:color="auto"/>
              <w:right w:val="single" w:sz="4" w:space="0" w:color="auto"/>
            </w:tcBorders>
            <w:hideMark/>
          </w:tcPr>
          <w:p w14:paraId="5FEBB248" w14:textId="77777777" w:rsidR="008654A3" w:rsidRPr="008654A3" w:rsidRDefault="008654A3" w:rsidP="008654A3">
            <w:pPr>
              <w:keepNext/>
              <w:keepLines/>
              <w:overflowPunct w:val="0"/>
              <w:autoSpaceDE w:val="0"/>
              <w:autoSpaceDN w:val="0"/>
              <w:adjustRightInd w:val="0"/>
              <w:spacing w:after="0"/>
              <w:textAlignment w:val="baseline"/>
              <w:rPr>
                <w:rFonts w:ascii="Arial" w:eastAsia="新細明體" w:hAnsi="Arial"/>
                <w:sz w:val="18"/>
                <w:lang w:eastAsia="en-GB"/>
              </w:rPr>
            </w:pPr>
            <w:r w:rsidRPr="008654A3">
              <w:rPr>
                <w:rFonts w:ascii="Arial" w:eastAsia="新細明體" w:hAnsi="Arial"/>
                <w:sz w:val="18"/>
                <w:lang w:eastAsia="en-GB"/>
              </w:rPr>
              <w:t>NS_01 by default</w:t>
            </w:r>
          </w:p>
        </w:tc>
      </w:tr>
      <w:tr w:rsidR="008654A3" w:rsidRPr="008654A3" w14:paraId="1A7627EE" w14:textId="77777777" w:rsidTr="00CE2621">
        <w:trPr>
          <w:trHeight w:val="240"/>
          <w:jc w:val="center"/>
        </w:trPr>
        <w:tc>
          <w:tcPr>
            <w:tcW w:w="17914" w:type="dxa"/>
            <w:gridSpan w:val="25"/>
            <w:tcBorders>
              <w:top w:val="single" w:sz="4" w:space="0" w:color="auto"/>
              <w:left w:val="single" w:sz="4" w:space="0" w:color="auto"/>
              <w:bottom w:val="single" w:sz="4" w:space="0" w:color="auto"/>
              <w:right w:val="single" w:sz="4" w:space="0" w:color="auto"/>
            </w:tcBorders>
            <w:hideMark/>
          </w:tcPr>
          <w:p w14:paraId="155FE23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Test Parameters for CA Configurations</w:t>
            </w:r>
          </w:p>
        </w:tc>
      </w:tr>
      <w:tr w:rsidR="008654A3" w:rsidRPr="008654A3" w14:paraId="7C84CC2E" w14:textId="77777777" w:rsidTr="00CE2621">
        <w:trPr>
          <w:trHeight w:val="223"/>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41E6A80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8654A3">
              <w:rPr>
                <w:rFonts w:ascii="Arial" w:eastAsia="新細明體" w:hAnsi="Arial"/>
                <w:b/>
                <w:sz w:val="18"/>
                <w:lang w:eastAsia="en-GB"/>
              </w:rPr>
              <w:t>ID</w:t>
            </w:r>
          </w:p>
        </w:tc>
        <w:tc>
          <w:tcPr>
            <w:tcW w:w="2997" w:type="dxa"/>
            <w:gridSpan w:val="4"/>
            <w:tcBorders>
              <w:top w:val="single" w:sz="4" w:space="0" w:color="auto"/>
              <w:left w:val="single" w:sz="4" w:space="0" w:color="auto"/>
              <w:bottom w:val="single" w:sz="4" w:space="0" w:color="auto"/>
              <w:right w:val="single" w:sz="4" w:space="0" w:color="auto"/>
            </w:tcBorders>
            <w:hideMark/>
          </w:tcPr>
          <w:p w14:paraId="48C91B3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654A3">
              <w:rPr>
                <w:rFonts w:ascii="Arial" w:eastAsia="新細明體" w:hAnsi="Arial"/>
                <w:b/>
                <w:sz w:val="18"/>
                <w:lang w:eastAsia="zh-TW"/>
              </w:rPr>
              <w:t>PCC</w:t>
            </w:r>
          </w:p>
        </w:tc>
        <w:tc>
          <w:tcPr>
            <w:tcW w:w="2781" w:type="dxa"/>
            <w:gridSpan w:val="4"/>
            <w:tcBorders>
              <w:top w:val="single" w:sz="4" w:space="0" w:color="auto"/>
              <w:left w:val="single" w:sz="4" w:space="0" w:color="auto"/>
              <w:bottom w:val="single" w:sz="4" w:space="0" w:color="auto"/>
              <w:right w:val="single" w:sz="4" w:space="0" w:color="auto"/>
            </w:tcBorders>
            <w:hideMark/>
          </w:tcPr>
          <w:p w14:paraId="6624E9E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654A3">
              <w:rPr>
                <w:rFonts w:ascii="Arial" w:eastAsia="新細明體" w:hAnsi="Arial"/>
                <w:b/>
                <w:sz w:val="18"/>
                <w:lang w:eastAsia="zh-TW"/>
              </w:rPr>
              <w:t>SCC1</w:t>
            </w:r>
          </w:p>
        </w:tc>
        <w:tc>
          <w:tcPr>
            <w:tcW w:w="2918" w:type="dxa"/>
            <w:gridSpan w:val="4"/>
            <w:tcBorders>
              <w:top w:val="single" w:sz="4" w:space="0" w:color="auto"/>
              <w:left w:val="single" w:sz="4" w:space="0" w:color="auto"/>
              <w:bottom w:val="single" w:sz="4" w:space="0" w:color="auto"/>
              <w:right w:val="single" w:sz="4" w:space="0" w:color="auto"/>
            </w:tcBorders>
            <w:hideMark/>
          </w:tcPr>
          <w:p w14:paraId="312F6C7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654A3">
              <w:rPr>
                <w:rFonts w:ascii="Arial" w:eastAsia="新細明體" w:hAnsi="Arial"/>
                <w:b/>
                <w:sz w:val="18"/>
                <w:lang w:eastAsia="zh-TW"/>
              </w:rPr>
              <w:t>SCC2</w:t>
            </w:r>
          </w:p>
        </w:tc>
        <w:tc>
          <w:tcPr>
            <w:tcW w:w="2885" w:type="dxa"/>
            <w:gridSpan w:val="4"/>
            <w:tcBorders>
              <w:top w:val="single" w:sz="4" w:space="0" w:color="auto"/>
              <w:left w:val="single" w:sz="4" w:space="0" w:color="auto"/>
              <w:bottom w:val="single" w:sz="4" w:space="0" w:color="auto"/>
              <w:right w:val="single" w:sz="4" w:space="0" w:color="auto"/>
            </w:tcBorders>
            <w:vAlign w:val="center"/>
            <w:hideMark/>
          </w:tcPr>
          <w:p w14:paraId="035FCCC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654A3">
              <w:rPr>
                <w:rFonts w:ascii="Arial" w:eastAsia="新細明體" w:hAnsi="Arial"/>
                <w:b/>
                <w:sz w:val="18"/>
                <w:lang w:eastAsia="zh-TW"/>
              </w:rPr>
              <w:t>SCC3</w:t>
            </w:r>
          </w:p>
        </w:tc>
        <w:tc>
          <w:tcPr>
            <w:tcW w:w="2953" w:type="dxa"/>
            <w:gridSpan w:val="4"/>
            <w:tcBorders>
              <w:top w:val="single" w:sz="4" w:space="0" w:color="auto"/>
              <w:left w:val="single" w:sz="4" w:space="0" w:color="auto"/>
              <w:bottom w:val="single" w:sz="4" w:space="0" w:color="auto"/>
              <w:right w:val="single" w:sz="4" w:space="0" w:color="auto"/>
            </w:tcBorders>
            <w:vAlign w:val="center"/>
            <w:hideMark/>
          </w:tcPr>
          <w:p w14:paraId="0D3F715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654A3">
              <w:rPr>
                <w:rFonts w:ascii="Arial" w:eastAsia="新細明體" w:hAnsi="Arial"/>
                <w:b/>
                <w:sz w:val="18"/>
                <w:lang w:eastAsia="zh-TW"/>
              </w:rPr>
              <w:t>SCC4</w:t>
            </w:r>
          </w:p>
        </w:tc>
        <w:tc>
          <w:tcPr>
            <w:tcW w:w="2988" w:type="dxa"/>
            <w:gridSpan w:val="4"/>
            <w:tcBorders>
              <w:top w:val="single" w:sz="4" w:space="0" w:color="auto"/>
              <w:left w:val="single" w:sz="4" w:space="0" w:color="auto"/>
              <w:bottom w:val="single" w:sz="4" w:space="0" w:color="auto"/>
              <w:right w:val="single" w:sz="4" w:space="0" w:color="auto"/>
            </w:tcBorders>
            <w:hideMark/>
          </w:tcPr>
          <w:p w14:paraId="55ECE7C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654A3">
              <w:rPr>
                <w:rFonts w:ascii="Arial" w:eastAsia="新細明體" w:hAnsi="Arial"/>
                <w:b/>
                <w:sz w:val="18"/>
                <w:lang w:eastAsia="zh-TW"/>
              </w:rPr>
              <w:t>SCC5</w:t>
            </w:r>
          </w:p>
        </w:tc>
      </w:tr>
      <w:tr w:rsidR="008654A3" w:rsidRPr="008654A3" w14:paraId="26DA3D87" w14:textId="77777777" w:rsidTr="00CE2621">
        <w:trPr>
          <w:trHeight w:val="70"/>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0D99E97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b/>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649E2B4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8654A3">
              <w:rPr>
                <w:rFonts w:ascii="Arial" w:eastAsia="MS Mincho" w:hAnsi="Arial"/>
                <w:b/>
                <w:sz w:val="18"/>
                <w:lang w:eastAsia="en-GB"/>
              </w:rPr>
              <w:t>Band</w:t>
            </w:r>
          </w:p>
        </w:tc>
        <w:tc>
          <w:tcPr>
            <w:tcW w:w="627" w:type="dxa"/>
            <w:tcBorders>
              <w:top w:val="single" w:sz="4" w:space="0" w:color="auto"/>
              <w:left w:val="single" w:sz="4" w:space="0" w:color="auto"/>
              <w:bottom w:val="single" w:sz="4" w:space="0" w:color="auto"/>
              <w:right w:val="single" w:sz="4" w:space="0" w:color="auto"/>
            </w:tcBorders>
            <w:vAlign w:val="center"/>
            <w:hideMark/>
          </w:tcPr>
          <w:p w14:paraId="22F04E9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8654A3">
              <w:rPr>
                <w:rFonts w:ascii="Arial" w:eastAsia="MS Mincho" w:hAnsi="Arial"/>
                <w:b/>
                <w:sz w:val="18"/>
                <w:lang w:eastAsia="en-GB"/>
              </w:rPr>
              <w:t>Range</w:t>
            </w:r>
          </w:p>
        </w:tc>
        <w:tc>
          <w:tcPr>
            <w:tcW w:w="1666" w:type="dxa"/>
            <w:gridSpan w:val="2"/>
            <w:tcBorders>
              <w:top w:val="single" w:sz="4" w:space="0" w:color="auto"/>
              <w:left w:val="single" w:sz="4" w:space="0" w:color="auto"/>
              <w:bottom w:val="single" w:sz="4" w:space="0" w:color="auto"/>
              <w:right w:val="single" w:sz="4" w:space="0" w:color="auto"/>
            </w:tcBorders>
            <w:vAlign w:val="center"/>
            <w:hideMark/>
          </w:tcPr>
          <w:p w14:paraId="7802D47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8654A3">
              <w:rPr>
                <w:rFonts w:ascii="Arial" w:eastAsia="MS Mincho" w:hAnsi="Arial"/>
                <w:b/>
                <w:sz w:val="18"/>
                <w:lang w:eastAsia="en-GB"/>
              </w:rPr>
              <w:t>NRB</w:t>
            </w:r>
          </w:p>
        </w:tc>
        <w:tc>
          <w:tcPr>
            <w:tcW w:w="695" w:type="dxa"/>
            <w:tcBorders>
              <w:top w:val="single" w:sz="4" w:space="0" w:color="auto"/>
              <w:left w:val="single" w:sz="4" w:space="0" w:color="auto"/>
              <w:bottom w:val="single" w:sz="4" w:space="0" w:color="auto"/>
              <w:right w:val="single" w:sz="4" w:space="0" w:color="auto"/>
            </w:tcBorders>
            <w:hideMark/>
          </w:tcPr>
          <w:p w14:paraId="1F9E81A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8654A3">
              <w:rPr>
                <w:rFonts w:ascii="Arial" w:eastAsia="新細明體" w:hAnsi="Arial"/>
                <w:b/>
                <w:sz w:val="18"/>
                <w:lang w:eastAsia="zh-TW"/>
              </w:rPr>
              <w:t>Range</w:t>
            </w:r>
          </w:p>
        </w:tc>
        <w:tc>
          <w:tcPr>
            <w:tcW w:w="695" w:type="dxa"/>
            <w:tcBorders>
              <w:top w:val="single" w:sz="4" w:space="0" w:color="auto"/>
              <w:left w:val="single" w:sz="4" w:space="0" w:color="auto"/>
              <w:bottom w:val="single" w:sz="4" w:space="0" w:color="auto"/>
              <w:right w:val="single" w:sz="4" w:space="0" w:color="auto"/>
            </w:tcBorders>
            <w:hideMark/>
          </w:tcPr>
          <w:p w14:paraId="1EE086A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8654A3">
              <w:rPr>
                <w:rFonts w:ascii="Arial" w:eastAsia="新細明體" w:hAnsi="Arial"/>
                <w:b/>
                <w:sz w:val="18"/>
                <w:lang w:eastAsia="zh-TW"/>
              </w:rPr>
              <w:t>NRB</w:t>
            </w:r>
          </w:p>
        </w:tc>
        <w:tc>
          <w:tcPr>
            <w:tcW w:w="1391" w:type="dxa"/>
            <w:gridSpan w:val="2"/>
            <w:tcBorders>
              <w:top w:val="single" w:sz="4" w:space="0" w:color="auto"/>
              <w:left w:val="single" w:sz="4" w:space="0" w:color="auto"/>
              <w:bottom w:val="single" w:sz="4" w:space="0" w:color="auto"/>
              <w:right w:val="single" w:sz="4" w:space="0" w:color="auto"/>
            </w:tcBorders>
            <w:vAlign w:val="center"/>
            <w:hideMark/>
          </w:tcPr>
          <w:p w14:paraId="269AD49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654A3">
              <w:rPr>
                <w:rFonts w:ascii="Arial" w:eastAsia="新細明體" w:hAnsi="Arial"/>
                <w:b/>
                <w:sz w:val="18"/>
                <w:lang w:eastAsia="zh-TW"/>
              </w:rPr>
              <w:t>NRB</w:t>
            </w:r>
          </w:p>
        </w:tc>
        <w:tc>
          <w:tcPr>
            <w:tcW w:w="695" w:type="dxa"/>
            <w:tcBorders>
              <w:top w:val="single" w:sz="4" w:space="0" w:color="auto"/>
              <w:left w:val="single" w:sz="4" w:space="0" w:color="auto"/>
              <w:bottom w:val="single" w:sz="4" w:space="0" w:color="auto"/>
              <w:right w:val="single" w:sz="4" w:space="0" w:color="auto"/>
            </w:tcBorders>
            <w:hideMark/>
          </w:tcPr>
          <w:p w14:paraId="1CD989F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654A3">
              <w:rPr>
                <w:rFonts w:ascii="Arial" w:eastAsia="Times New Roman" w:hAnsi="Arial"/>
                <w:b/>
                <w:sz w:val="18"/>
                <w:lang w:eastAsia="zh-TW"/>
              </w:rPr>
              <w:t>Band</w:t>
            </w:r>
          </w:p>
        </w:tc>
        <w:tc>
          <w:tcPr>
            <w:tcW w:w="832" w:type="dxa"/>
            <w:tcBorders>
              <w:top w:val="single" w:sz="4" w:space="0" w:color="auto"/>
              <w:left w:val="single" w:sz="4" w:space="0" w:color="auto"/>
              <w:bottom w:val="single" w:sz="4" w:space="0" w:color="auto"/>
              <w:right w:val="single" w:sz="4" w:space="0" w:color="auto"/>
            </w:tcBorders>
            <w:hideMark/>
          </w:tcPr>
          <w:p w14:paraId="608F2AB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654A3">
              <w:rPr>
                <w:rFonts w:ascii="Arial" w:eastAsia="Times New Roman" w:hAnsi="Arial"/>
                <w:b/>
                <w:sz w:val="18"/>
                <w:lang w:eastAsia="zh-TW"/>
              </w:rPr>
              <w:t>Range</w:t>
            </w:r>
          </w:p>
        </w:tc>
        <w:tc>
          <w:tcPr>
            <w:tcW w:w="1391" w:type="dxa"/>
            <w:gridSpan w:val="2"/>
            <w:tcBorders>
              <w:top w:val="single" w:sz="4" w:space="0" w:color="auto"/>
              <w:left w:val="single" w:sz="4" w:space="0" w:color="auto"/>
              <w:bottom w:val="single" w:sz="4" w:space="0" w:color="auto"/>
              <w:right w:val="single" w:sz="4" w:space="0" w:color="auto"/>
            </w:tcBorders>
            <w:hideMark/>
          </w:tcPr>
          <w:p w14:paraId="6F6681B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654A3">
              <w:rPr>
                <w:rFonts w:ascii="Arial" w:eastAsia="Times New Roman" w:hAnsi="Arial"/>
                <w:b/>
                <w:sz w:val="18"/>
                <w:lang w:eastAsia="zh-TW"/>
              </w:rPr>
              <w:t>NRB</w:t>
            </w:r>
          </w:p>
        </w:tc>
        <w:tc>
          <w:tcPr>
            <w:tcW w:w="695" w:type="dxa"/>
            <w:tcBorders>
              <w:top w:val="single" w:sz="4" w:space="0" w:color="auto"/>
              <w:left w:val="single" w:sz="4" w:space="0" w:color="auto"/>
              <w:bottom w:val="single" w:sz="4" w:space="0" w:color="auto"/>
              <w:right w:val="single" w:sz="4" w:space="0" w:color="auto"/>
            </w:tcBorders>
            <w:hideMark/>
          </w:tcPr>
          <w:p w14:paraId="4A8B8ED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654A3">
              <w:rPr>
                <w:rFonts w:ascii="Arial" w:eastAsia="Times New Roman" w:hAnsi="Arial"/>
                <w:b/>
                <w:sz w:val="18"/>
                <w:lang w:eastAsia="zh-TW"/>
              </w:rPr>
              <w:t>Band</w:t>
            </w:r>
          </w:p>
        </w:tc>
        <w:tc>
          <w:tcPr>
            <w:tcW w:w="695" w:type="dxa"/>
            <w:tcBorders>
              <w:top w:val="single" w:sz="4" w:space="0" w:color="auto"/>
              <w:left w:val="single" w:sz="4" w:space="0" w:color="auto"/>
              <w:bottom w:val="single" w:sz="4" w:space="0" w:color="auto"/>
              <w:right w:val="single" w:sz="4" w:space="0" w:color="auto"/>
            </w:tcBorders>
            <w:hideMark/>
          </w:tcPr>
          <w:p w14:paraId="66F3B90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654A3">
              <w:rPr>
                <w:rFonts w:ascii="Arial" w:eastAsia="Times New Roman" w:hAnsi="Arial"/>
                <w:b/>
                <w:sz w:val="18"/>
                <w:lang w:eastAsia="zh-TW"/>
              </w:rPr>
              <w:t>Range</w:t>
            </w:r>
          </w:p>
        </w:tc>
        <w:tc>
          <w:tcPr>
            <w:tcW w:w="1495" w:type="dxa"/>
            <w:gridSpan w:val="2"/>
            <w:tcBorders>
              <w:top w:val="single" w:sz="4" w:space="0" w:color="auto"/>
              <w:left w:val="single" w:sz="4" w:space="0" w:color="auto"/>
              <w:bottom w:val="single" w:sz="4" w:space="0" w:color="auto"/>
              <w:right w:val="single" w:sz="4" w:space="0" w:color="auto"/>
            </w:tcBorders>
            <w:hideMark/>
          </w:tcPr>
          <w:p w14:paraId="2F0E231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654A3">
              <w:rPr>
                <w:rFonts w:ascii="Arial" w:eastAsia="Times New Roman" w:hAnsi="Arial"/>
                <w:b/>
                <w:sz w:val="18"/>
                <w:lang w:eastAsia="zh-TW"/>
              </w:rPr>
              <w:t>NRB</w:t>
            </w:r>
          </w:p>
        </w:tc>
        <w:tc>
          <w:tcPr>
            <w:tcW w:w="729" w:type="dxa"/>
            <w:tcBorders>
              <w:top w:val="single" w:sz="4" w:space="0" w:color="auto"/>
              <w:left w:val="single" w:sz="4" w:space="0" w:color="auto"/>
              <w:bottom w:val="single" w:sz="4" w:space="0" w:color="auto"/>
              <w:right w:val="single" w:sz="4" w:space="0" w:color="auto"/>
            </w:tcBorders>
            <w:hideMark/>
          </w:tcPr>
          <w:p w14:paraId="4C6562F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654A3">
              <w:rPr>
                <w:rFonts w:ascii="Arial" w:eastAsia="Times New Roman" w:hAnsi="Arial"/>
                <w:b/>
                <w:sz w:val="18"/>
                <w:lang w:eastAsia="zh-TW"/>
              </w:rPr>
              <w:t>Band</w:t>
            </w:r>
          </w:p>
        </w:tc>
        <w:tc>
          <w:tcPr>
            <w:tcW w:w="833" w:type="dxa"/>
            <w:tcBorders>
              <w:top w:val="single" w:sz="4" w:space="0" w:color="auto"/>
              <w:left w:val="single" w:sz="4" w:space="0" w:color="auto"/>
              <w:bottom w:val="single" w:sz="4" w:space="0" w:color="auto"/>
              <w:right w:val="single" w:sz="4" w:space="0" w:color="auto"/>
            </w:tcBorders>
            <w:hideMark/>
          </w:tcPr>
          <w:p w14:paraId="6892018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654A3">
              <w:rPr>
                <w:rFonts w:ascii="Arial" w:eastAsia="Times New Roman" w:hAnsi="Arial"/>
                <w:b/>
                <w:sz w:val="18"/>
                <w:lang w:eastAsia="zh-TW"/>
              </w:rPr>
              <w:t>Range</w:t>
            </w:r>
          </w:p>
        </w:tc>
        <w:tc>
          <w:tcPr>
            <w:tcW w:w="1391" w:type="dxa"/>
            <w:gridSpan w:val="2"/>
            <w:tcBorders>
              <w:top w:val="single" w:sz="4" w:space="0" w:color="auto"/>
              <w:left w:val="single" w:sz="4" w:space="0" w:color="auto"/>
              <w:bottom w:val="single" w:sz="4" w:space="0" w:color="auto"/>
              <w:right w:val="single" w:sz="4" w:space="0" w:color="auto"/>
            </w:tcBorders>
            <w:hideMark/>
          </w:tcPr>
          <w:p w14:paraId="4452996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654A3">
              <w:rPr>
                <w:rFonts w:ascii="Arial" w:eastAsia="Times New Roman" w:hAnsi="Arial"/>
                <w:b/>
                <w:sz w:val="18"/>
                <w:lang w:eastAsia="zh-TW"/>
              </w:rPr>
              <w:t>NRB</w:t>
            </w:r>
          </w:p>
        </w:tc>
        <w:tc>
          <w:tcPr>
            <w:tcW w:w="833" w:type="dxa"/>
            <w:tcBorders>
              <w:top w:val="single" w:sz="4" w:space="0" w:color="auto"/>
              <w:left w:val="single" w:sz="4" w:space="0" w:color="auto"/>
              <w:bottom w:val="single" w:sz="4" w:space="0" w:color="auto"/>
              <w:right w:val="single" w:sz="4" w:space="0" w:color="auto"/>
            </w:tcBorders>
            <w:hideMark/>
          </w:tcPr>
          <w:p w14:paraId="2FD3BEB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654A3">
              <w:rPr>
                <w:rFonts w:ascii="Arial" w:eastAsia="Times New Roman" w:hAnsi="Arial"/>
                <w:b/>
                <w:sz w:val="18"/>
                <w:lang w:eastAsia="zh-TW"/>
              </w:rPr>
              <w:t>Band</w:t>
            </w:r>
          </w:p>
        </w:tc>
        <w:tc>
          <w:tcPr>
            <w:tcW w:w="695" w:type="dxa"/>
            <w:tcBorders>
              <w:top w:val="single" w:sz="4" w:space="0" w:color="auto"/>
              <w:left w:val="single" w:sz="4" w:space="0" w:color="auto"/>
              <w:bottom w:val="single" w:sz="4" w:space="0" w:color="auto"/>
              <w:right w:val="single" w:sz="4" w:space="0" w:color="auto"/>
            </w:tcBorders>
            <w:hideMark/>
          </w:tcPr>
          <w:p w14:paraId="6948321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654A3">
              <w:rPr>
                <w:rFonts w:ascii="Arial" w:eastAsia="Times New Roman" w:hAnsi="Arial"/>
                <w:b/>
                <w:sz w:val="18"/>
                <w:lang w:eastAsia="zh-TW"/>
              </w:rPr>
              <w:t>Range</w:t>
            </w:r>
          </w:p>
        </w:tc>
        <w:tc>
          <w:tcPr>
            <w:tcW w:w="1460" w:type="dxa"/>
            <w:gridSpan w:val="2"/>
            <w:tcBorders>
              <w:top w:val="single" w:sz="4" w:space="0" w:color="auto"/>
              <w:left w:val="single" w:sz="4" w:space="0" w:color="auto"/>
              <w:bottom w:val="single" w:sz="4" w:space="0" w:color="auto"/>
              <w:right w:val="single" w:sz="4" w:space="0" w:color="auto"/>
            </w:tcBorders>
            <w:hideMark/>
          </w:tcPr>
          <w:p w14:paraId="11B6A4B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654A3">
              <w:rPr>
                <w:rFonts w:ascii="Arial" w:eastAsia="Times New Roman" w:hAnsi="Arial"/>
                <w:b/>
                <w:sz w:val="18"/>
                <w:lang w:eastAsia="zh-TW"/>
              </w:rPr>
              <w:t>NRB</w:t>
            </w:r>
          </w:p>
        </w:tc>
      </w:tr>
      <w:tr w:rsidR="008654A3" w:rsidRPr="008654A3" w14:paraId="4FD855A5" w14:textId="77777777" w:rsidTr="00CE2621">
        <w:trPr>
          <w:trHeight w:val="366"/>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1D77223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b/>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7E69287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8654A3">
              <w:rPr>
                <w:rFonts w:ascii="Arial" w:eastAsia="MS Mincho" w:hAnsi="Arial"/>
                <w:b/>
                <w:sz w:val="18"/>
                <w:lang w:eastAsia="en-GB"/>
              </w:rPr>
              <w:t>UL MOD</w:t>
            </w:r>
          </w:p>
        </w:tc>
        <w:tc>
          <w:tcPr>
            <w:tcW w:w="627" w:type="dxa"/>
            <w:tcBorders>
              <w:top w:val="single" w:sz="4" w:space="0" w:color="auto"/>
              <w:left w:val="single" w:sz="4" w:space="0" w:color="auto"/>
              <w:bottom w:val="single" w:sz="4" w:space="0" w:color="auto"/>
              <w:right w:val="single" w:sz="4" w:space="0" w:color="auto"/>
            </w:tcBorders>
            <w:vAlign w:val="center"/>
            <w:hideMark/>
          </w:tcPr>
          <w:p w14:paraId="23435BA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8654A3">
              <w:rPr>
                <w:rFonts w:ascii="Arial" w:eastAsia="MS Mincho" w:hAnsi="Arial"/>
                <w:b/>
                <w:sz w:val="18"/>
                <w:lang w:eastAsia="en-GB"/>
              </w:rPr>
              <w:t>DL MOD</w:t>
            </w:r>
          </w:p>
        </w:tc>
        <w:tc>
          <w:tcPr>
            <w:tcW w:w="833" w:type="dxa"/>
            <w:tcBorders>
              <w:top w:val="single" w:sz="4" w:space="0" w:color="auto"/>
              <w:left w:val="single" w:sz="4" w:space="0" w:color="auto"/>
              <w:bottom w:val="single" w:sz="4" w:space="0" w:color="auto"/>
              <w:right w:val="single" w:sz="4" w:space="0" w:color="auto"/>
            </w:tcBorders>
            <w:vAlign w:val="center"/>
            <w:hideMark/>
          </w:tcPr>
          <w:p w14:paraId="6A20663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8654A3">
              <w:rPr>
                <w:rFonts w:ascii="Arial" w:eastAsia="MS Mincho" w:hAnsi="Arial"/>
                <w:b/>
                <w:sz w:val="18"/>
                <w:lang w:eastAsia="en-GB"/>
              </w:rPr>
              <w:t>ULalloc</w:t>
            </w:r>
            <w:proofErr w:type="spellEnd"/>
          </w:p>
        </w:tc>
        <w:tc>
          <w:tcPr>
            <w:tcW w:w="833" w:type="dxa"/>
            <w:tcBorders>
              <w:top w:val="single" w:sz="4" w:space="0" w:color="auto"/>
              <w:left w:val="single" w:sz="4" w:space="0" w:color="auto"/>
              <w:bottom w:val="single" w:sz="4" w:space="0" w:color="auto"/>
              <w:right w:val="single" w:sz="4" w:space="0" w:color="auto"/>
            </w:tcBorders>
            <w:vAlign w:val="center"/>
            <w:hideMark/>
          </w:tcPr>
          <w:p w14:paraId="77FD530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8654A3">
              <w:rPr>
                <w:rFonts w:ascii="Arial" w:eastAsia="新細明體" w:hAnsi="Arial"/>
                <w:b/>
                <w:sz w:val="18"/>
                <w:lang w:eastAsia="zh-TW"/>
              </w:rPr>
              <w:t>U</w:t>
            </w:r>
            <w:r w:rsidRPr="008654A3">
              <w:rPr>
                <w:rFonts w:ascii="Arial" w:eastAsia="MS Mincho" w:hAnsi="Arial"/>
                <w:b/>
                <w:sz w:val="18"/>
                <w:lang w:eastAsia="en-GB"/>
              </w:rPr>
              <w:t>L MOD</w:t>
            </w:r>
          </w:p>
        </w:tc>
        <w:tc>
          <w:tcPr>
            <w:tcW w:w="695" w:type="dxa"/>
            <w:tcBorders>
              <w:top w:val="single" w:sz="4" w:space="0" w:color="auto"/>
              <w:left w:val="single" w:sz="4" w:space="0" w:color="auto"/>
              <w:bottom w:val="single" w:sz="4" w:space="0" w:color="auto"/>
              <w:right w:val="single" w:sz="4" w:space="0" w:color="auto"/>
            </w:tcBorders>
            <w:vAlign w:val="center"/>
            <w:hideMark/>
          </w:tcPr>
          <w:p w14:paraId="4C67C6C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8654A3">
              <w:rPr>
                <w:rFonts w:ascii="Arial" w:eastAsia="新細明體" w:hAnsi="Arial"/>
                <w:b/>
                <w:sz w:val="18"/>
                <w:lang w:eastAsia="zh-TW"/>
              </w:rPr>
              <w:t>D</w:t>
            </w:r>
            <w:r w:rsidRPr="008654A3">
              <w:rPr>
                <w:rFonts w:ascii="Arial" w:eastAsia="MS Mincho" w:hAnsi="Arial"/>
                <w:b/>
                <w:sz w:val="18"/>
                <w:lang w:eastAsia="en-GB"/>
              </w:rPr>
              <w:t>L MOD</w:t>
            </w:r>
          </w:p>
        </w:tc>
        <w:tc>
          <w:tcPr>
            <w:tcW w:w="695" w:type="dxa"/>
            <w:tcBorders>
              <w:top w:val="single" w:sz="4" w:space="0" w:color="auto"/>
              <w:left w:val="single" w:sz="4" w:space="0" w:color="auto"/>
              <w:bottom w:val="single" w:sz="4" w:space="0" w:color="auto"/>
              <w:right w:val="single" w:sz="4" w:space="0" w:color="auto"/>
            </w:tcBorders>
            <w:vAlign w:val="center"/>
            <w:hideMark/>
          </w:tcPr>
          <w:p w14:paraId="4440BA6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8654A3">
              <w:rPr>
                <w:rFonts w:ascii="Arial" w:eastAsia="MS Mincho" w:hAnsi="Arial"/>
                <w:b/>
                <w:sz w:val="18"/>
                <w:lang w:eastAsia="en-GB"/>
              </w:rPr>
              <w:t>ULalloc</w:t>
            </w:r>
            <w:proofErr w:type="spellEnd"/>
          </w:p>
        </w:tc>
        <w:tc>
          <w:tcPr>
            <w:tcW w:w="558" w:type="dxa"/>
            <w:tcBorders>
              <w:top w:val="single" w:sz="4" w:space="0" w:color="auto"/>
              <w:left w:val="single" w:sz="4" w:space="0" w:color="auto"/>
              <w:bottom w:val="single" w:sz="4" w:space="0" w:color="auto"/>
              <w:right w:val="single" w:sz="4" w:space="0" w:color="auto"/>
            </w:tcBorders>
            <w:vAlign w:val="center"/>
            <w:hideMark/>
          </w:tcPr>
          <w:p w14:paraId="023B9E3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8654A3">
              <w:rPr>
                <w:rFonts w:ascii="Arial" w:eastAsia="MS Mincho" w:hAnsi="Arial"/>
                <w:b/>
                <w:sz w:val="18"/>
                <w:lang w:eastAsia="en-GB"/>
              </w:rPr>
              <w:t>DLalloc</w:t>
            </w:r>
            <w:proofErr w:type="spellEnd"/>
          </w:p>
        </w:tc>
        <w:tc>
          <w:tcPr>
            <w:tcW w:w="833" w:type="dxa"/>
            <w:tcBorders>
              <w:top w:val="single" w:sz="4" w:space="0" w:color="auto"/>
              <w:left w:val="single" w:sz="4" w:space="0" w:color="auto"/>
              <w:bottom w:val="single" w:sz="4" w:space="0" w:color="auto"/>
              <w:right w:val="single" w:sz="4" w:space="0" w:color="auto"/>
            </w:tcBorders>
            <w:vAlign w:val="center"/>
            <w:hideMark/>
          </w:tcPr>
          <w:p w14:paraId="44308E0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8654A3">
              <w:rPr>
                <w:rFonts w:ascii="Arial" w:eastAsia="MS Mincho" w:hAnsi="Arial"/>
                <w:b/>
                <w:sz w:val="18"/>
                <w:lang w:eastAsia="en-GB"/>
              </w:rPr>
              <w:t>DLalloc</w:t>
            </w:r>
            <w:proofErr w:type="spellEnd"/>
          </w:p>
        </w:tc>
        <w:tc>
          <w:tcPr>
            <w:tcW w:w="695" w:type="dxa"/>
            <w:tcBorders>
              <w:top w:val="nil"/>
              <w:left w:val="single" w:sz="4" w:space="0" w:color="auto"/>
              <w:bottom w:val="single" w:sz="4" w:space="0" w:color="auto"/>
              <w:right w:val="single" w:sz="4" w:space="0" w:color="auto"/>
            </w:tcBorders>
            <w:vAlign w:val="center"/>
            <w:hideMark/>
          </w:tcPr>
          <w:p w14:paraId="15C650C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8654A3">
              <w:rPr>
                <w:rFonts w:ascii="Arial" w:eastAsia="新細明體" w:hAnsi="Arial"/>
                <w:b/>
                <w:sz w:val="18"/>
                <w:lang w:eastAsia="zh-TW"/>
              </w:rPr>
              <w:t>U</w:t>
            </w:r>
            <w:r w:rsidRPr="008654A3">
              <w:rPr>
                <w:rFonts w:ascii="Arial" w:eastAsia="MS Mincho" w:hAnsi="Arial"/>
                <w:b/>
                <w:sz w:val="18"/>
                <w:lang w:eastAsia="en-GB"/>
              </w:rPr>
              <w:t xml:space="preserve">L </w:t>
            </w:r>
          </w:p>
          <w:p w14:paraId="7416D5A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8654A3">
              <w:rPr>
                <w:rFonts w:ascii="Arial" w:eastAsia="MS Mincho" w:hAnsi="Arial"/>
                <w:b/>
                <w:sz w:val="18"/>
                <w:lang w:eastAsia="en-GB"/>
              </w:rPr>
              <w:t>MOD</w:t>
            </w:r>
          </w:p>
        </w:tc>
        <w:tc>
          <w:tcPr>
            <w:tcW w:w="832" w:type="dxa"/>
            <w:tcBorders>
              <w:top w:val="single" w:sz="4" w:space="0" w:color="auto"/>
              <w:left w:val="single" w:sz="4" w:space="0" w:color="auto"/>
              <w:bottom w:val="single" w:sz="4" w:space="0" w:color="auto"/>
              <w:right w:val="single" w:sz="4" w:space="0" w:color="auto"/>
            </w:tcBorders>
            <w:vAlign w:val="center"/>
            <w:hideMark/>
          </w:tcPr>
          <w:p w14:paraId="2B0EB02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8654A3">
              <w:rPr>
                <w:rFonts w:ascii="Arial" w:eastAsia="新細明體" w:hAnsi="Arial"/>
                <w:b/>
                <w:sz w:val="18"/>
                <w:lang w:eastAsia="zh-TW"/>
              </w:rPr>
              <w:t>D</w:t>
            </w:r>
            <w:r w:rsidRPr="008654A3">
              <w:rPr>
                <w:rFonts w:ascii="Arial" w:eastAsia="MS Mincho" w:hAnsi="Arial"/>
                <w:b/>
                <w:sz w:val="18"/>
                <w:lang w:eastAsia="en-GB"/>
              </w:rPr>
              <w:t>L MOD</w:t>
            </w:r>
          </w:p>
        </w:tc>
        <w:tc>
          <w:tcPr>
            <w:tcW w:w="558" w:type="dxa"/>
            <w:tcBorders>
              <w:top w:val="nil"/>
              <w:left w:val="single" w:sz="4" w:space="0" w:color="auto"/>
              <w:bottom w:val="single" w:sz="4" w:space="0" w:color="auto"/>
              <w:right w:val="single" w:sz="4" w:space="0" w:color="auto"/>
            </w:tcBorders>
            <w:vAlign w:val="center"/>
            <w:hideMark/>
          </w:tcPr>
          <w:p w14:paraId="6D8864D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8654A3">
              <w:rPr>
                <w:rFonts w:ascii="Arial" w:eastAsia="MS Mincho" w:hAnsi="Arial"/>
                <w:b/>
                <w:sz w:val="18"/>
                <w:lang w:eastAsia="en-GB"/>
              </w:rPr>
              <w:t>ULalloc</w:t>
            </w:r>
            <w:proofErr w:type="spellEnd"/>
          </w:p>
        </w:tc>
        <w:tc>
          <w:tcPr>
            <w:tcW w:w="833" w:type="dxa"/>
            <w:tcBorders>
              <w:top w:val="nil"/>
              <w:left w:val="single" w:sz="4" w:space="0" w:color="auto"/>
              <w:bottom w:val="single" w:sz="4" w:space="0" w:color="auto"/>
              <w:right w:val="single" w:sz="4" w:space="0" w:color="auto"/>
            </w:tcBorders>
            <w:vAlign w:val="center"/>
            <w:hideMark/>
          </w:tcPr>
          <w:p w14:paraId="249261E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8654A3">
              <w:rPr>
                <w:rFonts w:ascii="Arial" w:eastAsia="MS Mincho" w:hAnsi="Arial"/>
                <w:b/>
                <w:sz w:val="18"/>
                <w:lang w:eastAsia="en-GB"/>
              </w:rPr>
              <w:t>DLalloc</w:t>
            </w:r>
            <w:proofErr w:type="spellEnd"/>
          </w:p>
        </w:tc>
        <w:tc>
          <w:tcPr>
            <w:tcW w:w="695" w:type="dxa"/>
            <w:tcBorders>
              <w:top w:val="nil"/>
              <w:left w:val="single" w:sz="4" w:space="0" w:color="auto"/>
              <w:bottom w:val="single" w:sz="4" w:space="0" w:color="auto"/>
              <w:right w:val="single" w:sz="4" w:space="0" w:color="auto"/>
            </w:tcBorders>
            <w:vAlign w:val="center"/>
            <w:hideMark/>
          </w:tcPr>
          <w:p w14:paraId="1EC3B3D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654A3">
              <w:rPr>
                <w:rFonts w:ascii="Arial" w:eastAsia="新細明體" w:hAnsi="Arial"/>
                <w:b/>
                <w:sz w:val="18"/>
                <w:lang w:eastAsia="zh-TW"/>
              </w:rPr>
              <w:t>U</w:t>
            </w:r>
            <w:r w:rsidRPr="008654A3">
              <w:rPr>
                <w:rFonts w:ascii="Arial" w:eastAsia="MS Mincho" w:hAnsi="Arial"/>
                <w:b/>
                <w:sz w:val="18"/>
                <w:lang w:eastAsia="en-GB"/>
              </w:rPr>
              <w:t>L MOD</w:t>
            </w:r>
          </w:p>
        </w:tc>
        <w:tc>
          <w:tcPr>
            <w:tcW w:w="695" w:type="dxa"/>
            <w:tcBorders>
              <w:top w:val="nil"/>
              <w:left w:val="single" w:sz="4" w:space="0" w:color="auto"/>
              <w:bottom w:val="single" w:sz="4" w:space="0" w:color="auto"/>
              <w:right w:val="single" w:sz="4" w:space="0" w:color="auto"/>
            </w:tcBorders>
            <w:vAlign w:val="center"/>
            <w:hideMark/>
          </w:tcPr>
          <w:p w14:paraId="54D60FE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654A3">
              <w:rPr>
                <w:rFonts w:ascii="Arial" w:eastAsia="新細明體" w:hAnsi="Arial"/>
                <w:b/>
                <w:sz w:val="18"/>
                <w:lang w:eastAsia="zh-TW"/>
              </w:rPr>
              <w:t>D</w:t>
            </w:r>
            <w:r w:rsidRPr="008654A3">
              <w:rPr>
                <w:rFonts w:ascii="Arial" w:eastAsia="MS Mincho" w:hAnsi="Arial"/>
                <w:b/>
                <w:sz w:val="18"/>
                <w:lang w:eastAsia="en-GB"/>
              </w:rPr>
              <w:t>L MOD</w:t>
            </w:r>
          </w:p>
        </w:tc>
        <w:tc>
          <w:tcPr>
            <w:tcW w:w="558" w:type="dxa"/>
            <w:tcBorders>
              <w:top w:val="nil"/>
              <w:left w:val="single" w:sz="4" w:space="0" w:color="auto"/>
              <w:bottom w:val="single" w:sz="4" w:space="0" w:color="auto"/>
              <w:right w:val="single" w:sz="4" w:space="0" w:color="auto"/>
            </w:tcBorders>
            <w:vAlign w:val="center"/>
            <w:hideMark/>
          </w:tcPr>
          <w:p w14:paraId="332DB70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b/>
                <w:sz w:val="18"/>
                <w:lang w:eastAsia="zh-TW"/>
              </w:rPr>
            </w:pPr>
            <w:proofErr w:type="spellStart"/>
            <w:r w:rsidRPr="008654A3">
              <w:rPr>
                <w:rFonts w:ascii="Arial" w:eastAsia="MS Mincho" w:hAnsi="Arial"/>
                <w:b/>
                <w:sz w:val="18"/>
                <w:lang w:eastAsia="en-GB"/>
              </w:rPr>
              <w:t>ULalloc</w:t>
            </w:r>
            <w:proofErr w:type="spellEnd"/>
          </w:p>
        </w:tc>
        <w:tc>
          <w:tcPr>
            <w:tcW w:w="937" w:type="dxa"/>
            <w:tcBorders>
              <w:top w:val="nil"/>
              <w:left w:val="single" w:sz="4" w:space="0" w:color="auto"/>
              <w:bottom w:val="single" w:sz="4" w:space="0" w:color="auto"/>
              <w:right w:val="single" w:sz="4" w:space="0" w:color="auto"/>
            </w:tcBorders>
            <w:vAlign w:val="center"/>
            <w:hideMark/>
          </w:tcPr>
          <w:p w14:paraId="7BD2C59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b/>
                <w:sz w:val="18"/>
                <w:lang w:eastAsia="zh-TW"/>
              </w:rPr>
            </w:pPr>
            <w:proofErr w:type="spellStart"/>
            <w:r w:rsidRPr="008654A3">
              <w:rPr>
                <w:rFonts w:ascii="Arial" w:eastAsia="MS Mincho" w:hAnsi="Arial"/>
                <w:b/>
                <w:sz w:val="18"/>
                <w:lang w:eastAsia="en-GB"/>
              </w:rPr>
              <w:t>DLalloc</w:t>
            </w:r>
            <w:proofErr w:type="spellEnd"/>
          </w:p>
        </w:tc>
        <w:tc>
          <w:tcPr>
            <w:tcW w:w="729" w:type="dxa"/>
            <w:tcBorders>
              <w:top w:val="nil"/>
              <w:left w:val="single" w:sz="4" w:space="0" w:color="auto"/>
              <w:bottom w:val="single" w:sz="4" w:space="0" w:color="auto"/>
              <w:right w:val="single" w:sz="4" w:space="0" w:color="auto"/>
            </w:tcBorders>
            <w:vAlign w:val="center"/>
            <w:hideMark/>
          </w:tcPr>
          <w:p w14:paraId="5FF3AB2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rPr>
            </w:pPr>
            <w:r w:rsidRPr="008654A3">
              <w:rPr>
                <w:rFonts w:ascii="Arial" w:eastAsia="新細明體" w:hAnsi="Arial"/>
                <w:b/>
                <w:sz w:val="18"/>
                <w:lang w:eastAsia="zh-TW"/>
              </w:rPr>
              <w:t>U</w:t>
            </w:r>
            <w:r w:rsidRPr="008654A3">
              <w:rPr>
                <w:rFonts w:ascii="Arial" w:eastAsia="MS Mincho" w:hAnsi="Arial"/>
                <w:b/>
                <w:sz w:val="18"/>
                <w:lang w:eastAsia="en-GB"/>
              </w:rPr>
              <w:t>L MOD</w:t>
            </w:r>
          </w:p>
        </w:tc>
        <w:tc>
          <w:tcPr>
            <w:tcW w:w="833" w:type="dxa"/>
            <w:tcBorders>
              <w:top w:val="nil"/>
              <w:left w:val="single" w:sz="4" w:space="0" w:color="auto"/>
              <w:bottom w:val="single" w:sz="4" w:space="0" w:color="auto"/>
              <w:right w:val="single" w:sz="4" w:space="0" w:color="auto"/>
            </w:tcBorders>
            <w:vAlign w:val="center"/>
            <w:hideMark/>
          </w:tcPr>
          <w:p w14:paraId="21F96A3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8654A3">
              <w:rPr>
                <w:rFonts w:ascii="Arial" w:eastAsia="新細明體" w:hAnsi="Arial"/>
                <w:b/>
                <w:sz w:val="18"/>
                <w:lang w:eastAsia="zh-TW"/>
              </w:rPr>
              <w:t>D</w:t>
            </w:r>
            <w:r w:rsidRPr="008654A3">
              <w:rPr>
                <w:rFonts w:ascii="Arial" w:eastAsia="MS Mincho" w:hAnsi="Arial"/>
                <w:b/>
                <w:sz w:val="18"/>
                <w:lang w:eastAsia="en-GB"/>
              </w:rPr>
              <w:t>L MOD</w:t>
            </w:r>
          </w:p>
        </w:tc>
        <w:tc>
          <w:tcPr>
            <w:tcW w:w="558" w:type="dxa"/>
            <w:tcBorders>
              <w:top w:val="nil"/>
              <w:left w:val="single" w:sz="4" w:space="0" w:color="auto"/>
              <w:bottom w:val="single" w:sz="4" w:space="0" w:color="auto"/>
              <w:right w:val="single" w:sz="4" w:space="0" w:color="auto"/>
            </w:tcBorders>
            <w:vAlign w:val="center"/>
            <w:hideMark/>
          </w:tcPr>
          <w:p w14:paraId="786C3CD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8654A3">
              <w:rPr>
                <w:rFonts w:ascii="Arial" w:eastAsia="MS Mincho" w:hAnsi="Arial"/>
                <w:b/>
                <w:sz w:val="18"/>
                <w:lang w:eastAsia="en-GB"/>
              </w:rPr>
              <w:t>ULalloc</w:t>
            </w:r>
            <w:proofErr w:type="spellEnd"/>
          </w:p>
        </w:tc>
        <w:tc>
          <w:tcPr>
            <w:tcW w:w="833" w:type="dxa"/>
            <w:tcBorders>
              <w:top w:val="nil"/>
              <w:left w:val="single" w:sz="4" w:space="0" w:color="auto"/>
              <w:bottom w:val="single" w:sz="4" w:space="0" w:color="auto"/>
              <w:right w:val="single" w:sz="4" w:space="0" w:color="auto"/>
            </w:tcBorders>
            <w:vAlign w:val="center"/>
            <w:hideMark/>
          </w:tcPr>
          <w:p w14:paraId="6B669F7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8654A3">
              <w:rPr>
                <w:rFonts w:ascii="Arial" w:eastAsia="MS Mincho" w:hAnsi="Arial"/>
                <w:b/>
                <w:sz w:val="18"/>
                <w:lang w:eastAsia="en-GB"/>
              </w:rPr>
              <w:t>DLalloc</w:t>
            </w:r>
            <w:proofErr w:type="spellEnd"/>
          </w:p>
        </w:tc>
        <w:tc>
          <w:tcPr>
            <w:tcW w:w="833" w:type="dxa"/>
            <w:tcBorders>
              <w:top w:val="nil"/>
              <w:left w:val="single" w:sz="4" w:space="0" w:color="auto"/>
              <w:bottom w:val="single" w:sz="4" w:space="0" w:color="auto"/>
              <w:right w:val="single" w:sz="4" w:space="0" w:color="auto"/>
            </w:tcBorders>
            <w:vAlign w:val="center"/>
            <w:hideMark/>
          </w:tcPr>
          <w:p w14:paraId="5B000A8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8654A3">
              <w:rPr>
                <w:rFonts w:ascii="Arial" w:eastAsia="新細明體" w:hAnsi="Arial"/>
                <w:b/>
                <w:sz w:val="18"/>
                <w:lang w:eastAsia="zh-TW"/>
              </w:rPr>
              <w:t>U</w:t>
            </w:r>
            <w:r w:rsidRPr="008654A3">
              <w:rPr>
                <w:rFonts w:ascii="Arial" w:eastAsia="MS Mincho" w:hAnsi="Arial"/>
                <w:b/>
                <w:sz w:val="18"/>
                <w:lang w:eastAsia="en-GB"/>
              </w:rPr>
              <w:t>L MOD</w:t>
            </w:r>
          </w:p>
        </w:tc>
        <w:tc>
          <w:tcPr>
            <w:tcW w:w="695" w:type="dxa"/>
            <w:tcBorders>
              <w:top w:val="nil"/>
              <w:left w:val="single" w:sz="4" w:space="0" w:color="auto"/>
              <w:bottom w:val="single" w:sz="4" w:space="0" w:color="auto"/>
              <w:right w:val="single" w:sz="4" w:space="0" w:color="auto"/>
            </w:tcBorders>
            <w:vAlign w:val="center"/>
            <w:hideMark/>
          </w:tcPr>
          <w:p w14:paraId="2BA0610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8654A3">
              <w:rPr>
                <w:rFonts w:ascii="Arial" w:eastAsia="新細明體" w:hAnsi="Arial"/>
                <w:b/>
                <w:sz w:val="18"/>
                <w:lang w:eastAsia="zh-TW"/>
              </w:rPr>
              <w:t>D</w:t>
            </w:r>
            <w:r w:rsidRPr="008654A3">
              <w:rPr>
                <w:rFonts w:ascii="Arial" w:eastAsia="MS Mincho" w:hAnsi="Arial"/>
                <w:b/>
                <w:sz w:val="18"/>
                <w:lang w:eastAsia="en-GB"/>
              </w:rPr>
              <w:t>L MOD</w:t>
            </w:r>
          </w:p>
        </w:tc>
        <w:tc>
          <w:tcPr>
            <w:tcW w:w="558" w:type="dxa"/>
            <w:tcBorders>
              <w:top w:val="nil"/>
              <w:left w:val="single" w:sz="4" w:space="0" w:color="auto"/>
              <w:bottom w:val="single" w:sz="4" w:space="0" w:color="auto"/>
              <w:right w:val="single" w:sz="4" w:space="0" w:color="auto"/>
            </w:tcBorders>
            <w:vAlign w:val="center"/>
            <w:hideMark/>
          </w:tcPr>
          <w:p w14:paraId="42B6A1F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8654A3">
              <w:rPr>
                <w:rFonts w:ascii="Arial" w:eastAsia="MS Mincho" w:hAnsi="Arial"/>
                <w:b/>
                <w:sz w:val="18"/>
                <w:lang w:eastAsia="en-GB"/>
              </w:rPr>
              <w:t>ULalloc</w:t>
            </w:r>
            <w:proofErr w:type="spellEnd"/>
          </w:p>
        </w:tc>
        <w:tc>
          <w:tcPr>
            <w:tcW w:w="902" w:type="dxa"/>
            <w:tcBorders>
              <w:top w:val="nil"/>
              <w:left w:val="single" w:sz="4" w:space="0" w:color="auto"/>
              <w:bottom w:val="single" w:sz="4" w:space="0" w:color="auto"/>
              <w:right w:val="single" w:sz="4" w:space="0" w:color="auto"/>
            </w:tcBorders>
            <w:vAlign w:val="center"/>
            <w:hideMark/>
          </w:tcPr>
          <w:p w14:paraId="7370F79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8654A3">
              <w:rPr>
                <w:rFonts w:ascii="Arial" w:eastAsia="MS Mincho" w:hAnsi="Arial"/>
                <w:b/>
                <w:sz w:val="18"/>
                <w:lang w:eastAsia="en-GB"/>
              </w:rPr>
              <w:t>DLalloc</w:t>
            </w:r>
            <w:proofErr w:type="spellEnd"/>
          </w:p>
        </w:tc>
      </w:tr>
      <w:tr w:rsidR="008654A3" w:rsidRPr="008654A3" w14:paraId="5D4D7931" w14:textId="77777777" w:rsidTr="00CE2621">
        <w:trPr>
          <w:trHeight w:val="366"/>
          <w:jc w:val="center"/>
        </w:trPr>
        <w:tc>
          <w:tcPr>
            <w:tcW w:w="17914" w:type="dxa"/>
            <w:gridSpan w:val="25"/>
            <w:tcBorders>
              <w:top w:val="single" w:sz="4" w:space="0" w:color="auto"/>
              <w:left w:val="single" w:sz="4" w:space="0" w:color="auto"/>
              <w:bottom w:val="single" w:sz="4" w:space="0" w:color="auto"/>
              <w:right w:val="single" w:sz="4" w:space="0" w:color="auto"/>
            </w:tcBorders>
            <w:hideMark/>
          </w:tcPr>
          <w:p w14:paraId="395A6E7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8654A3">
              <w:rPr>
                <w:rFonts w:ascii="Arial" w:eastAsia="新細明體" w:hAnsi="Arial"/>
                <w:b/>
                <w:sz w:val="18"/>
                <w:lang w:eastAsia="en-GB"/>
              </w:rPr>
              <w:t>Default Test Settings for a CA_</w:t>
            </w:r>
            <w:r w:rsidRPr="008654A3">
              <w:rPr>
                <w:rFonts w:eastAsia="新細明體"/>
                <w:b/>
                <w:lang w:eastAsia="en-GB"/>
              </w:rPr>
              <w:t xml:space="preserve"> </w:t>
            </w:r>
            <w:r w:rsidRPr="008654A3">
              <w:rPr>
                <w:rFonts w:ascii="Arial" w:eastAsia="新細明體" w:hAnsi="Arial"/>
                <w:b/>
                <w:sz w:val="18"/>
                <w:lang w:eastAsia="en-GB"/>
              </w:rPr>
              <w:t>XA-YA-ZA-RA-SA-UA (Inter-band)</w:t>
            </w:r>
          </w:p>
        </w:tc>
      </w:tr>
      <w:tr w:rsidR="008654A3" w:rsidRPr="008654A3" w14:paraId="70AA5618"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002F271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2BFB727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27" w:type="dxa"/>
            <w:tcBorders>
              <w:top w:val="single" w:sz="4" w:space="0" w:color="auto"/>
              <w:left w:val="single" w:sz="4" w:space="0" w:color="auto"/>
              <w:bottom w:val="single" w:sz="4" w:space="0" w:color="auto"/>
              <w:right w:val="single" w:sz="4" w:space="0" w:color="auto"/>
            </w:tcBorders>
            <w:vAlign w:val="center"/>
            <w:hideMark/>
          </w:tcPr>
          <w:p w14:paraId="686372F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4A3F0C6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6FCBC9F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7810274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95" w:type="dxa"/>
            <w:tcBorders>
              <w:top w:val="single" w:sz="4" w:space="0" w:color="auto"/>
              <w:left w:val="single" w:sz="4" w:space="0" w:color="auto"/>
              <w:bottom w:val="single" w:sz="4" w:space="0" w:color="auto"/>
              <w:right w:val="single" w:sz="4" w:space="0" w:color="auto"/>
            </w:tcBorders>
            <w:vAlign w:val="center"/>
            <w:hideMark/>
          </w:tcPr>
          <w:p w14:paraId="1EBFB61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3BBA895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7E32E24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011EE52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832" w:type="dxa"/>
            <w:tcBorders>
              <w:top w:val="single" w:sz="4" w:space="0" w:color="auto"/>
              <w:left w:val="single" w:sz="4" w:space="0" w:color="auto"/>
              <w:bottom w:val="single" w:sz="4" w:space="0" w:color="auto"/>
              <w:right w:val="single" w:sz="4" w:space="0" w:color="auto"/>
            </w:tcBorders>
            <w:vAlign w:val="center"/>
            <w:hideMark/>
          </w:tcPr>
          <w:p w14:paraId="1949E7A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4348CD6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5AFBF42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0ED2E36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R</w:t>
            </w:r>
          </w:p>
        </w:tc>
        <w:tc>
          <w:tcPr>
            <w:tcW w:w="695" w:type="dxa"/>
            <w:tcBorders>
              <w:top w:val="single" w:sz="4" w:space="0" w:color="auto"/>
              <w:left w:val="single" w:sz="4" w:space="0" w:color="auto"/>
              <w:bottom w:val="nil"/>
              <w:right w:val="single" w:sz="4" w:space="0" w:color="auto"/>
            </w:tcBorders>
            <w:vAlign w:val="center"/>
            <w:hideMark/>
          </w:tcPr>
          <w:p w14:paraId="4B6A885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50FE162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3EA3A84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277AD5A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S</w:t>
            </w:r>
          </w:p>
        </w:tc>
        <w:tc>
          <w:tcPr>
            <w:tcW w:w="833" w:type="dxa"/>
            <w:tcBorders>
              <w:top w:val="single" w:sz="4" w:space="0" w:color="auto"/>
              <w:left w:val="single" w:sz="4" w:space="0" w:color="auto"/>
              <w:bottom w:val="nil"/>
              <w:right w:val="single" w:sz="4" w:space="0" w:color="auto"/>
            </w:tcBorders>
            <w:vAlign w:val="center"/>
            <w:hideMark/>
          </w:tcPr>
          <w:p w14:paraId="2E62395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093D71E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5477B7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7258682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U</w:t>
            </w:r>
          </w:p>
        </w:tc>
        <w:tc>
          <w:tcPr>
            <w:tcW w:w="695" w:type="dxa"/>
            <w:tcBorders>
              <w:top w:val="single" w:sz="4" w:space="0" w:color="auto"/>
              <w:left w:val="single" w:sz="4" w:space="0" w:color="auto"/>
              <w:bottom w:val="nil"/>
              <w:right w:val="single" w:sz="4" w:space="0" w:color="auto"/>
            </w:tcBorders>
            <w:vAlign w:val="center"/>
            <w:hideMark/>
          </w:tcPr>
          <w:p w14:paraId="44A1B8C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0B398A5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397C4D3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25CDF82A"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51B5DC3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48CF046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48E7A62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79DDE06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4FF614F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2E8F7A9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515E961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34B0189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62AD245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2757E74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724FBE0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7839A6F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56C8751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6341590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5D00978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7AC16B1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6936E7F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7A6CC93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A70137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78A7264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3F74432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6A41864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6EC98B2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4ECB2A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478DCBB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20CC8577"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69B6295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0C5BDBE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27" w:type="dxa"/>
            <w:tcBorders>
              <w:top w:val="single" w:sz="4" w:space="0" w:color="auto"/>
              <w:left w:val="single" w:sz="4" w:space="0" w:color="auto"/>
              <w:bottom w:val="single" w:sz="4" w:space="0" w:color="auto"/>
              <w:right w:val="single" w:sz="4" w:space="0" w:color="auto"/>
            </w:tcBorders>
            <w:vAlign w:val="center"/>
            <w:hideMark/>
          </w:tcPr>
          <w:p w14:paraId="3B0FC75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67603F8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727325B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4679E1D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4CDA270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6819537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2EA5224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1021C4C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832" w:type="dxa"/>
            <w:tcBorders>
              <w:top w:val="single" w:sz="4" w:space="0" w:color="auto"/>
              <w:left w:val="single" w:sz="4" w:space="0" w:color="auto"/>
              <w:bottom w:val="single" w:sz="4" w:space="0" w:color="auto"/>
              <w:right w:val="single" w:sz="4" w:space="0" w:color="auto"/>
            </w:tcBorders>
            <w:vAlign w:val="center"/>
            <w:hideMark/>
          </w:tcPr>
          <w:p w14:paraId="7A86FA3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27399D0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684993A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69B2F29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R</w:t>
            </w:r>
          </w:p>
        </w:tc>
        <w:tc>
          <w:tcPr>
            <w:tcW w:w="695" w:type="dxa"/>
            <w:tcBorders>
              <w:top w:val="single" w:sz="4" w:space="0" w:color="auto"/>
              <w:left w:val="single" w:sz="4" w:space="0" w:color="auto"/>
              <w:bottom w:val="nil"/>
              <w:right w:val="single" w:sz="4" w:space="0" w:color="auto"/>
            </w:tcBorders>
            <w:vAlign w:val="center"/>
            <w:hideMark/>
          </w:tcPr>
          <w:p w14:paraId="111090A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438A005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203B700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2346A54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S</w:t>
            </w:r>
          </w:p>
        </w:tc>
        <w:tc>
          <w:tcPr>
            <w:tcW w:w="833" w:type="dxa"/>
            <w:tcBorders>
              <w:top w:val="single" w:sz="4" w:space="0" w:color="auto"/>
              <w:left w:val="single" w:sz="4" w:space="0" w:color="auto"/>
              <w:bottom w:val="nil"/>
              <w:right w:val="single" w:sz="4" w:space="0" w:color="auto"/>
            </w:tcBorders>
            <w:vAlign w:val="center"/>
            <w:hideMark/>
          </w:tcPr>
          <w:p w14:paraId="683E4BC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38ED449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016C488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3226C1A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U</w:t>
            </w:r>
          </w:p>
        </w:tc>
        <w:tc>
          <w:tcPr>
            <w:tcW w:w="695" w:type="dxa"/>
            <w:tcBorders>
              <w:top w:val="single" w:sz="4" w:space="0" w:color="auto"/>
              <w:left w:val="single" w:sz="4" w:space="0" w:color="auto"/>
              <w:bottom w:val="nil"/>
              <w:right w:val="single" w:sz="4" w:space="0" w:color="auto"/>
            </w:tcBorders>
            <w:vAlign w:val="center"/>
            <w:hideMark/>
          </w:tcPr>
          <w:p w14:paraId="13DEF08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6ABDD1A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0F21DA9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17A38BF3"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6128E43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78C7345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0D2F05A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5FF9C09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0B5E860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44476E5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0361C0C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582C4CD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368D55D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6723ACC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5EA7BED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6451C7B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3068013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2102676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7444BF0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C60E0E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7BA1FAA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1018C91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21E7E9C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58FF358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51B5608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3644BE6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064991C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F6AF5C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5564D09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4B205079"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783CA13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4902E20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627" w:type="dxa"/>
            <w:tcBorders>
              <w:top w:val="single" w:sz="4" w:space="0" w:color="auto"/>
              <w:left w:val="single" w:sz="4" w:space="0" w:color="auto"/>
              <w:bottom w:val="single" w:sz="4" w:space="0" w:color="auto"/>
              <w:right w:val="single" w:sz="4" w:space="0" w:color="auto"/>
            </w:tcBorders>
            <w:vAlign w:val="center"/>
            <w:hideMark/>
          </w:tcPr>
          <w:p w14:paraId="0EA5EF0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0ECE9F4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27C13D3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3B551E7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4B7EDF1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5D41A56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3A748DF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2477BD4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2" w:type="dxa"/>
            <w:tcBorders>
              <w:top w:val="single" w:sz="4" w:space="0" w:color="auto"/>
              <w:left w:val="single" w:sz="4" w:space="0" w:color="auto"/>
              <w:bottom w:val="single" w:sz="4" w:space="0" w:color="auto"/>
              <w:right w:val="single" w:sz="4" w:space="0" w:color="auto"/>
            </w:tcBorders>
            <w:vAlign w:val="center"/>
            <w:hideMark/>
          </w:tcPr>
          <w:p w14:paraId="20A570F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05EB663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2BDCF9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36D255E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R</w:t>
            </w:r>
          </w:p>
        </w:tc>
        <w:tc>
          <w:tcPr>
            <w:tcW w:w="695" w:type="dxa"/>
            <w:tcBorders>
              <w:top w:val="single" w:sz="4" w:space="0" w:color="auto"/>
              <w:left w:val="single" w:sz="4" w:space="0" w:color="auto"/>
              <w:bottom w:val="nil"/>
              <w:right w:val="single" w:sz="4" w:space="0" w:color="auto"/>
            </w:tcBorders>
            <w:vAlign w:val="center"/>
            <w:hideMark/>
          </w:tcPr>
          <w:p w14:paraId="3E36950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4EFEF42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25EA074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1E266A6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S</w:t>
            </w:r>
          </w:p>
        </w:tc>
        <w:tc>
          <w:tcPr>
            <w:tcW w:w="833" w:type="dxa"/>
            <w:tcBorders>
              <w:top w:val="single" w:sz="4" w:space="0" w:color="auto"/>
              <w:left w:val="single" w:sz="4" w:space="0" w:color="auto"/>
              <w:bottom w:val="nil"/>
              <w:right w:val="single" w:sz="4" w:space="0" w:color="auto"/>
            </w:tcBorders>
            <w:vAlign w:val="center"/>
            <w:hideMark/>
          </w:tcPr>
          <w:p w14:paraId="42CD37C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55E0B96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2934CF6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6A04697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U</w:t>
            </w:r>
          </w:p>
        </w:tc>
        <w:tc>
          <w:tcPr>
            <w:tcW w:w="695" w:type="dxa"/>
            <w:tcBorders>
              <w:top w:val="single" w:sz="4" w:space="0" w:color="auto"/>
              <w:left w:val="single" w:sz="4" w:space="0" w:color="auto"/>
              <w:bottom w:val="nil"/>
              <w:right w:val="single" w:sz="4" w:space="0" w:color="auto"/>
            </w:tcBorders>
            <w:vAlign w:val="center"/>
            <w:hideMark/>
          </w:tcPr>
          <w:p w14:paraId="464FFBE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057F09A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75A1615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0196C407"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31BC143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175F544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3F31BFC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7297ED4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49773D9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7E81F67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5AD8E05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4D232A9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5924E90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780C57A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0C8C998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8E9EE4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1166589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1E620B1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3250A14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5A485A3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24BAC58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2C37BC8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7149737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9E095C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27DF71A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4218C70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4B980E7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36FCA8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12B9EBC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329E2F19"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0FEB03C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4</w:t>
            </w:r>
          </w:p>
        </w:tc>
        <w:tc>
          <w:tcPr>
            <w:tcW w:w="704" w:type="dxa"/>
            <w:tcBorders>
              <w:top w:val="single" w:sz="4" w:space="0" w:color="auto"/>
              <w:left w:val="single" w:sz="4" w:space="0" w:color="auto"/>
              <w:bottom w:val="single" w:sz="4" w:space="0" w:color="auto"/>
              <w:right w:val="single" w:sz="4" w:space="0" w:color="auto"/>
            </w:tcBorders>
            <w:vAlign w:val="center"/>
            <w:hideMark/>
          </w:tcPr>
          <w:p w14:paraId="45FBDA5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R</w:t>
            </w:r>
          </w:p>
        </w:tc>
        <w:tc>
          <w:tcPr>
            <w:tcW w:w="627" w:type="dxa"/>
            <w:tcBorders>
              <w:top w:val="single" w:sz="4" w:space="0" w:color="auto"/>
              <w:left w:val="single" w:sz="4" w:space="0" w:color="auto"/>
              <w:bottom w:val="single" w:sz="4" w:space="0" w:color="auto"/>
              <w:right w:val="single" w:sz="4" w:space="0" w:color="auto"/>
            </w:tcBorders>
            <w:vAlign w:val="center"/>
            <w:hideMark/>
          </w:tcPr>
          <w:p w14:paraId="69F3BE5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46D9EE7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319E236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1AC1B80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14BED86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7881207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0CC84E4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B6FBEC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2" w:type="dxa"/>
            <w:tcBorders>
              <w:top w:val="single" w:sz="4" w:space="0" w:color="auto"/>
              <w:left w:val="single" w:sz="4" w:space="0" w:color="auto"/>
              <w:bottom w:val="single" w:sz="4" w:space="0" w:color="auto"/>
              <w:right w:val="single" w:sz="4" w:space="0" w:color="auto"/>
            </w:tcBorders>
            <w:vAlign w:val="center"/>
            <w:hideMark/>
          </w:tcPr>
          <w:p w14:paraId="08F7A37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1F47537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0E59D56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275C636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695" w:type="dxa"/>
            <w:tcBorders>
              <w:top w:val="single" w:sz="4" w:space="0" w:color="auto"/>
              <w:left w:val="single" w:sz="4" w:space="0" w:color="auto"/>
              <w:bottom w:val="nil"/>
              <w:right w:val="single" w:sz="4" w:space="0" w:color="auto"/>
            </w:tcBorders>
            <w:vAlign w:val="center"/>
            <w:hideMark/>
          </w:tcPr>
          <w:p w14:paraId="1E5D31F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7853A82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3C65BF1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266001A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S</w:t>
            </w:r>
          </w:p>
        </w:tc>
        <w:tc>
          <w:tcPr>
            <w:tcW w:w="833" w:type="dxa"/>
            <w:tcBorders>
              <w:top w:val="single" w:sz="4" w:space="0" w:color="auto"/>
              <w:left w:val="single" w:sz="4" w:space="0" w:color="auto"/>
              <w:bottom w:val="nil"/>
              <w:right w:val="single" w:sz="4" w:space="0" w:color="auto"/>
            </w:tcBorders>
            <w:vAlign w:val="center"/>
            <w:hideMark/>
          </w:tcPr>
          <w:p w14:paraId="4C2C8E5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645E0A5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06C021F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13E409E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U</w:t>
            </w:r>
          </w:p>
        </w:tc>
        <w:tc>
          <w:tcPr>
            <w:tcW w:w="695" w:type="dxa"/>
            <w:tcBorders>
              <w:top w:val="single" w:sz="4" w:space="0" w:color="auto"/>
              <w:left w:val="single" w:sz="4" w:space="0" w:color="auto"/>
              <w:bottom w:val="nil"/>
              <w:right w:val="single" w:sz="4" w:space="0" w:color="auto"/>
            </w:tcBorders>
            <w:vAlign w:val="center"/>
            <w:hideMark/>
          </w:tcPr>
          <w:p w14:paraId="2E5D92F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56DC5E6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5F1E909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735B561B"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7981B30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7FBE621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45C710D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00DE9A6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76D6D42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2A96FCB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7D69142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4336EDB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2D496AC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7491449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0400D32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EB0927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46EF0A1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5B63C72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1DDD4F5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E385F7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63B43DC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14B3402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BB0125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6CBCAA6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1CE356D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5886586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34F973E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60DF552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72D1BD6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10ED9A50"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12032D3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EEB5880" w14:textId="239D2238"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del w:id="20" w:author="Lai, Kenny (New Taipei City)" w:date="2024-02-15T14:05:00Z">
              <w:r w:rsidRPr="008654A3" w:rsidDel="008654A3">
                <w:rPr>
                  <w:rFonts w:ascii="Arial" w:eastAsia="新細明體" w:hAnsi="Arial"/>
                  <w:sz w:val="18"/>
                  <w:lang w:eastAsia="zh-TW"/>
                </w:rPr>
                <w:delText>X</w:delText>
              </w:r>
            </w:del>
            <w:ins w:id="21" w:author="Lai, Kenny (New Taipei City)" w:date="2024-02-15T14:05:00Z">
              <w:r>
                <w:rPr>
                  <w:rFonts w:ascii="Arial" w:eastAsia="新細明體" w:hAnsi="Arial"/>
                  <w:sz w:val="18"/>
                  <w:lang w:eastAsia="zh-TW"/>
                </w:rPr>
                <w:t>S</w:t>
              </w:r>
            </w:ins>
          </w:p>
        </w:tc>
        <w:tc>
          <w:tcPr>
            <w:tcW w:w="627" w:type="dxa"/>
            <w:tcBorders>
              <w:top w:val="single" w:sz="4" w:space="0" w:color="auto"/>
              <w:left w:val="single" w:sz="4" w:space="0" w:color="auto"/>
              <w:bottom w:val="single" w:sz="4" w:space="0" w:color="auto"/>
              <w:right w:val="single" w:sz="4" w:space="0" w:color="auto"/>
            </w:tcBorders>
            <w:vAlign w:val="center"/>
            <w:hideMark/>
          </w:tcPr>
          <w:p w14:paraId="45AEEA1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625721A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43B432A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7308291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1B1CBA2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381D8A7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6056929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443432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2" w:type="dxa"/>
            <w:tcBorders>
              <w:top w:val="single" w:sz="4" w:space="0" w:color="auto"/>
              <w:left w:val="single" w:sz="4" w:space="0" w:color="auto"/>
              <w:bottom w:val="single" w:sz="4" w:space="0" w:color="auto"/>
              <w:right w:val="single" w:sz="4" w:space="0" w:color="auto"/>
            </w:tcBorders>
            <w:vAlign w:val="center"/>
            <w:hideMark/>
          </w:tcPr>
          <w:p w14:paraId="5374699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34039CB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099F468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3E60CE0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695" w:type="dxa"/>
            <w:tcBorders>
              <w:top w:val="single" w:sz="4" w:space="0" w:color="auto"/>
              <w:left w:val="single" w:sz="4" w:space="0" w:color="auto"/>
              <w:bottom w:val="nil"/>
              <w:right w:val="single" w:sz="4" w:space="0" w:color="auto"/>
            </w:tcBorders>
            <w:vAlign w:val="center"/>
            <w:hideMark/>
          </w:tcPr>
          <w:p w14:paraId="22CBE1F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02A8A64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1AFF108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462A3A7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R</w:t>
            </w:r>
          </w:p>
        </w:tc>
        <w:tc>
          <w:tcPr>
            <w:tcW w:w="833" w:type="dxa"/>
            <w:tcBorders>
              <w:top w:val="single" w:sz="4" w:space="0" w:color="auto"/>
              <w:left w:val="single" w:sz="4" w:space="0" w:color="auto"/>
              <w:bottom w:val="nil"/>
              <w:right w:val="single" w:sz="4" w:space="0" w:color="auto"/>
            </w:tcBorders>
            <w:vAlign w:val="center"/>
            <w:hideMark/>
          </w:tcPr>
          <w:p w14:paraId="5D11471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7AE0F3C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22F4080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06E406E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U</w:t>
            </w:r>
          </w:p>
        </w:tc>
        <w:tc>
          <w:tcPr>
            <w:tcW w:w="695" w:type="dxa"/>
            <w:tcBorders>
              <w:top w:val="single" w:sz="4" w:space="0" w:color="auto"/>
              <w:left w:val="single" w:sz="4" w:space="0" w:color="auto"/>
              <w:bottom w:val="nil"/>
              <w:right w:val="single" w:sz="4" w:space="0" w:color="auto"/>
            </w:tcBorders>
            <w:vAlign w:val="center"/>
            <w:hideMark/>
          </w:tcPr>
          <w:p w14:paraId="74EA6F8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60C5D8D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211DD7D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33C94D94"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0645AEA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3A4B04D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6B060F8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628DF92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7B9BD14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23B8DD5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061074A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4058E66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2D8C5AF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7C8B2D4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0255757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388C46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50E4742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6748AB8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69E905B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B8D867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6F6B56A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03E8D21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5D15CE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BE5F6D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603C5A2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065C145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1584221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91CD52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322AECC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2B98B37D"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4CB1F9B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6</w:t>
            </w:r>
          </w:p>
        </w:tc>
        <w:tc>
          <w:tcPr>
            <w:tcW w:w="704" w:type="dxa"/>
            <w:tcBorders>
              <w:top w:val="single" w:sz="4" w:space="0" w:color="auto"/>
              <w:left w:val="single" w:sz="4" w:space="0" w:color="auto"/>
              <w:bottom w:val="single" w:sz="4" w:space="0" w:color="auto"/>
              <w:right w:val="single" w:sz="4" w:space="0" w:color="auto"/>
            </w:tcBorders>
            <w:vAlign w:val="center"/>
            <w:hideMark/>
          </w:tcPr>
          <w:p w14:paraId="62C597E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U</w:t>
            </w:r>
          </w:p>
        </w:tc>
        <w:tc>
          <w:tcPr>
            <w:tcW w:w="627" w:type="dxa"/>
            <w:tcBorders>
              <w:top w:val="single" w:sz="4" w:space="0" w:color="auto"/>
              <w:left w:val="single" w:sz="4" w:space="0" w:color="auto"/>
              <w:bottom w:val="single" w:sz="4" w:space="0" w:color="auto"/>
              <w:right w:val="single" w:sz="4" w:space="0" w:color="auto"/>
            </w:tcBorders>
            <w:vAlign w:val="center"/>
            <w:hideMark/>
          </w:tcPr>
          <w:p w14:paraId="516067A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7A7483F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62F7C44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56324D2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62C7D90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27DE541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174CA8B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2F103F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2" w:type="dxa"/>
            <w:tcBorders>
              <w:top w:val="single" w:sz="4" w:space="0" w:color="auto"/>
              <w:left w:val="single" w:sz="4" w:space="0" w:color="auto"/>
              <w:bottom w:val="single" w:sz="4" w:space="0" w:color="auto"/>
              <w:right w:val="single" w:sz="4" w:space="0" w:color="auto"/>
            </w:tcBorders>
            <w:vAlign w:val="center"/>
            <w:hideMark/>
          </w:tcPr>
          <w:p w14:paraId="2332F1C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747141D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7F8C9C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5E62838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695" w:type="dxa"/>
            <w:tcBorders>
              <w:top w:val="single" w:sz="4" w:space="0" w:color="auto"/>
              <w:left w:val="single" w:sz="4" w:space="0" w:color="auto"/>
              <w:bottom w:val="nil"/>
              <w:right w:val="single" w:sz="4" w:space="0" w:color="auto"/>
            </w:tcBorders>
            <w:vAlign w:val="center"/>
            <w:hideMark/>
          </w:tcPr>
          <w:p w14:paraId="045CCBE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7706378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448DFAA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15D4ED9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R</w:t>
            </w:r>
          </w:p>
        </w:tc>
        <w:tc>
          <w:tcPr>
            <w:tcW w:w="833" w:type="dxa"/>
            <w:tcBorders>
              <w:top w:val="single" w:sz="4" w:space="0" w:color="auto"/>
              <w:left w:val="single" w:sz="4" w:space="0" w:color="auto"/>
              <w:bottom w:val="nil"/>
              <w:right w:val="single" w:sz="4" w:space="0" w:color="auto"/>
            </w:tcBorders>
            <w:vAlign w:val="center"/>
            <w:hideMark/>
          </w:tcPr>
          <w:p w14:paraId="24ABCAC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6D8EA64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48DF34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24BA731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S</w:t>
            </w:r>
          </w:p>
        </w:tc>
        <w:tc>
          <w:tcPr>
            <w:tcW w:w="695" w:type="dxa"/>
            <w:tcBorders>
              <w:top w:val="single" w:sz="4" w:space="0" w:color="auto"/>
              <w:left w:val="single" w:sz="4" w:space="0" w:color="auto"/>
              <w:bottom w:val="nil"/>
              <w:right w:val="single" w:sz="4" w:space="0" w:color="auto"/>
            </w:tcBorders>
            <w:vAlign w:val="center"/>
            <w:hideMark/>
          </w:tcPr>
          <w:p w14:paraId="1FDED93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4340810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1CA2C62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1DC7FDD1"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1C2A9CC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29CD340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4051605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0CEA7A4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1A61828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29D9709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15C18B9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3D14791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5577514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5D75374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74D5902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00721D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6CA95B6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3824E17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79E9E10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C69B03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1D9AFC1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5DC5AF5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03E52E5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A2EC7B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3FB0C61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7BAB6D6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7A91634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69AB10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6786145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504D1891" w14:textId="77777777" w:rsidTr="00CE2621">
        <w:trPr>
          <w:trHeight w:val="366"/>
          <w:jc w:val="center"/>
        </w:trPr>
        <w:tc>
          <w:tcPr>
            <w:tcW w:w="17914" w:type="dxa"/>
            <w:gridSpan w:val="25"/>
            <w:tcBorders>
              <w:top w:val="single" w:sz="4" w:space="0" w:color="auto"/>
              <w:left w:val="single" w:sz="4" w:space="0" w:color="auto"/>
              <w:bottom w:val="single" w:sz="4" w:space="0" w:color="auto"/>
              <w:right w:val="single" w:sz="4" w:space="0" w:color="auto"/>
            </w:tcBorders>
            <w:hideMark/>
          </w:tcPr>
          <w:p w14:paraId="1C61001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lang w:eastAsia="en-GB"/>
              </w:rPr>
            </w:pPr>
            <w:r w:rsidRPr="008654A3">
              <w:rPr>
                <w:rFonts w:ascii="Arial" w:eastAsia="新細明體" w:hAnsi="Arial"/>
                <w:sz w:val="18"/>
                <w:lang w:eastAsia="en-GB"/>
              </w:rPr>
              <w:t>Default Test Settings for a CA_</w:t>
            </w:r>
            <w:r w:rsidRPr="008654A3">
              <w:rPr>
                <w:rFonts w:eastAsia="新細明體"/>
                <w:lang w:eastAsia="en-GB"/>
              </w:rPr>
              <w:t xml:space="preserve"> </w:t>
            </w:r>
            <w:r w:rsidRPr="008654A3">
              <w:rPr>
                <w:rFonts w:ascii="Arial" w:eastAsia="新細明體" w:hAnsi="Arial"/>
                <w:sz w:val="18"/>
                <w:lang w:eastAsia="en-GB"/>
              </w:rPr>
              <w:t>XE-YC, XE-YB, YC-XE, YB-XE (Intra-band contiguous + Intra-band contiguous)</w:t>
            </w:r>
          </w:p>
        </w:tc>
      </w:tr>
      <w:tr w:rsidR="008654A3" w:rsidRPr="008654A3" w14:paraId="47CB4F15" w14:textId="77777777" w:rsidTr="00CE2621">
        <w:trPr>
          <w:trHeight w:val="311"/>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38B464F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7B914B7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27" w:type="dxa"/>
            <w:tcBorders>
              <w:top w:val="single" w:sz="4" w:space="0" w:color="auto"/>
              <w:left w:val="single" w:sz="4" w:space="0" w:color="auto"/>
              <w:bottom w:val="single" w:sz="4" w:space="0" w:color="auto"/>
              <w:right w:val="single" w:sz="4" w:space="0" w:color="auto"/>
            </w:tcBorders>
            <w:vAlign w:val="center"/>
            <w:hideMark/>
          </w:tcPr>
          <w:p w14:paraId="1008ECE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4173FC5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19A504A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6AAF589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63E6C3B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26EE3C8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1C95287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213D344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440AFDE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74BB61A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539E429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96DB60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00ED319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Mid/CC4</w:t>
            </w:r>
          </w:p>
        </w:tc>
        <w:tc>
          <w:tcPr>
            <w:tcW w:w="558" w:type="dxa"/>
            <w:vMerge w:val="restart"/>
            <w:tcBorders>
              <w:top w:val="single" w:sz="4" w:space="0" w:color="auto"/>
              <w:left w:val="single" w:sz="4" w:space="0" w:color="auto"/>
              <w:bottom w:val="nil"/>
              <w:right w:val="single" w:sz="4" w:space="0" w:color="auto"/>
            </w:tcBorders>
            <w:vAlign w:val="center"/>
            <w:hideMark/>
          </w:tcPr>
          <w:p w14:paraId="2693477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7B2883A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5C4EAB1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3" w:type="dxa"/>
            <w:tcBorders>
              <w:top w:val="single" w:sz="4" w:space="0" w:color="auto"/>
              <w:left w:val="single" w:sz="4" w:space="0" w:color="auto"/>
              <w:bottom w:val="nil"/>
              <w:right w:val="single" w:sz="4" w:space="0" w:color="auto"/>
            </w:tcBorders>
            <w:vAlign w:val="center"/>
            <w:hideMark/>
          </w:tcPr>
          <w:p w14:paraId="510578E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59FB111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0FCAEEB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773533D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95" w:type="dxa"/>
            <w:tcBorders>
              <w:top w:val="single" w:sz="4" w:space="0" w:color="auto"/>
              <w:left w:val="single" w:sz="4" w:space="0" w:color="auto"/>
              <w:bottom w:val="nil"/>
              <w:right w:val="single" w:sz="4" w:space="0" w:color="auto"/>
            </w:tcBorders>
            <w:vAlign w:val="center"/>
            <w:hideMark/>
          </w:tcPr>
          <w:p w14:paraId="4F12393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0928B2F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79658C7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ALL RBs</w:t>
            </w:r>
          </w:p>
        </w:tc>
      </w:tr>
      <w:tr w:rsidR="008654A3" w:rsidRPr="008654A3" w14:paraId="232B6660"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5DA5B0F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3882F9D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13B7FF4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14C933E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05D8774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lang w:eastAsia="en-GB"/>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5C6513F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2CBBF2E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416156C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4E4B4DF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39F9BFC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D3E71E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FA5AC5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31D1B9F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55D7CDD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5301534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74E59DC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27E25E8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3250C09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5EF994D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7CF94C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618AA71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1F39550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757EE8E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0BA6C3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02" w:type="dxa"/>
            <w:tcBorders>
              <w:top w:val="single" w:sz="4" w:space="0" w:color="auto"/>
              <w:left w:val="single" w:sz="4" w:space="0" w:color="auto"/>
              <w:bottom w:val="nil"/>
              <w:right w:val="single" w:sz="4" w:space="0" w:color="auto"/>
            </w:tcBorders>
            <w:vAlign w:val="center"/>
            <w:hideMark/>
          </w:tcPr>
          <w:p w14:paraId="2AD75D8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11A7FB00"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5303270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3AFDDDB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27" w:type="dxa"/>
            <w:tcBorders>
              <w:top w:val="single" w:sz="4" w:space="0" w:color="auto"/>
              <w:left w:val="single" w:sz="4" w:space="0" w:color="auto"/>
              <w:bottom w:val="single" w:sz="4" w:space="0" w:color="auto"/>
              <w:right w:val="single" w:sz="4" w:space="0" w:color="auto"/>
            </w:tcBorders>
            <w:vAlign w:val="center"/>
            <w:hideMark/>
          </w:tcPr>
          <w:p w14:paraId="382F6D9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0E8C88A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40637B7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43841CF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3E57BA9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469E400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400AE1B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C8345B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531725F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3A1891D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5BA0549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30D9795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22102A8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Mid/CC4</w:t>
            </w:r>
          </w:p>
        </w:tc>
        <w:tc>
          <w:tcPr>
            <w:tcW w:w="558" w:type="dxa"/>
            <w:vMerge w:val="restart"/>
            <w:tcBorders>
              <w:top w:val="single" w:sz="4" w:space="0" w:color="auto"/>
              <w:left w:val="single" w:sz="4" w:space="0" w:color="auto"/>
              <w:bottom w:val="nil"/>
              <w:right w:val="single" w:sz="4" w:space="0" w:color="auto"/>
            </w:tcBorders>
            <w:vAlign w:val="center"/>
            <w:hideMark/>
          </w:tcPr>
          <w:p w14:paraId="613CAB4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6F829C2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00AD5F3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3" w:type="dxa"/>
            <w:tcBorders>
              <w:top w:val="single" w:sz="4" w:space="0" w:color="auto"/>
              <w:left w:val="single" w:sz="4" w:space="0" w:color="auto"/>
              <w:bottom w:val="nil"/>
              <w:right w:val="single" w:sz="4" w:space="0" w:color="auto"/>
            </w:tcBorders>
            <w:vAlign w:val="center"/>
            <w:hideMark/>
          </w:tcPr>
          <w:p w14:paraId="162A426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6E42549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01B31A4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4F03DEB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Y</w:t>
            </w:r>
          </w:p>
        </w:tc>
        <w:tc>
          <w:tcPr>
            <w:tcW w:w="695" w:type="dxa"/>
            <w:tcBorders>
              <w:top w:val="single" w:sz="4" w:space="0" w:color="auto"/>
              <w:left w:val="single" w:sz="4" w:space="0" w:color="auto"/>
              <w:bottom w:val="nil"/>
              <w:right w:val="single" w:sz="4" w:space="0" w:color="auto"/>
            </w:tcBorders>
            <w:vAlign w:val="center"/>
            <w:hideMark/>
          </w:tcPr>
          <w:p w14:paraId="628348C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618AE8C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2911243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5E7406EF"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7454E35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77A3B27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5E01678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76EC7A3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691A166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28D9654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370F06B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5680B37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22714C5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6F8AB8B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7DC274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3DBCC0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833" w:type="dxa"/>
            <w:tcBorders>
              <w:top w:val="single" w:sz="4" w:space="0" w:color="auto"/>
              <w:left w:val="single" w:sz="4" w:space="0" w:color="auto"/>
              <w:bottom w:val="nil"/>
              <w:right w:val="single" w:sz="4" w:space="0" w:color="auto"/>
            </w:tcBorders>
            <w:vAlign w:val="center"/>
            <w:hideMark/>
          </w:tcPr>
          <w:p w14:paraId="722DE37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657CCA7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7F6FF68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5521EF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3A7BD0B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3B02B92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7286ABC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37875C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2F4B9C5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02B9031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0EB8EC5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674E9A2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4D7D640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7C3B69F1"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243AF23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046AF75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Y</w:t>
            </w:r>
          </w:p>
        </w:tc>
        <w:tc>
          <w:tcPr>
            <w:tcW w:w="627" w:type="dxa"/>
            <w:tcBorders>
              <w:top w:val="single" w:sz="4" w:space="0" w:color="auto"/>
              <w:left w:val="single" w:sz="4" w:space="0" w:color="auto"/>
              <w:bottom w:val="single" w:sz="4" w:space="0" w:color="auto"/>
              <w:right w:val="single" w:sz="4" w:space="0" w:color="auto"/>
            </w:tcBorders>
            <w:vAlign w:val="center"/>
            <w:hideMark/>
          </w:tcPr>
          <w:p w14:paraId="169F391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755D1C1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lang w:eastAsia="zh-TW"/>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100A785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7CB6817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Y</w:t>
            </w:r>
          </w:p>
        </w:tc>
        <w:tc>
          <w:tcPr>
            <w:tcW w:w="695" w:type="dxa"/>
            <w:tcBorders>
              <w:top w:val="single" w:sz="4" w:space="0" w:color="auto"/>
              <w:left w:val="single" w:sz="4" w:space="0" w:color="auto"/>
              <w:bottom w:val="single" w:sz="4" w:space="0" w:color="auto"/>
              <w:right w:val="single" w:sz="4" w:space="0" w:color="auto"/>
            </w:tcBorders>
            <w:vAlign w:val="center"/>
            <w:hideMark/>
          </w:tcPr>
          <w:p w14:paraId="0092458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0681C04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3ABA502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18A14D1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7F16C43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27735F6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01FED6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33E2587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0D697A5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2288428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606C77A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3C380AC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3" w:type="dxa"/>
            <w:tcBorders>
              <w:top w:val="single" w:sz="4" w:space="0" w:color="auto"/>
              <w:left w:val="single" w:sz="4" w:space="0" w:color="auto"/>
              <w:bottom w:val="nil"/>
              <w:right w:val="single" w:sz="4" w:space="0" w:color="auto"/>
            </w:tcBorders>
            <w:vAlign w:val="center"/>
            <w:hideMark/>
          </w:tcPr>
          <w:p w14:paraId="4D015EF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Mid/CC4</w:t>
            </w:r>
          </w:p>
        </w:tc>
        <w:tc>
          <w:tcPr>
            <w:tcW w:w="558" w:type="dxa"/>
            <w:vMerge w:val="restart"/>
            <w:tcBorders>
              <w:top w:val="single" w:sz="4" w:space="0" w:color="auto"/>
              <w:left w:val="single" w:sz="4" w:space="0" w:color="auto"/>
              <w:bottom w:val="nil"/>
              <w:right w:val="single" w:sz="4" w:space="0" w:color="auto"/>
            </w:tcBorders>
            <w:vAlign w:val="center"/>
            <w:hideMark/>
          </w:tcPr>
          <w:p w14:paraId="48A4DCD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77B8AC9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02C14B0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X</w:t>
            </w:r>
          </w:p>
        </w:tc>
        <w:tc>
          <w:tcPr>
            <w:tcW w:w="695" w:type="dxa"/>
            <w:tcBorders>
              <w:top w:val="single" w:sz="4" w:space="0" w:color="auto"/>
              <w:left w:val="single" w:sz="4" w:space="0" w:color="auto"/>
              <w:bottom w:val="nil"/>
              <w:right w:val="single" w:sz="4" w:space="0" w:color="auto"/>
            </w:tcBorders>
            <w:vAlign w:val="center"/>
            <w:hideMark/>
          </w:tcPr>
          <w:p w14:paraId="4C68649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5BE9052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1576738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62900013"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0E5C499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057F4C2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7F99D73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4BE1A79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lang w:eastAsia="zh-TW"/>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2AE7A45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1397D4C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42CA9AD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71A37EC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2842789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191A42C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F7FBB8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24A2CF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72AAFFE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25281F6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0F49A52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750E6B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15AFBA6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118E8C3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24A5AD1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2EE0B0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012A8DF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58954F4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730FC5C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F246D9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738C25B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322B586E"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tcPr>
          <w:p w14:paraId="495FB90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4</w:t>
            </w:r>
          </w:p>
        </w:tc>
        <w:tc>
          <w:tcPr>
            <w:tcW w:w="704" w:type="dxa"/>
            <w:tcBorders>
              <w:top w:val="single" w:sz="4" w:space="0" w:color="auto"/>
              <w:left w:val="single" w:sz="4" w:space="0" w:color="auto"/>
              <w:bottom w:val="single" w:sz="4" w:space="0" w:color="auto"/>
              <w:right w:val="single" w:sz="4" w:space="0" w:color="auto"/>
            </w:tcBorders>
            <w:vAlign w:val="center"/>
            <w:hideMark/>
          </w:tcPr>
          <w:p w14:paraId="784A69D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Y</w:t>
            </w:r>
          </w:p>
        </w:tc>
        <w:tc>
          <w:tcPr>
            <w:tcW w:w="627" w:type="dxa"/>
            <w:tcBorders>
              <w:top w:val="single" w:sz="4" w:space="0" w:color="auto"/>
              <w:left w:val="single" w:sz="4" w:space="0" w:color="auto"/>
              <w:bottom w:val="single" w:sz="4" w:space="0" w:color="auto"/>
              <w:right w:val="single" w:sz="4" w:space="0" w:color="auto"/>
            </w:tcBorders>
            <w:vAlign w:val="center"/>
            <w:hideMark/>
          </w:tcPr>
          <w:p w14:paraId="59CAE8D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58547A6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3BE938A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7D3054E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Y</w:t>
            </w:r>
          </w:p>
        </w:tc>
        <w:tc>
          <w:tcPr>
            <w:tcW w:w="695" w:type="dxa"/>
            <w:tcBorders>
              <w:top w:val="single" w:sz="4" w:space="0" w:color="auto"/>
              <w:left w:val="single" w:sz="4" w:space="0" w:color="auto"/>
              <w:bottom w:val="single" w:sz="4" w:space="0" w:color="auto"/>
              <w:right w:val="single" w:sz="4" w:space="0" w:color="auto"/>
            </w:tcBorders>
            <w:vAlign w:val="center"/>
            <w:hideMark/>
          </w:tcPr>
          <w:p w14:paraId="423739F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5BB80E0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3EFFE79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A64175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6CDF769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53D625F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597C940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1B48D6E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5469DC8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7C3EC54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0F22BCD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42B23BD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3" w:type="dxa"/>
            <w:tcBorders>
              <w:top w:val="single" w:sz="4" w:space="0" w:color="auto"/>
              <w:left w:val="single" w:sz="4" w:space="0" w:color="auto"/>
              <w:bottom w:val="nil"/>
              <w:right w:val="single" w:sz="4" w:space="0" w:color="auto"/>
            </w:tcBorders>
            <w:vAlign w:val="center"/>
            <w:hideMark/>
          </w:tcPr>
          <w:p w14:paraId="4AADD35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Mid/CC4</w:t>
            </w:r>
          </w:p>
        </w:tc>
        <w:tc>
          <w:tcPr>
            <w:tcW w:w="558" w:type="dxa"/>
            <w:vMerge w:val="restart"/>
            <w:tcBorders>
              <w:top w:val="single" w:sz="4" w:space="0" w:color="auto"/>
              <w:left w:val="single" w:sz="4" w:space="0" w:color="auto"/>
              <w:bottom w:val="nil"/>
              <w:right w:val="single" w:sz="4" w:space="0" w:color="auto"/>
            </w:tcBorders>
            <w:vAlign w:val="center"/>
            <w:hideMark/>
          </w:tcPr>
          <w:p w14:paraId="0991613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MS Mincho" w:hAnsi="Arial"/>
                <w:sz w:val="18"/>
                <w:lang w:eastAsia="en-GB"/>
              </w:rPr>
              <w:t>N/A</w:t>
            </w:r>
          </w:p>
        </w:tc>
        <w:tc>
          <w:tcPr>
            <w:tcW w:w="833" w:type="dxa"/>
            <w:tcBorders>
              <w:top w:val="single" w:sz="4" w:space="0" w:color="auto"/>
              <w:left w:val="single" w:sz="4" w:space="0" w:color="auto"/>
              <w:bottom w:val="nil"/>
              <w:right w:val="single" w:sz="4" w:space="0" w:color="auto"/>
            </w:tcBorders>
            <w:vAlign w:val="center"/>
            <w:hideMark/>
          </w:tcPr>
          <w:p w14:paraId="294C103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6616EA8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X</w:t>
            </w:r>
          </w:p>
        </w:tc>
        <w:tc>
          <w:tcPr>
            <w:tcW w:w="695" w:type="dxa"/>
            <w:tcBorders>
              <w:top w:val="single" w:sz="4" w:space="0" w:color="auto"/>
              <w:left w:val="single" w:sz="4" w:space="0" w:color="auto"/>
              <w:bottom w:val="nil"/>
              <w:right w:val="single" w:sz="4" w:space="0" w:color="auto"/>
            </w:tcBorders>
            <w:vAlign w:val="center"/>
            <w:hideMark/>
          </w:tcPr>
          <w:p w14:paraId="182FB04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788B7ED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1A8D1A0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340FAABA"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43EC330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576F515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648F50D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691E103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4160F75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3FFD3A3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70AE3A1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66F8ACA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6D05349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7BBFC3E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06CC15C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5E6BE2B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6BE61AA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7599D9D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2A466D6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6AE0356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366E801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48350F5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699F7F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BCA682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2F0AFE4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53C8EC2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5E17E37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557E238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6325969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478606D9" w14:textId="77777777" w:rsidTr="00CE2621">
        <w:trPr>
          <w:trHeight w:val="339"/>
          <w:jc w:val="center"/>
        </w:trPr>
        <w:tc>
          <w:tcPr>
            <w:tcW w:w="17914" w:type="dxa"/>
            <w:gridSpan w:val="25"/>
            <w:tcBorders>
              <w:top w:val="single" w:sz="4" w:space="0" w:color="auto"/>
              <w:left w:val="single" w:sz="4" w:space="0" w:color="auto"/>
              <w:bottom w:val="single" w:sz="4" w:space="0" w:color="auto"/>
              <w:right w:val="single" w:sz="4" w:space="0" w:color="auto"/>
            </w:tcBorders>
            <w:vAlign w:val="center"/>
          </w:tcPr>
          <w:p w14:paraId="5815630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654A3">
              <w:rPr>
                <w:rFonts w:ascii="Arial" w:eastAsia="新細明體" w:hAnsi="Arial"/>
                <w:sz w:val="18"/>
                <w:lang w:eastAsia="en-GB"/>
              </w:rPr>
              <w:t>Default Test Settings for a CA_ XE-YA-ZA, YA-XE-ZA, YA-ZA-XE Configuration (Intra-band contiguous + Inter-band)</w:t>
            </w:r>
          </w:p>
        </w:tc>
      </w:tr>
      <w:tr w:rsidR="008654A3" w:rsidRPr="008654A3" w14:paraId="65ED007A" w14:textId="77777777" w:rsidTr="00CE2621">
        <w:trPr>
          <w:trHeight w:val="311"/>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7BC188D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4AABDAC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27" w:type="dxa"/>
            <w:tcBorders>
              <w:top w:val="single" w:sz="4" w:space="0" w:color="auto"/>
              <w:left w:val="single" w:sz="4" w:space="0" w:color="auto"/>
              <w:bottom w:val="single" w:sz="4" w:space="0" w:color="auto"/>
              <w:right w:val="single" w:sz="4" w:space="0" w:color="auto"/>
            </w:tcBorders>
            <w:vAlign w:val="center"/>
            <w:hideMark/>
          </w:tcPr>
          <w:p w14:paraId="3DF3E39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506E407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30ACDD3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72AE7C3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2AE0148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71809B6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6DD734E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4167F6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1E217BE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059A909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5AA355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3DCC484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60FEB70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Mid/CC4</w:t>
            </w:r>
          </w:p>
        </w:tc>
        <w:tc>
          <w:tcPr>
            <w:tcW w:w="558" w:type="dxa"/>
            <w:vMerge w:val="restart"/>
            <w:tcBorders>
              <w:top w:val="single" w:sz="4" w:space="0" w:color="auto"/>
              <w:left w:val="single" w:sz="4" w:space="0" w:color="auto"/>
              <w:bottom w:val="nil"/>
              <w:right w:val="single" w:sz="4" w:space="0" w:color="auto"/>
            </w:tcBorders>
            <w:vAlign w:val="center"/>
            <w:hideMark/>
          </w:tcPr>
          <w:p w14:paraId="26C1119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57CD8E1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03D13BA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3" w:type="dxa"/>
            <w:tcBorders>
              <w:top w:val="single" w:sz="4" w:space="0" w:color="auto"/>
              <w:left w:val="single" w:sz="4" w:space="0" w:color="auto"/>
              <w:bottom w:val="nil"/>
              <w:right w:val="single" w:sz="4" w:space="0" w:color="auto"/>
            </w:tcBorders>
            <w:vAlign w:val="center"/>
            <w:hideMark/>
          </w:tcPr>
          <w:p w14:paraId="0CEA8F6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1D8CF19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431CC8A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424B961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695" w:type="dxa"/>
            <w:tcBorders>
              <w:top w:val="single" w:sz="4" w:space="0" w:color="auto"/>
              <w:left w:val="single" w:sz="4" w:space="0" w:color="auto"/>
              <w:bottom w:val="nil"/>
              <w:right w:val="single" w:sz="4" w:space="0" w:color="auto"/>
            </w:tcBorders>
            <w:vAlign w:val="center"/>
            <w:hideMark/>
          </w:tcPr>
          <w:p w14:paraId="68CA239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2DC3F78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51FCAFB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ALL RBs</w:t>
            </w:r>
          </w:p>
        </w:tc>
      </w:tr>
      <w:tr w:rsidR="008654A3" w:rsidRPr="008654A3" w14:paraId="38866718"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503826B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1532A8A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537DDF6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1EF00AC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79DA02A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lang w:eastAsia="en-GB"/>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3BA5A24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5C4E77B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4954B5F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51D503C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73FE63E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014B456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FB2219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2FC0496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7ECD7AD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2BED81D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5199D2F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153F35B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34FD254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6E8B95D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7C0047C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31CE5BB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54A1146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4299AC7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C79DEF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02" w:type="dxa"/>
            <w:tcBorders>
              <w:top w:val="single" w:sz="4" w:space="0" w:color="auto"/>
              <w:left w:val="single" w:sz="4" w:space="0" w:color="auto"/>
              <w:bottom w:val="nil"/>
              <w:right w:val="single" w:sz="4" w:space="0" w:color="auto"/>
            </w:tcBorders>
            <w:vAlign w:val="center"/>
            <w:hideMark/>
          </w:tcPr>
          <w:p w14:paraId="0A6AA69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35825270"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172DD4F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544EF77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27" w:type="dxa"/>
            <w:tcBorders>
              <w:top w:val="single" w:sz="4" w:space="0" w:color="auto"/>
              <w:left w:val="single" w:sz="4" w:space="0" w:color="auto"/>
              <w:bottom w:val="single" w:sz="4" w:space="0" w:color="auto"/>
              <w:right w:val="single" w:sz="4" w:space="0" w:color="auto"/>
            </w:tcBorders>
            <w:vAlign w:val="center"/>
            <w:hideMark/>
          </w:tcPr>
          <w:p w14:paraId="747983B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74BF401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6809FA1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61CBE81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6693D33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501A871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24BCB02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5BFAB1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5513EED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78BEAB9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45CA630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0045D7F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127BD39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Mid/CC4</w:t>
            </w:r>
          </w:p>
        </w:tc>
        <w:tc>
          <w:tcPr>
            <w:tcW w:w="558" w:type="dxa"/>
            <w:vMerge w:val="restart"/>
            <w:tcBorders>
              <w:top w:val="single" w:sz="4" w:space="0" w:color="auto"/>
              <w:left w:val="single" w:sz="4" w:space="0" w:color="auto"/>
              <w:bottom w:val="nil"/>
              <w:right w:val="single" w:sz="4" w:space="0" w:color="auto"/>
            </w:tcBorders>
            <w:vAlign w:val="center"/>
            <w:hideMark/>
          </w:tcPr>
          <w:p w14:paraId="3370F0B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0ECE9E4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279B165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3" w:type="dxa"/>
            <w:tcBorders>
              <w:top w:val="single" w:sz="4" w:space="0" w:color="auto"/>
              <w:left w:val="single" w:sz="4" w:space="0" w:color="auto"/>
              <w:bottom w:val="nil"/>
              <w:right w:val="single" w:sz="4" w:space="0" w:color="auto"/>
            </w:tcBorders>
            <w:vAlign w:val="center"/>
            <w:hideMark/>
          </w:tcPr>
          <w:p w14:paraId="03B597F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6893E90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0D60570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43F7E0C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Z</w:t>
            </w:r>
          </w:p>
        </w:tc>
        <w:tc>
          <w:tcPr>
            <w:tcW w:w="695" w:type="dxa"/>
            <w:tcBorders>
              <w:top w:val="single" w:sz="4" w:space="0" w:color="auto"/>
              <w:left w:val="single" w:sz="4" w:space="0" w:color="auto"/>
              <w:bottom w:val="nil"/>
              <w:right w:val="single" w:sz="4" w:space="0" w:color="auto"/>
            </w:tcBorders>
            <w:vAlign w:val="center"/>
            <w:hideMark/>
          </w:tcPr>
          <w:p w14:paraId="177699A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3BF10BA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295824A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66ABF495"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63A168A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4237CF7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721DEB8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00E287B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0D7C7AB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7B7CFAD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04B054E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7BB5D9B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0A6F0DD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6173A7D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2CFA7A5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033F48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833" w:type="dxa"/>
            <w:tcBorders>
              <w:top w:val="single" w:sz="4" w:space="0" w:color="auto"/>
              <w:left w:val="single" w:sz="4" w:space="0" w:color="auto"/>
              <w:bottom w:val="nil"/>
              <w:right w:val="single" w:sz="4" w:space="0" w:color="auto"/>
            </w:tcBorders>
            <w:vAlign w:val="center"/>
            <w:hideMark/>
          </w:tcPr>
          <w:p w14:paraId="0439D81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3A23781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7DC2073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79C413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607ED2A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7C63BA7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8F6303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7A5847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63D820D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7572021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31C65E6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2217F6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7A2132E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19D27F7F"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6DD2D86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4CC51DA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27" w:type="dxa"/>
            <w:tcBorders>
              <w:top w:val="single" w:sz="4" w:space="0" w:color="auto"/>
              <w:left w:val="single" w:sz="4" w:space="0" w:color="auto"/>
              <w:bottom w:val="single" w:sz="4" w:space="0" w:color="auto"/>
              <w:right w:val="single" w:sz="4" w:space="0" w:color="auto"/>
            </w:tcBorders>
            <w:vAlign w:val="center"/>
            <w:hideMark/>
          </w:tcPr>
          <w:p w14:paraId="410F133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7A6006E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lang w:eastAsia="zh-TW"/>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50F4DBE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5CA4F1A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3ED6769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4491700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1A83943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44D9A30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6C4FFAF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535CA5A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244B1D1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0A7715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62B2FD3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07A97AF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0BDEB72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7A25758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3" w:type="dxa"/>
            <w:tcBorders>
              <w:top w:val="single" w:sz="4" w:space="0" w:color="auto"/>
              <w:left w:val="single" w:sz="4" w:space="0" w:color="auto"/>
              <w:bottom w:val="nil"/>
              <w:right w:val="single" w:sz="4" w:space="0" w:color="auto"/>
            </w:tcBorders>
            <w:vAlign w:val="center"/>
            <w:hideMark/>
          </w:tcPr>
          <w:p w14:paraId="0A1AFA3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Mid/CC4</w:t>
            </w:r>
          </w:p>
        </w:tc>
        <w:tc>
          <w:tcPr>
            <w:tcW w:w="558" w:type="dxa"/>
            <w:vMerge w:val="restart"/>
            <w:tcBorders>
              <w:top w:val="single" w:sz="4" w:space="0" w:color="auto"/>
              <w:left w:val="single" w:sz="4" w:space="0" w:color="auto"/>
              <w:bottom w:val="nil"/>
              <w:right w:val="single" w:sz="4" w:space="0" w:color="auto"/>
            </w:tcBorders>
            <w:vAlign w:val="center"/>
            <w:hideMark/>
          </w:tcPr>
          <w:p w14:paraId="47FDC3C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6D4BB0A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0BC50C4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Z</w:t>
            </w:r>
          </w:p>
        </w:tc>
        <w:tc>
          <w:tcPr>
            <w:tcW w:w="695" w:type="dxa"/>
            <w:tcBorders>
              <w:top w:val="single" w:sz="4" w:space="0" w:color="auto"/>
              <w:left w:val="single" w:sz="4" w:space="0" w:color="auto"/>
              <w:bottom w:val="nil"/>
              <w:right w:val="single" w:sz="4" w:space="0" w:color="auto"/>
            </w:tcBorders>
            <w:vAlign w:val="center"/>
            <w:hideMark/>
          </w:tcPr>
          <w:p w14:paraId="2175B5C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3BCB319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7D3949D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450DD44E"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3B71DC3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1A1A02D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72EC02A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632E362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lang w:eastAsia="zh-TW"/>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7EE14C1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242FFB5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95" w:type="dxa"/>
            <w:tcBorders>
              <w:top w:val="single" w:sz="4" w:space="0" w:color="auto"/>
              <w:left w:val="single" w:sz="4" w:space="0" w:color="auto"/>
              <w:bottom w:val="single" w:sz="4" w:space="0" w:color="auto"/>
              <w:right w:val="single" w:sz="4" w:space="0" w:color="auto"/>
            </w:tcBorders>
            <w:vAlign w:val="center"/>
            <w:hideMark/>
          </w:tcPr>
          <w:p w14:paraId="5FCA50C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6F8A057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1D01576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5783509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3B80EA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7169C9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2982461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05C7B62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59A3A8D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7690520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19A803A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5DA001B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5E6FB01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7DC3229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4212081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48CC438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5F47533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E50D95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0EAE054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26ACAFA4"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3E9687C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4</w:t>
            </w:r>
          </w:p>
        </w:tc>
        <w:tc>
          <w:tcPr>
            <w:tcW w:w="704" w:type="dxa"/>
            <w:tcBorders>
              <w:top w:val="single" w:sz="4" w:space="0" w:color="auto"/>
              <w:left w:val="single" w:sz="4" w:space="0" w:color="auto"/>
              <w:bottom w:val="single" w:sz="4" w:space="0" w:color="auto"/>
              <w:right w:val="single" w:sz="4" w:space="0" w:color="auto"/>
            </w:tcBorders>
            <w:vAlign w:val="center"/>
            <w:hideMark/>
          </w:tcPr>
          <w:p w14:paraId="2FE4D10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27" w:type="dxa"/>
            <w:tcBorders>
              <w:top w:val="single" w:sz="4" w:space="0" w:color="auto"/>
              <w:left w:val="single" w:sz="4" w:space="0" w:color="auto"/>
              <w:bottom w:val="single" w:sz="4" w:space="0" w:color="auto"/>
              <w:right w:val="single" w:sz="4" w:space="0" w:color="auto"/>
            </w:tcBorders>
            <w:vAlign w:val="center"/>
            <w:hideMark/>
          </w:tcPr>
          <w:p w14:paraId="78333E7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60F1893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lang w:eastAsia="zh-TW"/>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2D2AFA2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64CB497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65CF176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54C19FD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231DB14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4526D72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7E1884E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0DB053D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408C12A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58B3699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75E62A5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19F3CBD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38E098D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1B54CC8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3" w:type="dxa"/>
            <w:tcBorders>
              <w:top w:val="single" w:sz="4" w:space="0" w:color="auto"/>
              <w:left w:val="single" w:sz="4" w:space="0" w:color="auto"/>
              <w:bottom w:val="nil"/>
              <w:right w:val="single" w:sz="4" w:space="0" w:color="auto"/>
            </w:tcBorders>
            <w:vAlign w:val="center"/>
            <w:hideMark/>
          </w:tcPr>
          <w:p w14:paraId="1F37D92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Mid/CC4</w:t>
            </w:r>
          </w:p>
        </w:tc>
        <w:tc>
          <w:tcPr>
            <w:tcW w:w="558" w:type="dxa"/>
            <w:vMerge w:val="restart"/>
            <w:tcBorders>
              <w:top w:val="single" w:sz="4" w:space="0" w:color="auto"/>
              <w:left w:val="single" w:sz="4" w:space="0" w:color="auto"/>
              <w:bottom w:val="nil"/>
              <w:right w:val="single" w:sz="4" w:space="0" w:color="auto"/>
            </w:tcBorders>
            <w:vAlign w:val="center"/>
            <w:hideMark/>
          </w:tcPr>
          <w:p w14:paraId="3C933D4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77A3CEB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623F676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Z</w:t>
            </w:r>
          </w:p>
        </w:tc>
        <w:tc>
          <w:tcPr>
            <w:tcW w:w="695" w:type="dxa"/>
            <w:tcBorders>
              <w:top w:val="single" w:sz="4" w:space="0" w:color="auto"/>
              <w:left w:val="single" w:sz="4" w:space="0" w:color="auto"/>
              <w:bottom w:val="nil"/>
              <w:right w:val="single" w:sz="4" w:space="0" w:color="auto"/>
            </w:tcBorders>
            <w:vAlign w:val="center"/>
            <w:hideMark/>
          </w:tcPr>
          <w:p w14:paraId="356FAC1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182AEDD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41F31D0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27CEBA73"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49DAFF3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717DDC9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048541A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0733D28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lang w:eastAsia="zh-TW"/>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6A201D0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6D06277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95" w:type="dxa"/>
            <w:tcBorders>
              <w:top w:val="single" w:sz="4" w:space="0" w:color="auto"/>
              <w:left w:val="single" w:sz="4" w:space="0" w:color="auto"/>
              <w:bottom w:val="single" w:sz="4" w:space="0" w:color="auto"/>
              <w:right w:val="single" w:sz="4" w:space="0" w:color="auto"/>
            </w:tcBorders>
            <w:vAlign w:val="center"/>
            <w:hideMark/>
          </w:tcPr>
          <w:p w14:paraId="2024506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2C2E43E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05F0F59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080ADD4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23D6C4F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14EA34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40DA9E1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1DEF437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7EFB847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214D1F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43C7042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44F76B2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62D7150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704EA78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147DB4C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358DA5F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1625B76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FF896E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3EC1B1C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56071FC1"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40D3915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F7C707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627" w:type="dxa"/>
            <w:tcBorders>
              <w:top w:val="single" w:sz="4" w:space="0" w:color="auto"/>
              <w:left w:val="single" w:sz="4" w:space="0" w:color="auto"/>
              <w:bottom w:val="single" w:sz="4" w:space="0" w:color="auto"/>
              <w:right w:val="single" w:sz="4" w:space="0" w:color="auto"/>
            </w:tcBorders>
            <w:vAlign w:val="center"/>
            <w:hideMark/>
          </w:tcPr>
          <w:p w14:paraId="33F3F46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30F3E57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17B6DC1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5D268B1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2AB1D8C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03D7113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6CBBE4D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F46C3A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58CBC1E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1BDA2FE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C6C963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0CCBD25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0252027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1F35706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60265C8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3AB8F64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3" w:type="dxa"/>
            <w:tcBorders>
              <w:top w:val="single" w:sz="4" w:space="0" w:color="auto"/>
              <w:left w:val="single" w:sz="4" w:space="0" w:color="auto"/>
              <w:bottom w:val="nil"/>
              <w:right w:val="single" w:sz="4" w:space="0" w:color="auto"/>
            </w:tcBorders>
            <w:vAlign w:val="center"/>
            <w:hideMark/>
          </w:tcPr>
          <w:p w14:paraId="64CD851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Mid/CC4</w:t>
            </w:r>
          </w:p>
        </w:tc>
        <w:tc>
          <w:tcPr>
            <w:tcW w:w="558" w:type="dxa"/>
            <w:vMerge w:val="restart"/>
            <w:tcBorders>
              <w:top w:val="single" w:sz="4" w:space="0" w:color="auto"/>
              <w:left w:val="single" w:sz="4" w:space="0" w:color="auto"/>
              <w:bottom w:val="nil"/>
              <w:right w:val="single" w:sz="4" w:space="0" w:color="auto"/>
            </w:tcBorders>
            <w:vAlign w:val="center"/>
            <w:hideMark/>
          </w:tcPr>
          <w:p w14:paraId="3B78C2F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22DD3DC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1C96C06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Y</w:t>
            </w:r>
          </w:p>
        </w:tc>
        <w:tc>
          <w:tcPr>
            <w:tcW w:w="695" w:type="dxa"/>
            <w:tcBorders>
              <w:top w:val="single" w:sz="4" w:space="0" w:color="auto"/>
              <w:left w:val="single" w:sz="4" w:space="0" w:color="auto"/>
              <w:bottom w:val="nil"/>
              <w:right w:val="single" w:sz="4" w:space="0" w:color="auto"/>
            </w:tcBorders>
            <w:vAlign w:val="center"/>
            <w:hideMark/>
          </w:tcPr>
          <w:p w14:paraId="5E60C89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41FD705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32CBF87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05C7103D"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6A5A0FF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1C247E2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3F089A2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480F7B6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14FEDE9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10AE001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95" w:type="dxa"/>
            <w:tcBorders>
              <w:top w:val="single" w:sz="4" w:space="0" w:color="auto"/>
              <w:left w:val="single" w:sz="4" w:space="0" w:color="auto"/>
              <w:bottom w:val="single" w:sz="4" w:space="0" w:color="auto"/>
              <w:right w:val="single" w:sz="4" w:space="0" w:color="auto"/>
            </w:tcBorders>
            <w:vAlign w:val="center"/>
            <w:hideMark/>
          </w:tcPr>
          <w:p w14:paraId="7E46B69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79D7B43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6328A70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299C685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705AF52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6C7B60B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543AF37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749B477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041095C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B4E404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5404562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456A141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192D01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844D7B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14157D6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17778E3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609697C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C48E2E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6335108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2CED7CD9"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40C6B2C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6</w:t>
            </w:r>
          </w:p>
        </w:tc>
        <w:tc>
          <w:tcPr>
            <w:tcW w:w="704" w:type="dxa"/>
            <w:tcBorders>
              <w:top w:val="single" w:sz="4" w:space="0" w:color="auto"/>
              <w:left w:val="single" w:sz="4" w:space="0" w:color="auto"/>
              <w:bottom w:val="single" w:sz="4" w:space="0" w:color="auto"/>
              <w:right w:val="single" w:sz="4" w:space="0" w:color="auto"/>
            </w:tcBorders>
            <w:vAlign w:val="center"/>
            <w:hideMark/>
          </w:tcPr>
          <w:p w14:paraId="21C6369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627" w:type="dxa"/>
            <w:tcBorders>
              <w:top w:val="single" w:sz="4" w:space="0" w:color="auto"/>
              <w:left w:val="single" w:sz="4" w:space="0" w:color="auto"/>
              <w:bottom w:val="single" w:sz="4" w:space="0" w:color="auto"/>
              <w:right w:val="single" w:sz="4" w:space="0" w:color="auto"/>
            </w:tcBorders>
            <w:vAlign w:val="center"/>
            <w:hideMark/>
          </w:tcPr>
          <w:p w14:paraId="4C2A249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07C9880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597319C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2FAFCBF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0630AE2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1496E05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7B2879C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5AD5FA1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5DE893A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3E766B0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5FF5C0B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1EE208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5762361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6DC26EA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571C6D3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7895A6F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3" w:type="dxa"/>
            <w:tcBorders>
              <w:top w:val="single" w:sz="4" w:space="0" w:color="auto"/>
              <w:left w:val="single" w:sz="4" w:space="0" w:color="auto"/>
              <w:bottom w:val="nil"/>
              <w:right w:val="single" w:sz="4" w:space="0" w:color="auto"/>
            </w:tcBorders>
            <w:vAlign w:val="center"/>
            <w:hideMark/>
          </w:tcPr>
          <w:p w14:paraId="203384D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Mid/CC4</w:t>
            </w:r>
          </w:p>
        </w:tc>
        <w:tc>
          <w:tcPr>
            <w:tcW w:w="558" w:type="dxa"/>
            <w:vMerge w:val="restart"/>
            <w:tcBorders>
              <w:top w:val="single" w:sz="4" w:space="0" w:color="auto"/>
              <w:left w:val="single" w:sz="4" w:space="0" w:color="auto"/>
              <w:bottom w:val="nil"/>
              <w:right w:val="single" w:sz="4" w:space="0" w:color="auto"/>
            </w:tcBorders>
            <w:vAlign w:val="center"/>
            <w:hideMark/>
          </w:tcPr>
          <w:p w14:paraId="737AD7D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MS Mincho" w:hAnsi="Arial"/>
                <w:sz w:val="18"/>
                <w:lang w:eastAsia="en-GB"/>
              </w:rPr>
              <w:t>N/A</w:t>
            </w:r>
          </w:p>
        </w:tc>
        <w:tc>
          <w:tcPr>
            <w:tcW w:w="833" w:type="dxa"/>
            <w:tcBorders>
              <w:top w:val="single" w:sz="4" w:space="0" w:color="auto"/>
              <w:left w:val="single" w:sz="4" w:space="0" w:color="auto"/>
              <w:bottom w:val="nil"/>
              <w:right w:val="single" w:sz="4" w:space="0" w:color="auto"/>
            </w:tcBorders>
            <w:vAlign w:val="center"/>
            <w:hideMark/>
          </w:tcPr>
          <w:p w14:paraId="4AB6F00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67231AE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Y</w:t>
            </w:r>
          </w:p>
        </w:tc>
        <w:tc>
          <w:tcPr>
            <w:tcW w:w="695" w:type="dxa"/>
            <w:tcBorders>
              <w:top w:val="single" w:sz="4" w:space="0" w:color="auto"/>
              <w:left w:val="single" w:sz="4" w:space="0" w:color="auto"/>
              <w:bottom w:val="nil"/>
              <w:right w:val="single" w:sz="4" w:space="0" w:color="auto"/>
            </w:tcBorders>
            <w:vAlign w:val="center"/>
            <w:hideMark/>
          </w:tcPr>
          <w:p w14:paraId="48CAF78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2D864B4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140207A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5FBBA4A5"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2DDB541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5236E11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1E65C8D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41D663E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58C45F0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007F5B6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95" w:type="dxa"/>
            <w:tcBorders>
              <w:top w:val="single" w:sz="4" w:space="0" w:color="auto"/>
              <w:left w:val="single" w:sz="4" w:space="0" w:color="auto"/>
              <w:bottom w:val="single" w:sz="4" w:space="0" w:color="auto"/>
              <w:right w:val="single" w:sz="4" w:space="0" w:color="auto"/>
            </w:tcBorders>
            <w:vAlign w:val="center"/>
            <w:hideMark/>
          </w:tcPr>
          <w:p w14:paraId="30E2448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736CAFA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2B9BD4F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14455BC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3DD96B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6EAB1C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14B3295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3844ABD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3D823A4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8021BA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13EB53B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45F79E5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47819FE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52DF70C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60F552C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3E76BFF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6CAF4EB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C6C3A4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7F0436E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1B13696F" w14:textId="77777777" w:rsidTr="00CE2621">
        <w:trPr>
          <w:trHeight w:val="339"/>
          <w:jc w:val="center"/>
        </w:trPr>
        <w:tc>
          <w:tcPr>
            <w:tcW w:w="17914" w:type="dxa"/>
            <w:gridSpan w:val="25"/>
            <w:tcBorders>
              <w:top w:val="single" w:sz="4" w:space="0" w:color="auto"/>
              <w:left w:val="single" w:sz="4" w:space="0" w:color="auto"/>
              <w:bottom w:val="single" w:sz="4" w:space="0" w:color="auto"/>
              <w:right w:val="single" w:sz="4" w:space="0" w:color="auto"/>
            </w:tcBorders>
            <w:hideMark/>
          </w:tcPr>
          <w:p w14:paraId="3CA82EAD" w14:textId="14799C86"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8654A3">
              <w:rPr>
                <w:rFonts w:ascii="Arial" w:eastAsia="新細明體" w:hAnsi="Arial"/>
                <w:sz w:val="18"/>
                <w:lang w:eastAsia="en-GB"/>
              </w:rPr>
              <w:t>Default Test Settings for a CA_X</w:t>
            </w:r>
            <w:r w:rsidRPr="008654A3">
              <w:rPr>
                <w:rFonts w:ascii="Arial" w:eastAsia="新細明體" w:hAnsi="Arial"/>
                <w:sz w:val="18"/>
                <w:lang w:eastAsia="zh-TW"/>
              </w:rPr>
              <w:t>D-YA-ZA-RA, YA-XD-ZA-RA, YA-ZA-X</w:t>
            </w:r>
            <w:del w:id="22" w:author="Lai, Kenny (New Taipei City)" w:date="2024-02-15T14:05:00Z">
              <w:r w:rsidRPr="008654A3" w:rsidDel="008654A3">
                <w:rPr>
                  <w:rFonts w:ascii="Arial" w:eastAsia="新細明體" w:hAnsi="Arial"/>
                  <w:sz w:val="18"/>
                  <w:lang w:eastAsia="zh-TW"/>
                </w:rPr>
                <w:delText>E</w:delText>
              </w:r>
            </w:del>
            <w:ins w:id="23" w:author="Lai, Kenny (New Taipei City)" w:date="2024-02-15T14:05:00Z">
              <w:r>
                <w:rPr>
                  <w:rFonts w:ascii="Arial" w:eastAsia="新細明體" w:hAnsi="Arial"/>
                  <w:sz w:val="18"/>
                  <w:lang w:eastAsia="zh-TW"/>
                </w:rPr>
                <w:t>D</w:t>
              </w:r>
            </w:ins>
            <w:r w:rsidRPr="008654A3">
              <w:rPr>
                <w:rFonts w:ascii="Arial" w:eastAsia="新細明體" w:hAnsi="Arial"/>
                <w:sz w:val="18"/>
                <w:lang w:eastAsia="zh-TW"/>
              </w:rPr>
              <w:t xml:space="preserve">-RA, YA-ZA-RA-XD </w:t>
            </w:r>
            <w:r w:rsidRPr="008654A3">
              <w:rPr>
                <w:rFonts w:ascii="Arial" w:eastAsia="新細明體" w:hAnsi="Arial"/>
                <w:sz w:val="18"/>
                <w:lang w:eastAsia="en-GB"/>
              </w:rPr>
              <w:t>Configuration (Intra-band contiguous + Inter-band(2))</w:t>
            </w:r>
          </w:p>
        </w:tc>
      </w:tr>
      <w:tr w:rsidR="008654A3" w:rsidRPr="008654A3" w14:paraId="5B7AB305"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52C07ED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3DCF152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27" w:type="dxa"/>
            <w:tcBorders>
              <w:top w:val="single" w:sz="4" w:space="0" w:color="auto"/>
              <w:left w:val="single" w:sz="4" w:space="0" w:color="auto"/>
              <w:bottom w:val="single" w:sz="4" w:space="0" w:color="auto"/>
              <w:right w:val="single" w:sz="4" w:space="0" w:color="auto"/>
            </w:tcBorders>
            <w:vAlign w:val="center"/>
            <w:hideMark/>
          </w:tcPr>
          <w:p w14:paraId="4C6BA6E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58EFB48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7EEE78F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1DA44DB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43471E9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1A6DFD1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0892707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4F0247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3BB3064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5E03A12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4C4B836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07FD05E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95" w:type="dxa"/>
            <w:tcBorders>
              <w:top w:val="single" w:sz="4" w:space="0" w:color="auto"/>
              <w:left w:val="single" w:sz="4" w:space="0" w:color="auto"/>
              <w:bottom w:val="nil"/>
              <w:right w:val="single" w:sz="4" w:space="0" w:color="auto"/>
            </w:tcBorders>
            <w:vAlign w:val="center"/>
            <w:hideMark/>
          </w:tcPr>
          <w:p w14:paraId="10D714B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2642FFC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735C72A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3CA845D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833" w:type="dxa"/>
            <w:tcBorders>
              <w:top w:val="single" w:sz="4" w:space="0" w:color="auto"/>
              <w:left w:val="single" w:sz="4" w:space="0" w:color="auto"/>
              <w:bottom w:val="nil"/>
              <w:right w:val="single" w:sz="4" w:space="0" w:color="auto"/>
            </w:tcBorders>
            <w:vAlign w:val="center"/>
            <w:hideMark/>
          </w:tcPr>
          <w:p w14:paraId="1E8B3D3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5EB83C1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5CE6721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0FB46CA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R</w:t>
            </w:r>
          </w:p>
        </w:tc>
        <w:tc>
          <w:tcPr>
            <w:tcW w:w="695" w:type="dxa"/>
            <w:tcBorders>
              <w:top w:val="single" w:sz="4" w:space="0" w:color="auto"/>
              <w:left w:val="single" w:sz="4" w:space="0" w:color="auto"/>
              <w:bottom w:val="nil"/>
              <w:right w:val="single" w:sz="4" w:space="0" w:color="auto"/>
            </w:tcBorders>
            <w:vAlign w:val="center"/>
            <w:hideMark/>
          </w:tcPr>
          <w:p w14:paraId="17B8D2E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2880B7E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6D1BB84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5C0EFA4E"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0D32BEA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6EC7EAF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068E2D0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1762F01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49A0735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2B75050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434DC6A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19CA3BC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7E64E01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7EF6C50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5BF1673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5710D84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3C462A4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6AD1DE9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1055CC3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687D64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6435725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71710F3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96151A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5862EA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47B7FB2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782BF6F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49AF3B9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628E47C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076580E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6AA7D5E7"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45A55AC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73975E7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27" w:type="dxa"/>
            <w:tcBorders>
              <w:top w:val="single" w:sz="4" w:space="0" w:color="auto"/>
              <w:left w:val="single" w:sz="4" w:space="0" w:color="auto"/>
              <w:bottom w:val="single" w:sz="4" w:space="0" w:color="auto"/>
              <w:right w:val="single" w:sz="4" w:space="0" w:color="auto"/>
            </w:tcBorders>
            <w:vAlign w:val="center"/>
            <w:hideMark/>
          </w:tcPr>
          <w:p w14:paraId="1110494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38D83CC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5AA06E2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57AF333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774CF61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5E8A794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015C2C7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482241C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6542F8E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55540B1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43A424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1A0D7E3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95" w:type="dxa"/>
            <w:tcBorders>
              <w:top w:val="single" w:sz="4" w:space="0" w:color="auto"/>
              <w:left w:val="single" w:sz="4" w:space="0" w:color="auto"/>
              <w:bottom w:val="nil"/>
              <w:right w:val="single" w:sz="4" w:space="0" w:color="auto"/>
            </w:tcBorders>
            <w:vAlign w:val="center"/>
            <w:hideMark/>
          </w:tcPr>
          <w:p w14:paraId="12B0482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0FCC7B7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32A8B39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0CFF306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833" w:type="dxa"/>
            <w:tcBorders>
              <w:top w:val="single" w:sz="4" w:space="0" w:color="auto"/>
              <w:left w:val="single" w:sz="4" w:space="0" w:color="auto"/>
              <w:bottom w:val="nil"/>
              <w:right w:val="single" w:sz="4" w:space="0" w:color="auto"/>
            </w:tcBorders>
            <w:vAlign w:val="center"/>
            <w:hideMark/>
          </w:tcPr>
          <w:p w14:paraId="34F1ADC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36A364A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5596CE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42B4AF8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R</w:t>
            </w:r>
          </w:p>
        </w:tc>
        <w:tc>
          <w:tcPr>
            <w:tcW w:w="695" w:type="dxa"/>
            <w:tcBorders>
              <w:top w:val="single" w:sz="4" w:space="0" w:color="auto"/>
              <w:left w:val="single" w:sz="4" w:space="0" w:color="auto"/>
              <w:bottom w:val="nil"/>
              <w:right w:val="single" w:sz="4" w:space="0" w:color="auto"/>
            </w:tcBorders>
            <w:vAlign w:val="center"/>
            <w:hideMark/>
          </w:tcPr>
          <w:p w14:paraId="28BE389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248EBAD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12A1F7B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327FC9C1"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43C5FD3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1D913D2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67E467F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40749A2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544A07C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3719600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63865E6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34E0C8D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2E86EDF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096456E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67AA6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900DEE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4174013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1A5F3E6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52EA8BD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B04032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33F9207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7760664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483F955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A51209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255D2A7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0232BB4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6F472E1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8BF208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774F265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42B2A7A8"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6B6BB04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1D56725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27" w:type="dxa"/>
            <w:tcBorders>
              <w:top w:val="single" w:sz="4" w:space="0" w:color="auto"/>
              <w:left w:val="single" w:sz="4" w:space="0" w:color="auto"/>
              <w:bottom w:val="single" w:sz="4" w:space="0" w:color="auto"/>
              <w:right w:val="single" w:sz="4" w:space="0" w:color="auto"/>
            </w:tcBorders>
            <w:vAlign w:val="center"/>
            <w:hideMark/>
          </w:tcPr>
          <w:p w14:paraId="186DC98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46D909E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0F5E805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376D9E9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036A91D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2A692C9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1FE1382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1E344E6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57B12A5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42B1889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2FD306C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4DB7603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0EF34E7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2714EF7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6933545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71384D1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833" w:type="dxa"/>
            <w:tcBorders>
              <w:top w:val="single" w:sz="4" w:space="0" w:color="auto"/>
              <w:left w:val="single" w:sz="4" w:space="0" w:color="auto"/>
              <w:bottom w:val="nil"/>
              <w:right w:val="single" w:sz="4" w:space="0" w:color="auto"/>
            </w:tcBorders>
            <w:vAlign w:val="center"/>
            <w:hideMark/>
          </w:tcPr>
          <w:p w14:paraId="17F2A5B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52CBBA5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6CB86E2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7A6794A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R</w:t>
            </w:r>
          </w:p>
        </w:tc>
        <w:tc>
          <w:tcPr>
            <w:tcW w:w="695" w:type="dxa"/>
            <w:tcBorders>
              <w:top w:val="single" w:sz="4" w:space="0" w:color="auto"/>
              <w:left w:val="single" w:sz="4" w:space="0" w:color="auto"/>
              <w:bottom w:val="nil"/>
              <w:right w:val="single" w:sz="4" w:space="0" w:color="auto"/>
            </w:tcBorders>
            <w:vAlign w:val="center"/>
            <w:hideMark/>
          </w:tcPr>
          <w:p w14:paraId="72BDCE0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7697131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1CC4BDD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46C9FF89"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5AD6C2B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7BF94C9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27" w:type="dxa"/>
            <w:tcBorders>
              <w:top w:val="single" w:sz="4" w:space="0" w:color="auto"/>
              <w:left w:val="single" w:sz="4" w:space="0" w:color="auto"/>
              <w:bottom w:val="single" w:sz="4" w:space="0" w:color="auto"/>
              <w:right w:val="single" w:sz="4" w:space="0" w:color="auto"/>
            </w:tcBorders>
            <w:vAlign w:val="center"/>
            <w:hideMark/>
          </w:tcPr>
          <w:p w14:paraId="25FBE95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4C346AB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11EF488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23BE063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95" w:type="dxa"/>
            <w:tcBorders>
              <w:top w:val="single" w:sz="4" w:space="0" w:color="auto"/>
              <w:left w:val="single" w:sz="4" w:space="0" w:color="auto"/>
              <w:bottom w:val="single" w:sz="4" w:space="0" w:color="auto"/>
              <w:right w:val="single" w:sz="4" w:space="0" w:color="auto"/>
            </w:tcBorders>
            <w:vAlign w:val="center"/>
            <w:hideMark/>
          </w:tcPr>
          <w:p w14:paraId="4C001A2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3AF9402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071E480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2FBCCDD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7931808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7B1CA98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15A1D02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7BBB561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5CE275B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76CBB54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7FF6CBB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39F24B2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F39F40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D52A63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833" w:type="dxa"/>
            <w:tcBorders>
              <w:top w:val="single" w:sz="4" w:space="0" w:color="auto"/>
              <w:left w:val="single" w:sz="4" w:space="0" w:color="auto"/>
              <w:bottom w:val="nil"/>
              <w:right w:val="single" w:sz="4" w:space="0" w:color="auto"/>
            </w:tcBorders>
            <w:vAlign w:val="center"/>
            <w:hideMark/>
          </w:tcPr>
          <w:p w14:paraId="36BFCD1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772B08B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48FB861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7454003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5598177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5EC18F36"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4E5CFE8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4</w:t>
            </w:r>
          </w:p>
        </w:tc>
        <w:tc>
          <w:tcPr>
            <w:tcW w:w="704" w:type="dxa"/>
            <w:tcBorders>
              <w:top w:val="single" w:sz="4" w:space="0" w:color="auto"/>
              <w:left w:val="single" w:sz="4" w:space="0" w:color="auto"/>
              <w:bottom w:val="single" w:sz="4" w:space="0" w:color="auto"/>
              <w:right w:val="single" w:sz="4" w:space="0" w:color="auto"/>
            </w:tcBorders>
            <w:vAlign w:val="center"/>
            <w:hideMark/>
          </w:tcPr>
          <w:p w14:paraId="609DD0D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27" w:type="dxa"/>
            <w:tcBorders>
              <w:top w:val="single" w:sz="4" w:space="0" w:color="auto"/>
              <w:left w:val="single" w:sz="4" w:space="0" w:color="auto"/>
              <w:bottom w:val="single" w:sz="4" w:space="0" w:color="auto"/>
              <w:right w:val="single" w:sz="4" w:space="0" w:color="auto"/>
            </w:tcBorders>
            <w:vAlign w:val="center"/>
            <w:hideMark/>
          </w:tcPr>
          <w:p w14:paraId="2160D63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1B06D23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6FBBB12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0E889E0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2A226F0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060ADB4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698BFEC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3ABAD28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2C2BF0B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2CBD9A1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00CDD58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386509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02CED74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542567C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3A0B24D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5891645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833" w:type="dxa"/>
            <w:tcBorders>
              <w:top w:val="single" w:sz="4" w:space="0" w:color="auto"/>
              <w:left w:val="single" w:sz="4" w:space="0" w:color="auto"/>
              <w:bottom w:val="nil"/>
              <w:right w:val="single" w:sz="4" w:space="0" w:color="auto"/>
            </w:tcBorders>
            <w:vAlign w:val="center"/>
            <w:hideMark/>
          </w:tcPr>
          <w:p w14:paraId="5CC3FAD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657B90C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506F023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4DB571A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R</w:t>
            </w:r>
          </w:p>
        </w:tc>
        <w:tc>
          <w:tcPr>
            <w:tcW w:w="695" w:type="dxa"/>
            <w:tcBorders>
              <w:top w:val="single" w:sz="4" w:space="0" w:color="auto"/>
              <w:left w:val="single" w:sz="4" w:space="0" w:color="auto"/>
              <w:bottom w:val="nil"/>
              <w:right w:val="single" w:sz="4" w:space="0" w:color="auto"/>
            </w:tcBorders>
            <w:vAlign w:val="center"/>
            <w:hideMark/>
          </w:tcPr>
          <w:p w14:paraId="44D5831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4E139D8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618FA53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3AB4C2CA"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429FE3D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0AF52F3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27" w:type="dxa"/>
            <w:tcBorders>
              <w:top w:val="single" w:sz="4" w:space="0" w:color="auto"/>
              <w:left w:val="single" w:sz="4" w:space="0" w:color="auto"/>
              <w:bottom w:val="single" w:sz="4" w:space="0" w:color="auto"/>
              <w:right w:val="single" w:sz="4" w:space="0" w:color="auto"/>
            </w:tcBorders>
            <w:vAlign w:val="center"/>
            <w:hideMark/>
          </w:tcPr>
          <w:p w14:paraId="7B20FE9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3BD4984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65E22A4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307C4A1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95" w:type="dxa"/>
            <w:tcBorders>
              <w:top w:val="single" w:sz="4" w:space="0" w:color="auto"/>
              <w:left w:val="single" w:sz="4" w:space="0" w:color="auto"/>
              <w:bottom w:val="single" w:sz="4" w:space="0" w:color="auto"/>
              <w:right w:val="single" w:sz="4" w:space="0" w:color="auto"/>
            </w:tcBorders>
            <w:vAlign w:val="center"/>
            <w:hideMark/>
          </w:tcPr>
          <w:p w14:paraId="2B32667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47909E9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1221FBA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3CBEF60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04F045C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0B1ACB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0B3C0F5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1A25908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2E25E0D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7E3027A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186DC8F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46C3BED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5E7C20E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5B073AF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833" w:type="dxa"/>
            <w:tcBorders>
              <w:top w:val="single" w:sz="4" w:space="0" w:color="auto"/>
              <w:left w:val="single" w:sz="4" w:space="0" w:color="auto"/>
              <w:bottom w:val="nil"/>
              <w:right w:val="single" w:sz="4" w:space="0" w:color="auto"/>
            </w:tcBorders>
            <w:vAlign w:val="center"/>
            <w:hideMark/>
          </w:tcPr>
          <w:p w14:paraId="3F6E425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03F4D6C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62E181B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039298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2BFA41A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3F11C864"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43A1869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6B4319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627" w:type="dxa"/>
            <w:tcBorders>
              <w:top w:val="single" w:sz="4" w:space="0" w:color="auto"/>
              <w:left w:val="single" w:sz="4" w:space="0" w:color="auto"/>
              <w:bottom w:val="single" w:sz="4" w:space="0" w:color="auto"/>
              <w:right w:val="single" w:sz="4" w:space="0" w:color="auto"/>
            </w:tcBorders>
            <w:vAlign w:val="center"/>
            <w:hideMark/>
          </w:tcPr>
          <w:p w14:paraId="69DEF0D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28CABF3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0516DA5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58C3971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6287685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7FBB243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4969B59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7691B4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16486B6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734E1F8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71C12E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2B0CE20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284831C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74A9CC0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3105C9C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461A432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3" w:type="dxa"/>
            <w:tcBorders>
              <w:top w:val="single" w:sz="4" w:space="0" w:color="auto"/>
              <w:left w:val="single" w:sz="4" w:space="0" w:color="auto"/>
              <w:bottom w:val="nil"/>
              <w:right w:val="single" w:sz="4" w:space="0" w:color="auto"/>
            </w:tcBorders>
            <w:vAlign w:val="center"/>
            <w:hideMark/>
          </w:tcPr>
          <w:p w14:paraId="788E74D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0C26831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C7F57A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7C5377A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R</w:t>
            </w:r>
          </w:p>
        </w:tc>
        <w:tc>
          <w:tcPr>
            <w:tcW w:w="695" w:type="dxa"/>
            <w:tcBorders>
              <w:top w:val="single" w:sz="4" w:space="0" w:color="auto"/>
              <w:left w:val="single" w:sz="4" w:space="0" w:color="auto"/>
              <w:bottom w:val="nil"/>
              <w:right w:val="single" w:sz="4" w:space="0" w:color="auto"/>
            </w:tcBorders>
            <w:vAlign w:val="center"/>
            <w:hideMark/>
          </w:tcPr>
          <w:p w14:paraId="2921A8B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0B52621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728A4F5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583ED104"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284188C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752A36E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27" w:type="dxa"/>
            <w:tcBorders>
              <w:top w:val="single" w:sz="4" w:space="0" w:color="auto"/>
              <w:left w:val="single" w:sz="4" w:space="0" w:color="auto"/>
              <w:bottom w:val="single" w:sz="4" w:space="0" w:color="auto"/>
              <w:right w:val="single" w:sz="4" w:space="0" w:color="auto"/>
            </w:tcBorders>
            <w:vAlign w:val="center"/>
            <w:hideMark/>
          </w:tcPr>
          <w:p w14:paraId="6F8A181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1FCBC74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67A9F32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7DE1BD4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95" w:type="dxa"/>
            <w:tcBorders>
              <w:top w:val="single" w:sz="4" w:space="0" w:color="auto"/>
              <w:left w:val="single" w:sz="4" w:space="0" w:color="auto"/>
              <w:bottom w:val="single" w:sz="4" w:space="0" w:color="auto"/>
              <w:right w:val="single" w:sz="4" w:space="0" w:color="auto"/>
            </w:tcBorders>
            <w:vAlign w:val="center"/>
            <w:hideMark/>
          </w:tcPr>
          <w:p w14:paraId="58279A7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025DDEA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6633D6E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6DC8502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8B70EA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61B90E1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135DFC1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179BFA1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55D6C72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BA3323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2EC9EB9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135F5BD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4C522C9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785FB5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3A07376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41E64B1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3ADC23F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A5CE72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491C283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65DA57D9"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7CE571E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6</w:t>
            </w:r>
          </w:p>
        </w:tc>
        <w:tc>
          <w:tcPr>
            <w:tcW w:w="704" w:type="dxa"/>
            <w:tcBorders>
              <w:top w:val="single" w:sz="4" w:space="0" w:color="auto"/>
              <w:left w:val="single" w:sz="4" w:space="0" w:color="auto"/>
              <w:bottom w:val="single" w:sz="4" w:space="0" w:color="auto"/>
              <w:right w:val="single" w:sz="4" w:space="0" w:color="auto"/>
            </w:tcBorders>
            <w:vAlign w:val="center"/>
            <w:hideMark/>
          </w:tcPr>
          <w:p w14:paraId="094F708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627" w:type="dxa"/>
            <w:tcBorders>
              <w:top w:val="single" w:sz="4" w:space="0" w:color="auto"/>
              <w:left w:val="single" w:sz="4" w:space="0" w:color="auto"/>
              <w:bottom w:val="single" w:sz="4" w:space="0" w:color="auto"/>
              <w:right w:val="single" w:sz="4" w:space="0" w:color="auto"/>
            </w:tcBorders>
            <w:vAlign w:val="center"/>
            <w:hideMark/>
          </w:tcPr>
          <w:p w14:paraId="479CBB2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62C4349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1C22368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6792E9A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0A1A9B3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39C2386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6AFA4E3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1F9841F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2F2694F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762E90F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737C328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EAAC33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78114B3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4A8026A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3158614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26990E5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3" w:type="dxa"/>
            <w:tcBorders>
              <w:top w:val="single" w:sz="4" w:space="0" w:color="auto"/>
              <w:left w:val="single" w:sz="4" w:space="0" w:color="auto"/>
              <w:bottom w:val="nil"/>
              <w:right w:val="single" w:sz="4" w:space="0" w:color="auto"/>
            </w:tcBorders>
            <w:vAlign w:val="center"/>
            <w:hideMark/>
          </w:tcPr>
          <w:p w14:paraId="58C77A1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77A2B7F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877634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5727923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R</w:t>
            </w:r>
          </w:p>
        </w:tc>
        <w:tc>
          <w:tcPr>
            <w:tcW w:w="695" w:type="dxa"/>
            <w:tcBorders>
              <w:top w:val="single" w:sz="4" w:space="0" w:color="auto"/>
              <w:left w:val="single" w:sz="4" w:space="0" w:color="auto"/>
              <w:bottom w:val="nil"/>
              <w:right w:val="single" w:sz="4" w:space="0" w:color="auto"/>
            </w:tcBorders>
            <w:vAlign w:val="center"/>
            <w:hideMark/>
          </w:tcPr>
          <w:p w14:paraId="2420835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0E5BB87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6FC14E0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1C6337B1"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046917C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4EC2992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27" w:type="dxa"/>
            <w:tcBorders>
              <w:top w:val="single" w:sz="4" w:space="0" w:color="auto"/>
              <w:left w:val="single" w:sz="4" w:space="0" w:color="auto"/>
              <w:bottom w:val="single" w:sz="4" w:space="0" w:color="auto"/>
              <w:right w:val="single" w:sz="4" w:space="0" w:color="auto"/>
            </w:tcBorders>
            <w:vAlign w:val="center"/>
            <w:hideMark/>
          </w:tcPr>
          <w:p w14:paraId="1A7AD8F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75E26D7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0A8E8A7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196279B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95" w:type="dxa"/>
            <w:tcBorders>
              <w:top w:val="single" w:sz="4" w:space="0" w:color="auto"/>
              <w:left w:val="single" w:sz="4" w:space="0" w:color="auto"/>
              <w:bottom w:val="single" w:sz="4" w:space="0" w:color="auto"/>
              <w:right w:val="single" w:sz="4" w:space="0" w:color="auto"/>
            </w:tcBorders>
            <w:vAlign w:val="center"/>
            <w:hideMark/>
          </w:tcPr>
          <w:p w14:paraId="71E3C80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4A7CB17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2CB2149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46CD2C0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81E67A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517B2F1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7DCB1CE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74210B6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32BE887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528528C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597AFA7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5DE797B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8B37A2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86218F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26656E3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1C40FDD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0456986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921F1A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764050A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726C5C39"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255C421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7</w:t>
            </w:r>
          </w:p>
        </w:tc>
        <w:tc>
          <w:tcPr>
            <w:tcW w:w="704" w:type="dxa"/>
            <w:tcBorders>
              <w:top w:val="single" w:sz="4" w:space="0" w:color="auto"/>
              <w:left w:val="single" w:sz="4" w:space="0" w:color="auto"/>
              <w:bottom w:val="single" w:sz="4" w:space="0" w:color="auto"/>
              <w:right w:val="single" w:sz="4" w:space="0" w:color="auto"/>
            </w:tcBorders>
            <w:vAlign w:val="center"/>
            <w:hideMark/>
          </w:tcPr>
          <w:p w14:paraId="5F6130F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R</w:t>
            </w:r>
          </w:p>
        </w:tc>
        <w:tc>
          <w:tcPr>
            <w:tcW w:w="627" w:type="dxa"/>
            <w:tcBorders>
              <w:top w:val="single" w:sz="4" w:space="0" w:color="auto"/>
              <w:left w:val="single" w:sz="4" w:space="0" w:color="auto"/>
              <w:bottom w:val="single" w:sz="4" w:space="0" w:color="auto"/>
              <w:right w:val="single" w:sz="4" w:space="0" w:color="auto"/>
            </w:tcBorders>
            <w:vAlign w:val="center"/>
            <w:hideMark/>
          </w:tcPr>
          <w:p w14:paraId="2E9F88A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394A7F9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7A0D35D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67D77A9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50867B2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5230270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1C56A59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431B6E7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0E69B88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08D9D39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2796FD9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668AF9A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7C990C5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167AF25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05AFEF5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497CA5A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3" w:type="dxa"/>
            <w:tcBorders>
              <w:top w:val="single" w:sz="4" w:space="0" w:color="auto"/>
              <w:left w:val="single" w:sz="4" w:space="0" w:color="auto"/>
              <w:bottom w:val="nil"/>
              <w:right w:val="single" w:sz="4" w:space="0" w:color="auto"/>
            </w:tcBorders>
            <w:vAlign w:val="center"/>
            <w:hideMark/>
          </w:tcPr>
          <w:p w14:paraId="4DEAFBF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4AD0EA7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4BC0298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2607014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Z</w:t>
            </w:r>
          </w:p>
        </w:tc>
        <w:tc>
          <w:tcPr>
            <w:tcW w:w="695" w:type="dxa"/>
            <w:tcBorders>
              <w:top w:val="single" w:sz="4" w:space="0" w:color="auto"/>
              <w:left w:val="single" w:sz="4" w:space="0" w:color="auto"/>
              <w:bottom w:val="nil"/>
              <w:right w:val="single" w:sz="4" w:space="0" w:color="auto"/>
            </w:tcBorders>
            <w:vAlign w:val="center"/>
            <w:hideMark/>
          </w:tcPr>
          <w:p w14:paraId="75C7FE3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146F870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159AE5B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5B7D7F3D"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421AEB5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1DC46E4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27" w:type="dxa"/>
            <w:tcBorders>
              <w:top w:val="single" w:sz="4" w:space="0" w:color="auto"/>
              <w:left w:val="single" w:sz="4" w:space="0" w:color="auto"/>
              <w:bottom w:val="single" w:sz="4" w:space="0" w:color="auto"/>
              <w:right w:val="single" w:sz="4" w:space="0" w:color="auto"/>
            </w:tcBorders>
            <w:vAlign w:val="center"/>
            <w:hideMark/>
          </w:tcPr>
          <w:p w14:paraId="13C89B8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120340D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21DA634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52203E7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95" w:type="dxa"/>
            <w:tcBorders>
              <w:top w:val="single" w:sz="4" w:space="0" w:color="auto"/>
              <w:left w:val="single" w:sz="4" w:space="0" w:color="auto"/>
              <w:bottom w:val="single" w:sz="4" w:space="0" w:color="auto"/>
              <w:right w:val="single" w:sz="4" w:space="0" w:color="auto"/>
            </w:tcBorders>
            <w:vAlign w:val="center"/>
            <w:hideMark/>
          </w:tcPr>
          <w:p w14:paraId="3A0A201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317F0F8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7283150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29CA210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A61FD0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C340C0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63BEE56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2D7461D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64DB17E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430D0B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1FC491A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5314162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44A273E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745B61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38687C2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1B6EF90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0B54186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438C3E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00BFDC9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01B6841E"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78873BD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8</w:t>
            </w:r>
          </w:p>
        </w:tc>
        <w:tc>
          <w:tcPr>
            <w:tcW w:w="704" w:type="dxa"/>
            <w:tcBorders>
              <w:top w:val="single" w:sz="4" w:space="0" w:color="auto"/>
              <w:left w:val="single" w:sz="4" w:space="0" w:color="auto"/>
              <w:bottom w:val="single" w:sz="4" w:space="0" w:color="auto"/>
              <w:right w:val="single" w:sz="4" w:space="0" w:color="auto"/>
            </w:tcBorders>
            <w:vAlign w:val="center"/>
            <w:hideMark/>
          </w:tcPr>
          <w:p w14:paraId="770EEBD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R</w:t>
            </w:r>
          </w:p>
        </w:tc>
        <w:tc>
          <w:tcPr>
            <w:tcW w:w="627" w:type="dxa"/>
            <w:tcBorders>
              <w:top w:val="single" w:sz="4" w:space="0" w:color="auto"/>
              <w:left w:val="single" w:sz="4" w:space="0" w:color="auto"/>
              <w:bottom w:val="single" w:sz="4" w:space="0" w:color="auto"/>
              <w:right w:val="single" w:sz="4" w:space="0" w:color="auto"/>
            </w:tcBorders>
            <w:vAlign w:val="center"/>
            <w:hideMark/>
          </w:tcPr>
          <w:p w14:paraId="127A570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7A69326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30BFA69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4366840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4EE51CC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468EA6C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69A13D5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69BB280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4BFB137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7A27B42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6036D47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3280ED8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1726601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3642183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20A7F47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665A1DB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3" w:type="dxa"/>
            <w:tcBorders>
              <w:top w:val="single" w:sz="4" w:space="0" w:color="auto"/>
              <w:left w:val="single" w:sz="4" w:space="0" w:color="auto"/>
              <w:bottom w:val="nil"/>
              <w:right w:val="single" w:sz="4" w:space="0" w:color="auto"/>
            </w:tcBorders>
            <w:vAlign w:val="center"/>
            <w:hideMark/>
          </w:tcPr>
          <w:p w14:paraId="2A33074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02AB8DD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0A6DDA9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33675FA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Z</w:t>
            </w:r>
          </w:p>
        </w:tc>
        <w:tc>
          <w:tcPr>
            <w:tcW w:w="695" w:type="dxa"/>
            <w:tcBorders>
              <w:top w:val="single" w:sz="4" w:space="0" w:color="auto"/>
              <w:left w:val="single" w:sz="4" w:space="0" w:color="auto"/>
              <w:bottom w:val="nil"/>
              <w:right w:val="single" w:sz="4" w:space="0" w:color="auto"/>
            </w:tcBorders>
            <w:vAlign w:val="center"/>
            <w:hideMark/>
          </w:tcPr>
          <w:p w14:paraId="1FCE164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4039735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770B25D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109ECF56"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51F7279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11B6007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27" w:type="dxa"/>
            <w:tcBorders>
              <w:top w:val="single" w:sz="4" w:space="0" w:color="auto"/>
              <w:left w:val="single" w:sz="4" w:space="0" w:color="auto"/>
              <w:bottom w:val="single" w:sz="4" w:space="0" w:color="auto"/>
              <w:right w:val="single" w:sz="4" w:space="0" w:color="auto"/>
            </w:tcBorders>
            <w:vAlign w:val="center"/>
            <w:hideMark/>
          </w:tcPr>
          <w:p w14:paraId="0E3D438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5F53770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2009B56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2F8158A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95" w:type="dxa"/>
            <w:tcBorders>
              <w:top w:val="single" w:sz="4" w:space="0" w:color="auto"/>
              <w:left w:val="single" w:sz="4" w:space="0" w:color="auto"/>
              <w:bottom w:val="single" w:sz="4" w:space="0" w:color="auto"/>
              <w:right w:val="single" w:sz="4" w:space="0" w:color="auto"/>
            </w:tcBorders>
            <w:vAlign w:val="center"/>
            <w:hideMark/>
          </w:tcPr>
          <w:p w14:paraId="1032106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6BAAFE5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19EBB2F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023E38B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28120BF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57629E0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7D55A7C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5A12FF7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25E0829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0FE40A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25024AA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63F71DF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A4688F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F024B7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36151FB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636E9E5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25BE9C1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C78238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47F8032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7A91FCA7" w14:textId="77777777" w:rsidTr="00CE2621">
        <w:trPr>
          <w:trHeight w:val="339"/>
          <w:jc w:val="center"/>
        </w:trPr>
        <w:tc>
          <w:tcPr>
            <w:tcW w:w="17914" w:type="dxa"/>
            <w:gridSpan w:val="25"/>
            <w:tcBorders>
              <w:top w:val="single" w:sz="4" w:space="0" w:color="auto"/>
              <w:left w:val="single" w:sz="4" w:space="0" w:color="auto"/>
              <w:bottom w:val="single" w:sz="4" w:space="0" w:color="auto"/>
              <w:right w:val="single" w:sz="4" w:space="0" w:color="auto"/>
            </w:tcBorders>
            <w:hideMark/>
          </w:tcPr>
          <w:p w14:paraId="3784BEA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8654A3">
              <w:rPr>
                <w:rFonts w:ascii="Arial" w:eastAsia="新細明體" w:hAnsi="Arial"/>
                <w:sz w:val="18"/>
                <w:lang w:eastAsia="en-GB"/>
              </w:rPr>
              <w:t>Default Test Settings for a CA_X</w:t>
            </w:r>
            <w:r w:rsidRPr="008654A3">
              <w:rPr>
                <w:rFonts w:ascii="Arial" w:eastAsia="新細明體" w:hAnsi="Arial"/>
                <w:sz w:val="18"/>
                <w:lang w:eastAsia="zh-TW"/>
              </w:rPr>
              <w:t xml:space="preserve">D-YC-ZA, </w:t>
            </w:r>
            <w:r w:rsidRPr="008654A3">
              <w:rPr>
                <w:rFonts w:ascii="Arial" w:eastAsia="新細明體" w:hAnsi="Arial"/>
                <w:sz w:val="18"/>
                <w:lang w:eastAsia="en-GB"/>
              </w:rPr>
              <w:t>X</w:t>
            </w:r>
            <w:r w:rsidRPr="008654A3">
              <w:rPr>
                <w:rFonts w:ascii="Arial" w:eastAsia="新細明體" w:hAnsi="Arial"/>
                <w:sz w:val="18"/>
                <w:lang w:eastAsia="zh-TW"/>
              </w:rPr>
              <w:t xml:space="preserve">D-ZA-YC, YC-XD-ZA, YC-ZA-XD, ZA-XD-YC, ZA-YC-XD </w:t>
            </w:r>
            <w:r w:rsidRPr="008654A3">
              <w:rPr>
                <w:rFonts w:ascii="Arial" w:eastAsia="新細明體" w:hAnsi="Arial"/>
                <w:sz w:val="18"/>
                <w:lang w:eastAsia="en-GB"/>
              </w:rPr>
              <w:t>Configuration (Intra-band contiguous + Intra-band contiguous + Inter-band)</w:t>
            </w:r>
          </w:p>
        </w:tc>
      </w:tr>
      <w:tr w:rsidR="008654A3" w:rsidRPr="008654A3" w14:paraId="18212561"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4D968E8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23E68E4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27" w:type="dxa"/>
            <w:tcBorders>
              <w:top w:val="single" w:sz="4" w:space="0" w:color="auto"/>
              <w:left w:val="single" w:sz="4" w:space="0" w:color="auto"/>
              <w:bottom w:val="single" w:sz="4" w:space="0" w:color="auto"/>
              <w:right w:val="single" w:sz="4" w:space="0" w:color="auto"/>
            </w:tcBorders>
            <w:vAlign w:val="center"/>
            <w:hideMark/>
          </w:tcPr>
          <w:p w14:paraId="5EEC632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2DA5901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4395748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57A5604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7E6A49F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4EA49D5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1C33E76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0E40E5A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6AB7414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1351676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4F82C3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2FC4048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95" w:type="dxa"/>
            <w:tcBorders>
              <w:top w:val="single" w:sz="4" w:space="0" w:color="auto"/>
              <w:left w:val="single" w:sz="4" w:space="0" w:color="auto"/>
              <w:bottom w:val="nil"/>
              <w:right w:val="single" w:sz="4" w:space="0" w:color="auto"/>
            </w:tcBorders>
            <w:vAlign w:val="center"/>
            <w:hideMark/>
          </w:tcPr>
          <w:p w14:paraId="0DEDA54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70E960A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442E407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3D6CB01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3" w:type="dxa"/>
            <w:tcBorders>
              <w:top w:val="single" w:sz="4" w:space="0" w:color="auto"/>
              <w:left w:val="single" w:sz="4" w:space="0" w:color="auto"/>
              <w:bottom w:val="nil"/>
              <w:right w:val="single" w:sz="4" w:space="0" w:color="auto"/>
            </w:tcBorders>
            <w:vAlign w:val="center"/>
            <w:hideMark/>
          </w:tcPr>
          <w:p w14:paraId="0DAC0A1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1C0B125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6FCC014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0059E0E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Z</w:t>
            </w:r>
          </w:p>
        </w:tc>
        <w:tc>
          <w:tcPr>
            <w:tcW w:w="695" w:type="dxa"/>
            <w:tcBorders>
              <w:top w:val="single" w:sz="4" w:space="0" w:color="auto"/>
              <w:left w:val="single" w:sz="4" w:space="0" w:color="auto"/>
              <w:bottom w:val="nil"/>
              <w:right w:val="single" w:sz="4" w:space="0" w:color="auto"/>
            </w:tcBorders>
            <w:vAlign w:val="center"/>
            <w:hideMark/>
          </w:tcPr>
          <w:p w14:paraId="1316BFB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6AC66EC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5993DA0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3B229B36"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4AA3A8F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0396FF4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52CCFD7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1D23DB6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03A4C1D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62ADB45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3CEB656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2D9D584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084FDF4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7B347D1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27AF588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CE350F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07A5D02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7F2E1E8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27564F7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533CFC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1FB660E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 xml:space="preserve">Lowest </w:t>
            </w:r>
            <w:proofErr w:type="spellStart"/>
            <w:r w:rsidRPr="008654A3">
              <w:rPr>
                <w:rFonts w:ascii="Arial" w:eastAsia="新細明體" w:hAnsi="Arial"/>
                <w:sz w:val="18"/>
                <w:lang w:eastAsia="zh-TW"/>
              </w:rPr>
              <w:t>N</w:t>
            </w:r>
            <w:r w:rsidRPr="008654A3">
              <w:rPr>
                <w:rFonts w:ascii="Arial" w:eastAsia="新細明體" w:hAnsi="Arial"/>
                <w:sz w:val="18"/>
                <w:vertAlign w:val="subscript"/>
                <w:lang w:eastAsia="zh-TW"/>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32AF66F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0E0CDEC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ECC419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1CFD96B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478B1E2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3F0FAE4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579EC9C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01AF3F7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1ACA4C4F"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39A93E7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2CCD14A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27" w:type="dxa"/>
            <w:tcBorders>
              <w:top w:val="single" w:sz="4" w:space="0" w:color="auto"/>
              <w:left w:val="single" w:sz="4" w:space="0" w:color="auto"/>
              <w:bottom w:val="single" w:sz="4" w:space="0" w:color="auto"/>
              <w:right w:val="single" w:sz="4" w:space="0" w:color="auto"/>
            </w:tcBorders>
            <w:vAlign w:val="center"/>
            <w:hideMark/>
          </w:tcPr>
          <w:p w14:paraId="529ED6F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32AA6CD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4F1E788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5F01C52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61F45BC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7671C47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058C28D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6D0848F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71E47C7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6588569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A6FE6C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1F64CE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95" w:type="dxa"/>
            <w:tcBorders>
              <w:top w:val="single" w:sz="4" w:space="0" w:color="auto"/>
              <w:left w:val="single" w:sz="4" w:space="0" w:color="auto"/>
              <w:bottom w:val="nil"/>
              <w:right w:val="single" w:sz="4" w:space="0" w:color="auto"/>
            </w:tcBorders>
            <w:vAlign w:val="center"/>
            <w:hideMark/>
          </w:tcPr>
          <w:p w14:paraId="10F0C1C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7F4718B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658BA5A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395FDA7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3" w:type="dxa"/>
            <w:tcBorders>
              <w:top w:val="single" w:sz="4" w:space="0" w:color="auto"/>
              <w:left w:val="single" w:sz="4" w:space="0" w:color="auto"/>
              <w:bottom w:val="nil"/>
              <w:right w:val="single" w:sz="4" w:space="0" w:color="auto"/>
            </w:tcBorders>
            <w:vAlign w:val="center"/>
            <w:hideMark/>
          </w:tcPr>
          <w:p w14:paraId="2D4C709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6888A35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5CEEB01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4BE7709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Z</w:t>
            </w:r>
          </w:p>
        </w:tc>
        <w:tc>
          <w:tcPr>
            <w:tcW w:w="695" w:type="dxa"/>
            <w:tcBorders>
              <w:top w:val="single" w:sz="4" w:space="0" w:color="auto"/>
              <w:left w:val="single" w:sz="4" w:space="0" w:color="auto"/>
              <w:bottom w:val="nil"/>
              <w:right w:val="single" w:sz="4" w:space="0" w:color="auto"/>
            </w:tcBorders>
            <w:vAlign w:val="center"/>
            <w:hideMark/>
          </w:tcPr>
          <w:p w14:paraId="08D7878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4F77401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2CE2FB2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2D0F2FF2"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5DDE223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2DD304E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136ED30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1DA187B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58E0FDE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4A787EA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0B9E8A7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5C32652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14602B7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486F5B7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73143CF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6A73C90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76F4617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184C147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39B99AA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06EE3D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5926990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38C95BB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FCF46F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6DE2CF1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312EAEB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66F29AB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0425792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CA69D5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0EF0202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7313A50C"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3AAF295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6CD19A9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Y</w:t>
            </w:r>
          </w:p>
        </w:tc>
        <w:tc>
          <w:tcPr>
            <w:tcW w:w="627" w:type="dxa"/>
            <w:tcBorders>
              <w:top w:val="single" w:sz="4" w:space="0" w:color="auto"/>
              <w:left w:val="single" w:sz="4" w:space="0" w:color="auto"/>
              <w:bottom w:val="single" w:sz="4" w:space="0" w:color="auto"/>
              <w:right w:val="single" w:sz="4" w:space="0" w:color="auto"/>
            </w:tcBorders>
            <w:vAlign w:val="center"/>
            <w:hideMark/>
          </w:tcPr>
          <w:p w14:paraId="40245E3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4E3FF37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066B397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5A88C7B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95" w:type="dxa"/>
            <w:tcBorders>
              <w:top w:val="single" w:sz="4" w:space="0" w:color="auto"/>
              <w:left w:val="single" w:sz="4" w:space="0" w:color="auto"/>
              <w:bottom w:val="single" w:sz="4" w:space="0" w:color="auto"/>
              <w:right w:val="single" w:sz="4" w:space="0" w:color="auto"/>
            </w:tcBorders>
            <w:vAlign w:val="center"/>
            <w:hideMark/>
          </w:tcPr>
          <w:p w14:paraId="4C62EC3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0A0C8B9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1E53EDA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14D0282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10A16B3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1B9BBB6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4072549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D24C2D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065431C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6705D66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65FE77E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6E4B580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3" w:type="dxa"/>
            <w:tcBorders>
              <w:top w:val="single" w:sz="4" w:space="0" w:color="auto"/>
              <w:left w:val="single" w:sz="4" w:space="0" w:color="auto"/>
              <w:bottom w:val="nil"/>
              <w:right w:val="single" w:sz="4" w:space="0" w:color="auto"/>
            </w:tcBorders>
            <w:vAlign w:val="center"/>
            <w:hideMark/>
          </w:tcPr>
          <w:p w14:paraId="5B7DB0D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7FF69BF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2CB68B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407C2D3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Z</w:t>
            </w:r>
          </w:p>
        </w:tc>
        <w:tc>
          <w:tcPr>
            <w:tcW w:w="695" w:type="dxa"/>
            <w:tcBorders>
              <w:top w:val="single" w:sz="4" w:space="0" w:color="auto"/>
              <w:left w:val="single" w:sz="4" w:space="0" w:color="auto"/>
              <w:bottom w:val="nil"/>
              <w:right w:val="single" w:sz="4" w:space="0" w:color="auto"/>
            </w:tcBorders>
            <w:vAlign w:val="center"/>
            <w:hideMark/>
          </w:tcPr>
          <w:p w14:paraId="76E035F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1282C5B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3DE7722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5E7174DB"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53AFBDD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18138E8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41503A5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3DDC1A1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3FE2AEF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765E164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128ACED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722D9E3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5B1B7FD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49044F9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6F4B8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59B209F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1E34DC8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6CFC65A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29D3BBB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AD60B0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40716BA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 xml:space="preserve">Lowest </w:t>
            </w:r>
            <w:proofErr w:type="spellStart"/>
            <w:r w:rsidRPr="008654A3">
              <w:rPr>
                <w:rFonts w:ascii="Arial" w:eastAsia="新細明體" w:hAnsi="Arial"/>
                <w:sz w:val="18"/>
                <w:lang w:eastAsia="zh-TW"/>
              </w:rPr>
              <w:t>N</w:t>
            </w:r>
            <w:r w:rsidRPr="008654A3">
              <w:rPr>
                <w:rFonts w:ascii="Arial" w:eastAsia="新細明體" w:hAnsi="Arial"/>
                <w:sz w:val="18"/>
                <w:vertAlign w:val="subscript"/>
                <w:lang w:eastAsia="zh-TW"/>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5A3AA46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6C2D87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BF82D0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0AE3EB1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64BE95C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7E8453D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590946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069A09A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4BAA9AC3"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419CD4F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4</w:t>
            </w:r>
          </w:p>
        </w:tc>
        <w:tc>
          <w:tcPr>
            <w:tcW w:w="704" w:type="dxa"/>
            <w:tcBorders>
              <w:top w:val="single" w:sz="4" w:space="0" w:color="auto"/>
              <w:left w:val="single" w:sz="4" w:space="0" w:color="auto"/>
              <w:bottom w:val="single" w:sz="4" w:space="0" w:color="auto"/>
              <w:right w:val="single" w:sz="4" w:space="0" w:color="auto"/>
            </w:tcBorders>
            <w:vAlign w:val="center"/>
            <w:hideMark/>
          </w:tcPr>
          <w:p w14:paraId="38A2042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27" w:type="dxa"/>
            <w:tcBorders>
              <w:top w:val="single" w:sz="4" w:space="0" w:color="auto"/>
              <w:left w:val="single" w:sz="4" w:space="0" w:color="auto"/>
              <w:bottom w:val="single" w:sz="4" w:space="0" w:color="auto"/>
              <w:right w:val="single" w:sz="4" w:space="0" w:color="auto"/>
            </w:tcBorders>
            <w:vAlign w:val="center"/>
            <w:hideMark/>
          </w:tcPr>
          <w:p w14:paraId="3A864DD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4D66279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6309EC4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0EBA358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95" w:type="dxa"/>
            <w:tcBorders>
              <w:top w:val="single" w:sz="4" w:space="0" w:color="auto"/>
              <w:left w:val="single" w:sz="4" w:space="0" w:color="auto"/>
              <w:bottom w:val="single" w:sz="4" w:space="0" w:color="auto"/>
              <w:right w:val="single" w:sz="4" w:space="0" w:color="auto"/>
            </w:tcBorders>
            <w:vAlign w:val="center"/>
            <w:hideMark/>
          </w:tcPr>
          <w:p w14:paraId="18A3B4A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5B55A71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7FF7B09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5C3F44A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0239E82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028B009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29A1BEE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3D266B6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05F404E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7D6DA0C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71BE0AB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22AD3A3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3" w:type="dxa"/>
            <w:tcBorders>
              <w:top w:val="single" w:sz="4" w:space="0" w:color="auto"/>
              <w:left w:val="single" w:sz="4" w:space="0" w:color="auto"/>
              <w:bottom w:val="nil"/>
              <w:right w:val="single" w:sz="4" w:space="0" w:color="auto"/>
            </w:tcBorders>
            <w:vAlign w:val="center"/>
            <w:hideMark/>
          </w:tcPr>
          <w:p w14:paraId="6A9E101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4CDC153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22727D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2331224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Z</w:t>
            </w:r>
          </w:p>
        </w:tc>
        <w:tc>
          <w:tcPr>
            <w:tcW w:w="695" w:type="dxa"/>
            <w:tcBorders>
              <w:top w:val="single" w:sz="4" w:space="0" w:color="auto"/>
              <w:left w:val="single" w:sz="4" w:space="0" w:color="auto"/>
              <w:bottom w:val="nil"/>
              <w:right w:val="single" w:sz="4" w:space="0" w:color="auto"/>
            </w:tcBorders>
            <w:vAlign w:val="center"/>
            <w:hideMark/>
          </w:tcPr>
          <w:p w14:paraId="2EFDB5B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5631343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38AC78F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57B29176"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6B0019A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7DE534A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5D22810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0FBCBB9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567565B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70CC4A3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6847076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07F4C15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53A9A07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2D7DACC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959327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7DF0FA1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20B6DA1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21D94B8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2833ED4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6B21EE0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0FB5F98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5331BE1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655D48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5C792B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2454557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5260828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5B7CB1B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59BA7B3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6214EC1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7FDC251B"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78834AE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FDDADD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627" w:type="dxa"/>
            <w:tcBorders>
              <w:top w:val="single" w:sz="4" w:space="0" w:color="auto"/>
              <w:left w:val="single" w:sz="4" w:space="0" w:color="auto"/>
              <w:bottom w:val="single" w:sz="4" w:space="0" w:color="auto"/>
              <w:right w:val="single" w:sz="4" w:space="0" w:color="auto"/>
            </w:tcBorders>
            <w:vAlign w:val="center"/>
            <w:hideMark/>
          </w:tcPr>
          <w:p w14:paraId="5662681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1841396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194379C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4CA3E04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45E09A0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5480DC6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6E940C3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40A4BD8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0B076BC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36BDE68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2E41252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143B22C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3BB235C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3EC645C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576F8A0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6D0F2B3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3" w:type="dxa"/>
            <w:tcBorders>
              <w:top w:val="single" w:sz="4" w:space="0" w:color="auto"/>
              <w:left w:val="single" w:sz="4" w:space="0" w:color="auto"/>
              <w:bottom w:val="nil"/>
              <w:right w:val="single" w:sz="4" w:space="0" w:color="auto"/>
            </w:tcBorders>
            <w:vAlign w:val="center"/>
            <w:hideMark/>
          </w:tcPr>
          <w:p w14:paraId="79FA0D2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08D6D30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46B83B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1BAA110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Y</w:t>
            </w:r>
          </w:p>
        </w:tc>
        <w:tc>
          <w:tcPr>
            <w:tcW w:w="695" w:type="dxa"/>
            <w:tcBorders>
              <w:top w:val="single" w:sz="4" w:space="0" w:color="auto"/>
              <w:left w:val="single" w:sz="4" w:space="0" w:color="auto"/>
              <w:bottom w:val="nil"/>
              <w:right w:val="single" w:sz="4" w:space="0" w:color="auto"/>
            </w:tcBorders>
            <w:vAlign w:val="center"/>
            <w:hideMark/>
          </w:tcPr>
          <w:p w14:paraId="665CF15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16A2A93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79424EF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40628F18"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3B8872D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7CA9BF6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172189F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7CB6D31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0CCE38E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5E6A04C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24473B9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5BC5C0C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4C81A9F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25619B5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2C90CD5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A235F8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4A1553E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 xml:space="preserve">Lowest </w:t>
            </w:r>
            <w:proofErr w:type="spellStart"/>
            <w:r w:rsidRPr="008654A3">
              <w:rPr>
                <w:rFonts w:ascii="Arial" w:eastAsia="新細明體" w:hAnsi="Arial"/>
                <w:sz w:val="18"/>
                <w:lang w:eastAsia="zh-TW"/>
              </w:rPr>
              <w:t>N</w:t>
            </w:r>
            <w:r w:rsidRPr="008654A3">
              <w:rPr>
                <w:rFonts w:ascii="Arial" w:eastAsia="新細明體" w:hAnsi="Arial"/>
                <w:sz w:val="18"/>
                <w:vertAlign w:val="subscript"/>
                <w:lang w:eastAsia="zh-TW"/>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2F3FA64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37DB76F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7970CFC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77DF050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41D0457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6E06C0E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42408E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4575965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 xml:space="preserve">Lowest </w:t>
            </w:r>
            <w:proofErr w:type="spellStart"/>
            <w:r w:rsidRPr="008654A3">
              <w:rPr>
                <w:rFonts w:ascii="Arial" w:eastAsia="新細明體" w:hAnsi="Arial"/>
                <w:sz w:val="18"/>
                <w:lang w:eastAsia="zh-TW"/>
              </w:rPr>
              <w:t>N</w:t>
            </w:r>
            <w:r w:rsidRPr="008654A3">
              <w:rPr>
                <w:rFonts w:ascii="Arial" w:eastAsia="新細明體" w:hAnsi="Arial"/>
                <w:sz w:val="18"/>
                <w:vertAlign w:val="subscript"/>
                <w:lang w:eastAsia="zh-TW"/>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4B15C2C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1CDE1C1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FE8895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66EA2A3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261BEA88"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2018630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6</w:t>
            </w:r>
          </w:p>
        </w:tc>
        <w:tc>
          <w:tcPr>
            <w:tcW w:w="704" w:type="dxa"/>
            <w:tcBorders>
              <w:top w:val="single" w:sz="4" w:space="0" w:color="auto"/>
              <w:left w:val="single" w:sz="4" w:space="0" w:color="auto"/>
              <w:bottom w:val="single" w:sz="4" w:space="0" w:color="auto"/>
              <w:right w:val="single" w:sz="4" w:space="0" w:color="auto"/>
            </w:tcBorders>
            <w:vAlign w:val="center"/>
            <w:hideMark/>
          </w:tcPr>
          <w:p w14:paraId="629B350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627" w:type="dxa"/>
            <w:tcBorders>
              <w:top w:val="single" w:sz="4" w:space="0" w:color="auto"/>
              <w:left w:val="single" w:sz="4" w:space="0" w:color="auto"/>
              <w:bottom w:val="single" w:sz="4" w:space="0" w:color="auto"/>
              <w:right w:val="single" w:sz="4" w:space="0" w:color="auto"/>
            </w:tcBorders>
            <w:vAlign w:val="center"/>
            <w:hideMark/>
          </w:tcPr>
          <w:p w14:paraId="774DCCD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7EB9487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251F270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3729DB6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5BD2519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2E91B60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2701C52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09F6088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3EB1A07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3F66FB3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6CC0F12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40EF720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nil"/>
              <w:right w:val="single" w:sz="4" w:space="0" w:color="auto"/>
            </w:tcBorders>
            <w:vAlign w:val="center"/>
            <w:hideMark/>
          </w:tcPr>
          <w:p w14:paraId="3CF5634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Mid/CC3</w:t>
            </w:r>
          </w:p>
        </w:tc>
        <w:tc>
          <w:tcPr>
            <w:tcW w:w="558" w:type="dxa"/>
            <w:vMerge w:val="restart"/>
            <w:tcBorders>
              <w:top w:val="single" w:sz="4" w:space="0" w:color="auto"/>
              <w:left w:val="single" w:sz="4" w:space="0" w:color="auto"/>
              <w:bottom w:val="nil"/>
              <w:right w:val="single" w:sz="4" w:space="0" w:color="auto"/>
            </w:tcBorders>
            <w:vAlign w:val="center"/>
            <w:hideMark/>
          </w:tcPr>
          <w:p w14:paraId="2CEFAA7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016B45C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0B601BF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3" w:type="dxa"/>
            <w:tcBorders>
              <w:top w:val="single" w:sz="4" w:space="0" w:color="auto"/>
              <w:left w:val="single" w:sz="4" w:space="0" w:color="auto"/>
              <w:bottom w:val="nil"/>
              <w:right w:val="single" w:sz="4" w:space="0" w:color="auto"/>
            </w:tcBorders>
            <w:vAlign w:val="center"/>
            <w:hideMark/>
          </w:tcPr>
          <w:p w14:paraId="011D893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6525774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695CD54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296E547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Y</w:t>
            </w:r>
          </w:p>
        </w:tc>
        <w:tc>
          <w:tcPr>
            <w:tcW w:w="695" w:type="dxa"/>
            <w:tcBorders>
              <w:top w:val="single" w:sz="4" w:space="0" w:color="auto"/>
              <w:left w:val="single" w:sz="4" w:space="0" w:color="auto"/>
              <w:bottom w:val="nil"/>
              <w:right w:val="single" w:sz="4" w:space="0" w:color="auto"/>
            </w:tcBorders>
            <w:vAlign w:val="center"/>
            <w:hideMark/>
          </w:tcPr>
          <w:p w14:paraId="08AB2D0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29EA35B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191A6ED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399C24A4"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1801198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7D3C493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0CD2D87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0FC8351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0EAA5D2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38C341F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35C629B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0E3B704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194E437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6A7FA5A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E035EB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256A61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712FB9D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4EF9715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527E7A7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592CE8D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2AEE6AF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178B135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4D711F7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7D0B03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6C04BFE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0D42511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442EA3D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C516FC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6B3A60B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64C7AF44" w14:textId="77777777" w:rsidTr="00CE2621">
        <w:trPr>
          <w:trHeight w:val="339"/>
          <w:jc w:val="center"/>
        </w:trPr>
        <w:tc>
          <w:tcPr>
            <w:tcW w:w="17914" w:type="dxa"/>
            <w:gridSpan w:val="25"/>
            <w:tcBorders>
              <w:top w:val="single" w:sz="4" w:space="0" w:color="auto"/>
              <w:left w:val="single" w:sz="4" w:space="0" w:color="auto"/>
              <w:bottom w:val="single" w:sz="4" w:space="0" w:color="auto"/>
              <w:right w:val="single" w:sz="4" w:space="0" w:color="auto"/>
            </w:tcBorders>
            <w:hideMark/>
          </w:tcPr>
          <w:p w14:paraId="3636863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8654A3">
              <w:rPr>
                <w:rFonts w:ascii="Arial" w:eastAsia="新細明體" w:hAnsi="Arial"/>
                <w:sz w:val="18"/>
                <w:lang w:eastAsia="en-GB"/>
              </w:rPr>
              <w:t>Default Test Settings for a CA_ XC-YC-ZA-RA, ZA-XC-YC-RA, ZA-RA-XC-YC</w:t>
            </w:r>
            <w:r w:rsidRPr="008654A3">
              <w:rPr>
                <w:rFonts w:ascii="Arial" w:eastAsia="新細明體" w:hAnsi="Arial"/>
                <w:sz w:val="18"/>
                <w:lang w:eastAsia="zh-TW"/>
              </w:rPr>
              <w:t xml:space="preserve"> </w:t>
            </w:r>
            <w:r w:rsidRPr="008654A3">
              <w:rPr>
                <w:rFonts w:ascii="Arial" w:eastAsia="新細明體" w:hAnsi="Arial"/>
                <w:sz w:val="18"/>
                <w:lang w:eastAsia="en-GB"/>
              </w:rPr>
              <w:t>Configuration</w:t>
            </w:r>
            <w:r w:rsidRPr="008654A3">
              <w:rPr>
                <w:rFonts w:ascii="Arial" w:eastAsia="新細明體" w:hAnsi="Arial"/>
                <w:sz w:val="18"/>
                <w:lang w:eastAsia="zh-TW"/>
              </w:rPr>
              <w:t xml:space="preserve"> (</w:t>
            </w:r>
            <w:r w:rsidRPr="008654A3">
              <w:rPr>
                <w:rFonts w:ascii="Arial" w:eastAsia="新細明體" w:hAnsi="Arial"/>
                <w:sz w:val="18"/>
                <w:lang w:eastAsia="en-GB"/>
              </w:rPr>
              <w:t>Intra-band contiguous + Intra-band contiguous + Inter-band(2)</w:t>
            </w:r>
            <w:r w:rsidRPr="008654A3">
              <w:rPr>
                <w:rFonts w:ascii="Arial" w:eastAsia="新細明體" w:hAnsi="Arial"/>
                <w:sz w:val="18"/>
                <w:lang w:eastAsia="zh-TW"/>
              </w:rPr>
              <w:t>)</w:t>
            </w:r>
          </w:p>
        </w:tc>
      </w:tr>
      <w:tr w:rsidR="008654A3" w:rsidRPr="008654A3" w14:paraId="1AFA9712"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5B9BA1E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7C9E67A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27" w:type="dxa"/>
            <w:tcBorders>
              <w:top w:val="single" w:sz="4" w:space="0" w:color="auto"/>
              <w:left w:val="single" w:sz="4" w:space="0" w:color="auto"/>
              <w:bottom w:val="single" w:sz="4" w:space="0" w:color="auto"/>
              <w:right w:val="single" w:sz="4" w:space="0" w:color="auto"/>
            </w:tcBorders>
            <w:vAlign w:val="center"/>
            <w:hideMark/>
          </w:tcPr>
          <w:p w14:paraId="63FBDBA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5027132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0616857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290A752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113D33F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740003B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3F9B740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49BEDD6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2" w:type="dxa"/>
            <w:tcBorders>
              <w:top w:val="single" w:sz="4" w:space="0" w:color="auto"/>
              <w:left w:val="single" w:sz="4" w:space="0" w:color="auto"/>
              <w:bottom w:val="single" w:sz="4" w:space="0" w:color="auto"/>
              <w:right w:val="single" w:sz="4" w:space="0" w:color="auto"/>
            </w:tcBorders>
            <w:vAlign w:val="center"/>
            <w:hideMark/>
          </w:tcPr>
          <w:p w14:paraId="3A4170D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7B93DF6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72EF05D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56C0714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95" w:type="dxa"/>
            <w:tcBorders>
              <w:top w:val="single" w:sz="4" w:space="0" w:color="auto"/>
              <w:left w:val="single" w:sz="4" w:space="0" w:color="auto"/>
              <w:bottom w:val="nil"/>
              <w:right w:val="single" w:sz="4" w:space="0" w:color="auto"/>
            </w:tcBorders>
            <w:vAlign w:val="center"/>
            <w:hideMark/>
          </w:tcPr>
          <w:p w14:paraId="2FC7B9F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1C352F0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3F59657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6396B59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833" w:type="dxa"/>
            <w:tcBorders>
              <w:top w:val="single" w:sz="4" w:space="0" w:color="auto"/>
              <w:left w:val="single" w:sz="4" w:space="0" w:color="auto"/>
              <w:bottom w:val="nil"/>
              <w:right w:val="single" w:sz="4" w:space="0" w:color="auto"/>
            </w:tcBorders>
            <w:vAlign w:val="center"/>
            <w:hideMark/>
          </w:tcPr>
          <w:p w14:paraId="27C030A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13173A4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7D22A34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34DFE36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R</w:t>
            </w:r>
          </w:p>
        </w:tc>
        <w:tc>
          <w:tcPr>
            <w:tcW w:w="695" w:type="dxa"/>
            <w:tcBorders>
              <w:top w:val="single" w:sz="4" w:space="0" w:color="auto"/>
              <w:left w:val="single" w:sz="4" w:space="0" w:color="auto"/>
              <w:bottom w:val="nil"/>
              <w:right w:val="single" w:sz="4" w:space="0" w:color="auto"/>
            </w:tcBorders>
            <w:vAlign w:val="center"/>
            <w:hideMark/>
          </w:tcPr>
          <w:p w14:paraId="0C2451E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68677A3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64C9562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7B56A727"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1A8247E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130D7C3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07639AF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133C735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112164E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4929211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49E7AFD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5851E3A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58979D5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4B7BEF5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C9ABE0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7797E1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5AE821B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1663052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6FC9C3E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A6D056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337518C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2E43AA3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74E69EE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E6A0AD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552E793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72EC81F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7643359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B6C307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508AE3E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7EDA8988"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46577BE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2538323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27" w:type="dxa"/>
            <w:tcBorders>
              <w:top w:val="single" w:sz="4" w:space="0" w:color="auto"/>
              <w:left w:val="single" w:sz="4" w:space="0" w:color="auto"/>
              <w:bottom w:val="single" w:sz="4" w:space="0" w:color="auto"/>
              <w:right w:val="single" w:sz="4" w:space="0" w:color="auto"/>
            </w:tcBorders>
            <w:vAlign w:val="center"/>
            <w:hideMark/>
          </w:tcPr>
          <w:p w14:paraId="77EA584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74491A1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3379F7A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691DEC9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3C0B89B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21B0332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7FA69BE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35B7029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2" w:type="dxa"/>
            <w:tcBorders>
              <w:top w:val="single" w:sz="4" w:space="0" w:color="auto"/>
              <w:left w:val="single" w:sz="4" w:space="0" w:color="auto"/>
              <w:bottom w:val="single" w:sz="4" w:space="0" w:color="auto"/>
              <w:right w:val="single" w:sz="4" w:space="0" w:color="auto"/>
            </w:tcBorders>
            <w:vAlign w:val="center"/>
            <w:hideMark/>
          </w:tcPr>
          <w:p w14:paraId="48EB64C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0986CF5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3CBE47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1007754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95" w:type="dxa"/>
            <w:tcBorders>
              <w:top w:val="single" w:sz="4" w:space="0" w:color="auto"/>
              <w:left w:val="single" w:sz="4" w:space="0" w:color="auto"/>
              <w:bottom w:val="nil"/>
              <w:right w:val="single" w:sz="4" w:space="0" w:color="auto"/>
            </w:tcBorders>
            <w:vAlign w:val="center"/>
            <w:hideMark/>
          </w:tcPr>
          <w:p w14:paraId="092A0CE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2D3E3FB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481FB0C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02CE16A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833" w:type="dxa"/>
            <w:tcBorders>
              <w:top w:val="single" w:sz="4" w:space="0" w:color="auto"/>
              <w:left w:val="single" w:sz="4" w:space="0" w:color="auto"/>
              <w:bottom w:val="nil"/>
              <w:right w:val="single" w:sz="4" w:space="0" w:color="auto"/>
            </w:tcBorders>
            <w:vAlign w:val="center"/>
            <w:hideMark/>
          </w:tcPr>
          <w:p w14:paraId="3747629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489D88C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5E962AC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41F46D1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R</w:t>
            </w:r>
          </w:p>
        </w:tc>
        <w:tc>
          <w:tcPr>
            <w:tcW w:w="695" w:type="dxa"/>
            <w:tcBorders>
              <w:top w:val="single" w:sz="4" w:space="0" w:color="auto"/>
              <w:left w:val="single" w:sz="4" w:space="0" w:color="auto"/>
              <w:bottom w:val="nil"/>
              <w:right w:val="single" w:sz="4" w:space="0" w:color="auto"/>
            </w:tcBorders>
            <w:vAlign w:val="center"/>
            <w:hideMark/>
          </w:tcPr>
          <w:p w14:paraId="5908C4F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4078525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62FC29C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6F80C174"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20DB1DF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111A6F3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3E2977E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57EAD55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6706D89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0CB1353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05523BB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3EC9CE0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5EF271C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1603F42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0BB391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98AF46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02CF490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6532103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4CA543C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7B254D4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61129AE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21CD380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58EA5F0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24C28C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2EC5D5C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76A6171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5CCFCBB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AC795C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45C9F31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32D4AC2F"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398A6D2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0E89A41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Y</w:t>
            </w:r>
          </w:p>
        </w:tc>
        <w:tc>
          <w:tcPr>
            <w:tcW w:w="627" w:type="dxa"/>
            <w:tcBorders>
              <w:top w:val="single" w:sz="4" w:space="0" w:color="auto"/>
              <w:left w:val="single" w:sz="4" w:space="0" w:color="auto"/>
              <w:bottom w:val="single" w:sz="4" w:space="0" w:color="auto"/>
              <w:right w:val="single" w:sz="4" w:space="0" w:color="auto"/>
            </w:tcBorders>
            <w:vAlign w:val="center"/>
            <w:hideMark/>
          </w:tcPr>
          <w:p w14:paraId="5167FD8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1D76570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5FF63EE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04D6F73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Y</w:t>
            </w:r>
          </w:p>
        </w:tc>
        <w:tc>
          <w:tcPr>
            <w:tcW w:w="695" w:type="dxa"/>
            <w:tcBorders>
              <w:top w:val="single" w:sz="4" w:space="0" w:color="auto"/>
              <w:left w:val="single" w:sz="4" w:space="0" w:color="auto"/>
              <w:bottom w:val="single" w:sz="4" w:space="0" w:color="auto"/>
              <w:right w:val="single" w:sz="4" w:space="0" w:color="auto"/>
            </w:tcBorders>
            <w:vAlign w:val="center"/>
            <w:hideMark/>
          </w:tcPr>
          <w:p w14:paraId="45D6924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53B7A34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4700F9E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0B7FAB2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3BD4917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64DC52F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7367F9C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6E5AFD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X</w:t>
            </w:r>
          </w:p>
        </w:tc>
        <w:tc>
          <w:tcPr>
            <w:tcW w:w="695" w:type="dxa"/>
            <w:tcBorders>
              <w:top w:val="single" w:sz="4" w:space="0" w:color="auto"/>
              <w:left w:val="single" w:sz="4" w:space="0" w:color="auto"/>
              <w:bottom w:val="nil"/>
              <w:right w:val="single" w:sz="4" w:space="0" w:color="auto"/>
            </w:tcBorders>
            <w:vAlign w:val="center"/>
            <w:hideMark/>
          </w:tcPr>
          <w:p w14:paraId="6497AAA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297A1FD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4D24087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7A64BDA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833" w:type="dxa"/>
            <w:tcBorders>
              <w:top w:val="single" w:sz="4" w:space="0" w:color="auto"/>
              <w:left w:val="single" w:sz="4" w:space="0" w:color="auto"/>
              <w:bottom w:val="nil"/>
              <w:right w:val="single" w:sz="4" w:space="0" w:color="auto"/>
            </w:tcBorders>
            <w:vAlign w:val="center"/>
            <w:hideMark/>
          </w:tcPr>
          <w:p w14:paraId="05CB968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6E5A154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0F0128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650379B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R</w:t>
            </w:r>
          </w:p>
        </w:tc>
        <w:tc>
          <w:tcPr>
            <w:tcW w:w="695" w:type="dxa"/>
            <w:tcBorders>
              <w:top w:val="single" w:sz="4" w:space="0" w:color="auto"/>
              <w:left w:val="single" w:sz="4" w:space="0" w:color="auto"/>
              <w:bottom w:val="nil"/>
              <w:right w:val="single" w:sz="4" w:space="0" w:color="auto"/>
            </w:tcBorders>
            <w:vAlign w:val="center"/>
            <w:hideMark/>
          </w:tcPr>
          <w:p w14:paraId="516155E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1E29FC8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4BCA817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1BF5FDC7"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23DE62A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257ADFB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75E4EA1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69F524D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7C92ED4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2BA6685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29FE4CB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1BD0EFC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398B781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368AD92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07BA96D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C39D43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718EB2C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0A6D0E4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14C9840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1DB9A6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30C007D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 xml:space="preserve">Lowest </w:t>
            </w:r>
            <w:proofErr w:type="spellStart"/>
            <w:r w:rsidRPr="008654A3">
              <w:rPr>
                <w:rFonts w:ascii="Arial" w:eastAsia="新細明體" w:hAnsi="Arial"/>
                <w:sz w:val="18"/>
                <w:lang w:eastAsia="zh-TW"/>
              </w:rPr>
              <w:t>N</w:t>
            </w:r>
            <w:r w:rsidRPr="008654A3">
              <w:rPr>
                <w:rFonts w:ascii="Arial" w:eastAsia="新細明體" w:hAnsi="Arial"/>
                <w:sz w:val="18"/>
                <w:vertAlign w:val="subscript"/>
                <w:lang w:eastAsia="zh-TW"/>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51F8839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45DD073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B6A3D7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45C3F2F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094BC7B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3B38975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51377E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56EB4D0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2F81D1D8"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471569A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4</w:t>
            </w:r>
          </w:p>
        </w:tc>
        <w:tc>
          <w:tcPr>
            <w:tcW w:w="704" w:type="dxa"/>
            <w:tcBorders>
              <w:top w:val="single" w:sz="4" w:space="0" w:color="auto"/>
              <w:left w:val="single" w:sz="4" w:space="0" w:color="auto"/>
              <w:bottom w:val="single" w:sz="4" w:space="0" w:color="auto"/>
              <w:right w:val="single" w:sz="4" w:space="0" w:color="auto"/>
            </w:tcBorders>
            <w:vAlign w:val="center"/>
            <w:hideMark/>
          </w:tcPr>
          <w:p w14:paraId="1B83D60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Y</w:t>
            </w:r>
          </w:p>
        </w:tc>
        <w:tc>
          <w:tcPr>
            <w:tcW w:w="627" w:type="dxa"/>
            <w:tcBorders>
              <w:top w:val="single" w:sz="4" w:space="0" w:color="auto"/>
              <w:left w:val="single" w:sz="4" w:space="0" w:color="auto"/>
              <w:bottom w:val="single" w:sz="4" w:space="0" w:color="auto"/>
              <w:right w:val="single" w:sz="4" w:space="0" w:color="auto"/>
            </w:tcBorders>
            <w:vAlign w:val="center"/>
            <w:hideMark/>
          </w:tcPr>
          <w:p w14:paraId="2BB6D5F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203BFFA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38CBCB7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7D4867B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Y</w:t>
            </w:r>
          </w:p>
        </w:tc>
        <w:tc>
          <w:tcPr>
            <w:tcW w:w="695" w:type="dxa"/>
            <w:tcBorders>
              <w:top w:val="single" w:sz="4" w:space="0" w:color="auto"/>
              <w:left w:val="single" w:sz="4" w:space="0" w:color="auto"/>
              <w:bottom w:val="single" w:sz="4" w:space="0" w:color="auto"/>
              <w:right w:val="single" w:sz="4" w:space="0" w:color="auto"/>
            </w:tcBorders>
            <w:vAlign w:val="center"/>
            <w:hideMark/>
          </w:tcPr>
          <w:p w14:paraId="5DC0DEF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4B371FD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1CCE7BF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38757C6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0E33646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64A0629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77F42A0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6CFC43B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X</w:t>
            </w:r>
          </w:p>
        </w:tc>
        <w:tc>
          <w:tcPr>
            <w:tcW w:w="695" w:type="dxa"/>
            <w:tcBorders>
              <w:top w:val="single" w:sz="4" w:space="0" w:color="auto"/>
              <w:left w:val="single" w:sz="4" w:space="0" w:color="auto"/>
              <w:bottom w:val="nil"/>
              <w:right w:val="single" w:sz="4" w:space="0" w:color="auto"/>
            </w:tcBorders>
            <w:vAlign w:val="center"/>
            <w:hideMark/>
          </w:tcPr>
          <w:p w14:paraId="24BE140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2B14117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3BEEB46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4F8CD4A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833" w:type="dxa"/>
            <w:tcBorders>
              <w:top w:val="single" w:sz="4" w:space="0" w:color="auto"/>
              <w:left w:val="single" w:sz="4" w:space="0" w:color="auto"/>
              <w:bottom w:val="nil"/>
              <w:right w:val="single" w:sz="4" w:space="0" w:color="auto"/>
            </w:tcBorders>
            <w:vAlign w:val="center"/>
            <w:hideMark/>
          </w:tcPr>
          <w:p w14:paraId="68C5D0D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558" w:type="dxa"/>
            <w:vMerge w:val="restart"/>
            <w:tcBorders>
              <w:top w:val="single" w:sz="4" w:space="0" w:color="auto"/>
              <w:left w:val="single" w:sz="4" w:space="0" w:color="auto"/>
              <w:bottom w:val="nil"/>
              <w:right w:val="single" w:sz="4" w:space="0" w:color="auto"/>
            </w:tcBorders>
            <w:vAlign w:val="center"/>
            <w:hideMark/>
          </w:tcPr>
          <w:p w14:paraId="07E9DCB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1C42D3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4E06A82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R</w:t>
            </w:r>
          </w:p>
        </w:tc>
        <w:tc>
          <w:tcPr>
            <w:tcW w:w="695" w:type="dxa"/>
            <w:tcBorders>
              <w:top w:val="single" w:sz="4" w:space="0" w:color="auto"/>
              <w:left w:val="single" w:sz="4" w:space="0" w:color="auto"/>
              <w:bottom w:val="nil"/>
              <w:right w:val="single" w:sz="4" w:space="0" w:color="auto"/>
            </w:tcBorders>
            <w:vAlign w:val="center"/>
            <w:hideMark/>
          </w:tcPr>
          <w:p w14:paraId="706E144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w:t>
            </w:r>
            <w:r w:rsidRPr="008654A3">
              <w:rPr>
                <w:rFonts w:ascii="Arial" w:eastAsia="新細明體" w:hAnsi="Arial"/>
                <w:sz w:val="18"/>
                <w:lang w:eastAsia="en-GB"/>
              </w:rPr>
              <w:t>d</w:t>
            </w:r>
          </w:p>
        </w:tc>
        <w:tc>
          <w:tcPr>
            <w:tcW w:w="558" w:type="dxa"/>
            <w:vMerge w:val="restart"/>
            <w:tcBorders>
              <w:top w:val="single" w:sz="4" w:space="0" w:color="auto"/>
              <w:left w:val="single" w:sz="4" w:space="0" w:color="auto"/>
              <w:bottom w:val="nil"/>
              <w:right w:val="single" w:sz="4" w:space="0" w:color="auto"/>
            </w:tcBorders>
            <w:vAlign w:val="center"/>
            <w:hideMark/>
          </w:tcPr>
          <w:p w14:paraId="4A0D748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013D80C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1F1263AE"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225C21D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438BEAD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69BC601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7ABEC31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034E614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70F6D59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486D7BF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2B39AFC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5F1991E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73001E1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69049C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86A377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2DDEE5F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5B27FEE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2869DDA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068EFF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54CA953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7ACB71E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69DE0DC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6C44B9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33958D3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0B57664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32FA74F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D66587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6A5D79B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715EA57C"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1F86BEA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F4D38E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Z</w:t>
            </w:r>
          </w:p>
        </w:tc>
        <w:tc>
          <w:tcPr>
            <w:tcW w:w="627" w:type="dxa"/>
            <w:tcBorders>
              <w:top w:val="single" w:sz="4" w:space="0" w:color="auto"/>
              <w:left w:val="single" w:sz="4" w:space="0" w:color="auto"/>
              <w:bottom w:val="single" w:sz="4" w:space="0" w:color="auto"/>
              <w:right w:val="single" w:sz="4" w:space="0" w:color="auto"/>
            </w:tcBorders>
            <w:vAlign w:val="center"/>
            <w:hideMark/>
          </w:tcPr>
          <w:p w14:paraId="208DCCA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7AF082A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77D1EB2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4B3836B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4698508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5C55B4B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5F02A55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038F260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25B1847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2633F1D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1D0D34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33469B1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95" w:type="dxa"/>
            <w:tcBorders>
              <w:top w:val="single" w:sz="4" w:space="0" w:color="auto"/>
              <w:left w:val="single" w:sz="4" w:space="0" w:color="auto"/>
              <w:bottom w:val="nil"/>
              <w:right w:val="single" w:sz="4" w:space="0" w:color="auto"/>
            </w:tcBorders>
            <w:vAlign w:val="center"/>
            <w:hideMark/>
          </w:tcPr>
          <w:p w14:paraId="36B8C00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68ACDF3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4AFBD35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39E7775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3" w:type="dxa"/>
            <w:tcBorders>
              <w:top w:val="single" w:sz="4" w:space="0" w:color="auto"/>
              <w:left w:val="single" w:sz="4" w:space="0" w:color="auto"/>
              <w:bottom w:val="nil"/>
              <w:right w:val="single" w:sz="4" w:space="0" w:color="auto"/>
            </w:tcBorders>
            <w:vAlign w:val="center"/>
            <w:hideMark/>
          </w:tcPr>
          <w:p w14:paraId="7FDA0A0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6AC0F04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06CE1C4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2C1F6C6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R</w:t>
            </w:r>
          </w:p>
        </w:tc>
        <w:tc>
          <w:tcPr>
            <w:tcW w:w="695" w:type="dxa"/>
            <w:tcBorders>
              <w:top w:val="single" w:sz="4" w:space="0" w:color="auto"/>
              <w:left w:val="single" w:sz="4" w:space="0" w:color="auto"/>
              <w:bottom w:val="nil"/>
              <w:right w:val="single" w:sz="4" w:space="0" w:color="auto"/>
            </w:tcBorders>
            <w:vAlign w:val="center"/>
            <w:hideMark/>
          </w:tcPr>
          <w:p w14:paraId="4C8F072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w:t>
            </w:r>
            <w:r w:rsidRPr="008654A3">
              <w:rPr>
                <w:rFonts w:ascii="Arial" w:eastAsia="新細明體" w:hAnsi="Arial"/>
                <w:sz w:val="18"/>
                <w:lang w:eastAsia="en-GB"/>
              </w:rPr>
              <w:t>d</w:t>
            </w:r>
          </w:p>
        </w:tc>
        <w:tc>
          <w:tcPr>
            <w:tcW w:w="558" w:type="dxa"/>
            <w:vMerge w:val="restart"/>
            <w:tcBorders>
              <w:top w:val="single" w:sz="4" w:space="0" w:color="auto"/>
              <w:left w:val="single" w:sz="4" w:space="0" w:color="auto"/>
              <w:bottom w:val="nil"/>
              <w:right w:val="single" w:sz="4" w:space="0" w:color="auto"/>
            </w:tcBorders>
            <w:vAlign w:val="center"/>
            <w:hideMark/>
          </w:tcPr>
          <w:p w14:paraId="2613666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514C261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24775401"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56FF716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20AEFAF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73DE176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2A342C6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2E9718A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75994D8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153F265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32AF387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07160B0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73B2685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E5A503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9C409D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40BAA8B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53E6667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48F6C19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D6DCB8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38267FD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38034DF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71D30E6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8DBF05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38A0F82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125BC36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656365A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140D7A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1F9EA6F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6C455735"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10DE65C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6</w:t>
            </w:r>
          </w:p>
        </w:tc>
        <w:tc>
          <w:tcPr>
            <w:tcW w:w="704" w:type="dxa"/>
            <w:tcBorders>
              <w:top w:val="single" w:sz="4" w:space="0" w:color="auto"/>
              <w:left w:val="single" w:sz="4" w:space="0" w:color="auto"/>
              <w:bottom w:val="single" w:sz="4" w:space="0" w:color="auto"/>
              <w:right w:val="single" w:sz="4" w:space="0" w:color="auto"/>
            </w:tcBorders>
            <w:vAlign w:val="center"/>
            <w:hideMark/>
          </w:tcPr>
          <w:p w14:paraId="3EF3851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R</w:t>
            </w:r>
          </w:p>
        </w:tc>
        <w:tc>
          <w:tcPr>
            <w:tcW w:w="627" w:type="dxa"/>
            <w:tcBorders>
              <w:top w:val="single" w:sz="4" w:space="0" w:color="auto"/>
              <w:left w:val="single" w:sz="4" w:space="0" w:color="auto"/>
              <w:bottom w:val="single" w:sz="4" w:space="0" w:color="auto"/>
              <w:right w:val="single" w:sz="4" w:space="0" w:color="auto"/>
            </w:tcBorders>
            <w:vAlign w:val="center"/>
            <w:hideMark/>
          </w:tcPr>
          <w:p w14:paraId="1F44CE1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2DA33E4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6A99995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219C6D2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0913729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4A20D2E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6847573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13E9790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7ED5B7A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67F4140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9B23D8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65EEE86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95" w:type="dxa"/>
            <w:tcBorders>
              <w:top w:val="single" w:sz="4" w:space="0" w:color="auto"/>
              <w:left w:val="single" w:sz="4" w:space="0" w:color="auto"/>
              <w:bottom w:val="nil"/>
              <w:right w:val="single" w:sz="4" w:space="0" w:color="auto"/>
            </w:tcBorders>
            <w:vAlign w:val="center"/>
            <w:hideMark/>
          </w:tcPr>
          <w:p w14:paraId="19560C5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1524081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225689A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6CEBDA2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3" w:type="dxa"/>
            <w:tcBorders>
              <w:top w:val="single" w:sz="4" w:space="0" w:color="auto"/>
              <w:left w:val="single" w:sz="4" w:space="0" w:color="auto"/>
              <w:bottom w:val="nil"/>
              <w:right w:val="single" w:sz="4" w:space="0" w:color="auto"/>
            </w:tcBorders>
            <w:vAlign w:val="center"/>
            <w:hideMark/>
          </w:tcPr>
          <w:p w14:paraId="2F1E02F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2D65432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20CE258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1F83922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Z</w:t>
            </w:r>
          </w:p>
        </w:tc>
        <w:tc>
          <w:tcPr>
            <w:tcW w:w="695" w:type="dxa"/>
            <w:tcBorders>
              <w:top w:val="single" w:sz="4" w:space="0" w:color="auto"/>
              <w:left w:val="single" w:sz="4" w:space="0" w:color="auto"/>
              <w:bottom w:val="nil"/>
              <w:right w:val="single" w:sz="4" w:space="0" w:color="auto"/>
            </w:tcBorders>
            <w:vAlign w:val="center"/>
            <w:hideMark/>
          </w:tcPr>
          <w:p w14:paraId="1589B1C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w:t>
            </w:r>
            <w:r w:rsidRPr="008654A3">
              <w:rPr>
                <w:rFonts w:ascii="Arial" w:eastAsia="新細明體" w:hAnsi="Arial"/>
                <w:sz w:val="18"/>
                <w:lang w:eastAsia="en-GB"/>
              </w:rPr>
              <w:t>d</w:t>
            </w:r>
          </w:p>
        </w:tc>
        <w:tc>
          <w:tcPr>
            <w:tcW w:w="558" w:type="dxa"/>
            <w:vMerge w:val="restart"/>
            <w:tcBorders>
              <w:top w:val="single" w:sz="4" w:space="0" w:color="auto"/>
              <w:left w:val="single" w:sz="4" w:space="0" w:color="auto"/>
              <w:bottom w:val="nil"/>
              <w:right w:val="single" w:sz="4" w:space="0" w:color="auto"/>
            </w:tcBorders>
            <w:vAlign w:val="center"/>
            <w:hideMark/>
          </w:tcPr>
          <w:p w14:paraId="5E7655E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7CC9FEE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5E856A8D"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3B2F845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28F5C43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7775696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6E59F5E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0C3A81A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3B8C66B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144E4BA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1AB9548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52EDB45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042C1E8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2B9C38B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337F71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350EA21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0D6E294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56331EA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22ACE0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3F2F67B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18ABC58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0C4E2C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6C3C718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65DC8A0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58A8391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48A2D53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9DA58C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388B995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50A55E36" w14:textId="77777777" w:rsidTr="00CE2621">
        <w:trPr>
          <w:trHeight w:val="339"/>
          <w:jc w:val="center"/>
        </w:trPr>
        <w:tc>
          <w:tcPr>
            <w:tcW w:w="17914" w:type="dxa"/>
            <w:gridSpan w:val="25"/>
            <w:tcBorders>
              <w:top w:val="single" w:sz="4" w:space="0" w:color="auto"/>
              <w:left w:val="single" w:sz="4" w:space="0" w:color="auto"/>
              <w:bottom w:val="single" w:sz="4" w:space="0" w:color="auto"/>
              <w:right w:val="single" w:sz="4" w:space="0" w:color="auto"/>
            </w:tcBorders>
            <w:hideMark/>
          </w:tcPr>
          <w:p w14:paraId="3F5590E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8654A3">
              <w:rPr>
                <w:rFonts w:ascii="Arial" w:eastAsia="新細明體" w:hAnsi="Arial"/>
                <w:sz w:val="18"/>
                <w:lang w:eastAsia="en-GB"/>
              </w:rPr>
              <w:t>Default Test Settings for a CA_XC-YC-ZC Configuration (Intra-band contiguous + Intra-band contiguous + Intra-band contiguous)</w:t>
            </w:r>
          </w:p>
        </w:tc>
      </w:tr>
      <w:tr w:rsidR="008654A3" w:rsidRPr="008654A3" w14:paraId="7E3B157E"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731C2B7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1ABC32A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27" w:type="dxa"/>
            <w:tcBorders>
              <w:top w:val="single" w:sz="4" w:space="0" w:color="auto"/>
              <w:left w:val="single" w:sz="4" w:space="0" w:color="auto"/>
              <w:bottom w:val="single" w:sz="4" w:space="0" w:color="auto"/>
              <w:right w:val="single" w:sz="4" w:space="0" w:color="auto"/>
            </w:tcBorders>
            <w:vAlign w:val="center"/>
            <w:hideMark/>
          </w:tcPr>
          <w:p w14:paraId="40EFC99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4A169EE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60DA91A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3C11B08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0DAEA34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7FBAD26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3D25A92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68D830B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2" w:type="dxa"/>
            <w:tcBorders>
              <w:top w:val="single" w:sz="4" w:space="0" w:color="auto"/>
              <w:left w:val="single" w:sz="4" w:space="0" w:color="auto"/>
              <w:bottom w:val="single" w:sz="4" w:space="0" w:color="auto"/>
              <w:right w:val="single" w:sz="4" w:space="0" w:color="auto"/>
            </w:tcBorders>
            <w:vAlign w:val="center"/>
            <w:hideMark/>
          </w:tcPr>
          <w:p w14:paraId="48D2932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51635C5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6BDA390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2DCB20C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95" w:type="dxa"/>
            <w:tcBorders>
              <w:top w:val="single" w:sz="4" w:space="0" w:color="auto"/>
              <w:left w:val="single" w:sz="4" w:space="0" w:color="auto"/>
              <w:bottom w:val="nil"/>
              <w:right w:val="single" w:sz="4" w:space="0" w:color="auto"/>
            </w:tcBorders>
            <w:vAlign w:val="center"/>
            <w:hideMark/>
          </w:tcPr>
          <w:p w14:paraId="64B46A2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78590C1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0B30E75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6E2764C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833" w:type="dxa"/>
            <w:tcBorders>
              <w:top w:val="single" w:sz="4" w:space="0" w:color="auto"/>
              <w:left w:val="single" w:sz="4" w:space="0" w:color="auto"/>
              <w:bottom w:val="nil"/>
              <w:right w:val="single" w:sz="4" w:space="0" w:color="auto"/>
            </w:tcBorders>
            <w:vAlign w:val="center"/>
            <w:hideMark/>
          </w:tcPr>
          <w:p w14:paraId="7852B36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17BA948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6BE1960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4844615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Z</w:t>
            </w:r>
          </w:p>
        </w:tc>
        <w:tc>
          <w:tcPr>
            <w:tcW w:w="695" w:type="dxa"/>
            <w:tcBorders>
              <w:top w:val="single" w:sz="4" w:space="0" w:color="auto"/>
              <w:left w:val="single" w:sz="4" w:space="0" w:color="auto"/>
              <w:bottom w:val="nil"/>
              <w:right w:val="single" w:sz="4" w:space="0" w:color="auto"/>
            </w:tcBorders>
            <w:vAlign w:val="center"/>
            <w:hideMark/>
          </w:tcPr>
          <w:p w14:paraId="0257B48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79B4878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1DC0885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61C1C16F"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3BB4833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171A224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60A0F29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1986DEE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6620F94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1A0945E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70CBB8E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528298F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77341EF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2594C9A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58085F3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543A65A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5F5A7DE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2D9BDBC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4F4B669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AAB8E0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4273FD2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 xml:space="preserve">Lowest </w:t>
            </w:r>
            <w:proofErr w:type="spellStart"/>
            <w:r w:rsidRPr="008654A3">
              <w:rPr>
                <w:rFonts w:ascii="Arial" w:eastAsia="新細明體" w:hAnsi="Arial"/>
                <w:sz w:val="18"/>
                <w:lang w:eastAsia="zh-TW"/>
              </w:rPr>
              <w:t>N</w:t>
            </w:r>
            <w:r w:rsidRPr="008654A3">
              <w:rPr>
                <w:rFonts w:ascii="Arial" w:eastAsia="新細明體" w:hAnsi="Arial"/>
                <w:sz w:val="18"/>
                <w:vertAlign w:val="subscript"/>
                <w:lang w:eastAsia="zh-TW"/>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76C3A8D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4B32357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603A414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35E7A80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1325B67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28D697C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B887F6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4E8BBC4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1E62453E"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6126A58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22A8FC9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27" w:type="dxa"/>
            <w:tcBorders>
              <w:top w:val="single" w:sz="4" w:space="0" w:color="auto"/>
              <w:left w:val="single" w:sz="4" w:space="0" w:color="auto"/>
              <w:bottom w:val="single" w:sz="4" w:space="0" w:color="auto"/>
              <w:right w:val="single" w:sz="4" w:space="0" w:color="auto"/>
            </w:tcBorders>
            <w:vAlign w:val="center"/>
            <w:hideMark/>
          </w:tcPr>
          <w:p w14:paraId="47EF10C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3964BAE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68620FD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1507B87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X</w:t>
            </w:r>
          </w:p>
        </w:tc>
        <w:tc>
          <w:tcPr>
            <w:tcW w:w="695" w:type="dxa"/>
            <w:tcBorders>
              <w:top w:val="single" w:sz="4" w:space="0" w:color="auto"/>
              <w:left w:val="single" w:sz="4" w:space="0" w:color="auto"/>
              <w:bottom w:val="single" w:sz="4" w:space="0" w:color="auto"/>
              <w:right w:val="single" w:sz="4" w:space="0" w:color="auto"/>
            </w:tcBorders>
            <w:vAlign w:val="center"/>
            <w:hideMark/>
          </w:tcPr>
          <w:p w14:paraId="643BF6D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6B79282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2206A47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3E0D8A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2" w:type="dxa"/>
            <w:tcBorders>
              <w:top w:val="single" w:sz="4" w:space="0" w:color="auto"/>
              <w:left w:val="single" w:sz="4" w:space="0" w:color="auto"/>
              <w:bottom w:val="single" w:sz="4" w:space="0" w:color="auto"/>
              <w:right w:val="single" w:sz="4" w:space="0" w:color="auto"/>
            </w:tcBorders>
            <w:vAlign w:val="center"/>
            <w:hideMark/>
          </w:tcPr>
          <w:p w14:paraId="13E3591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13DD1DE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24D1AF6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1B4356B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95" w:type="dxa"/>
            <w:tcBorders>
              <w:top w:val="single" w:sz="4" w:space="0" w:color="auto"/>
              <w:left w:val="single" w:sz="4" w:space="0" w:color="auto"/>
              <w:bottom w:val="nil"/>
              <w:right w:val="single" w:sz="4" w:space="0" w:color="auto"/>
            </w:tcBorders>
            <w:vAlign w:val="center"/>
            <w:hideMark/>
          </w:tcPr>
          <w:p w14:paraId="01618E5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169E180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4A0D043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7067630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833" w:type="dxa"/>
            <w:tcBorders>
              <w:top w:val="single" w:sz="4" w:space="0" w:color="auto"/>
              <w:left w:val="single" w:sz="4" w:space="0" w:color="auto"/>
              <w:bottom w:val="nil"/>
              <w:right w:val="single" w:sz="4" w:space="0" w:color="auto"/>
            </w:tcBorders>
            <w:vAlign w:val="center"/>
            <w:hideMark/>
          </w:tcPr>
          <w:p w14:paraId="494E9F6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6846953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76D7A53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49EB06D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Z</w:t>
            </w:r>
          </w:p>
        </w:tc>
        <w:tc>
          <w:tcPr>
            <w:tcW w:w="695" w:type="dxa"/>
            <w:tcBorders>
              <w:top w:val="single" w:sz="4" w:space="0" w:color="auto"/>
              <w:left w:val="single" w:sz="4" w:space="0" w:color="auto"/>
              <w:bottom w:val="nil"/>
              <w:right w:val="single" w:sz="4" w:space="0" w:color="auto"/>
            </w:tcBorders>
            <w:vAlign w:val="center"/>
            <w:hideMark/>
          </w:tcPr>
          <w:p w14:paraId="5871BB9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1E379CF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568DF0F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5EC86FE4"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3B072B9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1D21534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2284561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49E8340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6C21ECA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6C80AE4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1FAA3A4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6089711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13C4FA1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06BA2F2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2FB0926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3ECACE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49B27BC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5F42606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1079E9C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0092E6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6B464CC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02FD72C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5029CE9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6EE7E99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51FA7D6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11A905E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1C55091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54AE02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2486B48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28CD9B1A"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4A79574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2C16AD7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Y</w:t>
            </w:r>
          </w:p>
        </w:tc>
        <w:tc>
          <w:tcPr>
            <w:tcW w:w="627" w:type="dxa"/>
            <w:tcBorders>
              <w:top w:val="single" w:sz="4" w:space="0" w:color="auto"/>
              <w:left w:val="single" w:sz="4" w:space="0" w:color="auto"/>
              <w:bottom w:val="single" w:sz="4" w:space="0" w:color="auto"/>
              <w:right w:val="single" w:sz="4" w:space="0" w:color="auto"/>
            </w:tcBorders>
            <w:vAlign w:val="center"/>
            <w:hideMark/>
          </w:tcPr>
          <w:p w14:paraId="7D088FA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4C7CF8E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7166798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035143A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Y</w:t>
            </w:r>
          </w:p>
        </w:tc>
        <w:tc>
          <w:tcPr>
            <w:tcW w:w="695" w:type="dxa"/>
            <w:tcBorders>
              <w:top w:val="single" w:sz="4" w:space="0" w:color="auto"/>
              <w:left w:val="single" w:sz="4" w:space="0" w:color="auto"/>
              <w:bottom w:val="single" w:sz="4" w:space="0" w:color="auto"/>
              <w:right w:val="single" w:sz="4" w:space="0" w:color="auto"/>
            </w:tcBorders>
            <w:vAlign w:val="center"/>
            <w:hideMark/>
          </w:tcPr>
          <w:p w14:paraId="5F9D313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2C75D2C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3F23742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4E2B086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63EE3F4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45FE0A7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DE44D4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A7457C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X</w:t>
            </w:r>
          </w:p>
        </w:tc>
        <w:tc>
          <w:tcPr>
            <w:tcW w:w="695" w:type="dxa"/>
            <w:tcBorders>
              <w:top w:val="single" w:sz="4" w:space="0" w:color="auto"/>
              <w:left w:val="single" w:sz="4" w:space="0" w:color="auto"/>
              <w:bottom w:val="nil"/>
              <w:right w:val="single" w:sz="4" w:space="0" w:color="auto"/>
            </w:tcBorders>
            <w:vAlign w:val="center"/>
            <w:hideMark/>
          </w:tcPr>
          <w:p w14:paraId="5C59659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6C9AE6C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0D93945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71ADBA5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833" w:type="dxa"/>
            <w:tcBorders>
              <w:top w:val="single" w:sz="4" w:space="0" w:color="auto"/>
              <w:left w:val="single" w:sz="4" w:space="0" w:color="auto"/>
              <w:bottom w:val="nil"/>
              <w:right w:val="single" w:sz="4" w:space="0" w:color="auto"/>
            </w:tcBorders>
            <w:vAlign w:val="center"/>
            <w:hideMark/>
          </w:tcPr>
          <w:p w14:paraId="30D3AB4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435E717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9340F0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7D30E10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Z</w:t>
            </w:r>
          </w:p>
        </w:tc>
        <w:tc>
          <w:tcPr>
            <w:tcW w:w="695" w:type="dxa"/>
            <w:tcBorders>
              <w:top w:val="single" w:sz="4" w:space="0" w:color="auto"/>
              <w:left w:val="single" w:sz="4" w:space="0" w:color="auto"/>
              <w:bottom w:val="nil"/>
              <w:right w:val="single" w:sz="4" w:space="0" w:color="auto"/>
            </w:tcBorders>
            <w:vAlign w:val="center"/>
            <w:hideMark/>
          </w:tcPr>
          <w:p w14:paraId="573665F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5CF2C86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68FF64D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1DE6511B"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72C3F0F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6200EAC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583AEE0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67C9EB9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4860CFE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4514EA5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4E70185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3D63065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1AF81D8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3B92055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BE4662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430985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4750892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77ABB28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10ECD8C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6946491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486F445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 xml:space="preserve">Lowest </w:t>
            </w:r>
            <w:proofErr w:type="spellStart"/>
            <w:r w:rsidRPr="008654A3">
              <w:rPr>
                <w:rFonts w:ascii="Arial" w:eastAsia="新細明體" w:hAnsi="Arial"/>
                <w:sz w:val="18"/>
                <w:lang w:eastAsia="zh-TW"/>
              </w:rPr>
              <w:t>N</w:t>
            </w:r>
            <w:r w:rsidRPr="008654A3">
              <w:rPr>
                <w:rFonts w:ascii="Arial" w:eastAsia="新細明體" w:hAnsi="Arial"/>
                <w:sz w:val="18"/>
                <w:vertAlign w:val="subscript"/>
                <w:lang w:eastAsia="zh-TW"/>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6F9E560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2858791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6529E96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13EB046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3A14DF4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4DC663E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EF4AA0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1B2CB9F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618E14D0"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27C24AA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4</w:t>
            </w:r>
          </w:p>
        </w:tc>
        <w:tc>
          <w:tcPr>
            <w:tcW w:w="704" w:type="dxa"/>
            <w:tcBorders>
              <w:top w:val="single" w:sz="4" w:space="0" w:color="auto"/>
              <w:left w:val="single" w:sz="4" w:space="0" w:color="auto"/>
              <w:bottom w:val="single" w:sz="4" w:space="0" w:color="auto"/>
              <w:right w:val="single" w:sz="4" w:space="0" w:color="auto"/>
            </w:tcBorders>
            <w:vAlign w:val="center"/>
            <w:hideMark/>
          </w:tcPr>
          <w:p w14:paraId="63B5E9D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Y</w:t>
            </w:r>
          </w:p>
        </w:tc>
        <w:tc>
          <w:tcPr>
            <w:tcW w:w="627" w:type="dxa"/>
            <w:tcBorders>
              <w:top w:val="single" w:sz="4" w:space="0" w:color="auto"/>
              <w:left w:val="single" w:sz="4" w:space="0" w:color="auto"/>
              <w:bottom w:val="single" w:sz="4" w:space="0" w:color="auto"/>
              <w:right w:val="single" w:sz="4" w:space="0" w:color="auto"/>
            </w:tcBorders>
            <w:vAlign w:val="center"/>
            <w:hideMark/>
          </w:tcPr>
          <w:p w14:paraId="54D7BCE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7377032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37C08DB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710A69B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Y</w:t>
            </w:r>
          </w:p>
        </w:tc>
        <w:tc>
          <w:tcPr>
            <w:tcW w:w="695" w:type="dxa"/>
            <w:tcBorders>
              <w:top w:val="single" w:sz="4" w:space="0" w:color="auto"/>
              <w:left w:val="single" w:sz="4" w:space="0" w:color="auto"/>
              <w:bottom w:val="single" w:sz="4" w:space="0" w:color="auto"/>
              <w:right w:val="single" w:sz="4" w:space="0" w:color="auto"/>
            </w:tcBorders>
            <w:vAlign w:val="center"/>
            <w:hideMark/>
          </w:tcPr>
          <w:p w14:paraId="3785A9E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1DD4E86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0BE4823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58639CA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X</w:t>
            </w:r>
          </w:p>
        </w:tc>
        <w:tc>
          <w:tcPr>
            <w:tcW w:w="832" w:type="dxa"/>
            <w:tcBorders>
              <w:top w:val="single" w:sz="4" w:space="0" w:color="auto"/>
              <w:left w:val="single" w:sz="4" w:space="0" w:color="auto"/>
              <w:bottom w:val="single" w:sz="4" w:space="0" w:color="auto"/>
              <w:right w:val="single" w:sz="4" w:space="0" w:color="auto"/>
            </w:tcBorders>
            <w:vAlign w:val="center"/>
            <w:hideMark/>
          </w:tcPr>
          <w:p w14:paraId="007D2FA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5D9AA92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11575A6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5F346A6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X</w:t>
            </w:r>
          </w:p>
        </w:tc>
        <w:tc>
          <w:tcPr>
            <w:tcW w:w="695" w:type="dxa"/>
            <w:tcBorders>
              <w:top w:val="single" w:sz="4" w:space="0" w:color="auto"/>
              <w:left w:val="single" w:sz="4" w:space="0" w:color="auto"/>
              <w:bottom w:val="nil"/>
              <w:right w:val="single" w:sz="4" w:space="0" w:color="auto"/>
            </w:tcBorders>
            <w:vAlign w:val="center"/>
            <w:hideMark/>
          </w:tcPr>
          <w:p w14:paraId="78E1C4D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0849F98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18F7509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62DB9DC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Z</w:t>
            </w:r>
          </w:p>
        </w:tc>
        <w:tc>
          <w:tcPr>
            <w:tcW w:w="833" w:type="dxa"/>
            <w:tcBorders>
              <w:top w:val="single" w:sz="4" w:space="0" w:color="auto"/>
              <w:left w:val="single" w:sz="4" w:space="0" w:color="auto"/>
              <w:bottom w:val="nil"/>
              <w:right w:val="single" w:sz="4" w:space="0" w:color="auto"/>
            </w:tcBorders>
            <w:vAlign w:val="center"/>
            <w:hideMark/>
          </w:tcPr>
          <w:p w14:paraId="1E419F5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568B56C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A8BE4C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23D4AF1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Z</w:t>
            </w:r>
          </w:p>
        </w:tc>
        <w:tc>
          <w:tcPr>
            <w:tcW w:w="695" w:type="dxa"/>
            <w:tcBorders>
              <w:top w:val="single" w:sz="4" w:space="0" w:color="auto"/>
              <w:left w:val="single" w:sz="4" w:space="0" w:color="auto"/>
              <w:bottom w:val="nil"/>
              <w:right w:val="single" w:sz="4" w:space="0" w:color="auto"/>
            </w:tcBorders>
            <w:vAlign w:val="center"/>
            <w:hideMark/>
          </w:tcPr>
          <w:p w14:paraId="314EB8F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34199B0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555CBB6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7162A7C7"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22C16AD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712BCC6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384DB4F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1824DD2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5943C33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17A5878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444CF86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57E216E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179672F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01C4502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343E8B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F44B58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49F54AE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624806C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00386E8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0FF555B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51E6F09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23A8397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07B12BC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32EA195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59DAC51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38C8F7A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10D2714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74508AE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50EEBA0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77922712"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70CB815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A2CDC5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Z</w:t>
            </w:r>
          </w:p>
        </w:tc>
        <w:tc>
          <w:tcPr>
            <w:tcW w:w="627" w:type="dxa"/>
            <w:tcBorders>
              <w:top w:val="single" w:sz="4" w:space="0" w:color="auto"/>
              <w:left w:val="single" w:sz="4" w:space="0" w:color="auto"/>
              <w:bottom w:val="single" w:sz="4" w:space="0" w:color="auto"/>
              <w:right w:val="single" w:sz="4" w:space="0" w:color="auto"/>
            </w:tcBorders>
            <w:vAlign w:val="center"/>
            <w:hideMark/>
          </w:tcPr>
          <w:p w14:paraId="360EB0D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6CA2951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343DCE7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4227BAD3" w14:textId="0027CA3F"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del w:id="24" w:author="Lai, Kenny (New Taipei City)" w:date="2024-02-15T14:07:00Z">
              <w:r w:rsidRPr="008654A3" w:rsidDel="008654A3">
                <w:rPr>
                  <w:rFonts w:ascii="Arial" w:eastAsia="新細明體" w:hAnsi="Arial"/>
                  <w:sz w:val="18"/>
                  <w:lang w:eastAsia="zh-TW"/>
                </w:rPr>
                <w:delText>X</w:delText>
              </w:r>
            </w:del>
            <w:ins w:id="25" w:author="Lai, Kenny (New Taipei City)" w:date="2024-02-15T14:07:00Z">
              <w:r>
                <w:rPr>
                  <w:rFonts w:ascii="Arial" w:eastAsia="新細明體" w:hAnsi="Arial"/>
                  <w:sz w:val="18"/>
                  <w:lang w:eastAsia="zh-TW"/>
                </w:rPr>
                <w:t>Z</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936FE9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1DD14A0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01110B3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05E70FD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2" w:type="dxa"/>
            <w:tcBorders>
              <w:top w:val="single" w:sz="4" w:space="0" w:color="auto"/>
              <w:left w:val="single" w:sz="4" w:space="0" w:color="auto"/>
              <w:bottom w:val="single" w:sz="4" w:space="0" w:color="auto"/>
              <w:right w:val="single" w:sz="4" w:space="0" w:color="auto"/>
            </w:tcBorders>
            <w:vAlign w:val="center"/>
            <w:hideMark/>
          </w:tcPr>
          <w:p w14:paraId="0C56CDE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7925B10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3605242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E48CAA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95" w:type="dxa"/>
            <w:tcBorders>
              <w:top w:val="single" w:sz="4" w:space="0" w:color="auto"/>
              <w:left w:val="single" w:sz="4" w:space="0" w:color="auto"/>
              <w:bottom w:val="nil"/>
              <w:right w:val="single" w:sz="4" w:space="0" w:color="auto"/>
            </w:tcBorders>
            <w:vAlign w:val="center"/>
            <w:hideMark/>
          </w:tcPr>
          <w:p w14:paraId="4993446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31B323A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406C163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0D9CED3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X</w:t>
            </w:r>
          </w:p>
        </w:tc>
        <w:tc>
          <w:tcPr>
            <w:tcW w:w="833" w:type="dxa"/>
            <w:tcBorders>
              <w:top w:val="single" w:sz="4" w:space="0" w:color="auto"/>
              <w:left w:val="single" w:sz="4" w:space="0" w:color="auto"/>
              <w:bottom w:val="nil"/>
              <w:right w:val="single" w:sz="4" w:space="0" w:color="auto"/>
            </w:tcBorders>
            <w:vAlign w:val="center"/>
            <w:hideMark/>
          </w:tcPr>
          <w:p w14:paraId="5844F10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67E0880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2BCEEAC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3C12A32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X</w:t>
            </w:r>
          </w:p>
        </w:tc>
        <w:tc>
          <w:tcPr>
            <w:tcW w:w="695" w:type="dxa"/>
            <w:tcBorders>
              <w:top w:val="single" w:sz="4" w:space="0" w:color="auto"/>
              <w:left w:val="single" w:sz="4" w:space="0" w:color="auto"/>
              <w:bottom w:val="nil"/>
              <w:right w:val="single" w:sz="4" w:space="0" w:color="auto"/>
            </w:tcBorders>
            <w:vAlign w:val="center"/>
            <w:hideMark/>
          </w:tcPr>
          <w:p w14:paraId="3209B92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3A0FF60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115EA95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3F44C950"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3CF1C28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21C122A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095AC6B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7A8746B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32B065DF"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3440E6D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38E597B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5AFACCE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6293B04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56DF79E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5653628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57F80BA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61E385A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708BCAF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3DF6110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3F8862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1040222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 xml:space="preserve">Lowest </w:t>
            </w:r>
            <w:proofErr w:type="spellStart"/>
            <w:r w:rsidRPr="008654A3">
              <w:rPr>
                <w:rFonts w:ascii="Arial" w:eastAsia="新細明體" w:hAnsi="Arial"/>
                <w:sz w:val="18"/>
                <w:lang w:eastAsia="zh-TW"/>
              </w:rPr>
              <w:t>N</w:t>
            </w:r>
            <w:r w:rsidRPr="008654A3">
              <w:rPr>
                <w:rFonts w:ascii="Arial" w:eastAsia="新細明體" w:hAnsi="Arial"/>
                <w:sz w:val="18"/>
                <w:vertAlign w:val="subscript"/>
                <w:lang w:eastAsia="zh-TW"/>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076ACF5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27A0232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571690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2AD6436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78E4797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7013D8A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446AD75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51D3A3E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 xml:space="preserve">Lowest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5991402D" w14:textId="77777777" w:rsidTr="00CE2621">
        <w:trPr>
          <w:trHeight w:val="339"/>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14:paraId="4CEBD27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6</w:t>
            </w:r>
          </w:p>
        </w:tc>
        <w:tc>
          <w:tcPr>
            <w:tcW w:w="704" w:type="dxa"/>
            <w:tcBorders>
              <w:top w:val="single" w:sz="4" w:space="0" w:color="auto"/>
              <w:left w:val="single" w:sz="4" w:space="0" w:color="auto"/>
              <w:bottom w:val="single" w:sz="4" w:space="0" w:color="auto"/>
              <w:right w:val="single" w:sz="4" w:space="0" w:color="auto"/>
            </w:tcBorders>
            <w:vAlign w:val="center"/>
            <w:hideMark/>
          </w:tcPr>
          <w:p w14:paraId="0DF5CEE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Z</w:t>
            </w:r>
          </w:p>
        </w:tc>
        <w:tc>
          <w:tcPr>
            <w:tcW w:w="627" w:type="dxa"/>
            <w:tcBorders>
              <w:top w:val="single" w:sz="4" w:space="0" w:color="auto"/>
              <w:left w:val="single" w:sz="4" w:space="0" w:color="auto"/>
              <w:bottom w:val="single" w:sz="4" w:space="0" w:color="auto"/>
              <w:right w:val="single" w:sz="4" w:space="0" w:color="auto"/>
            </w:tcBorders>
            <w:vAlign w:val="center"/>
            <w:hideMark/>
          </w:tcPr>
          <w:p w14:paraId="2A0EA20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833" w:type="dxa"/>
            <w:vMerge w:val="restart"/>
            <w:tcBorders>
              <w:top w:val="single" w:sz="4" w:space="0" w:color="auto"/>
              <w:left w:val="single" w:sz="4" w:space="0" w:color="auto"/>
              <w:bottom w:val="single" w:sz="4" w:space="0" w:color="auto"/>
              <w:right w:val="single" w:sz="4" w:space="0" w:color="auto"/>
            </w:tcBorders>
            <w:vAlign w:val="center"/>
            <w:hideMark/>
          </w:tcPr>
          <w:p w14:paraId="0E6A859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REFSENS</w:t>
            </w:r>
          </w:p>
        </w:tc>
        <w:tc>
          <w:tcPr>
            <w:tcW w:w="833" w:type="dxa"/>
            <w:tcBorders>
              <w:top w:val="single" w:sz="4" w:space="0" w:color="auto"/>
              <w:left w:val="single" w:sz="4" w:space="0" w:color="auto"/>
              <w:bottom w:val="single" w:sz="4" w:space="0" w:color="auto"/>
              <w:right w:val="single" w:sz="4" w:space="0" w:color="auto"/>
            </w:tcBorders>
            <w:vAlign w:val="center"/>
            <w:hideMark/>
          </w:tcPr>
          <w:p w14:paraId="2792C6C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single" w:sz="4" w:space="0" w:color="auto"/>
              <w:right w:val="single" w:sz="4" w:space="0" w:color="auto"/>
            </w:tcBorders>
            <w:vAlign w:val="center"/>
            <w:hideMark/>
          </w:tcPr>
          <w:p w14:paraId="44E13FA6" w14:textId="764D033A"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del w:id="26" w:author="Lai, Kenny (New Taipei City)" w:date="2024-02-15T14:08:00Z">
              <w:r w:rsidRPr="008654A3" w:rsidDel="008654A3">
                <w:rPr>
                  <w:rFonts w:ascii="Arial" w:eastAsia="新細明體" w:hAnsi="Arial"/>
                  <w:sz w:val="18"/>
                  <w:lang w:eastAsia="zh-TW"/>
                </w:rPr>
                <w:delText>X</w:delText>
              </w:r>
            </w:del>
            <w:ins w:id="27" w:author="Lai, Kenny (New Taipei City)" w:date="2024-02-15T14:08:00Z">
              <w:r>
                <w:rPr>
                  <w:rFonts w:ascii="Arial" w:eastAsia="新細明體" w:hAnsi="Arial"/>
                  <w:sz w:val="18"/>
                  <w:lang w:eastAsia="zh-TW"/>
                </w:rPr>
                <w:t>Z</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0539E5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72EE640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3E80DE2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70D838A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832" w:type="dxa"/>
            <w:tcBorders>
              <w:top w:val="single" w:sz="4" w:space="0" w:color="auto"/>
              <w:left w:val="single" w:sz="4" w:space="0" w:color="auto"/>
              <w:bottom w:val="single" w:sz="4" w:space="0" w:color="auto"/>
              <w:right w:val="single" w:sz="4" w:space="0" w:color="auto"/>
            </w:tcBorders>
            <w:vAlign w:val="center"/>
            <w:hideMark/>
          </w:tcPr>
          <w:p w14:paraId="3201D2A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0AFC34A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087CC38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695" w:type="dxa"/>
            <w:tcBorders>
              <w:top w:val="single" w:sz="4" w:space="0" w:color="auto"/>
              <w:left w:val="single" w:sz="4" w:space="0" w:color="auto"/>
              <w:bottom w:val="nil"/>
              <w:right w:val="single" w:sz="4" w:space="0" w:color="auto"/>
            </w:tcBorders>
            <w:vAlign w:val="center"/>
            <w:hideMark/>
          </w:tcPr>
          <w:p w14:paraId="3566229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Y</w:t>
            </w:r>
          </w:p>
        </w:tc>
        <w:tc>
          <w:tcPr>
            <w:tcW w:w="695" w:type="dxa"/>
            <w:tcBorders>
              <w:top w:val="single" w:sz="4" w:space="0" w:color="auto"/>
              <w:left w:val="single" w:sz="4" w:space="0" w:color="auto"/>
              <w:bottom w:val="nil"/>
              <w:right w:val="single" w:sz="4" w:space="0" w:color="auto"/>
            </w:tcBorders>
            <w:vAlign w:val="center"/>
            <w:hideMark/>
          </w:tcPr>
          <w:p w14:paraId="2A49705E"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5E688F8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937" w:type="dxa"/>
            <w:tcBorders>
              <w:top w:val="single" w:sz="4" w:space="0" w:color="auto"/>
              <w:left w:val="single" w:sz="4" w:space="0" w:color="auto"/>
              <w:bottom w:val="nil"/>
              <w:right w:val="single" w:sz="4" w:space="0" w:color="auto"/>
            </w:tcBorders>
            <w:vAlign w:val="center"/>
            <w:hideMark/>
          </w:tcPr>
          <w:p w14:paraId="6C561B0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ALL RBs</w:t>
            </w:r>
          </w:p>
        </w:tc>
        <w:tc>
          <w:tcPr>
            <w:tcW w:w="729" w:type="dxa"/>
            <w:tcBorders>
              <w:top w:val="single" w:sz="4" w:space="0" w:color="auto"/>
              <w:left w:val="single" w:sz="4" w:space="0" w:color="auto"/>
              <w:bottom w:val="nil"/>
              <w:right w:val="single" w:sz="4" w:space="0" w:color="auto"/>
            </w:tcBorders>
            <w:vAlign w:val="center"/>
            <w:hideMark/>
          </w:tcPr>
          <w:p w14:paraId="3E57F39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en-GB"/>
              </w:rPr>
              <w:t>X</w:t>
            </w:r>
          </w:p>
        </w:tc>
        <w:tc>
          <w:tcPr>
            <w:tcW w:w="833" w:type="dxa"/>
            <w:tcBorders>
              <w:top w:val="single" w:sz="4" w:space="0" w:color="auto"/>
              <w:left w:val="single" w:sz="4" w:space="0" w:color="auto"/>
              <w:bottom w:val="nil"/>
              <w:right w:val="single" w:sz="4" w:space="0" w:color="auto"/>
            </w:tcBorders>
            <w:vAlign w:val="center"/>
            <w:hideMark/>
          </w:tcPr>
          <w:p w14:paraId="4F28170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Mid/CC1</w:t>
            </w:r>
          </w:p>
        </w:tc>
        <w:tc>
          <w:tcPr>
            <w:tcW w:w="558" w:type="dxa"/>
            <w:vMerge w:val="restart"/>
            <w:tcBorders>
              <w:top w:val="single" w:sz="4" w:space="0" w:color="auto"/>
              <w:left w:val="single" w:sz="4" w:space="0" w:color="auto"/>
              <w:bottom w:val="nil"/>
              <w:right w:val="single" w:sz="4" w:space="0" w:color="auto"/>
            </w:tcBorders>
            <w:vAlign w:val="center"/>
            <w:hideMark/>
          </w:tcPr>
          <w:p w14:paraId="500781F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4B10C8B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c>
          <w:tcPr>
            <w:tcW w:w="833" w:type="dxa"/>
            <w:tcBorders>
              <w:top w:val="single" w:sz="4" w:space="0" w:color="auto"/>
              <w:left w:val="single" w:sz="4" w:space="0" w:color="auto"/>
              <w:bottom w:val="nil"/>
              <w:right w:val="single" w:sz="4" w:space="0" w:color="auto"/>
            </w:tcBorders>
            <w:vAlign w:val="center"/>
            <w:hideMark/>
          </w:tcPr>
          <w:p w14:paraId="5DF0662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en-GB"/>
              </w:rPr>
              <w:t>X</w:t>
            </w:r>
          </w:p>
        </w:tc>
        <w:tc>
          <w:tcPr>
            <w:tcW w:w="695" w:type="dxa"/>
            <w:tcBorders>
              <w:top w:val="single" w:sz="4" w:space="0" w:color="auto"/>
              <w:left w:val="single" w:sz="4" w:space="0" w:color="auto"/>
              <w:bottom w:val="nil"/>
              <w:right w:val="single" w:sz="4" w:space="0" w:color="auto"/>
            </w:tcBorders>
            <w:vAlign w:val="center"/>
            <w:hideMark/>
          </w:tcPr>
          <w:p w14:paraId="6A8C9C72"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Mid/CC2</w:t>
            </w:r>
          </w:p>
        </w:tc>
        <w:tc>
          <w:tcPr>
            <w:tcW w:w="558" w:type="dxa"/>
            <w:vMerge w:val="restart"/>
            <w:tcBorders>
              <w:top w:val="single" w:sz="4" w:space="0" w:color="auto"/>
              <w:left w:val="single" w:sz="4" w:space="0" w:color="auto"/>
              <w:bottom w:val="nil"/>
              <w:right w:val="single" w:sz="4" w:space="0" w:color="auto"/>
            </w:tcBorders>
            <w:vAlign w:val="center"/>
            <w:hideMark/>
          </w:tcPr>
          <w:p w14:paraId="2F5AA1E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902" w:type="dxa"/>
            <w:tcBorders>
              <w:top w:val="single" w:sz="4" w:space="0" w:color="auto"/>
              <w:left w:val="single" w:sz="4" w:space="0" w:color="auto"/>
              <w:bottom w:val="nil"/>
              <w:right w:val="single" w:sz="4" w:space="0" w:color="auto"/>
            </w:tcBorders>
            <w:vAlign w:val="center"/>
            <w:hideMark/>
          </w:tcPr>
          <w:p w14:paraId="4302B2C6"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ALL RBs</w:t>
            </w:r>
          </w:p>
        </w:tc>
      </w:tr>
      <w:tr w:rsidR="008654A3" w:rsidRPr="008654A3" w14:paraId="42A2ED24" w14:textId="77777777" w:rsidTr="00CE2621">
        <w:trPr>
          <w:trHeight w:val="339"/>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3457EDE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704" w:type="dxa"/>
            <w:tcBorders>
              <w:top w:val="single" w:sz="4" w:space="0" w:color="auto"/>
              <w:left w:val="single" w:sz="4" w:space="0" w:color="auto"/>
              <w:bottom w:val="single" w:sz="4" w:space="0" w:color="auto"/>
              <w:right w:val="single" w:sz="4" w:space="0" w:color="auto"/>
            </w:tcBorders>
            <w:vAlign w:val="center"/>
            <w:hideMark/>
          </w:tcPr>
          <w:p w14:paraId="2C4F159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hideMark/>
          </w:tcPr>
          <w:p w14:paraId="70FCAEDA"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28CCCF5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543B170B"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single" w:sz="4" w:space="0" w:color="auto"/>
              <w:right w:val="single" w:sz="4" w:space="0" w:color="auto"/>
            </w:tcBorders>
            <w:vAlign w:val="center"/>
            <w:hideMark/>
          </w:tcPr>
          <w:p w14:paraId="79EFE40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single" w:sz="4" w:space="0" w:color="auto"/>
              <w:right w:val="single" w:sz="4" w:space="0" w:color="auto"/>
            </w:tcBorders>
            <w:vAlign w:val="center"/>
            <w:hideMark/>
          </w:tcPr>
          <w:p w14:paraId="030CA58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single" w:sz="4" w:space="0" w:color="auto"/>
              <w:right w:val="single" w:sz="4" w:space="0" w:color="auto"/>
            </w:tcBorders>
            <w:vAlign w:val="center"/>
            <w:hideMark/>
          </w:tcPr>
          <w:p w14:paraId="17363D8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16E31A99"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21800CB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873A31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7456DF3"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5D97B1A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695" w:type="dxa"/>
            <w:tcBorders>
              <w:top w:val="single" w:sz="4" w:space="0" w:color="auto"/>
              <w:left w:val="single" w:sz="4" w:space="0" w:color="auto"/>
              <w:bottom w:val="nil"/>
              <w:right w:val="single" w:sz="4" w:space="0" w:color="auto"/>
            </w:tcBorders>
            <w:vAlign w:val="center"/>
            <w:hideMark/>
          </w:tcPr>
          <w:p w14:paraId="1F876495"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282A66D8"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7DB8479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937" w:type="dxa"/>
            <w:tcBorders>
              <w:top w:val="single" w:sz="4" w:space="0" w:color="auto"/>
              <w:left w:val="single" w:sz="4" w:space="0" w:color="auto"/>
              <w:bottom w:val="nil"/>
              <w:right w:val="single" w:sz="4" w:space="0" w:color="auto"/>
            </w:tcBorders>
            <w:vAlign w:val="center"/>
            <w:hideMark/>
          </w:tcPr>
          <w:p w14:paraId="219EF42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729" w:type="dxa"/>
            <w:tcBorders>
              <w:top w:val="single" w:sz="4" w:space="0" w:color="auto"/>
              <w:left w:val="single" w:sz="4" w:space="0" w:color="auto"/>
              <w:bottom w:val="nil"/>
              <w:right w:val="single" w:sz="4" w:space="0" w:color="auto"/>
            </w:tcBorders>
            <w:vAlign w:val="center"/>
            <w:hideMark/>
          </w:tcPr>
          <w:p w14:paraId="6A0A1C1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N/A</w:t>
            </w:r>
          </w:p>
        </w:tc>
        <w:tc>
          <w:tcPr>
            <w:tcW w:w="833" w:type="dxa"/>
            <w:tcBorders>
              <w:top w:val="single" w:sz="4" w:space="0" w:color="auto"/>
              <w:left w:val="single" w:sz="4" w:space="0" w:color="auto"/>
              <w:bottom w:val="nil"/>
              <w:right w:val="single" w:sz="4" w:space="0" w:color="auto"/>
            </w:tcBorders>
            <w:vAlign w:val="center"/>
            <w:hideMark/>
          </w:tcPr>
          <w:p w14:paraId="20E58677"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2064355C"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MS Mincho" w:hAnsi="Arial"/>
                <w:sz w:val="18"/>
              </w:rPr>
            </w:pPr>
          </w:p>
        </w:tc>
        <w:tc>
          <w:tcPr>
            <w:tcW w:w="833" w:type="dxa"/>
            <w:tcBorders>
              <w:top w:val="single" w:sz="4" w:space="0" w:color="auto"/>
              <w:left w:val="single" w:sz="4" w:space="0" w:color="auto"/>
              <w:bottom w:val="nil"/>
              <w:right w:val="single" w:sz="4" w:space="0" w:color="auto"/>
            </w:tcBorders>
            <w:vAlign w:val="center"/>
            <w:hideMark/>
          </w:tcPr>
          <w:p w14:paraId="3F5FD1C1"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r w:rsidRPr="008654A3">
              <w:rPr>
                <w:rFonts w:ascii="Arial" w:eastAsia="新細明體" w:hAnsi="Arial"/>
                <w:sz w:val="18"/>
                <w:lang w:eastAsia="zh-TW"/>
              </w:rPr>
              <w:t>Highest</w:t>
            </w:r>
            <w:r w:rsidRPr="008654A3">
              <w:rPr>
                <w:rFonts w:ascii="Arial" w:eastAsia="新細明體" w:hAnsi="Arial"/>
                <w:sz w:val="18"/>
                <w:lang w:eastAsia="en-GB"/>
              </w:rPr>
              <w:t xml:space="preserv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c>
          <w:tcPr>
            <w:tcW w:w="833" w:type="dxa"/>
            <w:tcBorders>
              <w:top w:val="single" w:sz="4" w:space="0" w:color="auto"/>
              <w:left w:val="single" w:sz="4" w:space="0" w:color="auto"/>
              <w:bottom w:val="nil"/>
              <w:right w:val="single" w:sz="4" w:space="0" w:color="auto"/>
            </w:tcBorders>
            <w:vAlign w:val="center"/>
            <w:hideMark/>
          </w:tcPr>
          <w:p w14:paraId="59FEAFF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N/A</w:t>
            </w:r>
          </w:p>
        </w:tc>
        <w:tc>
          <w:tcPr>
            <w:tcW w:w="695" w:type="dxa"/>
            <w:tcBorders>
              <w:top w:val="single" w:sz="4" w:space="0" w:color="auto"/>
              <w:left w:val="single" w:sz="4" w:space="0" w:color="auto"/>
              <w:bottom w:val="nil"/>
              <w:right w:val="single" w:sz="4" w:space="0" w:color="auto"/>
            </w:tcBorders>
            <w:vAlign w:val="center"/>
            <w:hideMark/>
          </w:tcPr>
          <w:p w14:paraId="1AB1117D"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64-</w:t>
            </w:r>
            <w:r w:rsidRPr="008654A3">
              <w:rPr>
                <w:rFonts w:ascii="Arial" w:eastAsia="新細明體" w:hAnsi="Arial"/>
                <w:sz w:val="18"/>
                <w:lang w:eastAsia="en-GB"/>
              </w:rPr>
              <w:t>Q</w:t>
            </w:r>
            <w:r w:rsidRPr="008654A3">
              <w:rPr>
                <w:rFonts w:ascii="Arial" w:eastAsia="新細明體" w:hAnsi="Arial"/>
                <w:sz w:val="18"/>
                <w:lang w:eastAsia="zh-TW"/>
              </w:rPr>
              <w:t>AM</w:t>
            </w:r>
          </w:p>
        </w:tc>
        <w:tc>
          <w:tcPr>
            <w:tcW w:w="558" w:type="dxa"/>
            <w:vMerge/>
            <w:tcBorders>
              <w:top w:val="single" w:sz="4" w:space="0" w:color="auto"/>
              <w:left w:val="single" w:sz="4" w:space="0" w:color="auto"/>
              <w:bottom w:val="nil"/>
              <w:right w:val="single" w:sz="4" w:space="0" w:color="auto"/>
            </w:tcBorders>
            <w:vAlign w:val="center"/>
            <w:hideMark/>
          </w:tcPr>
          <w:p w14:paraId="15F8A6D4"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rPr>
            </w:pPr>
          </w:p>
        </w:tc>
        <w:tc>
          <w:tcPr>
            <w:tcW w:w="902" w:type="dxa"/>
            <w:tcBorders>
              <w:top w:val="single" w:sz="4" w:space="0" w:color="auto"/>
              <w:left w:val="single" w:sz="4" w:space="0" w:color="auto"/>
              <w:bottom w:val="nil"/>
              <w:right w:val="single" w:sz="4" w:space="0" w:color="auto"/>
            </w:tcBorders>
            <w:vAlign w:val="center"/>
            <w:hideMark/>
          </w:tcPr>
          <w:p w14:paraId="7F24D240" w14:textId="77777777" w:rsidR="008654A3" w:rsidRPr="008654A3" w:rsidRDefault="008654A3" w:rsidP="008654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8654A3">
              <w:rPr>
                <w:rFonts w:ascii="Arial" w:eastAsia="新細明體" w:hAnsi="Arial"/>
                <w:sz w:val="18"/>
                <w:lang w:eastAsia="zh-TW"/>
              </w:rPr>
              <w:t>Highes</w:t>
            </w:r>
            <w:r w:rsidRPr="008654A3">
              <w:rPr>
                <w:rFonts w:ascii="Arial" w:eastAsia="新細明體" w:hAnsi="Arial"/>
                <w:sz w:val="18"/>
                <w:lang w:eastAsia="en-GB"/>
              </w:rPr>
              <w:t xml:space="preserve">t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p>
        </w:tc>
      </w:tr>
      <w:tr w:rsidR="008654A3" w:rsidRPr="008654A3" w14:paraId="73437736" w14:textId="77777777" w:rsidTr="00CE2621">
        <w:trPr>
          <w:trHeight w:val="339"/>
          <w:jc w:val="center"/>
        </w:trPr>
        <w:tc>
          <w:tcPr>
            <w:tcW w:w="17914" w:type="dxa"/>
            <w:gridSpan w:val="25"/>
            <w:tcBorders>
              <w:top w:val="single" w:sz="4" w:space="0" w:color="auto"/>
              <w:left w:val="single" w:sz="4" w:space="0" w:color="auto"/>
              <w:bottom w:val="single" w:sz="4" w:space="0" w:color="auto"/>
              <w:right w:val="single" w:sz="4" w:space="0" w:color="auto"/>
            </w:tcBorders>
            <w:hideMark/>
          </w:tcPr>
          <w:p w14:paraId="7F705CB6" w14:textId="77777777" w:rsidR="008654A3" w:rsidRPr="008654A3" w:rsidRDefault="008654A3" w:rsidP="008654A3">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8654A3">
              <w:rPr>
                <w:rFonts w:ascii="Arial" w:eastAsia="新細明體" w:hAnsi="Arial"/>
                <w:sz w:val="18"/>
                <w:lang w:eastAsia="en-GB"/>
              </w:rPr>
              <w:t>Note 1:</w:t>
            </w:r>
            <w:r w:rsidRPr="008654A3">
              <w:rPr>
                <w:rFonts w:ascii="Arial" w:eastAsia="新細明體" w:hAnsi="Arial"/>
                <w:sz w:val="18"/>
                <w:lang w:eastAsia="en-GB"/>
              </w:rPr>
              <w:tab/>
              <w:t>CA Configuration Test CC Combination test settings are checked separately for each CA Configuration.</w:t>
            </w:r>
          </w:p>
          <w:p w14:paraId="14A19BC5" w14:textId="77777777" w:rsidR="008654A3" w:rsidRPr="008654A3" w:rsidRDefault="008654A3" w:rsidP="008654A3">
            <w:pPr>
              <w:keepNext/>
              <w:keepLines/>
              <w:overflowPunct w:val="0"/>
              <w:autoSpaceDE w:val="0"/>
              <w:autoSpaceDN w:val="0"/>
              <w:adjustRightInd w:val="0"/>
              <w:spacing w:after="0"/>
              <w:ind w:left="851" w:hanging="851"/>
              <w:textAlignment w:val="baseline"/>
              <w:rPr>
                <w:rFonts w:ascii="Arial" w:eastAsia="新細明體" w:hAnsi="Arial"/>
                <w:sz w:val="18"/>
                <w:lang w:eastAsia="zh-TW"/>
              </w:rPr>
            </w:pPr>
            <w:r w:rsidRPr="008654A3">
              <w:rPr>
                <w:rFonts w:ascii="Arial" w:eastAsia="新細明體" w:hAnsi="Arial"/>
                <w:sz w:val="18"/>
                <w:lang w:eastAsia="en-GB"/>
              </w:rPr>
              <w:t>Note 2:</w:t>
            </w:r>
            <w:r w:rsidRPr="008654A3">
              <w:rPr>
                <w:rFonts w:ascii="Arial" w:eastAsia="新細明體" w:hAnsi="Arial"/>
                <w:sz w:val="18"/>
                <w:lang w:eastAsia="en-GB"/>
              </w:rPr>
              <w:tab/>
            </w:r>
            <w:r w:rsidRPr="008654A3">
              <w:rPr>
                <w:rFonts w:ascii="Arial" w:eastAsia="新細明體" w:hAnsi="Arial"/>
                <w:b/>
                <w:sz w:val="18"/>
                <w:lang w:eastAsia="en-GB"/>
              </w:rPr>
              <w:t>Intra-band contiguous</w:t>
            </w:r>
            <w:r w:rsidRPr="008654A3">
              <w:rPr>
                <w:rFonts w:ascii="Arial" w:eastAsia="新細明體" w:hAnsi="Arial"/>
                <w:b/>
                <w:sz w:val="18"/>
                <w:lang w:eastAsia="zh-TW"/>
              </w:rPr>
              <w:t xml:space="preserve"> &amp; </w:t>
            </w:r>
            <w:r w:rsidRPr="008654A3">
              <w:rPr>
                <w:rFonts w:ascii="Arial" w:eastAsia="新細明體" w:hAnsi="Arial"/>
                <w:b/>
                <w:sz w:val="18"/>
                <w:lang w:eastAsia="en-GB"/>
              </w:rPr>
              <w:t>Intra-band contiguous + Inter-band</w:t>
            </w:r>
            <w:r w:rsidRPr="008654A3">
              <w:rPr>
                <w:rFonts w:ascii="Arial" w:eastAsia="新細明體" w:hAnsi="Arial"/>
                <w:b/>
                <w:sz w:val="18"/>
                <w:lang w:eastAsia="zh-TW"/>
              </w:rPr>
              <w:t>:</w:t>
            </w:r>
            <w:r w:rsidRPr="008654A3">
              <w:rPr>
                <w:rFonts w:ascii="Arial" w:eastAsia="新細明體" w:hAnsi="Arial"/>
                <w:sz w:val="18"/>
                <w:lang w:eastAsia="zh-TW"/>
              </w:rPr>
              <w:t xml:space="preserve"> </w:t>
            </w:r>
            <w:r w:rsidRPr="008654A3">
              <w:rPr>
                <w:rFonts w:ascii="Arial" w:eastAsia="新細明體" w:hAnsi="Arial"/>
                <w:sz w:val="18"/>
                <w:lang w:eastAsia="en-GB"/>
              </w:rPr>
              <w:t>Use CA Configuration – specific test points if present in the table, otherwise use Default Test Settings test points.</w:t>
            </w:r>
          </w:p>
          <w:p w14:paraId="16E18C8A" w14:textId="77777777" w:rsidR="008654A3" w:rsidRPr="008654A3" w:rsidRDefault="008654A3" w:rsidP="008654A3">
            <w:pPr>
              <w:keepNext/>
              <w:keepLines/>
              <w:overflowPunct w:val="0"/>
              <w:autoSpaceDE w:val="0"/>
              <w:autoSpaceDN w:val="0"/>
              <w:adjustRightInd w:val="0"/>
              <w:spacing w:after="0"/>
              <w:ind w:left="851" w:hanging="851"/>
              <w:textAlignment w:val="baseline"/>
              <w:rPr>
                <w:rFonts w:ascii="Arial" w:eastAsia="新細明體" w:hAnsi="Arial"/>
                <w:sz w:val="18"/>
                <w:lang w:eastAsia="zh-TW"/>
              </w:rPr>
            </w:pPr>
            <w:r w:rsidRPr="008654A3">
              <w:rPr>
                <w:rFonts w:ascii="Arial" w:eastAsia="新細明體" w:hAnsi="Arial"/>
                <w:sz w:val="18"/>
                <w:lang w:eastAsia="zh-TW"/>
              </w:rPr>
              <w:t>Note 3:</w:t>
            </w:r>
            <w:r w:rsidRPr="008654A3">
              <w:rPr>
                <w:rFonts w:ascii="Arial" w:eastAsia="新細明體" w:hAnsi="Arial"/>
                <w:sz w:val="18"/>
                <w:lang w:eastAsia="zh-TW"/>
              </w:rPr>
              <w:tab/>
            </w:r>
            <w:r w:rsidRPr="008654A3">
              <w:rPr>
                <w:rFonts w:ascii="Arial" w:eastAsia="新細明體" w:hAnsi="Arial"/>
                <w:b/>
                <w:sz w:val="18"/>
                <w:lang w:eastAsia="zh-TW"/>
              </w:rPr>
              <w:t>Inter-band:</w:t>
            </w:r>
            <w:r w:rsidRPr="008654A3">
              <w:rPr>
                <w:rFonts w:ascii="Arial" w:eastAsia="新細明體" w:hAnsi="Arial"/>
                <w:sz w:val="18"/>
                <w:lang w:eastAsia="zh-TW"/>
              </w:rPr>
              <w:t xml:space="preserve"> </w:t>
            </w:r>
            <w:r w:rsidRPr="008654A3">
              <w:rPr>
                <w:rFonts w:ascii="Arial" w:eastAsia="新細明體" w:hAnsi="Arial"/>
                <w:sz w:val="18"/>
                <w:lang w:eastAsia="en-GB"/>
              </w:rPr>
              <w:t>Use CA Configuration – specific test points if present in the table, Otherwise use test points from matching Group Test Settings, if present in the table. Otherwise use the Default Test Settings test points.</w:t>
            </w:r>
          </w:p>
          <w:p w14:paraId="65D957E8" w14:textId="77777777" w:rsidR="008654A3" w:rsidRPr="008654A3" w:rsidRDefault="008654A3" w:rsidP="008654A3">
            <w:pPr>
              <w:keepNext/>
              <w:keepLines/>
              <w:overflowPunct w:val="0"/>
              <w:autoSpaceDE w:val="0"/>
              <w:autoSpaceDN w:val="0"/>
              <w:adjustRightInd w:val="0"/>
              <w:spacing w:after="0"/>
              <w:ind w:left="851" w:hanging="851"/>
              <w:textAlignment w:val="baseline"/>
              <w:rPr>
                <w:rFonts w:ascii="Arial" w:eastAsia="新細明體" w:hAnsi="Arial"/>
                <w:sz w:val="18"/>
                <w:lang w:eastAsia="zh-TW"/>
              </w:rPr>
            </w:pPr>
            <w:r w:rsidRPr="008654A3">
              <w:rPr>
                <w:rFonts w:ascii="Arial" w:eastAsia="新細明體" w:hAnsi="Arial"/>
                <w:sz w:val="18"/>
                <w:lang w:eastAsia="zh-TW"/>
              </w:rPr>
              <w:t>Note 4:</w:t>
            </w:r>
            <w:r w:rsidRPr="008654A3">
              <w:rPr>
                <w:rFonts w:ascii="Arial" w:eastAsia="新細明體" w:hAnsi="Arial"/>
                <w:sz w:val="18"/>
                <w:lang w:eastAsia="zh-TW"/>
              </w:rPr>
              <w:tab/>
            </w:r>
            <w:r w:rsidRPr="008654A3">
              <w:rPr>
                <w:rFonts w:ascii="Arial" w:eastAsia="新細明體" w:hAnsi="Arial"/>
                <w:b/>
                <w:sz w:val="18"/>
                <w:lang w:eastAsia="zh-TW"/>
              </w:rPr>
              <w:t xml:space="preserve">Inter-band &amp; </w:t>
            </w:r>
            <w:r w:rsidRPr="008654A3">
              <w:rPr>
                <w:rFonts w:ascii="Arial" w:eastAsia="新細明體" w:hAnsi="Arial"/>
                <w:b/>
                <w:sz w:val="18"/>
                <w:lang w:eastAsia="en-GB"/>
              </w:rPr>
              <w:t>Intra-band contiguous + Inter-band</w:t>
            </w:r>
            <w:r w:rsidRPr="008654A3">
              <w:rPr>
                <w:rFonts w:ascii="Arial" w:eastAsia="新細明體" w:hAnsi="Arial"/>
                <w:b/>
                <w:sz w:val="18"/>
                <w:lang w:eastAsia="zh-TW"/>
              </w:rPr>
              <w:t>:</w:t>
            </w:r>
            <w:r w:rsidRPr="008654A3">
              <w:rPr>
                <w:rFonts w:ascii="Arial" w:eastAsia="新細明體" w:hAnsi="Arial"/>
                <w:sz w:val="18"/>
                <w:lang w:eastAsia="zh-TW"/>
              </w:rPr>
              <w:t xml:space="preserve"> </w:t>
            </w:r>
            <w:r w:rsidRPr="008654A3">
              <w:rPr>
                <w:rFonts w:ascii="Arial" w:eastAsia="新細明體" w:hAnsi="Arial"/>
                <w:sz w:val="18"/>
                <w:lang w:eastAsia="en-GB"/>
              </w:rPr>
              <w:t>If, according to the UE declared capability, UE does not support UL in an individual band within the CA Configuration, test points with that individual band as PCC are not applicable.</w:t>
            </w:r>
          </w:p>
          <w:p w14:paraId="5E0E4DF3" w14:textId="77777777" w:rsidR="008654A3" w:rsidRPr="008654A3" w:rsidRDefault="008654A3" w:rsidP="008654A3">
            <w:pPr>
              <w:keepNext/>
              <w:keepLines/>
              <w:overflowPunct w:val="0"/>
              <w:autoSpaceDE w:val="0"/>
              <w:autoSpaceDN w:val="0"/>
              <w:adjustRightInd w:val="0"/>
              <w:spacing w:after="0"/>
              <w:ind w:left="851" w:hanging="851"/>
              <w:textAlignment w:val="baseline"/>
              <w:rPr>
                <w:rFonts w:ascii="Arial" w:eastAsia="新細明體" w:hAnsi="Arial"/>
                <w:sz w:val="18"/>
                <w:lang w:eastAsia="zh-TW"/>
              </w:rPr>
            </w:pPr>
            <w:r w:rsidRPr="008654A3">
              <w:rPr>
                <w:rFonts w:ascii="Arial" w:eastAsia="新細明體" w:hAnsi="Arial"/>
                <w:sz w:val="18"/>
                <w:lang w:eastAsia="en-GB"/>
              </w:rPr>
              <w:t xml:space="preserve">Note </w:t>
            </w:r>
            <w:r w:rsidRPr="008654A3">
              <w:rPr>
                <w:rFonts w:ascii="Arial" w:eastAsia="新細明體" w:hAnsi="Arial"/>
                <w:sz w:val="18"/>
                <w:lang w:eastAsia="zh-TW"/>
              </w:rPr>
              <w:t>5</w:t>
            </w:r>
            <w:r w:rsidRPr="008654A3">
              <w:rPr>
                <w:rFonts w:ascii="Arial" w:eastAsia="新細明體" w:hAnsi="Arial"/>
                <w:sz w:val="18"/>
                <w:lang w:eastAsia="en-GB"/>
              </w:rPr>
              <w:t>:</w:t>
            </w:r>
            <w:r w:rsidRPr="008654A3">
              <w:rPr>
                <w:rFonts w:ascii="Arial" w:eastAsia="新細明體" w:hAnsi="Arial"/>
                <w:sz w:val="18"/>
                <w:lang w:eastAsia="en-GB"/>
              </w:rPr>
              <w:tab/>
            </w:r>
            <w:r w:rsidRPr="008654A3">
              <w:rPr>
                <w:rFonts w:ascii="Arial" w:eastAsia="新細明體" w:hAnsi="Arial"/>
                <w:b/>
                <w:sz w:val="18"/>
                <w:lang w:eastAsia="en-GB"/>
              </w:rPr>
              <w:t>Intra-band contiguous</w:t>
            </w:r>
            <w:r w:rsidRPr="008654A3">
              <w:rPr>
                <w:rFonts w:ascii="Arial" w:eastAsia="新細明體" w:hAnsi="Arial"/>
                <w:b/>
                <w:sz w:val="18"/>
                <w:lang w:eastAsia="zh-TW"/>
              </w:rPr>
              <w:t>:</w:t>
            </w:r>
            <w:r w:rsidRPr="008654A3">
              <w:rPr>
                <w:rFonts w:ascii="Arial" w:eastAsia="新細明體" w:hAnsi="Arial"/>
                <w:sz w:val="18"/>
                <w:lang w:eastAsia="zh-TW"/>
              </w:rPr>
              <w:t xml:space="preserve"> </w:t>
            </w:r>
            <w:r w:rsidRPr="008654A3">
              <w:rPr>
                <w:rFonts w:ascii="Arial" w:eastAsia="新細明體" w:hAnsi="Arial"/>
                <w:sz w:val="18"/>
                <w:lang w:eastAsia="en-GB"/>
              </w:rPr>
              <w:t>X corresponds to the band of the CA Configuration. E.g. for CA_42F, X=42.</w:t>
            </w:r>
          </w:p>
          <w:p w14:paraId="65D147FB" w14:textId="77777777" w:rsidR="008654A3" w:rsidRPr="008654A3" w:rsidRDefault="008654A3" w:rsidP="008654A3">
            <w:pPr>
              <w:keepNext/>
              <w:keepLines/>
              <w:overflowPunct w:val="0"/>
              <w:autoSpaceDE w:val="0"/>
              <w:autoSpaceDN w:val="0"/>
              <w:adjustRightInd w:val="0"/>
              <w:spacing w:after="0"/>
              <w:ind w:left="851" w:hanging="851"/>
              <w:textAlignment w:val="baseline"/>
              <w:rPr>
                <w:rFonts w:ascii="Arial" w:eastAsia="新細明體" w:hAnsi="Arial"/>
                <w:sz w:val="18"/>
                <w:lang w:eastAsia="zh-TW"/>
              </w:rPr>
            </w:pPr>
            <w:r w:rsidRPr="008654A3">
              <w:rPr>
                <w:rFonts w:ascii="Arial" w:eastAsia="新細明體" w:hAnsi="Arial"/>
                <w:sz w:val="18"/>
                <w:lang w:eastAsia="zh-TW"/>
              </w:rPr>
              <w:t>Note 6:</w:t>
            </w:r>
            <w:r w:rsidRPr="008654A3">
              <w:rPr>
                <w:rFonts w:ascii="Arial" w:eastAsia="新細明體" w:hAnsi="Arial"/>
                <w:sz w:val="18"/>
                <w:lang w:eastAsia="zh-TW"/>
              </w:rPr>
              <w:tab/>
            </w:r>
            <w:r w:rsidRPr="008654A3">
              <w:rPr>
                <w:rFonts w:ascii="Arial" w:eastAsia="新細明體" w:hAnsi="Arial"/>
                <w:b/>
                <w:sz w:val="18"/>
                <w:lang w:eastAsia="zh-TW"/>
              </w:rPr>
              <w:t>Inter-band:</w:t>
            </w:r>
            <w:r w:rsidRPr="008654A3">
              <w:rPr>
                <w:rFonts w:ascii="Arial" w:eastAsia="新細明體" w:hAnsi="Arial"/>
                <w:sz w:val="18"/>
                <w:lang w:eastAsia="zh-TW"/>
              </w:rPr>
              <w:t xml:space="preserve"> </w:t>
            </w:r>
            <w:r w:rsidRPr="008654A3">
              <w:rPr>
                <w:rFonts w:ascii="Arial" w:eastAsia="新細明體" w:hAnsi="Arial"/>
                <w:sz w:val="18"/>
                <w:lang w:eastAsia="en-GB"/>
              </w:rPr>
              <w:t>X,Y,Z</w:t>
            </w:r>
            <w:r w:rsidRPr="008654A3">
              <w:rPr>
                <w:rFonts w:ascii="Arial" w:eastAsia="新細明體" w:hAnsi="Arial"/>
                <w:sz w:val="18"/>
                <w:lang w:eastAsia="zh-TW"/>
              </w:rPr>
              <w:t>,R,S,U</w:t>
            </w:r>
            <w:r w:rsidRPr="008654A3">
              <w:rPr>
                <w:rFonts w:ascii="Arial" w:eastAsia="新細明體" w:hAnsi="Arial"/>
                <w:sz w:val="18"/>
                <w:lang w:eastAsia="en-GB"/>
              </w:rPr>
              <w:t xml:space="preserve"> correspond to the different bands in the CA Configuration. E.g. for CA_1A-3A-</w:t>
            </w:r>
            <w:r w:rsidRPr="008654A3">
              <w:rPr>
                <w:rFonts w:ascii="Arial" w:eastAsia="新細明體" w:hAnsi="Arial"/>
                <w:sz w:val="18"/>
                <w:lang w:eastAsia="zh-TW"/>
              </w:rPr>
              <w:t>7</w:t>
            </w:r>
            <w:r w:rsidRPr="008654A3">
              <w:rPr>
                <w:rFonts w:ascii="Arial" w:eastAsia="新細明體" w:hAnsi="Arial"/>
                <w:sz w:val="18"/>
                <w:lang w:eastAsia="en-GB"/>
              </w:rPr>
              <w:t>A</w:t>
            </w:r>
            <w:r w:rsidRPr="008654A3">
              <w:rPr>
                <w:rFonts w:ascii="Arial" w:eastAsia="新細明體" w:hAnsi="Arial"/>
                <w:sz w:val="18"/>
                <w:lang w:eastAsia="zh-TW"/>
              </w:rPr>
              <w:t>-20A-28A-42A</w:t>
            </w:r>
            <w:r w:rsidRPr="008654A3">
              <w:rPr>
                <w:rFonts w:ascii="Arial" w:eastAsia="新細明體" w:hAnsi="Arial"/>
                <w:sz w:val="18"/>
                <w:lang w:eastAsia="en-GB"/>
              </w:rPr>
              <w:t>,X=1,Y=3,Z=</w:t>
            </w:r>
            <w:r w:rsidRPr="008654A3">
              <w:rPr>
                <w:rFonts w:ascii="Arial" w:eastAsia="新細明體" w:hAnsi="Arial"/>
                <w:sz w:val="18"/>
                <w:lang w:eastAsia="zh-TW"/>
              </w:rPr>
              <w:t>7,R=20,S=28.U=42</w:t>
            </w:r>
          </w:p>
          <w:p w14:paraId="28C346D2" w14:textId="77777777" w:rsidR="008654A3" w:rsidRPr="008654A3" w:rsidRDefault="008654A3" w:rsidP="008654A3">
            <w:pPr>
              <w:keepNext/>
              <w:keepLines/>
              <w:overflowPunct w:val="0"/>
              <w:autoSpaceDE w:val="0"/>
              <w:autoSpaceDN w:val="0"/>
              <w:adjustRightInd w:val="0"/>
              <w:spacing w:after="0"/>
              <w:ind w:left="851" w:hanging="851"/>
              <w:textAlignment w:val="baseline"/>
              <w:rPr>
                <w:rFonts w:ascii="Arial" w:eastAsia="新細明體" w:hAnsi="Arial"/>
                <w:sz w:val="18"/>
                <w:lang w:eastAsia="zh-TW"/>
              </w:rPr>
            </w:pPr>
            <w:r w:rsidRPr="008654A3">
              <w:rPr>
                <w:rFonts w:ascii="Arial" w:eastAsia="新細明體" w:hAnsi="Arial"/>
                <w:sz w:val="18"/>
                <w:lang w:eastAsia="zh-TW"/>
              </w:rPr>
              <w:t>Note 7:</w:t>
            </w:r>
            <w:r w:rsidRPr="008654A3">
              <w:rPr>
                <w:rFonts w:ascii="Arial" w:eastAsia="新細明體" w:hAnsi="Arial"/>
                <w:sz w:val="18"/>
                <w:lang w:eastAsia="zh-TW"/>
              </w:rPr>
              <w:tab/>
            </w:r>
            <w:r w:rsidRPr="008654A3">
              <w:rPr>
                <w:rFonts w:ascii="Arial" w:eastAsia="新細明體" w:hAnsi="Arial"/>
                <w:b/>
                <w:sz w:val="18"/>
                <w:lang w:eastAsia="en-GB"/>
              </w:rPr>
              <w:t>Intra-band contiguous + Inter-band</w:t>
            </w:r>
            <w:r w:rsidRPr="008654A3">
              <w:rPr>
                <w:rFonts w:ascii="Arial" w:eastAsia="新細明體" w:hAnsi="Arial"/>
                <w:b/>
                <w:sz w:val="18"/>
                <w:lang w:eastAsia="zh-TW"/>
              </w:rPr>
              <w:t>:</w:t>
            </w:r>
            <w:r w:rsidRPr="008654A3">
              <w:rPr>
                <w:rFonts w:ascii="Arial" w:eastAsia="新細明體" w:hAnsi="Arial"/>
                <w:sz w:val="18"/>
                <w:lang w:eastAsia="zh-TW"/>
              </w:rPr>
              <w:t xml:space="preserve"> </w:t>
            </w:r>
            <w:r w:rsidRPr="008654A3">
              <w:rPr>
                <w:rFonts w:ascii="Arial" w:eastAsia="新細明體" w:hAnsi="Arial"/>
                <w:sz w:val="18"/>
                <w:lang w:eastAsia="en-GB"/>
              </w:rPr>
              <w:t>X,Y</w:t>
            </w:r>
            <w:r w:rsidRPr="008654A3">
              <w:rPr>
                <w:rFonts w:ascii="Arial" w:eastAsia="新細明體" w:hAnsi="Arial"/>
                <w:sz w:val="18"/>
                <w:lang w:eastAsia="zh-TW"/>
              </w:rPr>
              <w:t>,Z,R</w:t>
            </w:r>
            <w:r w:rsidRPr="008654A3">
              <w:rPr>
                <w:rFonts w:ascii="Arial" w:eastAsia="新細明體" w:hAnsi="Arial"/>
                <w:sz w:val="18"/>
                <w:lang w:eastAsia="en-GB"/>
              </w:rPr>
              <w:t xml:space="preserve"> correspond to the different bands in the CA Configuration. E.g. for CA_1A-5A-7A-46C, X=1</w:t>
            </w:r>
            <w:r w:rsidRPr="008654A3">
              <w:rPr>
                <w:rFonts w:ascii="Arial" w:eastAsia="新細明體" w:hAnsi="Arial"/>
                <w:sz w:val="18"/>
                <w:lang w:eastAsia="zh-TW"/>
              </w:rPr>
              <w:t>,</w:t>
            </w:r>
            <w:r w:rsidRPr="008654A3">
              <w:rPr>
                <w:rFonts w:ascii="Arial" w:eastAsia="新細明體" w:hAnsi="Arial"/>
                <w:sz w:val="18"/>
                <w:lang w:eastAsia="en-GB"/>
              </w:rPr>
              <w:t>Y=5,Z=7 and</w:t>
            </w:r>
            <w:r w:rsidRPr="008654A3">
              <w:rPr>
                <w:rFonts w:ascii="Arial" w:eastAsia="新細明體" w:hAnsi="Arial"/>
                <w:sz w:val="18"/>
                <w:lang w:eastAsia="zh-TW"/>
              </w:rPr>
              <w:t xml:space="preserve"> R=46.</w:t>
            </w:r>
          </w:p>
          <w:p w14:paraId="6680A993" w14:textId="77777777" w:rsidR="008654A3" w:rsidRPr="008654A3" w:rsidRDefault="008654A3" w:rsidP="008654A3">
            <w:pPr>
              <w:keepNext/>
              <w:keepLines/>
              <w:overflowPunct w:val="0"/>
              <w:autoSpaceDE w:val="0"/>
              <w:autoSpaceDN w:val="0"/>
              <w:adjustRightInd w:val="0"/>
              <w:spacing w:after="0"/>
              <w:ind w:left="851" w:hanging="851"/>
              <w:textAlignment w:val="baseline"/>
              <w:rPr>
                <w:rFonts w:ascii="Arial" w:eastAsia="新細明體" w:hAnsi="Arial"/>
                <w:sz w:val="18"/>
              </w:rPr>
            </w:pPr>
            <w:r w:rsidRPr="008654A3">
              <w:rPr>
                <w:rFonts w:ascii="Arial" w:eastAsia="新細明體" w:hAnsi="Arial"/>
                <w:sz w:val="18"/>
                <w:lang w:eastAsia="en-GB"/>
              </w:rPr>
              <w:t xml:space="preserve">Note </w:t>
            </w:r>
            <w:r w:rsidRPr="008654A3">
              <w:rPr>
                <w:rFonts w:ascii="Arial" w:eastAsia="新細明體" w:hAnsi="Arial"/>
                <w:sz w:val="18"/>
                <w:lang w:eastAsia="zh-TW"/>
              </w:rPr>
              <w:t>8</w:t>
            </w:r>
            <w:r w:rsidRPr="008654A3">
              <w:rPr>
                <w:rFonts w:ascii="Arial" w:eastAsia="新細明體" w:hAnsi="Arial"/>
                <w:sz w:val="18"/>
                <w:lang w:eastAsia="en-GB"/>
              </w:rPr>
              <w:t>:</w:t>
            </w:r>
            <w:r w:rsidRPr="008654A3">
              <w:rPr>
                <w:rFonts w:ascii="Arial" w:eastAsia="新細明體" w:hAnsi="Arial"/>
                <w:sz w:val="18"/>
                <w:lang w:eastAsia="en-GB"/>
              </w:rPr>
              <w:tab/>
              <w:t>REFSENS refers to the PCC band’s and PCC N</w:t>
            </w:r>
            <w:r w:rsidRPr="008654A3">
              <w:rPr>
                <w:rFonts w:ascii="Arial" w:eastAsia="新細明體" w:hAnsi="Arial"/>
                <w:sz w:val="18"/>
                <w:vertAlign w:val="subscript"/>
                <w:lang w:eastAsia="en-GB"/>
              </w:rPr>
              <w:t>RB</w:t>
            </w:r>
            <w:r w:rsidRPr="008654A3">
              <w:rPr>
                <w:rFonts w:ascii="Arial" w:eastAsia="新細明體" w:hAnsi="Arial"/>
                <w:sz w:val="18"/>
                <w:lang w:eastAsia="en-GB"/>
              </w:rPr>
              <w:t xml:space="preserve"> ‘s single carrier Uplink RB allocation for reference sensitivity according to table 7.3.5-2.</w:t>
            </w:r>
          </w:p>
          <w:p w14:paraId="70F64A96" w14:textId="77777777" w:rsidR="008654A3" w:rsidRPr="008654A3" w:rsidRDefault="008654A3" w:rsidP="008654A3">
            <w:pPr>
              <w:keepNext/>
              <w:keepLines/>
              <w:overflowPunct w:val="0"/>
              <w:autoSpaceDE w:val="0"/>
              <w:autoSpaceDN w:val="0"/>
              <w:adjustRightInd w:val="0"/>
              <w:spacing w:after="0"/>
              <w:ind w:left="851" w:hanging="851"/>
              <w:textAlignment w:val="baseline"/>
              <w:rPr>
                <w:rFonts w:ascii="Arial" w:eastAsia="新細明體" w:hAnsi="Arial"/>
                <w:sz w:val="18"/>
                <w:vertAlign w:val="subscript"/>
                <w:lang w:eastAsia="zh-TW"/>
              </w:rPr>
            </w:pPr>
            <w:r w:rsidRPr="008654A3">
              <w:rPr>
                <w:rFonts w:ascii="Arial" w:eastAsia="新細明體" w:hAnsi="Arial"/>
                <w:sz w:val="18"/>
                <w:lang w:eastAsia="en-GB"/>
              </w:rPr>
              <w:t xml:space="preserve">Note </w:t>
            </w:r>
            <w:r w:rsidRPr="008654A3">
              <w:rPr>
                <w:rFonts w:ascii="Arial" w:eastAsia="新細明體" w:hAnsi="Arial"/>
                <w:sz w:val="18"/>
                <w:lang w:eastAsia="zh-TW"/>
              </w:rPr>
              <w:t>9</w:t>
            </w:r>
            <w:r w:rsidRPr="008654A3">
              <w:rPr>
                <w:rFonts w:ascii="Arial" w:eastAsia="新細明體" w:hAnsi="Arial"/>
                <w:sz w:val="18"/>
                <w:lang w:eastAsia="en-GB"/>
              </w:rPr>
              <w:t>:</w:t>
            </w:r>
            <w:r w:rsidRPr="008654A3">
              <w:rPr>
                <w:rFonts w:ascii="Arial" w:eastAsia="新細明體" w:hAnsi="Arial"/>
                <w:sz w:val="18"/>
                <w:lang w:eastAsia="en-GB"/>
              </w:rPr>
              <w:tab/>
            </w:r>
            <w:r w:rsidRPr="008654A3">
              <w:rPr>
                <w:rFonts w:ascii="Arial" w:eastAsia="新細明體" w:hAnsi="Arial"/>
                <w:b/>
                <w:sz w:val="18"/>
                <w:lang w:eastAsia="en-GB"/>
              </w:rPr>
              <w:t>Intra-band contiguous</w:t>
            </w:r>
            <w:r w:rsidRPr="008654A3">
              <w:rPr>
                <w:rFonts w:ascii="Arial" w:eastAsia="新細明體" w:hAnsi="Arial"/>
                <w:b/>
                <w:sz w:val="18"/>
                <w:lang w:eastAsia="zh-TW"/>
              </w:rPr>
              <w:t xml:space="preserve">: </w:t>
            </w:r>
            <w:r w:rsidRPr="008654A3">
              <w:rPr>
                <w:rFonts w:ascii="Arial" w:eastAsia="新細明體" w:hAnsi="Arial"/>
                <w:sz w:val="18"/>
                <w:lang w:eastAsia="en-GB"/>
              </w:rPr>
              <w:t xml:space="preserve">If in the CA Configuration UE supports multiple CC Combinations with the same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r w:rsidRPr="008654A3">
              <w:rPr>
                <w:rFonts w:ascii="Arial" w:eastAsia="新細明體" w:hAnsi="Arial"/>
                <w:sz w:val="18"/>
                <w:lang w:eastAsia="en-GB"/>
              </w:rPr>
              <w:t>, choose for testing the Combination with maximum N</w:t>
            </w:r>
            <w:r w:rsidRPr="008654A3">
              <w:rPr>
                <w:rFonts w:ascii="Arial" w:eastAsia="新細明體" w:hAnsi="Arial"/>
                <w:sz w:val="18"/>
                <w:vertAlign w:val="subscript"/>
                <w:lang w:eastAsia="en-GB"/>
              </w:rPr>
              <w:t>RB_PCC</w:t>
            </w:r>
            <w:r w:rsidRPr="008654A3">
              <w:rPr>
                <w:rFonts w:ascii="Arial" w:eastAsia="新細明體" w:hAnsi="Arial"/>
                <w:sz w:val="18"/>
                <w:lang w:eastAsia="en-GB"/>
              </w:rPr>
              <w:t xml:space="preserve"> and then select maximum N</w:t>
            </w:r>
            <w:r w:rsidRPr="008654A3">
              <w:rPr>
                <w:rFonts w:ascii="Arial" w:eastAsia="新細明體" w:hAnsi="Arial"/>
                <w:sz w:val="18"/>
                <w:vertAlign w:val="subscript"/>
                <w:lang w:eastAsia="en-GB"/>
              </w:rPr>
              <w:t xml:space="preserve">RB_SCC1 </w:t>
            </w:r>
            <w:r w:rsidRPr="008654A3">
              <w:rPr>
                <w:rFonts w:ascii="Arial" w:eastAsia="新細明體" w:hAnsi="Arial"/>
                <w:sz w:val="18"/>
                <w:lang w:eastAsia="en-GB"/>
              </w:rPr>
              <w:t>for the chosen N</w:t>
            </w:r>
            <w:r w:rsidRPr="008654A3">
              <w:rPr>
                <w:rFonts w:ascii="Arial" w:eastAsia="新細明體" w:hAnsi="Arial"/>
                <w:sz w:val="18"/>
                <w:vertAlign w:val="subscript"/>
                <w:lang w:eastAsia="en-GB"/>
              </w:rPr>
              <w:t>RB_PCC.</w:t>
            </w:r>
          </w:p>
          <w:p w14:paraId="339842B2" w14:textId="77777777" w:rsidR="008654A3" w:rsidRPr="008654A3" w:rsidRDefault="008654A3" w:rsidP="008654A3">
            <w:pPr>
              <w:keepNext/>
              <w:keepLines/>
              <w:overflowPunct w:val="0"/>
              <w:autoSpaceDE w:val="0"/>
              <w:autoSpaceDN w:val="0"/>
              <w:adjustRightInd w:val="0"/>
              <w:spacing w:after="0"/>
              <w:ind w:left="851" w:hanging="851"/>
              <w:textAlignment w:val="baseline"/>
              <w:rPr>
                <w:rFonts w:ascii="Arial" w:eastAsia="新細明體" w:hAnsi="Arial"/>
                <w:sz w:val="18"/>
              </w:rPr>
            </w:pPr>
            <w:r w:rsidRPr="008654A3">
              <w:rPr>
                <w:rFonts w:ascii="Arial" w:eastAsia="新細明體" w:hAnsi="Arial"/>
                <w:sz w:val="18"/>
                <w:lang w:eastAsia="en-GB"/>
              </w:rPr>
              <w:t xml:space="preserve">Note </w:t>
            </w:r>
            <w:r w:rsidRPr="008654A3">
              <w:rPr>
                <w:rFonts w:ascii="Arial" w:eastAsia="新細明體" w:hAnsi="Arial"/>
                <w:sz w:val="18"/>
                <w:lang w:eastAsia="zh-TW"/>
              </w:rPr>
              <w:t>10</w:t>
            </w:r>
            <w:r w:rsidRPr="008654A3">
              <w:rPr>
                <w:rFonts w:ascii="Arial" w:eastAsia="新細明體" w:hAnsi="Arial"/>
                <w:sz w:val="18"/>
                <w:lang w:eastAsia="en-GB"/>
              </w:rPr>
              <w:t>:</w:t>
            </w:r>
            <w:r w:rsidRPr="008654A3">
              <w:rPr>
                <w:rFonts w:ascii="Arial" w:eastAsia="新細明體" w:hAnsi="Arial"/>
                <w:sz w:val="18"/>
                <w:lang w:eastAsia="en-GB"/>
              </w:rPr>
              <w:tab/>
            </w:r>
            <w:r w:rsidRPr="008654A3">
              <w:rPr>
                <w:rFonts w:ascii="Arial" w:eastAsia="新細明體" w:hAnsi="Arial"/>
                <w:b/>
                <w:sz w:val="18"/>
                <w:lang w:eastAsia="en-GB"/>
              </w:rPr>
              <w:t>Intra-band contiguous + Inter-band</w:t>
            </w:r>
            <w:r w:rsidRPr="008654A3">
              <w:rPr>
                <w:rFonts w:ascii="Arial" w:eastAsia="新細明體" w:hAnsi="Arial"/>
                <w:b/>
                <w:sz w:val="18"/>
                <w:lang w:eastAsia="zh-TW"/>
              </w:rPr>
              <w:t xml:space="preserve">: </w:t>
            </w:r>
            <w:r w:rsidRPr="008654A3">
              <w:rPr>
                <w:rFonts w:ascii="Arial" w:eastAsia="新細明體" w:hAnsi="Arial"/>
                <w:sz w:val="18"/>
                <w:lang w:eastAsia="en-GB"/>
              </w:rPr>
              <w:t xml:space="preserve">If in the CA Configuration UE supports multiple CC Combinations with the same </w:t>
            </w:r>
            <w:proofErr w:type="spellStart"/>
            <w:r w:rsidRPr="008654A3">
              <w:rPr>
                <w:rFonts w:ascii="Arial" w:eastAsia="新細明體" w:hAnsi="Arial"/>
                <w:sz w:val="18"/>
                <w:lang w:eastAsia="en-GB"/>
              </w:rPr>
              <w:t>N</w:t>
            </w:r>
            <w:r w:rsidRPr="008654A3">
              <w:rPr>
                <w:rFonts w:ascii="Arial" w:eastAsia="新細明體" w:hAnsi="Arial"/>
                <w:sz w:val="18"/>
                <w:vertAlign w:val="subscript"/>
                <w:lang w:eastAsia="en-GB"/>
              </w:rPr>
              <w:t>RB_agg</w:t>
            </w:r>
            <w:proofErr w:type="spellEnd"/>
            <w:r w:rsidRPr="008654A3">
              <w:rPr>
                <w:rFonts w:ascii="Arial" w:eastAsia="新細明體" w:hAnsi="Arial"/>
                <w:sz w:val="18"/>
                <w:vertAlign w:val="subscript"/>
                <w:lang w:eastAsia="en-GB"/>
              </w:rPr>
              <w:t xml:space="preserve"> </w:t>
            </w:r>
            <w:r w:rsidRPr="008654A3">
              <w:rPr>
                <w:rFonts w:ascii="Arial" w:eastAsia="新細明體" w:hAnsi="Arial"/>
                <w:sz w:val="18"/>
                <w:lang w:eastAsia="en-GB"/>
              </w:rPr>
              <w:t>, choose the Combination with N</w:t>
            </w:r>
            <w:r w:rsidRPr="008654A3">
              <w:rPr>
                <w:rFonts w:ascii="Arial" w:eastAsia="新細明體" w:hAnsi="Arial"/>
                <w:sz w:val="18"/>
                <w:vertAlign w:val="subscript"/>
                <w:lang w:eastAsia="en-GB"/>
              </w:rPr>
              <w:t>RB_PCC</w:t>
            </w:r>
            <w:r w:rsidRPr="008654A3">
              <w:rPr>
                <w:rFonts w:ascii="Arial" w:eastAsia="新細明體" w:hAnsi="Arial"/>
                <w:sz w:val="18"/>
                <w:lang w:eastAsia="en-GB"/>
              </w:rPr>
              <w:t xml:space="preserve"> = N</w:t>
            </w:r>
            <w:r w:rsidRPr="008654A3">
              <w:rPr>
                <w:rFonts w:ascii="Arial" w:eastAsia="新細明體" w:hAnsi="Arial"/>
                <w:sz w:val="18"/>
                <w:vertAlign w:val="subscript"/>
                <w:lang w:eastAsia="en-GB"/>
              </w:rPr>
              <w:t xml:space="preserve">RB_SCC1 </w:t>
            </w:r>
            <w:r w:rsidRPr="008654A3">
              <w:rPr>
                <w:rFonts w:ascii="Arial" w:eastAsia="新細明體" w:hAnsi="Arial"/>
                <w:sz w:val="18"/>
                <w:lang w:eastAsia="en-GB"/>
              </w:rPr>
              <w:t>for testing. If no such combination is supported, choose Combination with maximum N</w:t>
            </w:r>
            <w:r w:rsidRPr="008654A3">
              <w:rPr>
                <w:rFonts w:ascii="Arial" w:eastAsia="新細明體" w:hAnsi="Arial"/>
                <w:sz w:val="18"/>
                <w:vertAlign w:val="subscript"/>
                <w:lang w:eastAsia="en-GB"/>
              </w:rPr>
              <w:t>RB_PCC</w:t>
            </w:r>
            <w:r w:rsidRPr="008654A3">
              <w:rPr>
                <w:rFonts w:ascii="Arial" w:eastAsia="新細明體" w:hAnsi="Arial"/>
                <w:sz w:val="18"/>
                <w:lang w:eastAsia="en-GB"/>
              </w:rPr>
              <w:t xml:space="preserve"> for testing.</w:t>
            </w:r>
          </w:p>
        </w:tc>
      </w:tr>
    </w:tbl>
    <w:p w14:paraId="03B01F7B" w14:textId="06BE5C14" w:rsidR="000257FD" w:rsidRDefault="000257FD" w:rsidP="000257FD">
      <w:pPr>
        <w:pStyle w:val="30"/>
        <w:rPr>
          <w:color w:val="FF0000"/>
          <w:sz w:val="36"/>
          <w:lang w:eastAsia="ja-JP"/>
        </w:rPr>
      </w:pPr>
      <w:r w:rsidRPr="00140795">
        <w:rPr>
          <w:rFonts w:hint="eastAsia"/>
          <w:color w:val="FF0000"/>
          <w:sz w:val="36"/>
          <w:lang w:eastAsia="ja-JP"/>
        </w:rPr>
        <w:t>&lt;</w:t>
      </w:r>
      <w:r w:rsidR="009C74D6" w:rsidRPr="00133DE7">
        <w:rPr>
          <w:rFonts w:eastAsia="??"/>
          <w:color w:val="FF0000"/>
          <w:sz w:val="32"/>
        </w:rPr>
        <w:t xml:space="preserve"> </w:t>
      </w:r>
      <w:r w:rsidR="009C74D6">
        <w:rPr>
          <w:rFonts w:cs="Arial"/>
          <w:b/>
          <w:bCs/>
          <w:iCs/>
          <w:color w:val="FF0000"/>
          <w:sz w:val="32"/>
          <w:szCs w:val="32"/>
        </w:rPr>
        <w:t>End of Change-3</w:t>
      </w:r>
      <w:r w:rsidR="009C74D6" w:rsidRPr="00140795">
        <w:rPr>
          <w:rFonts w:hint="eastAsia"/>
          <w:color w:val="FF0000"/>
          <w:sz w:val="36"/>
          <w:lang w:eastAsia="ja-JP"/>
        </w:rPr>
        <w:t xml:space="preserve"> </w:t>
      </w:r>
      <w:r w:rsidRPr="00140795">
        <w:rPr>
          <w:rFonts w:hint="eastAsia"/>
          <w:color w:val="FF0000"/>
          <w:sz w:val="36"/>
          <w:lang w:eastAsia="ja-JP"/>
        </w:rPr>
        <w:t>&gt;</w:t>
      </w:r>
    </w:p>
    <w:bookmarkEnd w:id="8"/>
    <w:bookmarkEnd w:id="9"/>
    <w:bookmarkEnd w:id="10"/>
    <w:bookmarkEnd w:id="11"/>
    <w:bookmarkEnd w:id="12"/>
    <w:bookmarkEnd w:id="13"/>
    <w:bookmarkEnd w:id="14"/>
    <w:bookmarkEnd w:id="15"/>
    <w:p w14:paraId="3E5D68AD" w14:textId="77777777" w:rsidR="009C74D6" w:rsidRDefault="009C74D6" w:rsidP="009C74D6">
      <w:pPr>
        <w:rPr>
          <w:rFonts w:eastAsia="MS Mincho"/>
          <w:lang w:eastAsia="ja-JP"/>
        </w:rPr>
      </w:pPr>
    </w:p>
    <w:sectPr w:rsidR="009C74D6" w:rsidSect="003C36A4">
      <w:headerReference w:type="even" r:id="rId13"/>
      <w:headerReference w:type="default" r:id="rId14"/>
      <w:headerReference w:type="first" r:id="rId15"/>
      <w:footnotePr>
        <w:numRestart w:val="eachSect"/>
      </w:footnotePr>
      <w:pgSz w:w="16840" w:h="11907" w:orient="landscape" w:code="9"/>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B3FBA" w14:textId="77777777" w:rsidR="00761B98" w:rsidRDefault="00761B98">
      <w:r>
        <w:separator/>
      </w:r>
    </w:p>
  </w:endnote>
  <w:endnote w:type="continuationSeparator" w:id="0">
    <w:p w14:paraId="6221DD91" w14:textId="77777777" w:rsidR="00761B98" w:rsidRDefault="00761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auto"/>
    <w:pitch w:val="variable"/>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B5C14" w14:textId="77777777" w:rsidR="00761B98" w:rsidRDefault="00761B98">
      <w:r>
        <w:separator/>
      </w:r>
    </w:p>
  </w:footnote>
  <w:footnote w:type="continuationSeparator" w:id="0">
    <w:p w14:paraId="0C9F213C" w14:textId="77777777" w:rsidR="00761B98" w:rsidRDefault="00761B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E2CDB" w:rsidRDefault="006E2C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E2CDB" w:rsidRDefault="006E2CD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E2CDB" w:rsidRDefault="006E2CD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E2CDB" w:rsidRDefault="006E2CD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B9638F6"/>
    <w:multiLevelType w:val="hybridMultilevel"/>
    <w:tmpl w:val="F9861908"/>
    <w:lvl w:ilvl="0" w:tplc="9BDCB36C">
      <w:start w:val="1"/>
      <w:numFmt w:val="decimal"/>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6"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CD0E09"/>
    <w:multiLevelType w:val="hybridMultilevel"/>
    <w:tmpl w:val="2E6A0BB6"/>
    <w:lvl w:ilvl="0" w:tplc="C4CEA970">
      <w:start w:val="1"/>
      <w:numFmt w:val="decimal"/>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BE42B6"/>
    <w:multiLevelType w:val="hybridMultilevel"/>
    <w:tmpl w:val="FD2ADC4C"/>
    <w:lvl w:ilvl="0" w:tplc="7CF2C0D2">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E18066C"/>
    <w:multiLevelType w:val="hybridMultilevel"/>
    <w:tmpl w:val="04F6C8C8"/>
    <w:lvl w:ilvl="0" w:tplc="4A60BD80">
      <w:start w:val="1"/>
      <w:numFmt w:val="decimal"/>
      <w:lvlText w:val="%1."/>
      <w:lvlJc w:val="left"/>
      <w:pPr>
        <w:ind w:left="644" w:hanging="360"/>
      </w:p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E6E3FC7"/>
    <w:multiLevelType w:val="hybridMultilevel"/>
    <w:tmpl w:val="D8EC7482"/>
    <w:lvl w:ilvl="0" w:tplc="4BE27898">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6476099"/>
    <w:multiLevelType w:val="hybridMultilevel"/>
    <w:tmpl w:val="1AFA6E8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F2D3CBA"/>
    <w:multiLevelType w:val="hybridMultilevel"/>
    <w:tmpl w:val="E770663C"/>
    <w:lvl w:ilvl="0" w:tplc="BBB490D0">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EC1408"/>
    <w:multiLevelType w:val="hybridMultilevel"/>
    <w:tmpl w:val="71B4709C"/>
    <w:lvl w:ilvl="0" w:tplc="72E06706">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29" w15:restartNumberingAfterBreak="0">
    <w:nsid w:val="57330850"/>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3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A34570C"/>
    <w:multiLevelType w:val="hybridMultilevel"/>
    <w:tmpl w:val="5EB0001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start w:val="1"/>
      <w:numFmt w:val="bullet"/>
      <w:lvlText w:val=""/>
      <w:lvlJc w:val="left"/>
      <w:pPr>
        <w:tabs>
          <w:tab w:val="num" w:pos="2444"/>
        </w:tabs>
        <w:ind w:left="2444" w:hanging="360"/>
      </w:pPr>
      <w:rPr>
        <w:rFonts w:ascii="Wingdings" w:hAnsi="Wingdings" w:hint="default"/>
      </w:rPr>
    </w:lvl>
    <w:lvl w:ilvl="3" w:tplc="08090001">
      <w:start w:val="1"/>
      <w:numFmt w:val="bullet"/>
      <w:lvlText w:val=""/>
      <w:lvlJc w:val="left"/>
      <w:pPr>
        <w:tabs>
          <w:tab w:val="num" w:pos="3164"/>
        </w:tabs>
        <w:ind w:left="3164" w:hanging="360"/>
      </w:pPr>
      <w:rPr>
        <w:rFonts w:ascii="Symbol" w:hAnsi="Symbol" w:hint="default"/>
      </w:rPr>
    </w:lvl>
    <w:lvl w:ilvl="4" w:tplc="08090003">
      <w:start w:val="1"/>
      <w:numFmt w:val="bullet"/>
      <w:lvlText w:val="o"/>
      <w:lvlJc w:val="left"/>
      <w:pPr>
        <w:tabs>
          <w:tab w:val="num" w:pos="3884"/>
        </w:tabs>
        <w:ind w:left="3884" w:hanging="360"/>
      </w:pPr>
      <w:rPr>
        <w:rFonts w:ascii="Courier New" w:hAnsi="Courier New" w:cs="Courier New" w:hint="default"/>
      </w:rPr>
    </w:lvl>
    <w:lvl w:ilvl="5" w:tplc="08090005">
      <w:start w:val="1"/>
      <w:numFmt w:val="bullet"/>
      <w:lvlText w:val=""/>
      <w:lvlJc w:val="left"/>
      <w:pPr>
        <w:tabs>
          <w:tab w:val="num" w:pos="4604"/>
        </w:tabs>
        <w:ind w:left="4604" w:hanging="360"/>
      </w:pPr>
      <w:rPr>
        <w:rFonts w:ascii="Wingdings" w:hAnsi="Wingdings" w:hint="default"/>
      </w:rPr>
    </w:lvl>
    <w:lvl w:ilvl="6" w:tplc="08090001">
      <w:start w:val="1"/>
      <w:numFmt w:val="bullet"/>
      <w:lvlText w:val=""/>
      <w:lvlJc w:val="left"/>
      <w:pPr>
        <w:tabs>
          <w:tab w:val="num" w:pos="5324"/>
        </w:tabs>
        <w:ind w:left="5324" w:hanging="360"/>
      </w:pPr>
      <w:rPr>
        <w:rFonts w:ascii="Symbol" w:hAnsi="Symbol" w:hint="default"/>
      </w:rPr>
    </w:lvl>
    <w:lvl w:ilvl="7" w:tplc="08090003">
      <w:start w:val="1"/>
      <w:numFmt w:val="bullet"/>
      <w:lvlText w:val="o"/>
      <w:lvlJc w:val="left"/>
      <w:pPr>
        <w:tabs>
          <w:tab w:val="num" w:pos="6044"/>
        </w:tabs>
        <w:ind w:left="6044" w:hanging="360"/>
      </w:pPr>
      <w:rPr>
        <w:rFonts w:ascii="Courier New" w:hAnsi="Courier New" w:cs="Courier New" w:hint="default"/>
      </w:rPr>
    </w:lvl>
    <w:lvl w:ilvl="8" w:tplc="08090005">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82D6275"/>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0407000F">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3A22D5"/>
    <w:multiLevelType w:val="hybridMultilevel"/>
    <w:tmpl w:val="101C79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7FBC1D75"/>
    <w:multiLevelType w:val="multilevel"/>
    <w:tmpl w:val="755E27C6"/>
    <w:lvl w:ilvl="0">
      <w:start w:val="6"/>
      <w:numFmt w:val="decimal"/>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587425113">
    <w:abstractNumId w:val="12"/>
  </w:num>
  <w:num w:numId="2" w16cid:durableId="1181625091">
    <w:abstractNumId w:val="3"/>
  </w:num>
  <w:num w:numId="3" w16cid:durableId="138614767">
    <w:abstractNumId w:val="42"/>
  </w:num>
  <w:num w:numId="4" w16cid:durableId="1805393098">
    <w:abstractNumId w:val="39"/>
  </w:num>
  <w:num w:numId="5" w16cid:durableId="711613344">
    <w:abstractNumId w:val="47"/>
  </w:num>
  <w:num w:numId="6" w16cid:durableId="592933754">
    <w:abstractNumId w:val="14"/>
  </w:num>
  <w:num w:numId="7" w16cid:durableId="789477818">
    <w:abstractNumId w:val="1"/>
  </w:num>
  <w:num w:numId="8" w16cid:durableId="30158646">
    <w:abstractNumId w:val="17"/>
  </w:num>
  <w:num w:numId="9" w16cid:durableId="1786657534">
    <w:abstractNumId w:val="9"/>
  </w:num>
  <w:num w:numId="10" w16cid:durableId="19627608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2601691">
    <w:abstractNumId w:val="44"/>
  </w:num>
  <w:num w:numId="12" w16cid:durableId="1615282105">
    <w:abstractNumId w:val="8"/>
  </w:num>
  <w:num w:numId="13" w16cid:durableId="926698003">
    <w:abstractNumId w:val="19"/>
  </w:num>
  <w:num w:numId="14" w16cid:durableId="1168055150">
    <w:abstractNumId w:val="40"/>
  </w:num>
  <w:num w:numId="15" w16cid:durableId="37901555">
    <w:abstractNumId w:val="45"/>
  </w:num>
  <w:num w:numId="16" w16cid:durableId="1797216546">
    <w:abstractNumId w:val="28"/>
  </w:num>
  <w:num w:numId="17" w16cid:durableId="761337318">
    <w:abstractNumId w:val="6"/>
  </w:num>
  <w:num w:numId="18" w16cid:durableId="1016348061">
    <w:abstractNumId w:val="5"/>
  </w:num>
  <w:num w:numId="19" w16cid:durableId="1849247336">
    <w:abstractNumId w:val="2"/>
  </w:num>
  <w:num w:numId="20" w16cid:durableId="1074664410">
    <w:abstractNumId w:val="25"/>
  </w:num>
  <w:num w:numId="21" w16cid:durableId="1142501089">
    <w:abstractNumId w:val="37"/>
  </w:num>
  <w:num w:numId="22" w16cid:durableId="673186849">
    <w:abstractNumId w:val="15"/>
  </w:num>
  <w:num w:numId="23" w16cid:durableId="154684467">
    <w:abstractNumId w:val="29"/>
  </w:num>
  <w:num w:numId="24" w16cid:durableId="211042656">
    <w:abstractNumId w:val="36"/>
  </w:num>
  <w:num w:numId="25" w16cid:durableId="1380128157">
    <w:abstractNumId w:val="41"/>
  </w:num>
  <w:num w:numId="26" w16cid:durableId="1250039442">
    <w:abstractNumId w:val="11"/>
  </w:num>
  <w:num w:numId="27" w16cid:durableId="131758223">
    <w:abstractNumId w:val="34"/>
  </w:num>
  <w:num w:numId="28" w16cid:durableId="1462655337">
    <w:abstractNumId w:val="33"/>
  </w:num>
  <w:num w:numId="29" w16cid:durableId="1267889674">
    <w:abstractNumId w:val="43"/>
  </w:num>
  <w:num w:numId="30" w16cid:durableId="1066225995">
    <w:abstractNumId w:val="20"/>
  </w:num>
  <w:num w:numId="31" w16cid:durableId="2034959137">
    <w:abstractNumId w:val="24"/>
  </w:num>
  <w:num w:numId="32" w16cid:durableId="985742252">
    <w:abstractNumId w:val="46"/>
  </w:num>
  <w:num w:numId="33" w16cid:durableId="2089574755">
    <w:abstractNumId w:val="32"/>
  </w:num>
  <w:num w:numId="34" w16cid:durableId="1475179965">
    <w:abstractNumId w:val="18"/>
  </w:num>
  <w:num w:numId="35" w16cid:durableId="661154393">
    <w:abstractNumId w:val="0"/>
  </w:num>
  <w:num w:numId="36" w16cid:durableId="666128664">
    <w:abstractNumId w:val="4"/>
  </w:num>
  <w:num w:numId="37" w16cid:durableId="1490826209">
    <w:abstractNumId w:val="22"/>
  </w:num>
  <w:num w:numId="38" w16cid:durableId="1880048530">
    <w:abstractNumId w:val="7"/>
  </w:num>
  <w:num w:numId="39" w16cid:durableId="64382332">
    <w:abstractNumId w:val="38"/>
  </w:num>
  <w:num w:numId="40" w16cid:durableId="222564331">
    <w:abstractNumId w:val="30"/>
  </w:num>
  <w:num w:numId="41" w16cid:durableId="1667591698">
    <w:abstractNumId w:val="10"/>
  </w:num>
  <w:num w:numId="42" w16cid:durableId="1631591445">
    <w:abstractNumId w:val="0"/>
    <w:lvlOverride w:ilvl="0">
      <w:lvl w:ilvl="0">
        <w:numFmt w:val="bullet"/>
        <w:lvlText w:val=""/>
        <w:legacy w:legacy="1" w:legacySpace="0" w:legacyIndent="360"/>
        <w:lvlJc w:val="left"/>
        <w:pPr>
          <w:ind w:left="360" w:hanging="360"/>
        </w:pPr>
        <w:rPr>
          <w:rFonts w:ascii="Symbol" w:hAnsi="Symbol" w:hint="default"/>
        </w:rPr>
      </w:lvl>
    </w:lvlOverride>
  </w:num>
  <w:num w:numId="43" w16cid:durableId="2157050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25303949">
    <w:abstractNumId w:val="27"/>
  </w:num>
  <w:num w:numId="45" w16cid:durableId="32268307">
    <w:abstractNumId w:val="21"/>
  </w:num>
  <w:num w:numId="46" w16cid:durableId="163402049">
    <w:abstractNumId w:val="35"/>
  </w:num>
  <w:num w:numId="47" w16cid:durableId="1875998212">
    <w:abstractNumId w:val="13"/>
  </w:num>
  <w:num w:numId="48" w16cid:durableId="1736853779">
    <w:abstractNumId w:val="4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9" w16cid:durableId="128254170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75455355">
    <w:abstractNumId w:val="3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762321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20809593">
    <w:abstractNumId w:val="48"/>
  </w:num>
  <w:num w:numId="53" w16cid:durableId="1497844193">
    <w:abstractNumId w:val="0"/>
    <w:lvlOverride w:ilvl="0">
      <w:lvl w:ilvl="0">
        <w:numFmt w:val="bullet"/>
        <w:lvlText w:val=""/>
        <w:legacy w:legacy="1" w:legacySpace="0" w:legacyIndent="360"/>
        <w:lvlJc w:val="left"/>
        <w:pPr>
          <w:ind w:left="360" w:hanging="360"/>
        </w:pPr>
        <w:rPr>
          <w:rFonts w:ascii="Symbol" w:hAnsi="Symbol" w:hint="default"/>
        </w:rPr>
      </w:lvl>
    </w:lvlOverride>
  </w:num>
  <w:num w:numId="54" w16cid:durableId="466899188">
    <w:abstractNumId w:val="23"/>
  </w:num>
  <w:num w:numId="55" w16cid:durableId="1867676707">
    <w:abstractNumId w:val="3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B7"/>
    <w:rsid w:val="0001449E"/>
    <w:rsid w:val="00022E4A"/>
    <w:rsid w:val="000257FD"/>
    <w:rsid w:val="00044E25"/>
    <w:rsid w:val="00046549"/>
    <w:rsid w:val="00046F27"/>
    <w:rsid w:val="00067B27"/>
    <w:rsid w:val="0008717D"/>
    <w:rsid w:val="00090EB7"/>
    <w:rsid w:val="000A00DD"/>
    <w:rsid w:val="000A6394"/>
    <w:rsid w:val="000B03AB"/>
    <w:rsid w:val="000B7FED"/>
    <w:rsid w:val="000C038A"/>
    <w:rsid w:val="000C6598"/>
    <w:rsid w:val="000D44B3"/>
    <w:rsid w:val="000D45C2"/>
    <w:rsid w:val="000E7DFC"/>
    <w:rsid w:val="00104797"/>
    <w:rsid w:val="00115D4C"/>
    <w:rsid w:val="001178D6"/>
    <w:rsid w:val="0013188F"/>
    <w:rsid w:val="00137B2C"/>
    <w:rsid w:val="00145D43"/>
    <w:rsid w:val="0015233D"/>
    <w:rsid w:val="00164427"/>
    <w:rsid w:val="001743EE"/>
    <w:rsid w:val="00175143"/>
    <w:rsid w:val="00192157"/>
    <w:rsid w:val="00192C46"/>
    <w:rsid w:val="001A08B3"/>
    <w:rsid w:val="001A4E5B"/>
    <w:rsid w:val="001A619C"/>
    <w:rsid w:val="001A7B60"/>
    <w:rsid w:val="001B3DAA"/>
    <w:rsid w:val="001B5205"/>
    <w:rsid w:val="001B52F0"/>
    <w:rsid w:val="001B7A65"/>
    <w:rsid w:val="001E41F3"/>
    <w:rsid w:val="001F2037"/>
    <w:rsid w:val="00207B03"/>
    <w:rsid w:val="002200E8"/>
    <w:rsid w:val="002242C6"/>
    <w:rsid w:val="00234467"/>
    <w:rsid w:val="0026004D"/>
    <w:rsid w:val="002640DD"/>
    <w:rsid w:val="00275D12"/>
    <w:rsid w:val="00280D01"/>
    <w:rsid w:val="00284FEB"/>
    <w:rsid w:val="002860C4"/>
    <w:rsid w:val="002A61D5"/>
    <w:rsid w:val="002B5741"/>
    <w:rsid w:val="002C7FDD"/>
    <w:rsid w:val="002D4877"/>
    <w:rsid w:val="002E472E"/>
    <w:rsid w:val="00305409"/>
    <w:rsid w:val="0031291E"/>
    <w:rsid w:val="00323AE2"/>
    <w:rsid w:val="00351D3C"/>
    <w:rsid w:val="003609EF"/>
    <w:rsid w:val="0036231A"/>
    <w:rsid w:val="00373E15"/>
    <w:rsid w:val="00374DD4"/>
    <w:rsid w:val="00392980"/>
    <w:rsid w:val="00393248"/>
    <w:rsid w:val="003A688A"/>
    <w:rsid w:val="003C36A4"/>
    <w:rsid w:val="003C51A6"/>
    <w:rsid w:val="003E0B53"/>
    <w:rsid w:val="003E1A36"/>
    <w:rsid w:val="003E59DB"/>
    <w:rsid w:val="00403A4D"/>
    <w:rsid w:val="00410371"/>
    <w:rsid w:val="00416864"/>
    <w:rsid w:val="004242F1"/>
    <w:rsid w:val="004245DB"/>
    <w:rsid w:val="00427932"/>
    <w:rsid w:val="004462E3"/>
    <w:rsid w:val="00454C34"/>
    <w:rsid w:val="00481805"/>
    <w:rsid w:val="00482698"/>
    <w:rsid w:val="004B75B7"/>
    <w:rsid w:val="004D6B30"/>
    <w:rsid w:val="004E6AE0"/>
    <w:rsid w:val="004F001A"/>
    <w:rsid w:val="00505E66"/>
    <w:rsid w:val="005141D9"/>
    <w:rsid w:val="0051580D"/>
    <w:rsid w:val="00522877"/>
    <w:rsid w:val="0053444B"/>
    <w:rsid w:val="00537814"/>
    <w:rsid w:val="00547111"/>
    <w:rsid w:val="005702A8"/>
    <w:rsid w:val="00592D74"/>
    <w:rsid w:val="005A05A1"/>
    <w:rsid w:val="005A0FE4"/>
    <w:rsid w:val="005C18BB"/>
    <w:rsid w:val="005D7742"/>
    <w:rsid w:val="005E2C44"/>
    <w:rsid w:val="005E4C0D"/>
    <w:rsid w:val="005F1658"/>
    <w:rsid w:val="00604D5A"/>
    <w:rsid w:val="00621188"/>
    <w:rsid w:val="00621642"/>
    <w:rsid w:val="006257ED"/>
    <w:rsid w:val="00632D3D"/>
    <w:rsid w:val="00653DE4"/>
    <w:rsid w:val="00654B29"/>
    <w:rsid w:val="00665C47"/>
    <w:rsid w:val="00666558"/>
    <w:rsid w:val="00672A51"/>
    <w:rsid w:val="00680634"/>
    <w:rsid w:val="00695808"/>
    <w:rsid w:val="006B46FB"/>
    <w:rsid w:val="006B6477"/>
    <w:rsid w:val="006D36D1"/>
    <w:rsid w:val="006D64B0"/>
    <w:rsid w:val="006E21FB"/>
    <w:rsid w:val="006E2CDB"/>
    <w:rsid w:val="006E4A36"/>
    <w:rsid w:val="006E4AE2"/>
    <w:rsid w:val="006F35E0"/>
    <w:rsid w:val="006F6B6A"/>
    <w:rsid w:val="007047D7"/>
    <w:rsid w:val="007119C7"/>
    <w:rsid w:val="007144DB"/>
    <w:rsid w:val="00741DD4"/>
    <w:rsid w:val="00744368"/>
    <w:rsid w:val="00761B98"/>
    <w:rsid w:val="007658AD"/>
    <w:rsid w:val="00790B3F"/>
    <w:rsid w:val="00792342"/>
    <w:rsid w:val="007977A8"/>
    <w:rsid w:val="007B34B7"/>
    <w:rsid w:val="007B512A"/>
    <w:rsid w:val="007C2097"/>
    <w:rsid w:val="007C7638"/>
    <w:rsid w:val="007D6A07"/>
    <w:rsid w:val="007F7259"/>
    <w:rsid w:val="008040A8"/>
    <w:rsid w:val="008150E2"/>
    <w:rsid w:val="00825745"/>
    <w:rsid w:val="008279FA"/>
    <w:rsid w:val="00856C1D"/>
    <w:rsid w:val="008626E7"/>
    <w:rsid w:val="008654A3"/>
    <w:rsid w:val="00870EE7"/>
    <w:rsid w:val="0087165B"/>
    <w:rsid w:val="008863B9"/>
    <w:rsid w:val="008A45A6"/>
    <w:rsid w:val="008B348A"/>
    <w:rsid w:val="008B787B"/>
    <w:rsid w:val="008C3BD6"/>
    <w:rsid w:val="008D3CCC"/>
    <w:rsid w:val="008E335E"/>
    <w:rsid w:val="008F3789"/>
    <w:rsid w:val="008F686C"/>
    <w:rsid w:val="00913D62"/>
    <w:rsid w:val="009148DE"/>
    <w:rsid w:val="00916411"/>
    <w:rsid w:val="00925182"/>
    <w:rsid w:val="00941E30"/>
    <w:rsid w:val="0097071F"/>
    <w:rsid w:val="009777D9"/>
    <w:rsid w:val="00991B88"/>
    <w:rsid w:val="009A1975"/>
    <w:rsid w:val="009A223D"/>
    <w:rsid w:val="009A5753"/>
    <w:rsid w:val="009A579D"/>
    <w:rsid w:val="009A6D33"/>
    <w:rsid w:val="009C74D6"/>
    <w:rsid w:val="009C7623"/>
    <w:rsid w:val="009D466D"/>
    <w:rsid w:val="009E3297"/>
    <w:rsid w:val="009F734F"/>
    <w:rsid w:val="00A06085"/>
    <w:rsid w:val="00A14376"/>
    <w:rsid w:val="00A17EFB"/>
    <w:rsid w:val="00A22975"/>
    <w:rsid w:val="00A233D0"/>
    <w:rsid w:val="00A246B6"/>
    <w:rsid w:val="00A26E26"/>
    <w:rsid w:val="00A47E70"/>
    <w:rsid w:val="00A50CF0"/>
    <w:rsid w:val="00A7671C"/>
    <w:rsid w:val="00A817D6"/>
    <w:rsid w:val="00A85CCF"/>
    <w:rsid w:val="00A91268"/>
    <w:rsid w:val="00AA2CBC"/>
    <w:rsid w:val="00AB7BE5"/>
    <w:rsid w:val="00AC080A"/>
    <w:rsid w:val="00AC1BAA"/>
    <w:rsid w:val="00AC5820"/>
    <w:rsid w:val="00AD1CD8"/>
    <w:rsid w:val="00AD4E39"/>
    <w:rsid w:val="00B01C6E"/>
    <w:rsid w:val="00B04010"/>
    <w:rsid w:val="00B24CD2"/>
    <w:rsid w:val="00B258BB"/>
    <w:rsid w:val="00B67B97"/>
    <w:rsid w:val="00B76B53"/>
    <w:rsid w:val="00B91EE7"/>
    <w:rsid w:val="00B968C8"/>
    <w:rsid w:val="00BA3EC5"/>
    <w:rsid w:val="00BA51D9"/>
    <w:rsid w:val="00BB5DFC"/>
    <w:rsid w:val="00BC4C75"/>
    <w:rsid w:val="00BD279D"/>
    <w:rsid w:val="00BD6BB8"/>
    <w:rsid w:val="00BE395C"/>
    <w:rsid w:val="00BE7673"/>
    <w:rsid w:val="00BF3C48"/>
    <w:rsid w:val="00C12A28"/>
    <w:rsid w:val="00C219A8"/>
    <w:rsid w:val="00C60F95"/>
    <w:rsid w:val="00C66BA2"/>
    <w:rsid w:val="00C677D4"/>
    <w:rsid w:val="00C870F6"/>
    <w:rsid w:val="00C91D15"/>
    <w:rsid w:val="00C939A4"/>
    <w:rsid w:val="00C95985"/>
    <w:rsid w:val="00CA48A6"/>
    <w:rsid w:val="00CA68B6"/>
    <w:rsid w:val="00CB2114"/>
    <w:rsid w:val="00CB3372"/>
    <w:rsid w:val="00CB5DA3"/>
    <w:rsid w:val="00CC5026"/>
    <w:rsid w:val="00CC68D0"/>
    <w:rsid w:val="00CD482B"/>
    <w:rsid w:val="00CE2621"/>
    <w:rsid w:val="00D03F9A"/>
    <w:rsid w:val="00D06D51"/>
    <w:rsid w:val="00D24991"/>
    <w:rsid w:val="00D27476"/>
    <w:rsid w:val="00D346AA"/>
    <w:rsid w:val="00D50255"/>
    <w:rsid w:val="00D50D24"/>
    <w:rsid w:val="00D5435C"/>
    <w:rsid w:val="00D66520"/>
    <w:rsid w:val="00D8435C"/>
    <w:rsid w:val="00D84AE9"/>
    <w:rsid w:val="00DA565E"/>
    <w:rsid w:val="00DC7DAC"/>
    <w:rsid w:val="00DE34CF"/>
    <w:rsid w:val="00E029B1"/>
    <w:rsid w:val="00E06BFA"/>
    <w:rsid w:val="00E13F3D"/>
    <w:rsid w:val="00E17E61"/>
    <w:rsid w:val="00E20D49"/>
    <w:rsid w:val="00E34898"/>
    <w:rsid w:val="00E36AFE"/>
    <w:rsid w:val="00E437E4"/>
    <w:rsid w:val="00E4771B"/>
    <w:rsid w:val="00E91729"/>
    <w:rsid w:val="00EA353D"/>
    <w:rsid w:val="00EB09B7"/>
    <w:rsid w:val="00ED3455"/>
    <w:rsid w:val="00ED5B98"/>
    <w:rsid w:val="00EE7D7C"/>
    <w:rsid w:val="00EF067B"/>
    <w:rsid w:val="00EF1E43"/>
    <w:rsid w:val="00F25D98"/>
    <w:rsid w:val="00F2623B"/>
    <w:rsid w:val="00F300FB"/>
    <w:rsid w:val="00F63822"/>
    <w:rsid w:val="00F95709"/>
    <w:rsid w:val="00FB11B0"/>
    <w:rsid w:val="00FB6386"/>
    <w:rsid w:val="00FC6E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1,Section of paper,Heading 1_a,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E3,RFQ2,Titolo Sotto/Sottosezione,Heading3,H3-Heading 3,3,l3.3,l3,list 3,list3,subhead,h31,OdsKap3,OdsKap3Überschrift,1.,Heading No. L3,CT,3 bullet,b,Second,SECOND,3 Ggbullet,BLANK2,4 bullet,Heading Three,h 3,1.1,Head"/>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424"/>
    <w:basedOn w:val="30"/>
    <w:next w:val="a"/>
    <w:link w:val="41"/>
    <w:qFormat/>
    <w:rsid w:val="000B7FED"/>
    <w:pPr>
      <w:ind w:left="1418" w:hanging="1418"/>
      <w:outlineLvl w:val="3"/>
    </w:pPr>
    <w:rPr>
      <w:sz w:val="24"/>
    </w:rPr>
  </w:style>
  <w:style w:type="paragraph" w:styleId="5">
    <w:name w:val="heading 5"/>
    <w:aliases w:val="h5,Head5,5,Heading5,H5,M5,mh2,Module heading 2,heading 8,Numbered Sub-list,标题 81,Heading 5 Char,Heading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Heading 6 Char"/>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Zchn"/>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F35E0"/>
    <w:rPr>
      <w:rFonts w:ascii="Arial" w:hAnsi="Arial"/>
      <w:lang w:val="en-GB" w:eastAsia="en-US"/>
    </w:rPr>
  </w:style>
  <w:style w:type="character" w:customStyle="1" w:styleId="20">
    <w:name w:val="標題 2 字元"/>
    <w:aliases w:val="Head2A 字元,2 字元,H2 字元,h2 字元,H21 字元,Head 2 字元,l2 字元,TitreProp 字元,UNDERRUBRIK 1-2 字元,Header 2 字元,ITT t2 字元,PA Major Section 字元,Livello 2 字元,R2 字元,Heading 2 Hidden 字元,Head1 字元,2nd level 字元,heading 2 字元,I2 字元,Section Title 字元,Heading2 字元,list2 字元"/>
    <w:basedOn w:val="a0"/>
    <w:link w:val="2"/>
    <w:qFormat/>
    <w:rsid w:val="00D27476"/>
    <w:rPr>
      <w:rFonts w:ascii="Arial" w:hAnsi="Arial"/>
      <w:sz w:val="32"/>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qFormat/>
    <w:rsid w:val="00D27476"/>
    <w:rPr>
      <w:rFonts w:ascii="Arial" w:hAnsi="Arial"/>
      <w:b/>
      <w:noProof/>
      <w:sz w:val="18"/>
      <w:lang w:val="en-GB" w:eastAsia="en-US"/>
    </w:rPr>
  </w:style>
  <w:style w:type="character" w:customStyle="1" w:styleId="31">
    <w:name w:val="標題 3 字元"/>
    <w:aliases w:val="Underrubrik2 字元,H3 字元,0H 字元,h3 字元,no break 字元,E3 字元,RFQ2 字元,Titolo Sotto/Sottosezione 字元,Heading3 字元,H3-Heading 3 字元,3 字元,l3.3 字元,l3 字元,list 3 字元,list3 字元,subhead 字元,h31 字元,OdsKap3 字元,OdsKap3Überschrift 字元,1. 字元,Heading No. L3 字元,CT 字元,b 字元"/>
    <w:link w:val="30"/>
    <w:qFormat/>
    <w:rsid w:val="00D27476"/>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D27476"/>
    <w:rPr>
      <w:rFonts w:ascii="Arial" w:hAnsi="Arial"/>
      <w:sz w:val="24"/>
      <w:lang w:val="en-GB" w:eastAsia="en-US"/>
    </w:rPr>
  </w:style>
  <w:style w:type="character" w:customStyle="1" w:styleId="50">
    <w:name w:val="標題 5 字元"/>
    <w:aliases w:val="h5 字元,Head5 字元,5 字元,Heading5 字元,H5 字元,M5 字元,mh2 字元,Module heading 2 字元,heading 8 字元,Numbered Sub-list 字元,标题 81 字元,Heading 5 Char 字元,Heading 81 字元,Heading 811 字元,Heading 8111 字元,Heading 81111 字元,Level_2 字元,标题 811 字元,标题 8111 字元"/>
    <w:link w:val="5"/>
    <w:qFormat/>
    <w:rsid w:val="00D27476"/>
    <w:rPr>
      <w:rFonts w:ascii="Arial" w:hAnsi="Arial"/>
      <w:sz w:val="22"/>
      <w:lang w:val="en-GB" w:eastAsia="en-US"/>
    </w:rPr>
  </w:style>
  <w:style w:type="character" w:customStyle="1" w:styleId="H6Char">
    <w:name w:val="H6 Char"/>
    <w:link w:val="H6"/>
    <w:qFormat/>
    <w:locked/>
    <w:rsid w:val="00D27476"/>
    <w:rPr>
      <w:rFonts w:ascii="Arial" w:hAnsi="Arial"/>
      <w:lang w:val="en-GB" w:eastAsia="en-US"/>
    </w:rPr>
  </w:style>
  <w:style w:type="character" w:customStyle="1" w:styleId="EQChar">
    <w:name w:val="EQ Char"/>
    <w:link w:val="EQ"/>
    <w:qFormat/>
    <w:rsid w:val="00D27476"/>
    <w:rPr>
      <w:rFonts w:ascii="Times New Roman" w:hAnsi="Times New Roman"/>
      <w:noProof/>
      <w:lang w:val="en-GB" w:eastAsia="en-US"/>
    </w:rPr>
  </w:style>
  <w:style w:type="character" w:customStyle="1" w:styleId="NOChar">
    <w:name w:val="NO Char"/>
    <w:link w:val="NO"/>
    <w:qFormat/>
    <w:rsid w:val="00D27476"/>
    <w:rPr>
      <w:rFonts w:ascii="Times New Roman" w:hAnsi="Times New Roman"/>
      <w:lang w:val="en-GB" w:eastAsia="en-US"/>
    </w:rPr>
  </w:style>
  <w:style w:type="character" w:customStyle="1" w:styleId="TALChar">
    <w:name w:val="TAL Char"/>
    <w:link w:val="TAL"/>
    <w:qFormat/>
    <w:rsid w:val="00D27476"/>
    <w:rPr>
      <w:rFonts w:ascii="Arial" w:hAnsi="Arial"/>
      <w:sz w:val="18"/>
      <w:lang w:val="en-GB" w:eastAsia="en-US"/>
    </w:rPr>
  </w:style>
  <w:style w:type="character" w:customStyle="1" w:styleId="TACCar">
    <w:name w:val="TAC Car"/>
    <w:link w:val="TAC"/>
    <w:qFormat/>
    <w:locked/>
    <w:rsid w:val="00D27476"/>
    <w:rPr>
      <w:rFonts w:ascii="Arial" w:hAnsi="Arial"/>
      <w:sz w:val="18"/>
      <w:lang w:val="en-GB" w:eastAsia="en-US"/>
    </w:rPr>
  </w:style>
  <w:style w:type="character" w:customStyle="1" w:styleId="TAHCar">
    <w:name w:val="TAH Car"/>
    <w:link w:val="TAH"/>
    <w:qFormat/>
    <w:locked/>
    <w:rsid w:val="00D27476"/>
    <w:rPr>
      <w:rFonts w:ascii="Arial" w:hAnsi="Arial"/>
      <w:b/>
      <w:sz w:val="18"/>
      <w:lang w:val="en-GB" w:eastAsia="en-US"/>
    </w:rPr>
  </w:style>
  <w:style w:type="character" w:customStyle="1" w:styleId="EXChar">
    <w:name w:val="EX Char"/>
    <w:link w:val="EX"/>
    <w:qFormat/>
    <w:locked/>
    <w:rsid w:val="00D27476"/>
    <w:rPr>
      <w:rFonts w:ascii="Times New Roman" w:hAnsi="Times New Roman"/>
      <w:lang w:val="en-GB" w:eastAsia="en-US"/>
    </w:rPr>
  </w:style>
  <w:style w:type="character" w:customStyle="1" w:styleId="B1Zchn">
    <w:name w:val="B1 Zchn"/>
    <w:link w:val="B10"/>
    <w:qFormat/>
    <w:rsid w:val="00D27476"/>
    <w:rPr>
      <w:rFonts w:ascii="Times New Roman" w:hAnsi="Times New Roman"/>
      <w:lang w:val="en-GB" w:eastAsia="en-US"/>
    </w:rPr>
  </w:style>
  <w:style w:type="character" w:customStyle="1" w:styleId="EditorsNoteChar">
    <w:name w:val="Editor's Note Char"/>
    <w:link w:val="EditorsNote"/>
    <w:qFormat/>
    <w:locked/>
    <w:rsid w:val="00D27476"/>
    <w:rPr>
      <w:rFonts w:ascii="Times New Roman" w:hAnsi="Times New Roman"/>
      <w:color w:val="FF0000"/>
      <w:lang w:val="en-GB" w:eastAsia="en-US"/>
    </w:rPr>
  </w:style>
  <w:style w:type="character" w:customStyle="1" w:styleId="THChar">
    <w:name w:val="TH Char"/>
    <w:link w:val="TH"/>
    <w:qFormat/>
    <w:locked/>
    <w:rsid w:val="00D27476"/>
    <w:rPr>
      <w:rFonts w:ascii="Arial" w:hAnsi="Arial"/>
      <w:b/>
      <w:lang w:val="en-GB" w:eastAsia="en-US"/>
    </w:rPr>
  </w:style>
  <w:style w:type="character" w:customStyle="1" w:styleId="TANChar">
    <w:name w:val="TAN Char"/>
    <w:link w:val="TAN"/>
    <w:qFormat/>
    <w:rsid w:val="00D27476"/>
    <w:rPr>
      <w:rFonts w:ascii="Arial" w:hAnsi="Arial"/>
      <w:sz w:val="18"/>
      <w:lang w:val="en-GB" w:eastAsia="en-US"/>
    </w:rPr>
  </w:style>
  <w:style w:type="character" w:customStyle="1" w:styleId="TFChar">
    <w:name w:val="TF Char"/>
    <w:link w:val="TF"/>
    <w:qFormat/>
    <w:rsid w:val="00D27476"/>
    <w:rPr>
      <w:rFonts w:ascii="Arial" w:hAnsi="Arial"/>
      <w:b/>
      <w:lang w:val="en-GB" w:eastAsia="en-US"/>
    </w:rPr>
  </w:style>
  <w:style w:type="character" w:customStyle="1" w:styleId="B2Char">
    <w:name w:val="B2 Char"/>
    <w:link w:val="B20"/>
    <w:qFormat/>
    <w:rsid w:val="00D27476"/>
    <w:rPr>
      <w:rFonts w:ascii="Times New Roman" w:hAnsi="Times New Roman"/>
      <w:lang w:val="en-GB" w:eastAsia="en-US"/>
    </w:rPr>
  </w:style>
  <w:style w:type="character" w:customStyle="1" w:styleId="B2Car">
    <w:name w:val="B2 Car"/>
    <w:rsid w:val="00D27476"/>
    <w:rPr>
      <w:lang w:val="en-GB" w:eastAsia="en-US"/>
    </w:rPr>
  </w:style>
  <w:style w:type="character" w:customStyle="1" w:styleId="af2">
    <w:name w:val="註解文字 字元"/>
    <w:link w:val="af1"/>
    <w:qFormat/>
    <w:rsid w:val="00D27476"/>
    <w:rPr>
      <w:rFonts w:ascii="Times New Roman" w:hAnsi="Times New Roman"/>
      <w:lang w:val="en-GB" w:eastAsia="en-US"/>
    </w:rPr>
  </w:style>
  <w:style w:type="character" w:customStyle="1" w:styleId="af7">
    <w:name w:val="註解主旨 字元"/>
    <w:link w:val="af6"/>
    <w:uiPriority w:val="99"/>
    <w:qFormat/>
    <w:rsid w:val="00D27476"/>
    <w:rPr>
      <w:rFonts w:ascii="Times New Roman" w:hAnsi="Times New Roman"/>
      <w:b/>
      <w:bCs/>
      <w:lang w:val="en-GB" w:eastAsia="en-US"/>
    </w:rPr>
  </w:style>
  <w:style w:type="character" w:customStyle="1" w:styleId="af5">
    <w:name w:val="註解方塊文字 字元"/>
    <w:link w:val="af4"/>
    <w:qFormat/>
    <w:rsid w:val="00D27476"/>
    <w:rPr>
      <w:rFonts w:ascii="Tahoma" w:hAnsi="Tahoma" w:cs="Tahoma"/>
      <w:sz w:val="16"/>
      <w:szCs w:val="16"/>
      <w:lang w:val="en-GB" w:eastAsia="en-US"/>
    </w:rPr>
  </w:style>
  <w:style w:type="paragraph" w:styleId="afa">
    <w:name w:val="Revision"/>
    <w:hidden/>
    <w:uiPriority w:val="99"/>
    <w:qFormat/>
    <w:rsid w:val="00D27476"/>
    <w:rPr>
      <w:rFonts w:ascii="Times New Roman" w:eastAsia="MS Mincho" w:hAnsi="Times New Roman"/>
      <w:lang w:val="en-GB" w:eastAsia="en-US"/>
    </w:rPr>
  </w:style>
  <w:style w:type="character" w:customStyle="1" w:styleId="B1Char">
    <w:name w:val="B1 Char"/>
    <w:qFormat/>
    <w:rsid w:val="00D27476"/>
    <w:rPr>
      <w:lang w:val="en-GB" w:eastAsia="en-US" w:bidi="ar-SA"/>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99"/>
    <w:qFormat/>
    <w:rsid w:val="00D2747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b"/>
    <w:uiPriority w:val="34"/>
    <w:qFormat/>
    <w:locked/>
    <w:rsid w:val="00D27476"/>
    <w:rPr>
      <w:rFonts w:ascii="Calibri" w:eastAsia="Calibri" w:hAnsi="Calibri"/>
      <w:sz w:val="22"/>
      <w:szCs w:val="22"/>
      <w:lang w:val="en-GB" w:eastAsia="en-GB"/>
    </w:rPr>
  </w:style>
  <w:style w:type="paragraph" w:styleId="Web">
    <w:name w:val="Normal (Web)"/>
    <w:basedOn w:val="a"/>
    <w:uiPriority w:val="99"/>
    <w:unhideWhenUsed/>
    <w:qFormat/>
    <w:rsid w:val="00D2747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27476"/>
  </w:style>
  <w:style w:type="character" w:customStyle="1" w:styleId="TALCar">
    <w:name w:val="TAL Car"/>
    <w:qFormat/>
    <w:rsid w:val="00D27476"/>
    <w:rPr>
      <w:rFonts w:ascii="Arial" w:eastAsia="SimSun" w:hAnsi="Arial" w:cs="Times New Roman"/>
      <w:sz w:val="18"/>
      <w:szCs w:val="20"/>
      <w:lang w:val="en-GB"/>
    </w:rPr>
  </w:style>
  <w:style w:type="character" w:customStyle="1" w:styleId="UnresolvedMention1">
    <w:name w:val="Unresolved Mention1"/>
    <w:uiPriority w:val="99"/>
    <w:unhideWhenUsed/>
    <w:rsid w:val="00D27476"/>
    <w:rPr>
      <w:color w:val="605E5C"/>
      <w:shd w:val="clear" w:color="auto" w:fill="E1DFDD"/>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qFormat/>
    <w:rsid w:val="00D27476"/>
    <w:rPr>
      <w:rFonts w:ascii="Times New Roman" w:hAnsi="Times New Roman"/>
      <w:sz w:val="16"/>
      <w:lang w:val="en-GB" w:eastAsia="en-US"/>
    </w:rPr>
  </w:style>
  <w:style w:type="character" w:customStyle="1" w:styleId="af9">
    <w:name w:val="文件引導模式 字元"/>
    <w:link w:val="af8"/>
    <w:uiPriority w:val="99"/>
    <w:qFormat/>
    <w:rsid w:val="00D27476"/>
    <w:rPr>
      <w:rFonts w:ascii="Tahoma" w:hAnsi="Tahoma" w:cs="Tahoma"/>
      <w:shd w:val="clear" w:color="auto" w:fill="000080"/>
      <w:lang w:val="en-GB" w:eastAsia="en-US"/>
    </w:rPr>
  </w:style>
  <w:style w:type="paragraph" w:styleId="afd">
    <w:name w:val="Body Text Indent"/>
    <w:basedOn w:val="a"/>
    <w:link w:val="afe"/>
    <w:uiPriority w:val="99"/>
    <w:qFormat/>
    <w:rsid w:val="00D27476"/>
    <w:pPr>
      <w:overflowPunct w:val="0"/>
      <w:autoSpaceDE w:val="0"/>
      <w:autoSpaceDN w:val="0"/>
      <w:adjustRightInd w:val="0"/>
      <w:spacing w:after="120"/>
      <w:ind w:left="360"/>
      <w:textAlignment w:val="baseline"/>
    </w:pPr>
    <w:rPr>
      <w:rFonts w:eastAsia="SimSun"/>
      <w:lang w:eastAsia="en-GB"/>
    </w:rPr>
  </w:style>
  <w:style w:type="character" w:customStyle="1" w:styleId="afe">
    <w:name w:val="本文縮排 字元"/>
    <w:basedOn w:val="a0"/>
    <w:link w:val="afd"/>
    <w:uiPriority w:val="99"/>
    <w:qFormat/>
    <w:rsid w:val="00D27476"/>
    <w:rPr>
      <w:rFonts w:ascii="Times New Roman" w:eastAsia="SimSun" w:hAnsi="Times New Roman"/>
      <w:lang w:val="en-GB"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0"/>
    <w:unhideWhenUsed/>
    <w:qFormat/>
    <w:rsid w:val="00D27476"/>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27476"/>
    <w:rPr>
      <w:rFonts w:ascii="Times New Roman" w:hAnsi="Times New Roman" w:hint="default"/>
      <w:b w:val="0"/>
      <w:bCs w:val="0"/>
      <w:i w:val="0"/>
      <w:iCs w:val="0"/>
      <w:color w:val="000000"/>
      <w:sz w:val="20"/>
      <w:szCs w:val="20"/>
    </w:rPr>
  </w:style>
  <w:style w:type="table" w:styleId="aff1">
    <w:name w:val="Table Grid"/>
    <w:aliases w:val="SGS Table Basic 1,TableGrid"/>
    <w:basedOn w:val="a1"/>
    <w:uiPriority w:val="39"/>
    <w:qFormat/>
    <w:rsid w:val="00D2747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ody Text"/>
    <w:aliases w:val="AvtalBrödtext,bt,Corps de texte Car,Corps de texte Car1 Car,Corps de texte Car Car Car,Corps de texte Car1 Car Car Car,Corps de texte Car Car Car Car Car,Corps de texte Car1 Car Car Car Car Car,Corps de texte Car Car Car Car Car Car Car,bt Car"/>
    <w:basedOn w:val="a"/>
    <w:link w:val="aff3"/>
    <w:qFormat/>
    <w:rsid w:val="00D27476"/>
    <w:pPr>
      <w:overflowPunct w:val="0"/>
      <w:autoSpaceDE w:val="0"/>
      <w:autoSpaceDN w:val="0"/>
      <w:adjustRightInd w:val="0"/>
      <w:spacing w:after="120"/>
      <w:textAlignment w:val="baseline"/>
    </w:pPr>
    <w:rPr>
      <w:rFonts w:eastAsia="SimSun"/>
      <w:lang w:eastAsia="en-GB"/>
    </w:rPr>
  </w:style>
  <w:style w:type="character" w:customStyle="1" w:styleId="aff3">
    <w:name w:val="本文 字元"/>
    <w:aliases w:val="AvtalBrödtext 字元,bt 字元,Corps de texte Car 字元,Corps de texte Car1 Car 字元,Corps de texte Car Car Car 字元,Corps de texte Car1 Car Car Car 字元,Corps de texte Car Car Car Car Car 字元,Corps de texte Car1 Car Car Car Car Car 字元,bt Car 字元1"/>
    <w:basedOn w:val="a0"/>
    <w:link w:val="aff2"/>
    <w:qFormat/>
    <w:rsid w:val="00D27476"/>
    <w:rPr>
      <w:rFonts w:ascii="Times New Roman" w:eastAsia="SimSun" w:hAnsi="Times New Roman"/>
      <w:lang w:val="en-GB" w:eastAsia="en-GB"/>
    </w:rPr>
  </w:style>
  <w:style w:type="paragraph" w:styleId="aff4">
    <w:name w:val="Plain Text"/>
    <w:basedOn w:val="a"/>
    <w:link w:val="aff5"/>
    <w:uiPriority w:val="99"/>
    <w:qFormat/>
    <w:rsid w:val="00D27476"/>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5">
    <w:name w:val="純文字 字元"/>
    <w:basedOn w:val="a0"/>
    <w:link w:val="aff4"/>
    <w:uiPriority w:val="99"/>
    <w:rsid w:val="00D27476"/>
    <w:rPr>
      <w:rFonts w:ascii="Courier New" w:eastAsia="新細明體" w:hAnsi="Courier New"/>
      <w:kern w:val="2"/>
      <w:sz w:val="24"/>
      <w:szCs w:val="22"/>
      <w:lang w:val="nb-NO" w:eastAsia="zh-TW"/>
    </w:rPr>
  </w:style>
  <w:style w:type="character" w:customStyle="1" w:styleId="msoins0">
    <w:name w:val="msoins"/>
    <w:qFormat/>
    <w:rsid w:val="00D27476"/>
  </w:style>
  <w:style w:type="character" w:customStyle="1" w:styleId="B2Char1">
    <w:name w:val="B2 Char1"/>
    <w:rsid w:val="00D27476"/>
    <w:rPr>
      <w:rFonts w:ascii="Times New Roman" w:hAnsi="Times New Roman"/>
      <w:lang w:val="en-GB"/>
    </w:rPr>
  </w:style>
  <w:style w:type="paragraph" w:customStyle="1" w:styleId="FL">
    <w:name w:val="FL"/>
    <w:basedOn w:val="a"/>
    <w:uiPriority w:val="99"/>
    <w:qFormat/>
    <w:rsid w:val="00D2747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D27476"/>
    <w:pPr>
      <w:numPr>
        <w:numId w:val="1"/>
      </w:numPr>
      <w:tabs>
        <w:tab w:val="clear" w:pos="737"/>
      </w:tabs>
      <w:overflowPunct w:val="0"/>
      <w:autoSpaceDE w:val="0"/>
      <w:autoSpaceDN w:val="0"/>
      <w:adjustRightInd w:val="0"/>
      <w:ind w:left="567" w:hanging="283"/>
      <w:textAlignment w:val="baseline"/>
    </w:pPr>
    <w:rPr>
      <w:rFonts w:eastAsia="Times New Roman"/>
      <w:lang w:eastAsia="en-GB"/>
    </w:rPr>
  </w:style>
  <w:style w:type="character" w:customStyle="1" w:styleId="B1Car">
    <w:name w:val="B1+ Car"/>
    <w:link w:val="B1"/>
    <w:rsid w:val="00D27476"/>
    <w:rPr>
      <w:rFonts w:ascii="Times New Roman" w:eastAsia="Times New Roman" w:hAnsi="Times New Roman"/>
      <w:lang w:val="en-GB" w:eastAsia="en-GB"/>
    </w:rPr>
  </w:style>
  <w:style w:type="paragraph" w:customStyle="1" w:styleId="TAJ">
    <w:name w:val="TAJ"/>
    <w:basedOn w:val="TH"/>
    <w:uiPriority w:val="99"/>
    <w:qFormat/>
    <w:rsid w:val="00D27476"/>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D27476"/>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aliases w:val="lb2 字元"/>
    <w:link w:val="24"/>
    <w:rsid w:val="00D27476"/>
    <w:rPr>
      <w:rFonts w:ascii="Times New Roman" w:hAnsi="Times New Roman"/>
      <w:lang w:val="en-GB" w:eastAsia="en-US"/>
    </w:rPr>
  </w:style>
  <w:style w:type="character" w:customStyle="1" w:styleId="EditorsNoteCarCar">
    <w:name w:val="Editor's Note Car Car"/>
    <w:qFormat/>
    <w:rsid w:val="00D27476"/>
    <w:rPr>
      <w:rFonts w:eastAsia="Times New Roman"/>
      <w:color w:val="FF0000"/>
    </w:rPr>
  </w:style>
  <w:style w:type="character" w:styleId="aff6">
    <w:name w:val="page number"/>
    <w:qFormat/>
    <w:rsid w:val="00D27476"/>
  </w:style>
  <w:style w:type="character" w:customStyle="1" w:styleId="ae">
    <w:name w:val="頁尾 字元"/>
    <w:aliases w:val="footer odd 字元,footer 字元,fo 字元,pie de página 字元"/>
    <w:link w:val="ad"/>
    <w:qFormat/>
    <w:rsid w:val="00D27476"/>
    <w:rPr>
      <w:rFonts w:ascii="Arial" w:hAnsi="Arial"/>
      <w:b/>
      <w:i/>
      <w:noProof/>
      <w:sz w:val="18"/>
      <w:lang w:val="en-GB" w:eastAsia="en-US"/>
    </w:rPr>
  </w:style>
  <w:style w:type="character" w:customStyle="1" w:styleId="TAL0">
    <w:name w:val="TAL (文字)"/>
    <w:qFormat/>
    <w:locked/>
    <w:rsid w:val="00D27476"/>
    <w:rPr>
      <w:rFonts w:ascii="Arial" w:eastAsia="Times New Roman" w:hAnsi="Arial" w:cs="Arial"/>
      <w:sz w:val="18"/>
    </w:rPr>
  </w:style>
  <w:style w:type="numbering" w:customStyle="1" w:styleId="NoList1">
    <w:name w:val="No List1"/>
    <w:next w:val="a2"/>
    <w:uiPriority w:val="99"/>
    <w:semiHidden/>
    <w:unhideWhenUsed/>
    <w:rsid w:val="00D27476"/>
  </w:style>
  <w:style w:type="paragraph" w:customStyle="1" w:styleId="TALCharChar">
    <w:name w:val="TAL Char Char"/>
    <w:basedOn w:val="a"/>
    <w:link w:val="TALCharCharChar"/>
    <w:qFormat/>
    <w:rsid w:val="00D2747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27476"/>
    <w:rPr>
      <w:rFonts w:ascii="Arial" w:eastAsia="Calibri Light" w:hAnsi="Arial"/>
      <w:sz w:val="18"/>
      <w:lang w:val="x-none" w:eastAsia="ja-JP"/>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1"/>
    <w:link w:val="1"/>
    <w:qFormat/>
    <w:rsid w:val="00D27476"/>
    <w:rPr>
      <w:rFonts w:ascii="Arial" w:hAnsi="Arial"/>
      <w:sz w:val="36"/>
      <w:lang w:val="en-GB" w:eastAsia="en-US"/>
    </w:rPr>
  </w:style>
  <w:style w:type="character" w:customStyle="1" w:styleId="60">
    <w:name w:val="標題 6 字元"/>
    <w:aliases w:val="T1 字元,Header 6 字元,Heading 6 Char 字元"/>
    <w:link w:val="6"/>
    <w:qFormat/>
    <w:rsid w:val="00D27476"/>
    <w:rPr>
      <w:rFonts w:ascii="Arial" w:hAnsi="Arial"/>
      <w:lang w:val="en-GB" w:eastAsia="en-US"/>
    </w:rPr>
  </w:style>
  <w:style w:type="character" w:customStyle="1" w:styleId="70">
    <w:name w:val="標題 7 字元"/>
    <w:aliases w:val="L7 字元,Header 7 字元"/>
    <w:link w:val="7"/>
    <w:qFormat/>
    <w:rsid w:val="00D27476"/>
    <w:rPr>
      <w:rFonts w:ascii="Arial" w:hAnsi="Arial"/>
      <w:lang w:val="en-GB" w:eastAsia="en-US"/>
    </w:rPr>
  </w:style>
  <w:style w:type="character" w:customStyle="1" w:styleId="80">
    <w:name w:val="標題 8 字元"/>
    <w:aliases w:val="Table Heading 字元"/>
    <w:link w:val="8"/>
    <w:qFormat/>
    <w:rsid w:val="00D27476"/>
    <w:rPr>
      <w:rFonts w:ascii="Arial" w:hAnsi="Arial"/>
      <w:sz w:val="36"/>
      <w:lang w:val="en-GB" w:eastAsia="en-US"/>
    </w:rPr>
  </w:style>
  <w:style w:type="character" w:customStyle="1" w:styleId="90">
    <w:name w:val="標題 9 字元"/>
    <w:aliases w:val="Figure Heading 字元,FH 字元"/>
    <w:link w:val="9"/>
    <w:qFormat/>
    <w:rsid w:val="00D27476"/>
    <w:rPr>
      <w:rFonts w:ascii="Arial" w:hAnsi="Arial"/>
      <w:sz w:val="36"/>
      <w:lang w:val="en-GB" w:eastAsia="en-US"/>
    </w:rPr>
  </w:style>
  <w:style w:type="character" w:customStyle="1" w:styleId="apple-converted-space">
    <w:name w:val="apple-converted-space"/>
    <w:qFormat/>
    <w:rsid w:val="00D27476"/>
  </w:style>
  <w:style w:type="numbering" w:customStyle="1" w:styleId="NoList2">
    <w:name w:val="No List2"/>
    <w:next w:val="a2"/>
    <w:semiHidden/>
    <w:unhideWhenUsed/>
    <w:rsid w:val="00D27476"/>
  </w:style>
  <w:style w:type="numbering" w:customStyle="1" w:styleId="NoList3">
    <w:name w:val="No List3"/>
    <w:next w:val="a2"/>
    <w:uiPriority w:val="99"/>
    <w:semiHidden/>
    <w:unhideWhenUsed/>
    <w:rsid w:val="00D27476"/>
  </w:style>
  <w:style w:type="paragraph" w:customStyle="1" w:styleId="Separation">
    <w:name w:val="Separation"/>
    <w:basedOn w:val="1"/>
    <w:next w:val="a"/>
    <w:uiPriority w:val="99"/>
    <w:qFormat/>
    <w:rsid w:val="00D2747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qFormat/>
    <w:rsid w:val="00D2747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aff7">
    <w:name w:val="index heading"/>
    <w:basedOn w:val="a"/>
    <w:next w:val="a"/>
    <w:uiPriority w:val="99"/>
    <w:qFormat/>
    <w:rsid w:val="00090E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uiPriority w:val="99"/>
    <w:qFormat/>
    <w:rsid w:val="00090EB7"/>
    <w:pPr>
      <w:overflowPunct w:val="0"/>
      <w:autoSpaceDE w:val="0"/>
      <w:autoSpaceDN w:val="0"/>
      <w:adjustRightInd w:val="0"/>
      <w:ind w:left="851"/>
      <w:textAlignment w:val="baseline"/>
    </w:pPr>
    <w:rPr>
      <w:lang w:eastAsia="en-GB"/>
    </w:rPr>
  </w:style>
  <w:style w:type="paragraph" w:customStyle="1" w:styleId="INDENT2">
    <w:name w:val="INDENT2"/>
    <w:basedOn w:val="a"/>
    <w:uiPriority w:val="99"/>
    <w:qFormat/>
    <w:rsid w:val="00090EB7"/>
    <w:pPr>
      <w:overflowPunct w:val="0"/>
      <w:autoSpaceDE w:val="0"/>
      <w:autoSpaceDN w:val="0"/>
      <w:adjustRightInd w:val="0"/>
      <w:ind w:left="1135" w:hanging="284"/>
      <w:textAlignment w:val="baseline"/>
    </w:pPr>
    <w:rPr>
      <w:lang w:eastAsia="en-GB"/>
    </w:rPr>
  </w:style>
  <w:style w:type="paragraph" w:customStyle="1" w:styleId="INDENT3">
    <w:name w:val="INDENT3"/>
    <w:basedOn w:val="a"/>
    <w:uiPriority w:val="99"/>
    <w:qFormat/>
    <w:rsid w:val="00090EB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uiPriority w:val="99"/>
    <w:qFormat/>
    <w:rsid w:val="00090E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uiPriority w:val="99"/>
    <w:qFormat/>
    <w:rsid w:val="00090EB7"/>
    <w:pPr>
      <w:keepNext/>
      <w:keepLines/>
      <w:overflowPunct w:val="0"/>
      <w:autoSpaceDE w:val="0"/>
      <w:autoSpaceDN w:val="0"/>
      <w:adjustRightInd w:val="0"/>
      <w:textAlignment w:val="baseline"/>
    </w:pPr>
    <w:rPr>
      <w:b/>
      <w:lang w:eastAsia="en-GB"/>
    </w:rPr>
  </w:style>
  <w:style w:type="paragraph" w:customStyle="1" w:styleId="enumlev2">
    <w:name w:val="enumlev2"/>
    <w:basedOn w:val="a"/>
    <w:uiPriority w:val="99"/>
    <w:qFormat/>
    <w:rsid w:val="00090E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uiPriority w:val="99"/>
    <w:qFormat/>
    <w:rsid w:val="00090EB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
    <w:name w:val="HE"/>
    <w:basedOn w:val="a"/>
    <w:uiPriority w:val="99"/>
    <w:qFormat/>
    <w:rsid w:val="00090EB7"/>
    <w:pPr>
      <w:overflowPunct w:val="0"/>
      <w:autoSpaceDE w:val="0"/>
      <w:autoSpaceDN w:val="0"/>
      <w:adjustRightInd w:val="0"/>
      <w:spacing w:after="0"/>
      <w:textAlignment w:val="baseline"/>
    </w:pPr>
    <w:rPr>
      <w:rFonts w:ascii="Arial" w:hAnsi="Arial"/>
      <w:b/>
      <w:lang w:eastAsia="en-GB"/>
    </w:rPr>
  </w:style>
  <w:style w:type="character" w:customStyle="1" w:styleId="NOZchn">
    <w:name w:val="NO Zchn"/>
    <w:basedOn w:val="a0"/>
    <w:qFormat/>
    <w:rsid w:val="00090EB7"/>
  </w:style>
  <w:style w:type="paragraph" w:customStyle="1" w:styleId="xl22">
    <w:name w:val="xl22"/>
    <w:basedOn w:val="a"/>
    <w:uiPriority w:val="99"/>
    <w:qFormat/>
    <w:rsid w:val="00090EB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uiPriority w:val="99"/>
    <w:qFormat/>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uiPriority w:val="99"/>
    <w:qFormat/>
    <w:rsid w:val="00090EB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uiPriority w:val="99"/>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uiPriority w:val="99"/>
    <w:qFormat/>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uiPriority w:val="99"/>
    <w:qFormat/>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uiPriority w:val="99"/>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uiPriority w:val="99"/>
    <w:qFormat/>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uiPriority w:val="99"/>
    <w:qFormat/>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uiPriority w:val="99"/>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uiPriority w:val="99"/>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uiPriority w:val="99"/>
    <w:qFormat/>
    <w:rsid w:val="00090EB7"/>
    <w:pPr>
      <w:numPr>
        <w:numId w:val="2"/>
      </w:numPr>
      <w:tabs>
        <w:tab w:val="clear" w:pos="460"/>
        <w:tab w:val="num" w:pos="720"/>
      </w:tabs>
      <w:overflowPunct w:val="0"/>
      <w:autoSpaceDE w:val="0"/>
      <w:autoSpaceDN w:val="0"/>
      <w:adjustRightInd w:val="0"/>
      <w:ind w:left="720" w:hanging="360"/>
      <w:textAlignment w:val="baseline"/>
    </w:pPr>
    <w:rPr>
      <w:lang w:eastAsia="en-GB"/>
    </w:rPr>
  </w:style>
  <w:style w:type="table" w:customStyle="1" w:styleId="TableStyle1">
    <w:name w:val="Table Style1"/>
    <w:basedOn w:val="a1"/>
    <w:rsid w:val="00090EB7"/>
    <w:rPr>
      <w:rFonts w:ascii="Times New Roman" w:hAnsi="Times New Roman"/>
      <w:lang w:val="en-GB" w:eastAsia="en-GB"/>
    </w:rPr>
    <w:tblPr/>
  </w:style>
  <w:style w:type="character" w:customStyle="1" w:styleId="EXCar">
    <w:name w:val="EX Car"/>
    <w:basedOn w:val="a0"/>
    <w:rsid w:val="00090EB7"/>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qFormat/>
    <w:rsid w:val="00090EB7"/>
    <w:rPr>
      <w:rFonts w:ascii="Arial" w:hAnsi="Arial"/>
      <w:sz w:val="28"/>
      <w:lang w:val="en-GB" w:eastAsia="en-US" w:bidi="ar-SA"/>
    </w:rPr>
  </w:style>
  <w:style w:type="character" w:customStyle="1" w:styleId="PLChar">
    <w:name w:val="PL Char"/>
    <w:link w:val="PL"/>
    <w:qFormat/>
    <w:rsid w:val="008150E2"/>
    <w:rPr>
      <w:rFonts w:ascii="Courier New" w:hAnsi="Courier New"/>
      <w:noProof/>
      <w:sz w:val="16"/>
      <w:lang w:val="en-GB" w:eastAsia="en-US"/>
    </w:rPr>
  </w:style>
  <w:style w:type="character" w:customStyle="1" w:styleId="B3Char">
    <w:name w:val="B3 Char"/>
    <w:link w:val="B30"/>
    <w:qFormat/>
    <w:rsid w:val="008150E2"/>
    <w:rPr>
      <w:rFonts w:ascii="Times New Roman" w:hAnsi="Times New Roman"/>
      <w:lang w:val="en-GB" w:eastAsia="en-US"/>
    </w:rPr>
  </w:style>
  <w:style w:type="character" w:customStyle="1" w:styleId="TFZchn">
    <w:name w:val="TF Zchn"/>
    <w:locked/>
    <w:rsid w:val="008150E2"/>
    <w:rPr>
      <w:rFonts w:ascii="Arial" w:hAnsi="Arial"/>
      <w:b/>
    </w:rPr>
  </w:style>
  <w:style w:type="character" w:customStyle="1" w:styleId="B1Char1">
    <w:name w:val="B1 Char1"/>
    <w:qFormat/>
    <w:rsid w:val="008150E2"/>
    <w:rPr>
      <w:rFonts w:ascii="Times New Roman" w:eastAsia="Times New Roman" w:hAnsi="Times New Roman"/>
    </w:rPr>
  </w:style>
  <w:style w:type="character" w:customStyle="1" w:styleId="B3Char2">
    <w:name w:val="B3 Char2"/>
    <w:qFormat/>
    <w:rsid w:val="008150E2"/>
    <w:rPr>
      <w:rFonts w:ascii="Times New Roman" w:eastAsia="Times New Roman" w:hAnsi="Times New Roman"/>
    </w:rPr>
  </w:style>
  <w:style w:type="character" w:customStyle="1" w:styleId="B4Char">
    <w:name w:val="B4 Char"/>
    <w:link w:val="B4"/>
    <w:qFormat/>
    <w:rsid w:val="008150E2"/>
    <w:rPr>
      <w:rFonts w:ascii="Times New Roman" w:hAnsi="Times New Roman"/>
      <w:lang w:val="en-GB" w:eastAsia="en-US"/>
    </w:rPr>
  </w:style>
  <w:style w:type="numbering" w:customStyle="1" w:styleId="13">
    <w:name w:val="無清單1"/>
    <w:next w:val="a2"/>
    <w:uiPriority w:val="99"/>
    <w:semiHidden/>
    <w:rsid w:val="00B91EE7"/>
  </w:style>
  <w:style w:type="table" w:customStyle="1" w:styleId="14">
    <w:name w:val="表格格線1"/>
    <w:basedOn w:val="a1"/>
    <w:next w:val="aff1"/>
    <w:rsid w:val="00B91EE7"/>
    <w:pPr>
      <w:overflowPunct w:val="0"/>
      <w:autoSpaceDE w:val="0"/>
      <w:autoSpaceDN w:val="0"/>
      <w:adjustRightInd w:val="0"/>
      <w:spacing w:after="180"/>
      <w:textAlignment w:val="baseline"/>
    </w:pPr>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1">
    <w:name w:val="header odd Char1"/>
    <w:aliases w:val="Header Char1,header odd1 Char1,header odd2 Char1,header Char1,header odd3 Char1,header odd4 Char1,header odd5 Char1,header odd6 Char1,header1 Char1,header2 Char1,header3 Char1,header odd11 Char1,header odd21 Char1,header odd7 Char1"/>
    <w:qFormat/>
    <w:rsid w:val="00B91EE7"/>
    <w:rPr>
      <w:rFonts w:ascii="Arial" w:hAnsi="Arial"/>
      <w:b/>
      <w:noProof/>
      <w:sz w:val="18"/>
      <w:lang w:val="en-GB" w:eastAsia="en-GB" w:bidi="ar-SA"/>
    </w:rPr>
  </w:style>
  <w:style w:type="paragraph" w:styleId="28">
    <w:name w:val="Body Text 2"/>
    <w:basedOn w:val="a"/>
    <w:link w:val="29"/>
    <w:uiPriority w:val="99"/>
    <w:qFormat/>
    <w:rsid w:val="00B91EE7"/>
    <w:pPr>
      <w:overflowPunct w:val="0"/>
      <w:autoSpaceDE w:val="0"/>
      <w:autoSpaceDN w:val="0"/>
      <w:adjustRightInd w:val="0"/>
      <w:spacing w:after="0"/>
      <w:textAlignment w:val="baseline"/>
    </w:pPr>
    <w:rPr>
      <w:lang w:val="en-US"/>
    </w:rPr>
  </w:style>
  <w:style w:type="character" w:customStyle="1" w:styleId="29">
    <w:name w:val="本文 2 字元"/>
    <w:basedOn w:val="a0"/>
    <w:link w:val="28"/>
    <w:uiPriority w:val="99"/>
    <w:rsid w:val="00B91EE7"/>
    <w:rPr>
      <w:rFonts w:ascii="Times New Roman" w:hAnsi="Times New Roman"/>
      <w:lang w:val="en-US" w:eastAsia="en-US"/>
    </w:rPr>
  </w:style>
  <w:style w:type="paragraph" w:styleId="2a">
    <w:name w:val="Body Text Indent 2"/>
    <w:basedOn w:val="a"/>
    <w:link w:val="2b"/>
    <w:uiPriority w:val="99"/>
    <w:qFormat/>
    <w:rsid w:val="00B91EE7"/>
    <w:pPr>
      <w:overflowPunct w:val="0"/>
      <w:autoSpaceDE w:val="0"/>
      <w:autoSpaceDN w:val="0"/>
      <w:adjustRightInd w:val="0"/>
      <w:ind w:leftChars="100" w:left="400" w:hangingChars="100" w:hanging="200"/>
      <w:textAlignment w:val="baseline"/>
    </w:pPr>
    <w:rPr>
      <w:rFonts w:eastAsia="MS Mincho"/>
    </w:rPr>
  </w:style>
  <w:style w:type="character" w:customStyle="1" w:styleId="2b">
    <w:name w:val="本文縮排 2 字元"/>
    <w:basedOn w:val="a0"/>
    <w:link w:val="2a"/>
    <w:uiPriority w:val="99"/>
    <w:rsid w:val="00B91EE7"/>
    <w:rPr>
      <w:rFonts w:ascii="Times New Roman" w:eastAsia="MS Mincho" w:hAnsi="Times New Roman"/>
      <w:lang w:val="en-GB" w:eastAsia="en-US"/>
    </w:rPr>
  </w:style>
  <w:style w:type="paragraph" w:styleId="af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91EE7"/>
    <w:pPr>
      <w:spacing w:after="0"/>
      <w:ind w:left="851"/>
    </w:pPr>
    <w:rPr>
      <w:rFonts w:eastAsia="MS Mincho"/>
      <w:lang w:val="it-IT"/>
    </w:rPr>
  </w:style>
  <w:style w:type="paragraph" w:customStyle="1" w:styleId="Note">
    <w:name w:val="Note"/>
    <w:aliases w:val="Editor's"/>
    <w:basedOn w:val="B10"/>
    <w:uiPriority w:val="99"/>
    <w:qFormat/>
    <w:rsid w:val="00B91EE7"/>
    <w:pPr>
      <w:overflowPunct w:val="0"/>
      <w:autoSpaceDE w:val="0"/>
      <w:autoSpaceDN w:val="0"/>
      <w:adjustRightInd w:val="0"/>
      <w:textAlignment w:val="baseline"/>
    </w:pPr>
    <w:rPr>
      <w:rFonts w:eastAsia="MS Mincho"/>
    </w:rPr>
  </w:style>
  <w:style w:type="paragraph" w:customStyle="1" w:styleId="15">
    <w:name w:val="標號1"/>
    <w:basedOn w:val="a"/>
    <w:next w:val="a"/>
    <w:qFormat/>
    <w:rsid w:val="00B91EE7"/>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B91EE7"/>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B91EE7"/>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B91EE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91EE7"/>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91EE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CRfront">
    <w:name w:val="CR_front"/>
    <w:basedOn w:val="a"/>
    <w:uiPriority w:val="99"/>
    <w:qFormat/>
    <w:rsid w:val="00B91EE7"/>
    <w:pPr>
      <w:overflowPunct w:val="0"/>
      <w:autoSpaceDE w:val="0"/>
      <w:autoSpaceDN w:val="0"/>
      <w:adjustRightInd w:val="0"/>
      <w:textAlignment w:val="baseline"/>
    </w:pPr>
    <w:rPr>
      <w:rFonts w:eastAsia="MS Mincho"/>
    </w:rPr>
  </w:style>
  <w:style w:type="paragraph" w:customStyle="1" w:styleId="NumberedList">
    <w:name w:val="Numbered List"/>
    <w:basedOn w:val="Para1"/>
    <w:link w:val="NumberedListChar"/>
    <w:qFormat/>
    <w:rsid w:val="00B91EE7"/>
    <w:pPr>
      <w:tabs>
        <w:tab w:val="left" w:pos="360"/>
      </w:tabs>
      <w:ind w:left="360" w:hanging="360"/>
    </w:pPr>
  </w:style>
  <w:style w:type="paragraph" w:customStyle="1" w:styleId="Para1">
    <w:name w:val="Para1"/>
    <w:basedOn w:val="a"/>
    <w:uiPriority w:val="99"/>
    <w:qFormat/>
    <w:rsid w:val="00B91EE7"/>
    <w:pPr>
      <w:overflowPunct w:val="0"/>
      <w:autoSpaceDE w:val="0"/>
      <w:autoSpaceDN w:val="0"/>
      <w:adjustRightInd w:val="0"/>
      <w:spacing w:before="120" w:after="120"/>
      <w:textAlignment w:val="baseline"/>
    </w:pPr>
    <w:rPr>
      <w:rFonts w:eastAsia="MS Mincho"/>
      <w:lang w:val="en-US"/>
    </w:rPr>
  </w:style>
  <w:style w:type="paragraph" w:customStyle="1" w:styleId="t2">
    <w:name w:val="t2"/>
    <w:basedOn w:val="a"/>
    <w:uiPriority w:val="99"/>
    <w:qFormat/>
    <w:rsid w:val="00B91EE7"/>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B91EE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B91EE7"/>
    <w:pPr>
      <w:overflowPunct w:val="0"/>
      <w:autoSpaceDE w:val="0"/>
      <w:autoSpaceDN w:val="0"/>
      <w:adjustRightInd w:val="0"/>
      <w:spacing w:after="0"/>
      <w:jc w:val="center"/>
      <w:textAlignment w:val="baseline"/>
    </w:pPr>
    <w:rPr>
      <w:rFonts w:ascii="Arial" w:eastAsia="MS Mincho" w:hAnsi="Arial"/>
      <w:b/>
      <w:sz w:val="16"/>
    </w:rPr>
  </w:style>
  <w:style w:type="paragraph" w:customStyle="1" w:styleId="Heading3Underrubrik2H3">
    <w:name w:val="Heading 3.Underrubrik2.H3"/>
    <w:basedOn w:val="Heading2Head2A2"/>
    <w:next w:val="a"/>
    <w:qFormat/>
    <w:rsid w:val="00B91EE7"/>
    <w:pPr>
      <w:spacing w:before="120"/>
      <w:outlineLvl w:val="2"/>
    </w:pPr>
    <w:rPr>
      <w:sz w:val="28"/>
    </w:rPr>
  </w:style>
  <w:style w:type="paragraph" w:customStyle="1" w:styleId="Heading2Head2A2">
    <w:name w:val="Heading 2.Head2A.2"/>
    <w:basedOn w:val="1"/>
    <w:next w:val="a"/>
    <w:uiPriority w:val="99"/>
    <w:qFormat/>
    <w:rsid w:val="00B91EE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a"/>
    <w:uiPriority w:val="99"/>
    <w:qFormat/>
    <w:rsid w:val="00B91EE7"/>
    <w:pPr>
      <w:spacing w:after="0"/>
      <w:ind w:left="567" w:hanging="283"/>
    </w:pPr>
    <w:rPr>
      <w:rFonts w:eastAsia="MS Mincho"/>
    </w:rPr>
  </w:style>
  <w:style w:type="paragraph" w:customStyle="1" w:styleId="Bullets">
    <w:name w:val="Bullets"/>
    <w:basedOn w:val="aff2"/>
    <w:uiPriority w:val="99"/>
    <w:qFormat/>
    <w:rsid w:val="00B91EE7"/>
    <w:pPr>
      <w:widowControl w:val="0"/>
      <w:ind w:left="283" w:hanging="283"/>
    </w:pPr>
    <w:rPr>
      <w:rFonts w:eastAsia="MS Mincho"/>
      <w:lang w:eastAsia="de-DE"/>
    </w:rPr>
  </w:style>
  <w:style w:type="paragraph" w:customStyle="1" w:styleId="11BodyText">
    <w:name w:val="11 BodyText"/>
    <w:basedOn w:val="a"/>
    <w:qFormat/>
    <w:rsid w:val="00B91EE7"/>
    <w:pPr>
      <w:spacing w:after="220"/>
      <w:ind w:left="1298"/>
    </w:pPr>
    <w:rPr>
      <w:rFonts w:ascii="Arial" w:hAnsi="Arial"/>
      <w:lang w:val="en-US"/>
    </w:rPr>
  </w:style>
  <w:style w:type="paragraph" w:customStyle="1" w:styleId="b11">
    <w:name w:val="b1"/>
    <w:basedOn w:val="a"/>
    <w:uiPriority w:val="99"/>
    <w:qFormat/>
    <w:rsid w:val="00B91EE7"/>
    <w:pPr>
      <w:spacing w:before="100" w:beforeAutospacing="1" w:after="100" w:afterAutospacing="1"/>
    </w:pPr>
    <w:rPr>
      <w:rFonts w:eastAsia="Arial Unicode MS"/>
      <w:sz w:val="24"/>
      <w:szCs w:val="24"/>
    </w:rPr>
  </w:style>
  <w:style w:type="paragraph" w:customStyle="1" w:styleId="NOTE0">
    <w:name w:val="NOTE"/>
    <w:qFormat/>
    <w:rsid w:val="00B91EE7"/>
    <w:pPr>
      <w:tabs>
        <w:tab w:val="left" w:pos="1701"/>
      </w:tabs>
      <w:spacing w:after="240" w:line="240" w:lineRule="exact"/>
      <w:ind w:left="1701" w:hanging="1134"/>
      <w:jc w:val="both"/>
    </w:pPr>
    <w:rPr>
      <w:rFonts w:ascii="Times New Roman" w:hAnsi="Times New Roman"/>
      <w:lang w:val="en-GB" w:eastAsia="en-US"/>
    </w:rPr>
  </w:style>
  <w:style w:type="paragraph" w:styleId="36">
    <w:name w:val="Body Text Indent 3"/>
    <w:basedOn w:val="a"/>
    <w:link w:val="37"/>
    <w:uiPriority w:val="99"/>
    <w:qFormat/>
    <w:rsid w:val="00B91EE7"/>
    <w:pPr>
      <w:overflowPunct w:val="0"/>
      <w:autoSpaceDE w:val="0"/>
      <w:autoSpaceDN w:val="0"/>
      <w:adjustRightInd w:val="0"/>
      <w:spacing w:after="0"/>
      <w:ind w:left="360"/>
      <w:textAlignment w:val="baseline"/>
    </w:pPr>
    <w:rPr>
      <w:rFonts w:ascii="Arial" w:hAnsi="Arial"/>
      <w:lang w:val="de-DE"/>
    </w:rPr>
  </w:style>
  <w:style w:type="character" w:customStyle="1" w:styleId="37">
    <w:name w:val="本文縮排 3 字元"/>
    <w:basedOn w:val="a0"/>
    <w:link w:val="36"/>
    <w:uiPriority w:val="99"/>
    <w:rsid w:val="00B91EE7"/>
    <w:rPr>
      <w:rFonts w:ascii="Arial" w:hAnsi="Arial"/>
      <w:lang w:val="de-DE" w:eastAsia="en-US"/>
    </w:rPr>
  </w:style>
  <w:style w:type="paragraph" w:styleId="38">
    <w:name w:val="Body Text 3"/>
    <w:basedOn w:val="a"/>
    <w:link w:val="39"/>
    <w:uiPriority w:val="99"/>
    <w:qFormat/>
    <w:rsid w:val="00B91EE7"/>
    <w:pPr>
      <w:overflowPunct w:val="0"/>
      <w:autoSpaceDE w:val="0"/>
      <w:autoSpaceDN w:val="0"/>
      <w:adjustRightInd w:val="0"/>
      <w:spacing w:after="0"/>
      <w:textAlignment w:val="baseline"/>
    </w:pPr>
    <w:rPr>
      <w:rFonts w:eastAsia="MS Mincho"/>
      <w:color w:val="000000"/>
      <w:lang w:val="en-US"/>
    </w:rPr>
  </w:style>
  <w:style w:type="character" w:customStyle="1" w:styleId="39">
    <w:name w:val="本文 3 字元"/>
    <w:basedOn w:val="a0"/>
    <w:link w:val="38"/>
    <w:uiPriority w:val="99"/>
    <w:rsid w:val="00B91EE7"/>
    <w:rPr>
      <w:rFonts w:ascii="Times New Roman" w:eastAsia="MS Mincho" w:hAnsi="Times New Roman"/>
      <w:color w:val="000000"/>
      <w:lang w:val="en-US" w:eastAsia="en-US"/>
    </w:rPr>
  </w:style>
  <w:style w:type="paragraph" w:customStyle="1" w:styleId="Bullet2">
    <w:name w:val="Bullet2"/>
    <w:basedOn w:val="a"/>
    <w:qFormat/>
    <w:rsid w:val="00B91EE7"/>
    <w:pPr>
      <w:tabs>
        <w:tab w:val="num" w:pos="1980"/>
      </w:tabs>
      <w:overflowPunct w:val="0"/>
      <w:autoSpaceDE w:val="0"/>
      <w:autoSpaceDN w:val="0"/>
      <w:adjustRightInd w:val="0"/>
      <w:ind w:left="1980" w:hanging="1980"/>
      <w:textAlignment w:val="baseline"/>
    </w:pPr>
  </w:style>
  <w:style w:type="paragraph" w:customStyle="1" w:styleId="ReferenceLine">
    <w:name w:val="Reference Line"/>
    <w:basedOn w:val="aff2"/>
    <w:qFormat/>
    <w:rsid w:val="00B91EE7"/>
    <w:pPr>
      <w:widowControl w:val="0"/>
    </w:pPr>
    <w:rPr>
      <w:rFonts w:eastAsia="‚l‚r ‚oƒSƒVƒbƒN"/>
      <w:snapToGrid w:val="0"/>
      <w:lang w:eastAsia="en-US"/>
    </w:rPr>
  </w:style>
  <w:style w:type="numbering" w:styleId="111111">
    <w:name w:val="Outline List 2"/>
    <w:basedOn w:val="a2"/>
    <w:rsid w:val="00B91EE7"/>
    <w:pPr>
      <w:numPr>
        <w:numId w:val="3"/>
      </w:numPr>
    </w:pPr>
  </w:style>
  <w:style w:type="paragraph" w:customStyle="1" w:styleId="HTMLBody">
    <w:name w:val="HTML Body"/>
    <w:qFormat/>
    <w:rsid w:val="00B91EE7"/>
    <w:pPr>
      <w:widowControl w:val="0"/>
      <w:autoSpaceDE w:val="0"/>
      <w:autoSpaceDN w:val="0"/>
      <w:adjustRightInd w:val="0"/>
    </w:pPr>
    <w:rPr>
      <w:rFonts w:ascii="MS PGothic" w:eastAsia="MS PGothic" w:hAnsi="Times New Roman"/>
      <w:lang w:val="en-US" w:eastAsia="ja-JP"/>
    </w:rPr>
  </w:style>
  <w:style w:type="paragraph" w:customStyle="1" w:styleId="text">
    <w:name w:val="text"/>
    <w:basedOn w:val="a"/>
    <w:uiPriority w:val="99"/>
    <w:qFormat/>
    <w:rsid w:val="00B91EE7"/>
    <w:pPr>
      <w:widowControl w:val="0"/>
      <w:spacing w:after="240"/>
      <w:jc w:val="both"/>
    </w:pPr>
    <w:rPr>
      <w:rFonts w:eastAsia="MS Mincho"/>
      <w:sz w:val="24"/>
      <w:lang w:val="en-AU"/>
    </w:rPr>
  </w:style>
  <w:style w:type="paragraph" w:customStyle="1" w:styleId="00BodyText">
    <w:name w:val="00 BodyText"/>
    <w:basedOn w:val="a"/>
    <w:qFormat/>
    <w:rsid w:val="00B91EE7"/>
    <w:pPr>
      <w:overflowPunct w:val="0"/>
      <w:autoSpaceDE w:val="0"/>
      <w:autoSpaceDN w:val="0"/>
      <w:adjustRightInd w:val="0"/>
      <w:spacing w:after="220"/>
      <w:textAlignment w:val="baseline"/>
    </w:pPr>
    <w:rPr>
      <w:sz w:val="22"/>
      <w:lang w:val="en-US"/>
    </w:rPr>
  </w:style>
  <w:style w:type="character" w:styleId="aff9">
    <w:name w:val="Emphasis"/>
    <w:qFormat/>
    <w:rsid w:val="00B91EE7"/>
    <w:rPr>
      <w:i/>
      <w:iCs/>
    </w:rPr>
  </w:style>
  <w:style w:type="paragraph" w:customStyle="1" w:styleId="BodyText21">
    <w:name w:val="Body Text 21"/>
    <w:basedOn w:val="a"/>
    <w:uiPriority w:val="99"/>
    <w:qFormat/>
    <w:rsid w:val="00B91EE7"/>
    <w:pPr>
      <w:overflowPunct w:val="0"/>
      <w:autoSpaceDE w:val="0"/>
      <w:autoSpaceDN w:val="0"/>
      <w:adjustRightInd w:val="0"/>
      <w:spacing w:after="0"/>
      <w:textAlignment w:val="baseline"/>
    </w:pPr>
    <w:rPr>
      <w:lang w:val="en-US"/>
    </w:rPr>
  </w:style>
  <w:style w:type="character" w:customStyle="1" w:styleId="EmailStyle24">
    <w:name w:val="EmailStyle24"/>
    <w:rsid w:val="00B91EE7"/>
    <w:rPr>
      <w:rFonts w:ascii="Arial" w:hAnsi="Arial" w:cs="Arial"/>
      <w:color w:val="000000"/>
      <w:sz w:val="20"/>
      <w:szCs w:val="20"/>
    </w:rPr>
  </w:style>
  <w:style w:type="paragraph" w:customStyle="1" w:styleId="H8">
    <w:name w:val="H8"/>
    <w:basedOn w:val="H6"/>
    <w:rsid w:val="00B91EE7"/>
    <w:pPr>
      <w:overflowPunct w:val="0"/>
      <w:autoSpaceDE w:val="0"/>
      <w:autoSpaceDN w:val="0"/>
      <w:adjustRightInd w:val="0"/>
      <w:textAlignment w:val="baseline"/>
    </w:pPr>
  </w:style>
  <w:style w:type="paragraph" w:customStyle="1" w:styleId="H9">
    <w:name w:val="H9"/>
    <w:basedOn w:val="H6"/>
    <w:rsid w:val="00B91EE7"/>
    <w:pPr>
      <w:overflowPunct w:val="0"/>
      <w:autoSpaceDE w:val="0"/>
      <w:autoSpaceDN w:val="0"/>
      <w:adjustRightInd w:val="0"/>
      <w:textAlignment w:val="baseline"/>
    </w:pPr>
  </w:style>
  <w:style w:type="paragraph" w:customStyle="1" w:styleId="BalloonText1">
    <w:name w:val="Balloon Text1"/>
    <w:basedOn w:val="a"/>
    <w:qFormat/>
    <w:rsid w:val="00B91EE7"/>
    <w:rPr>
      <w:rFonts w:eastAsia="SimSun"/>
      <w:sz w:val="18"/>
      <w:szCs w:val="18"/>
    </w:rPr>
  </w:style>
  <w:style w:type="paragraph" w:customStyle="1" w:styleId="h60">
    <w:name w:val="h6"/>
    <w:basedOn w:val="a"/>
    <w:uiPriority w:val="99"/>
    <w:qFormat/>
    <w:rsid w:val="00B91EE7"/>
    <w:pPr>
      <w:spacing w:before="100" w:beforeAutospacing="1" w:after="100" w:afterAutospacing="1"/>
    </w:pPr>
    <w:rPr>
      <w:rFonts w:ascii="SimSun" w:eastAsia="SimSun" w:hAnsi="SimSun" w:hint="eastAsia"/>
      <w:sz w:val="24"/>
      <w:szCs w:val="24"/>
      <w:lang w:val="en-US" w:eastAsia="zh-CN"/>
    </w:rPr>
  </w:style>
  <w:style w:type="paragraph" w:customStyle="1" w:styleId="no0">
    <w:name w:val="no"/>
    <w:basedOn w:val="a"/>
    <w:uiPriority w:val="99"/>
    <w:qFormat/>
    <w:rsid w:val="00B91EE7"/>
    <w:pPr>
      <w:spacing w:before="100" w:beforeAutospacing="1" w:after="100" w:afterAutospacing="1"/>
    </w:pPr>
    <w:rPr>
      <w:rFonts w:ascii="SimSun" w:eastAsia="SimSun" w:hAnsi="SimSun" w:hint="eastAsia"/>
      <w:sz w:val="24"/>
      <w:szCs w:val="24"/>
      <w:lang w:val="en-US" w:eastAsia="zh-CN"/>
    </w:rPr>
  </w:style>
  <w:style w:type="character" w:styleId="HTML">
    <w:name w:val="HTML Variable"/>
    <w:rsid w:val="00B91EE7"/>
    <w:rPr>
      <w:i/>
      <w:iCs/>
    </w:rPr>
  </w:style>
  <w:style w:type="character" w:styleId="HTML0">
    <w:name w:val="HTML Typewriter"/>
    <w:rsid w:val="00B91EE7"/>
    <w:rPr>
      <w:rFonts w:ascii="Courier New" w:hAnsi="Courier New"/>
      <w:sz w:val="20"/>
      <w:szCs w:val="20"/>
    </w:rPr>
  </w:style>
  <w:style w:type="character" w:styleId="HTML1">
    <w:name w:val="HTML Code"/>
    <w:rsid w:val="00B91EE7"/>
    <w:rPr>
      <w:rFonts w:ascii="Courier New" w:hAnsi="Courier New"/>
      <w:sz w:val="20"/>
      <w:szCs w:val="20"/>
    </w:rPr>
  </w:style>
  <w:style w:type="paragraph" w:styleId="HTML2">
    <w:name w:val="HTML Address"/>
    <w:basedOn w:val="a"/>
    <w:link w:val="HTML3"/>
    <w:rsid w:val="00B91EE7"/>
    <w:pPr>
      <w:overflowPunct w:val="0"/>
      <w:autoSpaceDE w:val="0"/>
      <w:autoSpaceDN w:val="0"/>
      <w:adjustRightInd w:val="0"/>
      <w:textAlignment w:val="baseline"/>
    </w:pPr>
    <w:rPr>
      <w:i/>
      <w:iCs/>
    </w:rPr>
  </w:style>
  <w:style w:type="character" w:customStyle="1" w:styleId="HTML3">
    <w:name w:val="HTML 位址 字元"/>
    <w:basedOn w:val="a0"/>
    <w:link w:val="HTML2"/>
    <w:rsid w:val="00B91EE7"/>
    <w:rPr>
      <w:rFonts w:ascii="Times New Roman" w:hAnsi="Times New Roman"/>
      <w:i/>
      <w:iCs/>
      <w:lang w:val="en-GB" w:eastAsia="en-US"/>
    </w:rPr>
  </w:style>
  <w:style w:type="character" w:styleId="HTML4">
    <w:name w:val="HTML Definition"/>
    <w:rsid w:val="00B91EE7"/>
    <w:rPr>
      <w:i/>
      <w:iCs/>
    </w:rPr>
  </w:style>
  <w:style w:type="character" w:styleId="HTML5">
    <w:name w:val="HTML Keyboard"/>
    <w:rsid w:val="00B91EE7"/>
    <w:rPr>
      <w:rFonts w:ascii="Courier New" w:hAnsi="Courier New"/>
      <w:sz w:val="20"/>
      <w:szCs w:val="20"/>
    </w:rPr>
  </w:style>
  <w:style w:type="character" w:styleId="HTML6">
    <w:name w:val="HTML Acronym"/>
    <w:basedOn w:val="a0"/>
    <w:uiPriority w:val="99"/>
    <w:rsid w:val="00B91EE7"/>
  </w:style>
  <w:style w:type="character" w:styleId="HTML7">
    <w:name w:val="HTML Sample"/>
    <w:rsid w:val="00B91EE7"/>
    <w:rPr>
      <w:rFonts w:ascii="Courier New" w:hAnsi="Courier New"/>
    </w:rPr>
  </w:style>
  <w:style w:type="character" w:styleId="HTML8">
    <w:name w:val="HTML Cite"/>
    <w:rsid w:val="00B91EE7"/>
    <w:rPr>
      <w:i/>
      <w:iCs/>
    </w:rPr>
  </w:style>
  <w:style w:type="paragraph" w:styleId="HTML9">
    <w:name w:val="HTML Preformatted"/>
    <w:basedOn w:val="a"/>
    <w:link w:val="HTMLa"/>
    <w:rsid w:val="00B91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Arial Unicode MS" w:eastAsia="Arial Unicode MS" w:hAnsi="Arial Unicode MS" w:cs="Arial Unicode MS"/>
      <w:color w:val="000000"/>
    </w:rPr>
  </w:style>
  <w:style w:type="character" w:customStyle="1" w:styleId="HTMLa">
    <w:name w:val="HTML 預設格式 字元"/>
    <w:basedOn w:val="a0"/>
    <w:link w:val="HTML9"/>
    <w:rsid w:val="00B91EE7"/>
    <w:rPr>
      <w:rFonts w:ascii="Arial Unicode MS" w:eastAsia="Arial Unicode MS" w:hAnsi="Arial Unicode MS" w:cs="Arial Unicode MS"/>
      <w:color w:val="000000"/>
      <w:lang w:val="en-GB" w:eastAsia="en-US"/>
    </w:rPr>
  </w:style>
  <w:style w:type="paragraph" w:styleId="affa">
    <w:name w:val="Title"/>
    <w:aliases w:val="Section Header"/>
    <w:basedOn w:val="a"/>
    <w:link w:val="affb"/>
    <w:qFormat/>
    <w:rsid w:val="00B91EE7"/>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affb">
    <w:name w:val="標題 字元"/>
    <w:aliases w:val="Section Header 字元"/>
    <w:basedOn w:val="a0"/>
    <w:link w:val="affa"/>
    <w:qFormat/>
    <w:rsid w:val="00B91EE7"/>
    <w:rPr>
      <w:rFonts w:ascii="Arial" w:hAnsi="Arial" w:cs="Arial"/>
      <w:b/>
      <w:bCs/>
      <w:kern w:val="28"/>
      <w:sz w:val="32"/>
      <w:szCs w:val="32"/>
      <w:lang w:val="en-GB" w:eastAsia="en-US"/>
    </w:rPr>
  </w:style>
  <w:style w:type="paragraph" w:styleId="affc">
    <w:name w:val="E-mail Signature"/>
    <w:basedOn w:val="a"/>
    <w:link w:val="affd"/>
    <w:rsid w:val="00B91EE7"/>
    <w:pPr>
      <w:overflowPunct w:val="0"/>
      <w:autoSpaceDE w:val="0"/>
      <w:autoSpaceDN w:val="0"/>
      <w:adjustRightInd w:val="0"/>
      <w:textAlignment w:val="baseline"/>
    </w:pPr>
  </w:style>
  <w:style w:type="character" w:customStyle="1" w:styleId="affd">
    <w:name w:val="電子郵件簽名 字元"/>
    <w:basedOn w:val="a0"/>
    <w:link w:val="affc"/>
    <w:rsid w:val="00B91EE7"/>
    <w:rPr>
      <w:rFonts w:ascii="Times New Roman" w:hAnsi="Times New Roman"/>
      <w:lang w:val="en-GB" w:eastAsia="en-US"/>
    </w:rPr>
  </w:style>
  <w:style w:type="paragraph" w:styleId="affe">
    <w:name w:val="Subtitle"/>
    <w:basedOn w:val="a"/>
    <w:link w:val="afff"/>
    <w:uiPriority w:val="99"/>
    <w:qFormat/>
    <w:rsid w:val="00B91EE7"/>
    <w:pPr>
      <w:overflowPunct w:val="0"/>
      <w:autoSpaceDE w:val="0"/>
      <w:autoSpaceDN w:val="0"/>
      <w:adjustRightInd w:val="0"/>
      <w:spacing w:after="60"/>
      <w:jc w:val="center"/>
      <w:textAlignment w:val="baseline"/>
      <w:outlineLvl w:val="1"/>
    </w:pPr>
    <w:rPr>
      <w:rFonts w:ascii="Arial" w:hAnsi="Arial" w:cs="Arial"/>
    </w:rPr>
  </w:style>
  <w:style w:type="character" w:customStyle="1" w:styleId="afff">
    <w:name w:val="副標題 字元"/>
    <w:basedOn w:val="a0"/>
    <w:link w:val="affe"/>
    <w:uiPriority w:val="99"/>
    <w:qFormat/>
    <w:rsid w:val="00B91EE7"/>
    <w:rPr>
      <w:rFonts w:ascii="Arial" w:hAnsi="Arial" w:cs="Arial"/>
      <w:lang w:val="en-GB" w:eastAsia="en-US"/>
    </w:rPr>
  </w:style>
  <w:style w:type="paragraph" w:styleId="afff0">
    <w:name w:val="envelope return"/>
    <w:basedOn w:val="a"/>
    <w:qFormat/>
    <w:rsid w:val="00B91EE7"/>
    <w:pPr>
      <w:overflowPunct w:val="0"/>
      <w:autoSpaceDE w:val="0"/>
      <w:autoSpaceDN w:val="0"/>
      <w:adjustRightInd w:val="0"/>
      <w:textAlignment w:val="baseline"/>
    </w:pPr>
    <w:rPr>
      <w:rFonts w:ascii="Arial" w:hAnsi="Arial" w:cs="Arial"/>
    </w:rPr>
  </w:style>
  <w:style w:type="paragraph" w:styleId="afff1">
    <w:name w:val="Closing"/>
    <w:basedOn w:val="a"/>
    <w:link w:val="afff2"/>
    <w:rsid w:val="00B91EE7"/>
    <w:pPr>
      <w:overflowPunct w:val="0"/>
      <w:autoSpaceDE w:val="0"/>
      <w:autoSpaceDN w:val="0"/>
      <w:adjustRightInd w:val="0"/>
      <w:ind w:left="4252"/>
      <w:textAlignment w:val="baseline"/>
    </w:pPr>
  </w:style>
  <w:style w:type="character" w:customStyle="1" w:styleId="afff2">
    <w:name w:val="結語 字元"/>
    <w:basedOn w:val="a0"/>
    <w:link w:val="afff1"/>
    <w:rsid w:val="00B91EE7"/>
    <w:rPr>
      <w:rFonts w:ascii="Times New Roman" w:hAnsi="Times New Roman"/>
      <w:lang w:val="en-GB" w:eastAsia="en-US"/>
    </w:rPr>
  </w:style>
  <w:style w:type="paragraph" w:styleId="afff3">
    <w:name w:val="Date"/>
    <w:basedOn w:val="a"/>
    <w:next w:val="a"/>
    <w:link w:val="afff4"/>
    <w:uiPriority w:val="99"/>
    <w:qFormat/>
    <w:rsid w:val="00B91EE7"/>
    <w:pPr>
      <w:overflowPunct w:val="0"/>
      <w:autoSpaceDE w:val="0"/>
      <w:autoSpaceDN w:val="0"/>
      <w:adjustRightInd w:val="0"/>
      <w:textAlignment w:val="baseline"/>
    </w:pPr>
  </w:style>
  <w:style w:type="character" w:customStyle="1" w:styleId="afff4">
    <w:name w:val="日期 字元"/>
    <w:basedOn w:val="a0"/>
    <w:link w:val="afff3"/>
    <w:uiPriority w:val="99"/>
    <w:qFormat/>
    <w:rsid w:val="00B91EE7"/>
    <w:rPr>
      <w:rFonts w:ascii="Times New Roman" w:hAnsi="Times New Roman"/>
      <w:lang w:val="en-GB" w:eastAsia="en-US"/>
    </w:rPr>
  </w:style>
  <w:style w:type="paragraph" w:styleId="3a">
    <w:name w:val="index 3"/>
    <w:basedOn w:val="a"/>
    <w:next w:val="a"/>
    <w:autoRedefine/>
    <w:semiHidden/>
    <w:rsid w:val="00B91EE7"/>
    <w:pPr>
      <w:overflowPunct w:val="0"/>
      <w:autoSpaceDE w:val="0"/>
      <w:autoSpaceDN w:val="0"/>
      <w:adjustRightInd w:val="0"/>
      <w:ind w:left="600" w:hanging="200"/>
      <w:textAlignment w:val="baseline"/>
    </w:pPr>
  </w:style>
  <w:style w:type="paragraph" w:styleId="45">
    <w:name w:val="index 4"/>
    <w:basedOn w:val="a"/>
    <w:next w:val="a"/>
    <w:autoRedefine/>
    <w:semiHidden/>
    <w:rsid w:val="00B91EE7"/>
    <w:pPr>
      <w:overflowPunct w:val="0"/>
      <w:autoSpaceDE w:val="0"/>
      <w:autoSpaceDN w:val="0"/>
      <w:adjustRightInd w:val="0"/>
      <w:ind w:left="800" w:hanging="200"/>
      <w:textAlignment w:val="baseline"/>
    </w:pPr>
  </w:style>
  <w:style w:type="paragraph" w:styleId="54">
    <w:name w:val="index 5"/>
    <w:basedOn w:val="a"/>
    <w:next w:val="a"/>
    <w:autoRedefine/>
    <w:semiHidden/>
    <w:rsid w:val="00B91EE7"/>
    <w:pPr>
      <w:overflowPunct w:val="0"/>
      <w:autoSpaceDE w:val="0"/>
      <w:autoSpaceDN w:val="0"/>
      <w:adjustRightInd w:val="0"/>
      <w:ind w:left="1000" w:hanging="200"/>
      <w:textAlignment w:val="baseline"/>
    </w:pPr>
  </w:style>
  <w:style w:type="paragraph" w:styleId="62">
    <w:name w:val="index 6"/>
    <w:basedOn w:val="a"/>
    <w:next w:val="a"/>
    <w:autoRedefine/>
    <w:semiHidden/>
    <w:rsid w:val="00B91EE7"/>
    <w:pPr>
      <w:overflowPunct w:val="0"/>
      <w:autoSpaceDE w:val="0"/>
      <w:autoSpaceDN w:val="0"/>
      <w:adjustRightInd w:val="0"/>
      <w:ind w:left="1200" w:hanging="200"/>
      <w:textAlignment w:val="baseline"/>
    </w:pPr>
  </w:style>
  <w:style w:type="paragraph" w:styleId="72">
    <w:name w:val="index 7"/>
    <w:basedOn w:val="a"/>
    <w:next w:val="a"/>
    <w:autoRedefine/>
    <w:semiHidden/>
    <w:rsid w:val="00B91EE7"/>
    <w:pPr>
      <w:overflowPunct w:val="0"/>
      <w:autoSpaceDE w:val="0"/>
      <w:autoSpaceDN w:val="0"/>
      <w:adjustRightInd w:val="0"/>
      <w:ind w:left="1400" w:hanging="200"/>
      <w:textAlignment w:val="baseline"/>
    </w:pPr>
  </w:style>
  <w:style w:type="paragraph" w:styleId="82">
    <w:name w:val="index 8"/>
    <w:basedOn w:val="a"/>
    <w:next w:val="a"/>
    <w:autoRedefine/>
    <w:semiHidden/>
    <w:rsid w:val="00B91EE7"/>
    <w:pPr>
      <w:overflowPunct w:val="0"/>
      <w:autoSpaceDE w:val="0"/>
      <w:autoSpaceDN w:val="0"/>
      <w:adjustRightInd w:val="0"/>
      <w:ind w:left="1600" w:hanging="200"/>
      <w:textAlignment w:val="baseline"/>
    </w:pPr>
  </w:style>
  <w:style w:type="paragraph" w:styleId="92">
    <w:name w:val="index 9"/>
    <w:basedOn w:val="a"/>
    <w:next w:val="a"/>
    <w:autoRedefine/>
    <w:semiHidden/>
    <w:rsid w:val="00B91EE7"/>
    <w:pPr>
      <w:overflowPunct w:val="0"/>
      <w:autoSpaceDE w:val="0"/>
      <w:autoSpaceDN w:val="0"/>
      <w:adjustRightInd w:val="0"/>
      <w:ind w:left="1800" w:hanging="200"/>
      <w:textAlignment w:val="baseline"/>
    </w:pPr>
  </w:style>
  <w:style w:type="paragraph" w:styleId="afff5">
    <w:name w:val="table of figures"/>
    <w:basedOn w:val="a"/>
    <w:next w:val="a"/>
    <w:qFormat/>
    <w:rsid w:val="00B91EE7"/>
    <w:pPr>
      <w:overflowPunct w:val="0"/>
      <w:autoSpaceDE w:val="0"/>
      <w:autoSpaceDN w:val="0"/>
      <w:adjustRightInd w:val="0"/>
      <w:ind w:left="400" w:hanging="400"/>
      <w:textAlignment w:val="baseline"/>
    </w:pPr>
  </w:style>
  <w:style w:type="paragraph" w:styleId="afff6">
    <w:name w:val="endnote text"/>
    <w:basedOn w:val="a"/>
    <w:link w:val="afff7"/>
    <w:uiPriority w:val="99"/>
    <w:qFormat/>
    <w:rsid w:val="00B91EE7"/>
    <w:pPr>
      <w:overflowPunct w:val="0"/>
      <w:autoSpaceDE w:val="0"/>
      <w:autoSpaceDN w:val="0"/>
      <w:adjustRightInd w:val="0"/>
      <w:textAlignment w:val="baseline"/>
    </w:pPr>
  </w:style>
  <w:style w:type="character" w:customStyle="1" w:styleId="afff7">
    <w:name w:val="章節附註文字 字元"/>
    <w:basedOn w:val="a0"/>
    <w:link w:val="afff6"/>
    <w:uiPriority w:val="99"/>
    <w:qFormat/>
    <w:rsid w:val="00B91EE7"/>
    <w:rPr>
      <w:rFonts w:ascii="Times New Roman" w:hAnsi="Times New Roman"/>
      <w:lang w:val="en-GB" w:eastAsia="en-US"/>
    </w:rPr>
  </w:style>
  <w:style w:type="character" w:styleId="afff8">
    <w:name w:val="endnote reference"/>
    <w:qFormat/>
    <w:rsid w:val="00B91EE7"/>
    <w:rPr>
      <w:vertAlign w:val="superscript"/>
    </w:rPr>
  </w:style>
  <w:style w:type="paragraph" w:styleId="afff9">
    <w:name w:val="Block Text"/>
    <w:basedOn w:val="a"/>
    <w:rsid w:val="00B91EE7"/>
    <w:pPr>
      <w:overflowPunct w:val="0"/>
      <w:autoSpaceDE w:val="0"/>
      <w:autoSpaceDN w:val="0"/>
      <w:adjustRightInd w:val="0"/>
      <w:spacing w:after="120"/>
      <w:ind w:left="1440" w:right="1440"/>
      <w:textAlignment w:val="baseline"/>
    </w:pPr>
  </w:style>
  <w:style w:type="paragraph" w:styleId="afffa">
    <w:name w:val="envelope address"/>
    <w:basedOn w:val="a"/>
    <w:rsid w:val="00B91EE7"/>
    <w:pPr>
      <w:framePr w:w="7920" w:h="1980" w:hRule="exact" w:hSpace="180" w:wrap="auto" w:hAnchor="page" w:xAlign="center" w:yAlign="bottom"/>
      <w:overflowPunct w:val="0"/>
      <w:autoSpaceDE w:val="0"/>
      <w:autoSpaceDN w:val="0"/>
      <w:adjustRightInd w:val="0"/>
      <w:ind w:left="2880"/>
      <w:textAlignment w:val="baseline"/>
    </w:pPr>
    <w:rPr>
      <w:rFonts w:ascii="Arial" w:hAnsi="Arial" w:cs="Arial"/>
    </w:rPr>
  </w:style>
  <w:style w:type="paragraph" w:styleId="afffb">
    <w:name w:val="Body Text First Indent"/>
    <w:basedOn w:val="aff2"/>
    <w:link w:val="afffc"/>
    <w:rsid w:val="00B91EE7"/>
    <w:pPr>
      <w:spacing w:after="180"/>
      <w:ind w:firstLine="210"/>
    </w:pPr>
    <w:rPr>
      <w:lang w:eastAsia="en-US"/>
    </w:rPr>
  </w:style>
  <w:style w:type="character" w:customStyle="1" w:styleId="afffc">
    <w:name w:val="本文第一層縮排 字元"/>
    <w:basedOn w:val="aff3"/>
    <w:link w:val="afffb"/>
    <w:rsid w:val="00B91EE7"/>
    <w:rPr>
      <w:rFonts w:ascii="Times New Roman" w:eastAsia="SimSun" w:hAnsi="Times New Roman"/>
      <w:lang w:val="en-GB" w:eastAsia="en-US"/>
    </w:rPr>
  </w:style>
  <w:style w:type="paragraph" w:styleId="2c">
    <w:name w:val="Body Text First Indent 2"/>
    <w:basedOn w:val="afd"/>
    <w:link w:val="2d"/>
    <w:rsid w:val="00B91EE7"/>
    <w:pPr>
      <w:overflowPunct/>
      <w:autoSpaceDE/>
      <w:autoSpaceDN/>
      <w:adjustRightInd/>
      <w:spacing w:after="180"/>
      <w:ind w:left="720" w:firstLine="210"/>
      <w:textAlignment w:val="auto"/>
    </w:pPr>
    <w:rPr>
      <w:rFonts w:cs="Arial"/>
      <w:i/>
      <w:iCs/>
      <w:lang w:eastAsia="en-US"/>
    </w:rPr>
  </w:style>
  <w:style w:type="character" w:customStyle="1" w:styleId="2d">
    <w:name w:val="本文第一層縮排 2 字元"/>
    <w:basedOn w:val="afe"/>
    <w:link w:val="2c"/>
    <w:rsid w:val="00B91EE7"/>
    <w:rPr>
      <w:rFonts w:ascii="Times New Roman" w:eastAsia="SimSun" w:hAnsi="Times New Roman" w:cs="Arial"/>
      <w:i/>
      <w:iCs/>
      <w:lang w:val="en-GB" w:eastAsia="en-US"/>
    </w:rPr>
  </w:style>
  <w:style w:type="paragraph" w:styleId="afffd">
    <w:name w:val="Note Heading"/>
    <w:basedOn w:val="a"/>
    <w:next w:val="a"/>
    <w:link w:val="afffe"/>
    <w:uiPriority w:val="99"/>
    <w:qFormat/>
    <w:rsid w:val="00B91EE7"/>
    <w:pPr>
      <w:overflowPunct w:val="0"/>
      <w:autoSpaceDE w:val="0"/>
      <w:autoSpaceDN w:val="0"/>
      <w:adjustRightInd w:val="0"/>
      <w:textAlignment w:val="baseline"/>
    </w:pPr>
    <w:rPr>
      <w:rFonts w:eastAsia="SimSun"/>
    </w:rPr>
  </w:style>
  <w:style w:type="character" w:customStyle="1" w:styleId="afffe">
    <w:name w:val="註釋標題 字元"/>
    <w:basedOn w:val="a0"/>
    <w:link w:val="afffd"/>
    <w:uiPriority w:val="99"/>
    <w:rsid w:val="00B91EE7"/>
    <w:rPr>
      <w:rFonts w:ascii="Times New Roman" w:eastAsia="SimSun" w:hAnsi="Times New Roman"/>
      <w:lang w:val="en-GB" w:eastAsia="en-US"/>
    </w:rPr>
  </w:style>
  <w:style w:type="paragraph" w:customStyle="1" w:styleId="BodyTextIndent1">
    <w:name w:val="Body Text Indent1"/>
    <w:basedOn w:val="a"/>
    <w:qFormat/>
    <w:rsid w:val="00B91EE7"/>
    <w:pPr>
      <w:overflowPunct w:val="0"/>
      <w:autoSpaceDE w:val="0"/>
      <w:autoSpaceDN w:val="0"/>
      <w:adjustRightInd w:val="0"/>
      <w:spacing w:after="120"/>
      <w:ind w:left="283"/>
      <w:textAlignment w:val="baseline"/>
    </w:pPr>
    <w:rPr>
      <w:rFonts w:eastAsia="SimSun"/>
    </w:rPr>
  </w:style>
  <w:style w:type="character" w:customStyle="1" w:styleId="EmailStyle173">
    <w:name w:val="EmailStyle173"/>
    <w:rsid w:val="00B91EE7"/>
    <w:rPr>
      <w:rFonts w:ascii="Arial" w:hAnsi="Arial" w:cs="Arial"/>
      <w:color w:val="000000"/>
      <w:sz w:val="20"/>
      <w:szCs w:val="20"/>
    </w:rPr>
  </w:style>
  <w:style w:type="paragraph" w:customStyle="1" w:styleId="Formatvorlage">
    <w:name w:val="Formatvorlage"/>
    <w:qFormat/>
    <w:rsid w:val="00B91EE7"/>
    <w:rPr>
      <w:rFonts w:ascii="Times New Roman" w:hAnsi="Times New Roman"/>
      <w:b/>
      <w:snapToGrid w:val="0"/>
      <w:spacing w:val="-1"/>
      <w:kern w:val="65535"/>
      <w:position w:val="-1"/>
      <w:sz w:val="24"/>
      <w:lang w:val="en-US" w:eastAsia="de-DE"/>
    </w:rPr>
  </w:style>
  <w:style w:type="paragraph" w:customStyle="1" w:styleId="Abstract">
    <w:name w:val="Abstract"/>
    <w:basedOn w:val="aff2"/>
    <w:next w:val="aff2"/>
    <w:rsid w:val="00B91EE7"/>
    <w:pPr>
      <w:keepLines/>
      <w:overflowPunct/>
      <w:autoSpaceDE/>
      <w:autoSpaceDN/>
      <w:adjustRightInd/>
      <w:textAlignment w:val="auto"/>
    </w:pPr>
    <w:rPr>
      <w:rFonts w:eastAsia="新細明體"/>
      <w:b/>
      <w:sz w:val="22"/>
      <w:lang w:eastAsia="en-US"/>
    </w:rPr>
  </w:style>
  <w:style w:type="paragraph" w:customStyle="1" w:styleId="Figure">
    <w:name w:val="Figure"/>
    <w:basedOn w:val="aff2"/>
    <w:next w:val="aff"/>
    <w:uiPriority w:val="99"/>
    <w:qFormat/>
    <w:rsid w:val="00B91EE7"/>
    <w:pPr>
      <w:keepNext/>
      <w:keepLines/>
      <w:widowControl w:val="0"/>
      <w:overflowPunct/>
      <w:autoSpaceDE/>
      <w:autoSpaceDN/>
      <w:adjustRightInd/>
      <w:textAlignment w:val="auto"/>
    </w:pPr>
    <w:rPr>
      <w:rFonts w:eastAsia="新細明體"/>
      <w:sz w:val="22"/>
      <w:lang w:eastAsia="en-US"/>
    </w:rPr>
  </w:style>
  <w:style w:type="paragraph" w:customStyle="1" w:styleId="TOC2Message">
    <w:name w:val="TOC 2 Message"/>
    <w:basedOn w:val="21"/>
    <w:qFormat/>
    <w:rsid w:val="00B91EE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rPr>
  </w:style>
  <w:style w:type="character" w:customStyle="1" w:styleId="css3g">
    <w:name w:val="css3g"/>
    <w:basedOn w:val="a0"/>
    <w:rsid w:val="00B91EE7"/>
  </w:style>
  <w:style w:type="paragraph" w:customStyle="1" w:styleId="TAL1">
    <w:name w:val="TAL1"/>
    <w:basedOn w:val="a"/>
    <w:next w:val="TAL"/>
    <w:rsid w:val="00B91EE7"/>
    <w:pPr>
      <w:keepNext/>
      <w:keepLines/>
      <w:overflowPunct w:val="0"/>
      <w:autoSpaceDE w:val="0"/>
      <w:autoSpaceDN w:val="0"/>
      <w:adjustRightInd w:val="0"/>
      <w:spacing w:after="0"/>
      <w:textAlignment w:val="baseline"/>
    </w:pPr>
    <w:rPr>
      <w:rFonts w:ascii="Arial" w:hAnsi="Arial"/>
      <w:sz w:val="18"/>
    </w:rPr>
  </w:style>
  <w:style w:type="paragraph" w:customStyle="1" w:styleId="TAL2">
    <w:name w:val="TAL2"/>
    <w:basedOn w:val="a"/>
    <w:next w:val="TAL"/>
    <w:rsid w:val="00B91EE7"/>
    <w:pPr>
      <w:keepNext/>
      <w:keepLines/>
      <w:overflowPunct w:val="0"/>
      <w:autoSpaceDE w:val="0"/>
      <w:autoSpaceDN w:val="0"/>
      <w:adjustRightInd w:val="0"/>
      <w:spacing w:after="0"/>
      <w:textAlignment w:val="baseline"/>
    </w:pPr>
    <w:rPr>
      <w:rFonts w:ascii="Arial" w:eastAsia="SimSun" w:hAnsi="Arial"/>
      <w:sz w:val="18"/>
    </w:rPr>
  </w:style>
  <w:style w:type="character" w:customStyle="1" w:styleId="head81">
    <w:name w:val="head81"/>
    <w:aliases w:val="head91,hd12 C"/>
    <w:rsid w:val="00B91EE7"/>
    <w:rPr>
      <w:rFonts w:ascii="Arial" w:eastAsia="SimSun" w:hAnsi="Arial"/>
      <w:sz w:val="36"/>
      <w:lang w:val="en-GB" w:eastAsia="en-US" w:bidi="ar-SA"/>
    </w:rPr>
  </w:style>
  <w:style w:type="character" w:customStyle="1" w:styleId="NMPHeading1c">
    <w:name w:val="NMP Heading 1 c"/>
    <w:rsid w:val="00B91EE7"/>
    <w:rPr>
      <w:rFonts w:ascii="Arial" w:hAnsi="Arial" w:cs="Arial"/>
      <w:sz w:val="36"/>
      <w:szCs w:val="36"/>
      <w:lang w:val="en-GB" w:eastAsia="en-US"/>
    </w:rPr>
  </w:style>
  <w:style w:type="character" w:customStyle="1" w:styleId="h4c">
    <w:name w:val="h4 c"/>
    <w:rsid w:val="00B91EE7"/>
    <w:rPr>
      <w:sz w:val="24"/>
      <w:szCs w:val="24"/>
    </w:rPr>
  </w:style>
  <w:style w:type="character" w:customStyle="1" w:styleId="h5C">
    <w:name w:val="h5 C"/>
    <w:rsid w:val="00B91EE7"/>
    <w:rPr>
      <w:sz w:val="22"/>
      <w:szCs w:val="22"/>
    </w:rPr>
  </w:style>
  <w:style w:type="character" w:customStyle="1" w:styleId="T1Char1">
    <w:name w:val="T1 Char1"/>
    <w:aliases w:val="Header 6 Char Char1,Heading 6 Char1,Header 6 Char1,T1 Char10,Heading 6 Char3,T1 Char11,Header 6 Char2"/>
    <w:qFormat/>
    <w:rsid w:val="00B91EE7"/>
    <w:rPr>
      <w:rFonts w:ascii="Arial" w:eastAsia="MS Mincho" w:hAnsi="Arial" w:cs="Arial"/>
      <w:sz w:val="22"/>
      <w:szCs w:val="22"/>
      <w:lang w:eastAsia="en-US"/>
    </w:rPr>
  </w:style>
  <w:style w:type="character" w:customStyle="1" w:styleId="NOChar1">
    <w:name w:val="NO Char1"/>
    <w:qFormat/>
    <w:rsid w:val="00B91EE7"/>
    <w:rPr>
      <w:lang w:val="en-GB" w:eastAsia="en-GB" w:bidi="ar-SA"/>
    </w:rPr>
  </w:style>
  <w:style w:type="character" w:customStyle="1" w:styleId="B2CharChar">
    <w:name w:val="B2 Char Char"/>
    <w:rsid w:val="00B91EE7"/>
    <w:rPr>
      <w:rFonts w:ascii="Arial" w:eastAsia="MS Mincho" w:hAnsi="Arial" w:cs="Arial"/>
      <w:color w:val="0000FF"/>
      <w:kern w:val="2"/>
      <w:lang w:val="en-GB" w:eastAsia="en-US" w:bidi="ar-SA"/>
    </w:rPr>
  </w:style>
  <w:style w:type="paragraph" w:customStyle="1" w:styleId="CR">
    <w:name w:val="CR"/>
    <w:aliases w:val="Cover,Page"/>
    <w:next w:val="a"/>
    <w:rsid w:val="00B91EE7"/>
    <w:pPr>
      <w:spacing w:after="120"/>
    </w:pPr>
    <w:rPr>
      <w:rFonts w:ascii="Arial" w:eastAsia="SimSun" w:hAnsi="Arial"/>
      <w:lang w:val="en-GB" w:eastAsia="en-US"/>
    </w:rPr>
  </w:style>
  <w:style w:type="paragraph" w:customStyle="1" w:styleId="Body">
    <w:name w:val="Body"/>
    <w:aliases w:val="Text"/>
    <w:basedOn w:val="a"/>
    <w:rsid w:val="00B91EE7"/>
    <w:pPr>
      <w:spacing w:before="100" w:beforeAutospacing="1" w:after="100" w:afterAutospacing="1"/>
    </w:pPr>
    <w:rPr>
      <w:rFonts w:ascii="Arial Unicode MS" w:eastAsia="Arial Unicode MS" w:hAnsi="Arial Unicode MS" w:cs="Arial Unicode MS"/>
      <w:sz w:val="24"/>
      <w:szCs w:val="24"/>
    </w:rPr>
  </w:style>
  <w:style w:type="paragraph" w:customStyle="1" w:styleId="CommentSubject1">
    <w:name w:val="Comment Subject1"/>
    <w:basedOn w:val="af1"/>
    <w:next w:val="af1"/>
    <w:qFormat/>
    <w:rsid w:val="00B91EE7"/>
    <w:rPr>
      <w:rFonts w:eastAsia="MS Mincho"/>
      <w:b/>
      <w:bCs/>
    </w:rPr>
  </w:style>
  <w:style w:type="character" w:customStyle="1" w:styleId="Heading3Char3">
    <w:name w:val="Heading 3 Char3"/>
    <w:aliases w:val="Underrubrik2 Char3,H3 Char3,h3 Char3,0H Char3,Memo Heading 3 Char3,no break Char3,l3 Char3,3 Char3,list 3 Char3,Head 3 Char3,1.1.1 Char3,3rd level Char3,Major Section Sub Section Char3,PA Minor Section Char3,Head3 Char3,31 Char3,32 Cha2"/>
    <w:qFormat/>
    <w:locked/>
    <w:rsid w:val="00B91EE7"/>
    <w:rPr>
      <w:rFonts w:ascii="Cambria" w:eastAsia="SimSun" w:hAnsi="Cambria" w:cs="Times New Roman"/>
      <w:b/>
      <w:bCs/>
      <w:color w:val="0000FF"/>
      <w:kern w:val="2"/>
      <w:sz w:val="26"/>
      <w:szCs w:val="26"/>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locked/>
    <w:rsid w:val="00B91EE7"/>
    <w:rPr>
      <w:rFonts w:ascii="Cambria" w:eastAsia="SimSun" w:hAnsi="Cambria" w:cs="Times New Roman"/>
      <w:b/>
      <w:bCs/>
      <w:color w:val="0000FF"/>
      <w:kern w:val="2"/>
      <w:sz w:val="26"/>
      <w:szCs w:val="26"/>
      <w:lang w:val="en-GB" w:eastAsia="ja-JP" w:bidi="ar-SA"/>
    </w:rPr>
  </w:style>
  <w:style w:type="character" w:customStyle="1" w:styleId="EmailStyle971">
    <w:name w:val="EmailStyle971"/>
    <w:semiHidden/>
    <w:rsid w:val="00B91EE7"/>
    <w:rPr>
      <w:rFonts w:ascii="Arial" w:eastAsia="SimSun" w:hAnsi="Arial" w:cs="Arial"/>
      <w:color w:val="000080"/>
      <w:kern w:val="2"/>
      <w:sz w:val="20"/>
      <w:szCs w:val="20"/>
      <w:lang w:val="en-US" w:eastAsia="zh-CN" w:bidi="ar-SA"/>
    </w:rPr>
  </w:style>
  <w:style w:type="character" w:customStyle="1" w:styleId="EmailStyle1461">
    <w:name w:val="EmailStyle1461"/>
    <w:rsid w:val="00B91EE7"/>
    <w:rPr>
      <w:rFonts w:ascii="Arial" w:eastAsia="SimSun" w:hAnsi="Arial" w:cs="Arial"/>
      <w:color w:val="000000"/>
      <w:kern w:val="2"/>
      <w:sz w:val="20"/>
      <w:szCs w:val="20"/>
      <w:lang w:val="en-US" w:eastAsia="zh-CN" w:bidi="ar-SA"/>
    </w:rPr>
  </w:style>
  <w:style w:type="paragraph" w:customStyle="1" w:styleId="font5">
    <w:name w:val="font5"/>
    <w:basedOn w:val="a"/>
    <w:uiPriority w:val="99"/>
    <w:qFormat/>
    <w:rsid w:val="00B91EE7"/>
    <w:pPr>
      <w:spacing w:before="100" w:beforeAutospacing="1" w:after="100" w:afterAutospacing="1"/>
    </w:pPr>
    <w:rPr>
      <w:rFonts w:ascii="Arial" w:eastAsia="SimSun" w:hAnsi="Arial" w:cs="Arial"/>
      <w:i/>
      <w:iCs/>
      <w:sz w:val="18"/>
      <w:szCs w:val="18"/>
      <w:lang w:val="en-US"/>
    </w:rPr>
  </w:style>
  <w:style w:type="character" w:customStyle="1" w:styleId="B2Zchn">
    <w:name w:val="B2 Zchn"/>
    <w:rsid w:val="00B91EE7"/>
    <w:rPr>
      <w:lang w:eastAsia="en-US"/>
    </w:rPr>
  </w:style>
  <w:style w:type="paragraph" w:customStyle="1" w:styleId="tal3">
    <w:name w:val="tal"/>
    <w:basedOn w:val="a"/>
    <w:uiPriority w:val="99"/>
    <w:qFormat/>
    <w:rsid w:val="00B91EE7"/>
    <w:pPr>
      <w:overflowPunct w:val="0"/>
      <w:spacing w:after="0"/>
    </w:pPr>
    <w:rPr>
      <w:rFonts w:ascii="Arial" w:eastAsia="Calibri" w:hAnsi="Arial" w:cs="Arial"/>
      <w:sz w:val="18"/>
      <w:szCs w:val="18"/>
      <w:lang w:val="sv-SE" w:eastAsia="sv-SE"/>
    </w:rPr>
  </w:style>
  <w:style w:type="numbering" w:customStyle="1" w:styleId="2e">
    <w:name w:val="無清單2"/>
    <w:next w:val="a2"/>
    <w:uiPriority w:val="99"/>
    <w:semiHidden/>
    <w:unhideWhenUsed/>
    <w:rsid w:val="006E2CDB"/>
  </w:style>
  <w:style w:type="table" w:customStyle="1" w:styleId="SGSTableBasic11">
    <w:name w:val="SGS Table Basic 11"/>
    <w:basedOn w:val="a1"/>
    <w:next w:val="aff1"/>
    <w:qFormat/>
    <w:rsid w:val="006E2CD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清單 字元"/>
    <w:link w:val="aa"/>
    <w:rsid w:val="006E2CDB"/>
    <w:rPr>
      <w:rFonts w:ascii="Times New Roman" w:hAnsi="Times New Roman"/>
      <w:lang w:val="en-GB" w:eastAsia="en-US"/>
    </w:rPr>
  </w:style>
  <w:style w:type="character" w:customStyle="1" w:styleId="ac">
    <w:name w:val="項目符號 字元"/>
    <w:aliases w:val="UL 字元"/>
    <w:link w:val="a9"/>
    <w:qFormat/>
    <w:rsid w:val="006E2CDB"/>
    <w:rPr>
      <w:rFonts w:ascii="Times New Roman" w:hAnsi="Times New Roman"/>
      <w:lang w:val="en-GB" w:eastAsia="en-US"/>
    </w:rPr>
  </w:style>
  <w:style w:type="character" w:customStyle="1" w:styleId="34">
    <w:name w:val="項目符號 3 字元"/>
    <w:link w:val="33"/>
    <w:rsid w:val="006E2CDB"/>
    <w:rPr>
      <w:rFonts w:ascii="Times New Roman" w:hAnsi="Times New Roman"/>
      <w:lang w:val="en-GB" w:eastAsia="en-US"/>
    </w:rPr>
  </w:style>
  <w:style w:type="character" w:customStyle="1" w:styleId="27">
    <w:name w:val="清單 2 字元"/>
    <w:link w:val="26"/>
    <w:qFormat/>
    <w:rsid w:val="006E2CDB"/>
    <w:rPr>
      <w:rFonts w:ascii="Times New Roman" w:hAnsi="Times New Roman"/>
      <w:lang w:val="en-GB" w:eastAsia="en-US"/>
    </w:rPr>
  </w:style>
  <w:style w:type="paragraph" w:customStyle="1" w:styleId="TabList">
    <w:name w:val="TabList"/>
    <w:basedOn w:val="a"/>
    <w:uiPriority w:val="99"/>
    <w:qFormat/>
    <w:rsid w:val="006E2CD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
    <w:locked/>
    <w:rsid w:val="006E2CDB"/>
    <w:rPr>
      <w:rFonts w:ascii="Times New Roman" w:eastAsia="SimSun" w:hAnsi="Times New Roman"/>
      <w:b/>
      <w:bCs/>
      <w:lang w:val="en-GB" w:eastAsia="en-GB"/>
    </w:rPr>
  </w:style>
  <w:style w:type="paragraph" w:customStyle="1" w:styleId="tabletext">
    <w:name w:val="table text"/>
    <w:basedOn w:val="a"/>
    <w:next w:val="table"/>
    <w:uiPriority w:val="99"/>
    <w:qFormat/>
    <w:rsid w:val="006E2CD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6E2CDB"/>
    <w:pPr>
      <w:overflowPunct w:val="0"/>
      <w:autoSpaceDE w:val="0"/>
      <w:autoSpaceDN w:val="0"/>
      <w:adjustRightInd w:val="0"/>
      <w:spacing w:after="0"/>
      <w:jc w:val="center"/>
      <w:textAlignment w:val="baseline"/>
    </w:pPr>
    <w:rPr>
      <w:rFonts w:eastAsia="MS Mincho"/>
      <w:lang w:val="en-US" w:eastAsia="en-GB"/>
    </w:rPr>
  </w:style>
  <w:style w:type="paragraph" w:customStyle="1" w:styleId="berschrift1H1">
    <w:name w:val="Überschrift 1.H1"/>
    <w:basedOn w:val="a"/>
    <w:next w:val="a"/>
    <w:uiPriority w:val="99"/>
    <w:qFormat/>
    <w:rsid w:val="006E2CD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qFormat/>
    <w:rsid w:val="006E2CDB"/>
    <w:pPr>
      <w:widowControl/>
      <w:tabs>
        <w:tab w:val="num" w:pos="992"/>
      </w:tabs>
      <w:overflowPunct w:val="0"/>
      <w:autoSpaceDE w:val="0"/>
      <w:autoSpaceDN w:val="0"/>
      <w:adjustRightInd w:val="0"/>
      <w:spacing w:after="120"/>
      <w:ind w:left="992" w:hanging="425"/>
      <w:textAlignment w:val="baseline"/>
    </w:pPr>
    <w:rPr>
      <w:lang w:val="en-US" w:eastAsia="en-GB"/>
    </w:rPr>
  </w:style>
  <w:style w:type="paragraph" w:customStyle="1" w:styleId="textintend2">
    <w:name w:val="text intend 2"/>
    <w:basedOn w:val="text"/>
    <w:uiPriority w:val="99"/>
    <w:qFormat/>
    <w:rsid w:val="006E2CDB"/>
    <w:pPr>
      <w:widowControl/>
      <w:tabs>
        <w:tab w:val="num" w:pos="1418"/>
      </w:tabs>
      <w:overflowPunct w:val="0"/>
      <w:autoSpaceDE w:val="0"/>
      <w:autoSpaceDN w:val="0"/>
      <w:adjustRightInd w:val="0"/>
      <w:spacing w:after="120"/>
      <w:ind w:left="1418" w:hanging="426"/>
      <w:textAlignment w:val="baseline"/>
    </w:pPr>
    <w:rPr>
      <w:lang w:val="en-US" w:eastAsia="en-GB"/>
    </w:rPr>
  </w:style>
  <w:style w:type="paragraph" w:customStyle="1" w:styleId="textintend3">
    <w:name w:val="text intend 3"/>
    <w:basedOn w:val="text"/>
    <w:uiPriority w:val="99"/>
    <w:qFormat/>
    <w:rsid w:val="006E2CDB"/>
    <w:pPr>
      <w:widowControl/>
      <w:tabs>
        <w:tab w:val="num" w:pos="1843"/>
      </w:tabs>
      <w:overflowPunct w:val="0"/>
      <w:autoSpaceDE w:val="0"/>
      <w:autoSpaceDN w:val="0"/>
      <w:adjustRightInd w:val="0"/>
      <w:spacing w:after="120"/>
      <w:ind w:left="1843" w:hanging="425"/>
      <w:textAlignment w:val="baseline"/>
    </w:pPr>
    <w:rPr>
      <w:lang w:val="en-US" w:eastAsia="en-GB"/>
    </w:rPr>
  </w:style>
  <w:style w:type="paragraph" w:customStyle="1" w:styleId="normalpuce">
    <w:name w:val="normal puce"/>
    <w:basedOn w:val="a"/>
    <w:uiPriority w:val="99"/>
    <w:qFormat/>
    <w:rsid w:val="006E2CD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
    <w:uiPriority w:val="99"/>
    <w:qFormat/>
    <w:rsid w:val="006E2CD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6E2CDB"/>
    <w:rPr>
      <w:noProof w:val="0"/>
      <w:vanish w:val="0"/>
      <w:color w:val="FF0000"/>
      <w:lang w:eastAsia="en-US"/>
    </w:rPr>
  </w:style>
  <w:style w:type="paragraph" w:customStyle="1" w:styleId="MTDisplayEquation">
    <w:name w:val="MTDisplayEquation"/>
    <w:basedOn w:val="a"/>
    <w:uiPriority w:val="99"/>
    <w:qFormat/>
    <w:rsid w:val="006E2CD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
    <w:name w:val="List1"/>
    <w:basedOn w:val="a"/>
    <w:qFormat/>
    <w:rsid w:val="006E2CD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
    <w:qFormat/>
    <w:rsid w:val="006E2CD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qFormat/>
    <w:rsid w:val="006E2CD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6E2CDB"/>
    <w:rPr>
      <w:rFonts w:ascii="Bookman" w:hAnsi="Bookman"/>
      <w:position w:val="6"/>
      <w:sz w:val="18"/>
    </w:rPr>
  </w:style>
  <w:style w:type="paragraph" w:customStyle="1" w:styleId="References">
    <w:name w:val="References"/>
    <w:basedOn w:val="a"/>
    <w:qFormat/>
    <w:rsid w:val="006E2CDB"/>
    <w:pPr>
      <w:numPr>
        <w:numId w:val="4"/>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uiPriority w:val="99"/>
    <w:semiHidden/>
    <w:qFormat/>
    <w:rsid w:val="006E2CDB"/>
    <w:pPr>
      <w:keepNext/>
      <w:numPr>
        <w:numId w:val="5"/>
      </w:numPr>
      <w:tabs>
        <w:tab w:val="clear" w:pos="851"/>
        <w:tab w:val="num" w:pos="644"/>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d"/>
    <w:uiPriority w:val="99"/>
    <w:qFormat/>
    <w:rsid w:val="006E2CDB"/>
    <w:pPr>
      <w:keepNext/>
      <w:keepLines/>
      <w:spacing w:after="180"/>
      <w:ind w:left="0"/>
      <w:jc w:val="center"/>
    </w:pPr>
    <w:rPr>
      <w:rFonts w:eastAsia="MS Mincho"/>
      <w:snapToGrid w:val="0"/>
      <w:kern w:val="2"/>
    </w:rPr>
  </w:style>
  <w:style w:type="paragraph" w:customStyle="1" w:styleId="CharCharCharChar1">
    <w:name w:val="Char Char Char Char1"/>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2"/>
    <w:autoRedefine/>
    <w:uiPriority w:val="99"/>
    <w:qFormat/>
    <w:rsid w:val="006E2CD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6E2CDB"/>
    <w:rPr>
      <w:rFonts w:eastAsia="SimSun"/>
      <w:i/>
      <w:color w:val="0000FF"/>
      <w:lang w:val="en-GB" w:eastAsia="en-US"/>
    </w:rPr>
  </w:style>
  <w:style w:type="paragraph" w:customStyle="1" w:styleId="Bulletedo1">
    <w:name w:val="Bulleted o 1"/>
    <w:basedOn w:val="a"/>
    <w:uiPriority w:val="99"/>
    <w:qFormat/>
    <w:rsid w:val="006E2CDB"/>
    <w:pPr>
      <w:numPr>
        <w:numId w:val="6"/>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ff">
    <w:name w:val="TOC Heading"/>
    <w:basedOn w:val="1"/>
    <w:next w:val="a"/>
    <w:uiPriority w:val="39"/>
    <w:unhideWhenUsed/>
    <w:qFormat/>
    <w:rsid w:val="006E2C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ff0">
    <w:name w:val="Strong"/>
    <w:aliases w:val="Level 2"/>
    <w:qFormat/>
    <w:rsid w:val="006E2CDB"/>
    <w:rPr>
      <w:b/>
      <w:bCs/>
    </w:rPr>
  </w:style>
  <w:style w:type="character" w:customStyle="1" w:styleId="CharChar3">
    <w:name w:val="Char Char3"/>
    <w:qFormat/>
    <w:rsid w:val="006E2CD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E2CDB"/>
    <w:rPr>
      <w:lang w:val="en-GB" w:eastAsia="en-US" w:bidi="ar-SA"/>
    </w:rPr>
  </w:style>
  <w:style w:type="character" w:customStyle="1" w:styleId="msoins00">
    <w:name w:val="msoins0"/>
    <w:qFormat/>
    <w:rsid w:val="006E2CD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E2CD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2CDB"/>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E2CDB"/>
    <w:rPr>
      <w:sz w:val="24"/>
      <w:lang w:val="en-US" w:eastAsia="en-US"/>
    </w:rPr>
  </w:style>
  <w:style w:type="paragraph" w:customStyle="1" w:styleId="IvDbodytext">
    <w:name w:val="IvD bodytext"/>
    <w:basedOn w:val="aff2"/>
    <w:link w:val="IvDbodytextChar"/>
    <w:qFormat/>
    <w:rsid w:val="006E2CD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E2CDB"/>
    <w:rPr>
      <w:rFonts w:ascii="Arial" w:eastAsia="Malgun Gothic" w:hAnsi="Arial"/>
      <w:spacing w:val="2"/>
      <w:lang w:val="en-GB" w:eastAsia="en-GB"/>
    </w:rPr>
  </w:style>
  <w:style w:type="paragraph" w:customStyle="1" w:styleId="BL">
    <w:name w:val="BL"/>
    <w:basedOn w:val="a"/>
    <w:uiPriority w:val="99"/>
    <w:qFormat/>
    <w:rsid w:val="006E2CDB"/>
    <w:pPr>
      <w:numPr>
        <w:numId w:val="7"/>
      </w:numPr>
      <w:tabs>
        <w:tab w:val="clear" w:pos="644"/>
        <w:tab w:val="num" w:pos="460"/>
        <w:tab w:val="left" w:pos="851"/>
      </w:tabs>
      <w:overflowPunct w:val="0"/>
      <w:autoSpaceDE w:val="0"/>
      <w:autoSpaceDN w:val="0"/>
      <w:adjustRightInd w:val="0"/>
      <w:ind w:left="412" w:hanging="312"/>
      <w:textAlignment w:val="baseline"/>
    </w:pPr>
    <w:rPr>
      <w:rFonts w:eastAsia="新細明體"/>
      <w:lang w:eastAsia="en-GB"/>
    </w:rPr>
  </w:style>
  <w:style w:type="numbering" w:customStyle="1" w:styleId="NoList11">
    <w:name w:val="No List11"/>
    <w:next w:val="a2"/>
    <w:uiPriority w:val="99"/>
    <w:semiHidden/>
    <w:unhideWhenUsed/>
    <w:rsid w:val="006E2CDB"/>
  </w:style>
  <w:style w:type="character" w:styleId="affff1">
    <w:name w:val="Placeholder Text"/>
    <w:uiPriority w:val="99"/>
    <w:rsid w:val="006E2CDB"/>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E2CD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E2CD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6E2CDB"/>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E2CDB"/>
    <w:rPr>
      <w:rFonts w:ascii="Times New Roman" w:eastAsia="SimSun" w:hAnsi="Times New Roman"/>
      <w:lang w:eastAsia="en-US"/>
    </w:rPr>
  </w:style>
  <w:style w:type="character" w:customStyle="1" w:styleId="CharChar31">
    <w:name w:val="Char Char31"/>
    <w:qFormat/>
    <w:rsid w:val="006E2CDB"/>
    <w:rPr>
      <w:rFonts w:ascii="Arial" w:hAnsi="Arial" w:cs="Arial" w:hint="default"/>
      <w:sz w:val="28"/>
      <w:lang w:val="en-GB" w:eastAsia="ko-KR" w:bidi="ar-SA"/>
    </w:rPr>
  </w:style>
  <w:style w:type="numbering" w:customStyle="1" w:styleId="16">
    <w:name w:val="リストなし1"/>
    <w:next w:val="a2"/>
    <w:uiPriority w:val="99"/>
    <w:semiHidden/>
    <w:unhideWhenUsed/>
    <w:rsid w:val="006E2CDB"/>
  </w:style>
  <w:style w:type="paragraph" w:customStyle="1" w:styleId="CharCharCharCharChar">
    <w:name w:val="Char Char Char Char Char"/>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E2CDB"/>
    <w:rPr>
      <w:lang w:val="en-GB" w:eastAsia="ja-JP" w:bidi="ar-SA"/>
    </w:rPr>
  </w:style>
  <w:style w:type="paragraph" w:customStyle="1" w:styleId="1Char">
    <w:name w:val="(文字) (文字)1 Char (文字) (文字)"/>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6E2C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6E2CD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2CDB"/>
    <w:rPr>
      <w:rFonts w:ascii="Arial" w:hAnsi="Arial"/>
      <w:sz w:val="32"/>
      <w:lang w:val="en-GB" w:eastAsia="ja-JP" w:bidi="ar-SA"/>
    </w:rPr>
  </w:style>
  <w:style w:type="character" w:customStyle="1" w:styleId="CharChar4">
    <w:name w:val="Char Char4"/>
    <w:qFormat/>
    <w:rsid w:val="006E2CDB"/>
    <w:rPr>
      <w:rFonts w:ascii="Courier New" w:hAnsi="Courier New"/>
      <w:lang w:val="nb-NO" w:eastAsia="ja-JP" w:bidi="ar-SA"/>
    </w:rPr>
  </w:style>
  <w:style w:type="character" w:customStyle="1" w:styleId="AndreaLeonardi">
    <w:name w:val="Andrea Leonardi"/>
    <w:semiHidden/>
    <w:qFormat/>
    <w:rsid w:val="006E2CDB"/>
    <w:rPr>
      <w:rFonts w:ascii="Arial" w:hAnsi="Arial" w:cs="Arial"/>
      <w:color w:val="auto"/>
      <w:sz w:val="20"/>
      <w:szCs w:val="20"/>
    </w:rPr>
  </w:style>
  <w:style w:type="character" w:customStyle="1" w:styleId="NOCharChar">
    <w:name w:val="NO Char Char"/>
    <w:qFormat/>
    <w:rsid w:val="006E2CDB"/>
    <w:rPr>
      <w:lang w:val="en-GB" w:eastAsia="en-US" w:bidi="ar-SA"/>
    </w:rPr>
  </w:style>
  <w:style w:type="paragraph" w:customStyle="1" w:styleId="CharCharCharCharCharChar">
    <w:name w:val="Char Char Char Char Char Char"/>
    <w:uiPriority w:val="99"/>
    <w:semiHidden/>
    <w:qFormat/>
    <w:rsid w:val="006E2C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2">
    <w:name w:val="(文字) (文字)"/>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E2CDB"/>
    <w:rPr>
      <w:rFonts w:ascii="Arial" w:hAnsi="Arial" w:cs="Times New Roman"/>
      <w:sz w:val="20"/>
      <w:szCs w:val="20"/>
      <w:lang w:val="en-GB" w:eastAsia="en-US"/>
    </w:rPr>
  </w:style>
  <w:style w:type="paragraph" w:customStyle="1" w:styleId="CarCar">
    <w:name w:val="Car Car"/>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2CDB"/>
    <w:rPr>
      <w:rFonts w:ascii="Arial" w:hAnsi="Arial"/>
      <w:sz w:val="32"/>
      <w:lang w:val="en-GB" w:eastAsia="en-US" w:bidi="ar-SA"/>
    </w:rPr>
  </w:style>
  <w:style w:type="paragraph" w:customStyle="1" w:styleId="ZchnZchn1">
    <w:name w:val="Zchn Zchn1"/>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E2CDB"/>
    <w:rPr>
      <w:rFonts w:ascii="Arial" w:hAnsi="Arial"/>
      <w:sz w:val="32"/>
      <w:lang w:val="en-GB" w:eastAsia="en-US" w:bidi="ar-SA"/>
    </w:rPr>
  </w:style>
  <w:style w:type="paragraph" w:customStyle="1" w:styleId="2f">
    <w:name w:val="(文字) (文字)2"/>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2CDB"/>
    <w:rPr>
      <w:rFonts w:ascii="Arial" w:hAnsi="Arial"/>
      <w:sz w:val="32"/>
      <w:lang w:val="en-GB" w:eastAsia="en-US" w:bidi="ar-SA"/>
    </w:rPr>
  </w:style>
  <w:style w:type="paragraph" w:customStyle="1" w:styleId="3b">
    <w:name w:val="(文字) (文字)3"/>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E2CDB"/>
    <w:rPr>
      <w:rFonts w:ascii="Arial" w:hAnsi="Arial" w:cs="Times New Roman"/>
      <w:sz w:val="20"/>
      <w:szCs w:val="20"/>
      <w:lang w:val="en-GB" w:eastAsia="en-US"/>
    </w:rPr>
  </w:style>
  <w:style w:type="paragraph" w:customStyle="1" w:styleId="17">
    <w:name w:val="(文字) (文字)1"/>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55">
    <w:name w:val="List Number 5"/>
    <w:basedOn w:val="a"/>
    <w:uiPriority w:val="99"/>
    <w:qFormat/>
    <w:rsid w:val="006E2CD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6E2CDB"/>
    <w:pPr>
      <w:numPr>
        <w:numId w:val="9"/>
      </w:numPr>
      <w:tabs>
        <w:tab w:val="clear" w:pos="720"/>
        <w:tab w:val="num" w:pos="644"/>
        <w:tab w:val="num" w:pos="926"/>
      </w:tabs>
      <w:overflowPunct w:val="0"/>
      <w:autoSpaceDE w:val="0"/>
      <w:autoSpaceDN w:val="0"/>
      <w:adjustRightInd w:val="0"/>
      <w:ind w:left="926" w:hanging="453"/>
      <w:textAlignment w:val="baseline"/>
    </w:pPr>
    <w:rPr>
      <w:rFonts w:eastAsia="MS Mincho"/>
      <w:lang w:eastAsia="en-GB"/>
    </w:rPr>
  </w:style>
  <w:style w:type="paragraph" w:styleId="4">
    <w:name w:val="List Number 4"/>
    <w:basedOn w:val="a"/>
    <w:uiPriority w:val="99"/>
    <w:qFormat/>
    <w:rsid w:val="006E2CDB"/>
    <w:pPr>
      <w:numPr>
        <w:numId w:val="8"/>
      </w:numPr>
      <w:tabs>
        <w:tab w:val="clear" w:pos="720"/>
        <w:tab w:val="num" w:pos="360"/>
        <w:tab w:val="num" w:pos="1209"/>
      </w:tabs>
      <w:overflowPunct w:val="0"/>
      <w:autoSpaceDE w:val="0"/>
      <w:autoSpaceDN w:val="0"/>
      <w:adjustRightInd w:val="0"/>
      <w:ind w:left="1209" w:hanging="454"/>
      <w:textAlignment w:val="baseline"/>
    </w:pPr>
    <w:rPr>
      <w:rFonts w:eastAsia="MS Mincho"/>
      <w:lang w:eastAsia="en-GB"/>
    </w:rPr>
  </w:style>
  <w:style w:type="character" w:customStyle="1" w:styleId="CharChar7">
    <w:name w:val="Char Char7"/>
    <w:qFormat/>
    <w:rsid w:val="006E2CDB"/>
    <w:rPr>
      <w:rFonts w:ascii="Tahoma" w:hAnsi="Tahoma" w:cs="Tahoma"/>
      <w:shd w:val="clear" w:color="auto" w:fill="000080"/>
      <w:lang w:val="en-GB" w:eastAsia="en-US"/>
    </w:rPr>
  </w:style>
  <w:style w:type="character" w:customStyle="1" w:styleId="ZchnZchn5">
    <w:name w:val="Zchn Zchn5"/>
    <w:qFormat/>
    <w:rsid w:val="006E2CDB"/>
    <w:rPr>
      <w:rFonts w:ascii="Courier New" w:eastAsia="Batang" w:hAnsi="Courier New"/>
      <w:lang w:val="nb-NO" w:eastAsia="en-US" w:bidi="ar-SA"/>
    </w:rPr>
  </w:style>
  <w:style w:type="character" w:customStyle="1" w:styleId="CharChar10">
    <w:name w:val="Char Char10"/>
    <w:qFormat/>
    <w:rsid w:val="006E2CDB"/>
    <w:rPr>
      <w:rFonts w:ascii="Times New Roman" w:hAnsi="Times New Roman"/>
      <w:lang w:val="en-GB" w:eastAsia="en-US"/>
    </w:rPr>
  </w:style>
  <w:style w:type="character" w:customStyle="1" w:styleId="CharChar9">
    <w:name w:val="Char Char9"/>
    <w:qFormat/>
    <w:rsid w:val="006E2CDB"/>
    <w:rPr>
      <w:rFonts w:ascii="Tahoma" w:hAnsi="Tahoma" w:cs="Tahoma"/>
      <w:sz w:val="16"/>
      <w:szCs w:val="16"/>
      <w:lang w:val="en-GB" w:eastAsia="en-US"/>
    </w:rPr>
  </w:style>
  <w:style w:type="character" w:customStyle="1" w:styleId="CharChar8">
    <w:name w:val="Char Char8"/>
    <w:qFormat/>
    <w:rsid w:val="006E2CDB"/>
    <w:rPr>
      <w:rFonts w:ascii="Times New Roman" w:hAnsi="Times New Roman"/>
      <w:b/>
      <w:bCs/>
      <w:lang w:val="en-GB" w:eastAsia="en-US"/>
    </w:rPr>
  </w:style>
  <w:style w:type="paragraph" w:customStyle="1" w:styleId="18">
    <w:name w:val="修订1"/>
    <w:hidden/>
    <w:uiPriority w:val="99"/>
    <w:qFormat/>
    <w:rsid w:val="006E2CDB"/>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E2CDB"/>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6E2CDB"/>
    <w:rPr>
      <w:rFonts w:ascii="Arial" w:hAnsi="Arial"/>
      <w:sz w:val="22"/>
      <w:lang w:val="en-GB" w:eastAsia="ja-JP" w:bidi="ar-SA"/>
    </w:rPr>
  </w:style>
  <w:style w:type="paragraph" w:customStyle="1" w:styleId="AutoCorrect">
    <w:name w:val="AutoCorrect"/>
    <w:uiPriority w:val="99"/>
    <w:qFormat/>
    <w:rsid w:val="006E2CDB"/>
    <w:rPr>
      <w:rFonts w:ascii="Times New Roman" w:eastAsia="Malgun Gothic" w:hAnsi="Times New Roman"/>
      <w:sz w:val="24"/>
      <w:szCs w:val="24"/>
      <w:lang w:val="en-GB" w:eastAsia="ko-KR"/>
    </w:rPr>
  </w:style>
  <w:style w:type="paragraph" w:customStyle="1" w:styleId="-PAGE-">
    <w:name w:val="- PAGE -"/>
    <w:uiPriority w:val="99"/>
    <w:qFormat/>
    <w:rsid w:val="006E2CDB"/>
    <w:rPr>
      <w:rFonts w:ascii="Times New Roman" w:eastAsia="Malgun Gothic" w:hAnsi="Times New Roman"/>
      <w:sz w:val="24"/>
      <w:szCs w:val="24"/>
      <w:lang w:val="en-GB" w:eastAsia="ko-KR"/>
    </w:rPr>
  </w:style>
  <w:style w:type="paragraph" w:customStyle="1" w:styleId="PageXofY">
    <w:name w:val="Page X of Y"/>
    <w:uiPriority w:val="99"/>
    <w:qFormat/>
    <w:rsid w:val="006E2CDB"/>
    <w:rPr>
      <w:rFonts w:ascii="Times New Roman" w:eastAsia="Malgun Gothic" w:hAnsi="Times New Roman"/>
      <w:sz w:val="24"/>
      <w:szCs w:val="24"/>
      <w:lang w:val="en-GB" w:eastAsia="ko-KR"/>
    </w:rPr>
  </w:style>
  <w:style w:type="paragraph" w:customStyle="1" w:styleId="Createdby">
    <w:name w:val="Created by"/>
    <w:uiPriority w:val="99"/>
    <w:qFormat/>
    <w:rsid w:val="006E2CDB"/>
    <w:rPr>
      <w:rFonts w:ascii="Times New Roman" w:eastAsia="Malgun Gothic" w:hAnsi="Times New Roman"/>
      <w:sz w:val="24"/>
      <w:szCs w:val="24"/>
      <w:lang w:val="en-GB" w:eastAsia="ko-KR"/>
    </w:rPr>
  </w:style>
  <w:style w:type="paragraph" w:customStyle="1" w:styleId="Createdon">
    <w:name w:val="Created on"/>
    <w:uiPriority w:val="99"/>
    <w:qFormat/>
    <w:rsid w:val="006E2CDB"/>
    <w:rPr>
      <w:rFonts w:ascii="Times New Roman" w:eastAsia="Malgun Gothic" w:hAnsi="Times New Roman"/>
      <w:sz w:val="24"/>
      <w:szCs w:val="24"/>
      <w:lang w:val="en-GB" w:eastAsia="ko-KR"/>
    </w:rPr>
  </w:style>
  <w:style w:type="paragraph" w:customStyle="1" w:styleId="Lastprinted">
    <w:name w:val="Last printed"/>
    <w:uiPriority w:val="99"/>
    <w:qFormat/>
    <w:rsid w:val="006E2CDB"/>
    <w:rPr>
      <w:rFonts w:ascii="Times New Roman" w:eastAsia="Malgun Gothic" w:hAnsi="Times New Roman"/>
      <w:sz w:val="24"/>
      <w:szCs w:val="24"/>
      <w:lang w:val="en-GB" w:eastAsia="ko-KR"/>
    </w:rPr>
  </w:style>
  <w:style w:type="paragraph" w:customStyle="1" w:styleId="Lastsavedby">
    <w:name w:val="Last saved by"/>
    <w:uiPriority w:val="99"/>
    <w:qFormat/>
    <w:rsid w:val="006E2CDB"/>
    <w:rPr>
      <w:rFonts w:ascii="Times New Roman" w:eastAsia="Malgun Gothic" w:hAnsi="Times New Roman"/>
      <w:sz w:val="24"/>
      <w:szCs w:val="24"/>
      <w:lang w:val="en-GB" w:eastAsia="ko-KR"/>
    </w:rPr>
  </w:style>
  <w:style w:type="paragraph" w:customStyle="1" w:styleId="Filename">
    <w:name w:val="Filename"/>
    <w:uiPriority w:val="99"/>
    <w:qFormat/>
    <w:rsid w:val="006E2CDB"/>
    <w:rPr>
      <w:rFonts w:ascii="Times New Roman" w:eastAsia="Malgun Gothic" w:hAnsi="Times New Roman"/>
      <w:sz w:val="24"/>
      <w:szCs w:val="24"/>
      <w:lang w:val="en-GB" w:eastAsia="ko-KR"/>
    </w:rPr>
  </w:style>
  <w:style w:type="paragraph" w:customStyle="1" w:styleId="Filenameandpath">
    <w:name w:val="Filename and path"/>
    <w:uiPriority w:val="99"/>
    <w:qFormat/>
    <w:rsid w:val="006E2CDB"/>
    <w:rPr>
      <w:rFonts w:ascii="Times New Roman" w:eastAsia="Malgun Gothic" w:hAnsi="Times New Roman"/>
      <w:sz w:val="24"/>
      <w:szCs w:val="24"/>
      <w:lang w:val="en-GB" w:eastAsia="ko-KR"/>
    </w:rPr>
  </w:style>
  <w:style w:type="paragraph" w:customStyle="1" w:styleId="AuthorPageDate">
    <w:name w:val="Author  Page #  Date"/>
    <w:uiPriority w:val="99"/>
    <w:qFormat/>
    <w:rsid w:val="006E2CD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E2CDB"/>
    <w:rPr>
      <w:rFonts w:ascii="Times New Roman" w:eastAsia="Malgun Gothic" w:hAnsi="Times New Roman"/>
      <w:sz w:val="24"/>
      <w:szCs w:val="24"/>
      <w:lang w:val="en-GB" w:eastAsia="ko-KR"/>
    </w:rPr>
  </w:style>
  <w:style w:type="table" w:customStyle="1" w:styleId="TableGrid1">
    <w:name w:val="Table Grid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6E2CD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6E2CD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6E2CD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E2CD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6E2CD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6E2CDB"/>
    <w:rPr>
      <w:rFonts w:ascii="Arial" w:hAnsi="Arial"/>
      <w:lang w:val="en-GB" w:eastAsia="en-US" w:bidi="ar-SA"/>
    </w:rPr>
  </w:style>
  <w:style w:type="table" w:customStyle="1" w:styleId="Tabellengitternetz1">
    <w:name w:val="Tabellengitternetz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6E2CD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E2CD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6E2CD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
    <w:uiPriority w:val="99"/>
    <w:semiHidden/>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2"/>
    <w:autoRedefine/>
    <w:uiPriority w:val="99"/>
    <w:qFormat/>
    <w:rsid w:val="006E2CDB"/>
    <w:pPr>
      <w:tabs>
        <w:tab w:val="num" w:pos="928"/>
        <w:tab w:val="num" w:pos="1097"/>
      </w:tabs>
      <w:spacing w:line="288" w:lineRule="auto"/>
      <w:ind w:left="1097" w:hanging="360"/>
    </w:pPr>
    <w:rPr>
      <w:rFonts w:ascii="Arial" w:hAnsi="Arial" w:cs="Arial"/>
      <w:lang w:val="en-US"/>
    </w:rPr>
  </w:style>
  <w:style w:type="paragraph" w:customStyle="1" w:styleId="19">
    <w:name w:val="吹き出し1"/>
    <w:basedOn w:val="a"/>
    <w:uiPriority w:val="99"/>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0">
    <w:name w:val="吹き出し2"/>
    <w:basedOn w:val="a"/>
    <w:uiPriority w:val="99"/>
    <w:semiHidden/>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1"/>
    <w:qFormat/>
    <w:rsid w:val="006E2CDB"/>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
    <w:next w:val="a"/>
    <w:uiPriority w:val="99"/>
    <w:qFormat/>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6E2CD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6E2CDB"/>
    <w:pPr>
      <w:keepNext/>
      <w:keepLines/>
      <w:spacing w:after="60"/>
      <w:ind w:left="210"/>
      <w:jc w:val="center"/>
    </w:pPr>
    <w:rPr>
      <w:rFonts w:eastAsia="MS Mincho"/>
      <w:b/>
      <w:lang w:val="en-GB" w:eastAsia="en-GB"/>
    </w:rPr>
  </w:style>
  <w:style w:type="paragraph" w:customStyle="1" w:styleId="1b">
    <w:name w:val="図表目次1"/>
    <w:basedOn w:val="a"/>
    <w:next w:val="a"/>
    <w:qFormat/>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uiPriority w:val="99"/>
    <w:qFormat/>
    <w:rsid w:val="006E2CDB"/>
    <w:pPr>
      <w:ind w:left="244" w:hanging="244"/>
    </w:pPr>
    <w:rPr>
      <w:rFonts w:ascii="Arial" w:eastAsia="SimSun" w:hAnsi="Arial"/>
      <w:noProof/>
      <w:color w:val="000000"/>
      <w:lang w:val="en-GB" w:eastAsia="en-US"/>
    </w:rPr>
  </w:style>
  <w:style w:type="paragraph" w:customStyle="1" w:styleId="TitleText">
    <w:name w:val="Title Text"/>
    <w:basedOn w:val="a"/>
    <w:next w:val="a"/>
    <w:uiPriority w:val="99"/>
    <w:qFormat/>
    <w:rsid w:val="006E2CD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6E2CD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6E2CDB"/>
    <w:pPr>
      <w:overflowPunct w:val="0"/>
      <w:autoSpaceDE w:val="0"/>
      <w:autoSpaceDN w:val="0"/>
      <w:adjustRightInd w:val="0"/>
      <w:spacing w:before="120"/>
      <w:textAlignment w:val="baseline"/>
      <w:outlineLvl w:val="2"/>
    </w:pPr>
    <w:rPr>
      <w:rFonts w:eastAsia="MS Mincho"/>
      <w:sz w:val="28"/>
      <w:lang w:eastAsia="de-DE"/>
    </w:rPr>
  </w:style>
  <w:style w:type="numbering" w:customStyle="1" w:styleId="1c">
    <w:name w:val="无列表1"/>
    <w:next w:val="a2"/>
    <w:uiPriority w:val="99"/>
    <w:semiHidden/>
    <w:rsid w:val="006E2CDB"/>
  </w:style>
  <w:style w:type="paragraph" w:customStyle="1" w:styleId="1030302">
    <w:name w:val="样式 样式 标题 1 + 两端对齐 段前: 0.3 行 段后: 0.3 行 行距: 单倍行距 + 段前: 0.2 行 段后: ..."/>
    <w:basedOn w:val="a"/>
    <w:autoRedefine/>
    <w:uiPriority w:val="99"/>
    <w:qFormat/>
    <w:rsid w:val="006E2CD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d">
    <w:name w:val="网格型3"/>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6E2CD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E2CD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6E2CDB"/>
    <w:rPr>
      <w:rFonts w:ascii="Arial" w:eastAsia="Malgun Gothic" w:hAnsi="Arial"/>
      <w:kern w:val="2"/>
      <w:sz w:val="18"/>
      <w:lang w:val="en-GB" w:eastAsia="en-GB"/>
    </w:rPr>
  </w:style>
  <w:style w:type="character" w:customStyle="1" w:styleId="CharChar29">
    <w:name w:val="Char Char29"/>
    <w:qFormat/>
    <w:rsid w:val="006E2CDB"/>
    <w:rPr>
      <w:rFonts w:ascii="Arial" w:hAnsi="Arial"/>
      <w:sz w:val="36"/>
      <w:lang w:val="en-GB" w:eastAsia="en-US" w:bidi="ar-SA"/>
    </w:rPr>
  </w:style>
  <w:style w:type="character" w:customStyle="1" w:styleId="CharChar28">
    <w:name w:val="Char Char28"/>
    <w:qFormat/>
    <w:rsid w:val="006E2CD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2C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mh2 Char,Module heading 2 Char"/>
    <w:qFormat/>
    <w:rsid w:val="006E2CDB"/>
    <w:rPr>
      <w:rFonts w:ascii="Arial" w:hAnsi="Arial"/>
      <w:sz w:val="22"/>
      <w:lang w:val="en-GB" w:eastAsia="en-GB" w:bidi="ar-SA"/>
    </w:rPr>
  </w:style>
  <w:style w:type="paragraph" w:customStyle="1" w:styleId="Default">
    <w:name w:val="Default"/>
    <w:uiPriority w:val="99"/>
    <w:qFormat/>
    <w:rsid w:val="006E2CDB"/>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1">
    <w:name w:val="No List21"/>
    <w:next w:val="a2"/>
    <w:semiHidden/>
    <w:rsid w:val="006E2CDB"/>
  </w:style>
  <w:style w:type="numbering" w:customStyle="1" w:styleId="NoList31">
    <w:name w:val="No List31"/>
    <w:next w:val="a2"/>
    <w:uiPriority w:val="99"/>
    <w:semiHidden/>
    <w:rsid w:val="006E2CDB"/>
  </w:style>
  <w:style w:type="table" w:customStyle="1" w:styleId="TableGrid4">
    <w:name w:val="Table Grid4"/>
    <w:basedOn w:val="a1"/>
    <w:next w:val="aff1"/>
    <w:uiPriority w:val="39"/>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6E2CDB"/>
  </w:style>
  <w:style w:type="paragraph" w:customStyle="1" w:styleId="3GPPNormalText">
    <w:name w:val="3GPP Normal Text"/>
    <w:basedOn w:val="aff2"/>
    <w:link w:val="3GPPNormalTextChar"/>
    <w:qFormat/>
    <w:rsid w:val="006E2CD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E2CDB"/>
    <w:rPr>
      <w:rFonts w:ascii="Arial" w:eastAsia="MS Mincho" w:hAnsi="Arial" w:cs="Arial"/>
      <w:sz w:val="24"/>
      <w:szCs w:val="24"/>
      <w:lang w:val="en-US" w:eastAsia="en-GB"/>
    </w:rPr>
  </w:style>
  <w:style w:type="numbering" w:customStyle="1" w:styleId="110">
    <w:name w:val="無清單11"/>
    <w:next w:val="a2"/>
    <w:uiPriority w:val="99"/>
    <w:semiHidden/>
    <w:unhideWhenUsed/>
    <w:rsid w:val="006E2CDB"/>
  </w:style>
  <w:style w:type="numbering" w:customStyle="1" w:styleId="111">
    <w:name w:val="無清單111"/>
    <w:next w:val="a2"/>
    <w:uiPriority w:val="99"/>
    <w:semiHidden/>
    <w:unhideWhenUsed/>
    <w:rsid w:val="006E2CDB"/>
  </w:style>
  <w:style w:type="table" w:customStyle="1" w:styleId="112">
    <w:name w:val="表格格線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6E2CD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6E2CDB"/>
    <w:rPr>
      <w:rFonts w:ascii="Arial" w:eastAsia="Times New Roman" w:hAnsi="Arial"/>
      <w:snapToGrid w:val="0"/>
      <w:sz w:val="22"/>
      <w:szCs w:val="2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E2CDB"/>
    <w:rPr>
      <w:rFonts w:ascii="Arial" w:eastAsia="Batang" w:hAnsi="Arial" w:cs="Times New Roman"/>
      <w:b/>
      <w:bCs/>
      <w:i/>
      <w:iCs/>
      <w:sz w:val="28"/>
      <w:szCs w:val="28"/>
      <w:lang w:val="en-GB" w:eastAsia="en-US" w:bidi="ar-SA"/>
    </w:rPr>
  </w:style>
  <w:style w:type="paragraph" w:customStyle="1" w:styleId="2f1">
    <w:name w:val="修订2"/>
    <w:hidden/>
    <w:uiPriority w:val="99"/>
    <w:semiHidden/>
    <w:qFormat/>
    <w:rsid w:val="006E2CDB"/>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6E2CDB"/>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6E2CDB"/>
  </w:style>
  <w:style w:type="table" w:customStyle="1" w:styleId="TableGrid5">
    <w:name w:val="Table Grid5"/>
    <w:basedOn w:val="a1"/>
    <w:next w:val="aff1"/>
    <w:uiPriority w:val="39"/>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E2CDB"/>
  </w:style>
  <w:style w:type="numbering" w:customStyle="1" w:styleId="113">
    <w:name w:val="リストなし11"/>
    <w:next w:val="a2"/>
    <w:uiPriority w:val="99"/>
    <w:semiHidden/>
    <w:unhideWhenUsed/>
    <w:rsid w:val="006E2CDB"/>
  </w:style>
  <w:style w:type="table" w:customStyle="1" w:styleId="TableGrid11">
    <w:name w:val="Table Grid1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a2"/>
    <w:uiPriority w:val="99"/>
    <w:semiHidden/>
    <w:rsid w:val="006E2CDB"/>
  </w:style>
  <w:style w:type="table" w:customStyle="1" w:styleId="310">
    <w:name w:val="网格型3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2"/>
    <w:semiHidden/>
    <w:rsid w:val="006E2CDB"/>
  </w:style>
  <w:style w:type="numbering" w:customStyle="1" w:styleId="NoList311">
    <w:name w:val="No List311"/>
    <w:next w:val="a2"/>
    <w:uiPriority w:val="99"/>
    <w:semiHidden/>
    <w:rsid w:val="006E2CDB"/>
  </w:style>
  <w:style w:type="table" w:customStyle="1" w:styleId="TableGrid41">
    <w:name w:val="Table Grid41"/>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E2CDB"/>
  </w:style>
  <w:style w:type="numbering" w:customStyle="1" w:styleId="120">
    <w:name w:val="無清單12"/>
    <w:next w:val="a2"/>
    <w:uiPriority w:val="99"/>
    <w:semiHidden/>
    <w:unhideWhenUsed/>
    <w:rsid w:val="006E2CDB"/>
  </w:style>
  <w:style w:type="numbering" w:customStyle="1" w:styleId="1111">
    <w:name w:val="無清單1111"/>
    <w:next w:val="a2"/>
    <w:uiPriority w:val="99"/>
    <w:semiHidden/>
    <w:unhideWhenUsed/>
    <w:rsid w:val="006E2CDB"/>
  </w:style>
  <w:style w:type="numbering" w:customStyle="1" w:styleId="2f2">
    <w:name w:val="无列表2"/>
    <w:next w:val="a2"/>
    <w:uiPriority w:val="99"/>
    <w:semiHidden/>
    <w:unhideWhenUsed/>
    <w:rsid w:val="006E2CDB"/>
  </w:style>
  <w:style w:type="numbering" w:customStyle="1" w:styleId="NoList121">
    <w:name w:val="No List121"/>
    <w:next w:val="a2"/>
    <w:uiPriority w:val="99"/>
    <w:semiHidden/>
    <w:unhideWhenUsed/>
    <w:rsid w:val="006E2CDB"/>
  </w:style>
  <w:style w:type="numbering" w:customStyle="1" w:styleId="1110">
    <w:name w:val="リストなし111"/>
    <w:next w:val="a2"/>
    <w:uiPriority w:val="99"/>
    <w:semiHidden/>
    <w:unhideWhenUsed/>
    <w:rsid w:val="006E2CDB"/>
  </w:style>
  <w:style w:type="numbering" w:customStyle="1" w:styleId="1112">
    <w:name w:val="无列表111"/>
    <w:next w:val="a2"/>
    <w:semiHidden/>
    <w:rsid w:val="006E2CDB"/>
  </w:style>
  <w:style w:type="numbering" w:customStyle="1" w:styleId="NoList2111">
    <w:name w:val="No List2111"/>
    <w:next w:val="a2"/>
    <w:semiHidden/>
    <w:rsid w:val="006E2CDB"/>
  </w:style>
  <w:style w:type="numbering" w:customStyle="1" w:styleId="NoList3111">
    <w:name w:val="No List3111"/>
    <w:next w:val="a2"/>
    <w:uiPriority w:val="99"/>
    <w:semiHidden/>
    <w:rsid w:val="006E2CDB"/>
  </w:style>
  <w:style w:type="numbering" w:customStyle="1" w:styleId="NoList11111">
    <w:name w:val="No List11111"/>
    <w:next w:val="a2"/>
    <w:uiPriority w:val="99"/>
    <w:semiHidden/>
    <w:unhideWhenUsed/>
    <w:rsid w:val="006E2CDB"/>
  </w:style>
  <w:style w:type="numbering" w:customStyle="1" w:styleId="121">
    <w:name w:val="無清單121"/>
    <w:next w:val="a2"/>
    <w:uiPriority w:val="99"/>
    <w:semiHidden/>
    <w:unhideWhenUsed/>
    <w:rsid w:val="006E2CDB"/>
  </w:style>
  <w:style w:type="numbering" w:customStyle="1" w:styleId="11111">
    <w:name w:val="無清單11111"/>
    <w:next w:val="a2"/>
    <w:uiPriority w:val="99"/>
    <w:semiHidden/>
    <w:unhideWhenUsed/>
    <w:rsid w:val="006E2CDB"/>
  </w:style>
  <w:style w:type="numbering" w:customStyle="1" w:styleId="NoList5">
    <w:name w:val="No List5"/>
    <w:next w:val="a2"/>
    <w:uiPriority w:val="99"/>
    <w:semiHidden/>
    <w:unhideWhenUsed/>
    <w:rsid w:val="006E2CDB"/>
  </w:style>
  <w:style w:type="table" w:customStyle="1" w:styleId="TableGrid6">
    <w:name w:val="Table Grid6"/>
    <w:basedOn w:val="a1"/>
    <w:next w:val="aff1"/>
    <w:uiPriority w:val="59"/>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E2CDB"/>
  </w:style>
  <w:style w:type="numbering" w:customStyle="1" w:styleId="122">
    <w:name w:val="リストなし12"/>
    <w:next w:val="a2"/>
    <w:uiPriority w:val="99"/>
    <w:semiHidden/>
    <w:unhideWhenUsed/>
    <w:rsid w:val="006E2CDB"/>
  </w:style>
  <w:style w:type="table" w:customStyle="1" w:styleId="TableGrid12">
    <w:name w:val="Table Grid12"/>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E2CDB"/>
  </w:style>
  <w:style w:type="table" w:customStyle="1" w:styleId="320">
    <w:name w:val="网格型3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E2CDB"/>
  </w:style>
  <w:style w:type="numbering" w:customStyle="1" w:styleId="NoList32">
    <w:name w:val="No List32"/>
    <w:next w:val="a2"/>
    <w:uiPriority w:val="99"/>
    <w:semiHidden/>
    <w:rsid w:val="006E2CDB"/>
  </w:style>
  <w:style w:type="table" w:customStyle="1" w:styleId="TableGrid42">
    <w:name w:val="Table Grid42"/>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E2CDB"/>
  </w:style>
  <w:style w:type="numbering" w:customStyle="1" w:styleId="130">
    <w:name w:val="無清單13"/>
    <w:next w:val="a2"/>
    <w:uiPriority w:val="99"/>
    <w:semiHidden/>
    <w:unhideWhenUsed/>
    <w:rsid w:val="006E2CDB"/>
  </w:style>
  <w:style w:type="numbering" w:customStyle="1" w:styleId="1120">
    <w:name w:val="無清單112"/>
    <w:next w:val="a2"/>
    <w:uiPriority w:val="99"/>
    <w:semiHidden/>
    <w:unhideWhenUsed/>
    <w:rsid w:val="006E2CDB"/>
  </w:style>
  <w:style w:type="table" w:customStyle="1" w:styleId="124">
    <w:name w:val="表格格線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E2CDB"/>
  </w:style>
  <w:style w:type="numbering" w:customStyle="1" w:styleId="NoList122">
    <w:name w:val="No List122"/>
    <w:next w:val="a2"/>
    <w:uiPriority w:val="99"/>
    <w:semiHidden/>
    <w:unhideWhenUsed/>
    <w:rsid w:val="006E2CDB"/>
  </w:style>
  <w:style w:type="numbering" w:customStyle="1" w:styleId="1121">
    <w:name w:val="リストなし112"/>
    <w:next w:val="a2"/>
    <w:uiPriority w:val="99"/>
    <w:semiHidden/>
    <w:unhideWhenUsed/>
    <w:rsid w:val="006E2CDB"/>
  </w:style>
  <w:style w:type="numbering" w:customStyle="1" w:styleId="1122">
    <w:name w:val="无列表112"/>
    <w:next w:val="a2"/>
    <w:semiHidden/>
    <w:rsid w:val="006E2CDB"/>
  </w:style>
  <w:style w:type="numbering" w:customStyle="1" w:styleId="NoList212">
    <w:name w:val="No List212"/>
    <w:next w:val="a2"/>
    <w:semiHidden/>
    <w:rsid w:val="006E2CDB"/>
  </w:style>
  <w:style w:type="numbering" w:customStyle="1" w:styleId="NoList312">
    <w:name w:val="No List312"/>
    <w:next w:val="a2"/>
    <w:uiPriority w:val="99"/>
    <w:semiHidden/>
    <w:rsid w:val="006E2CDB"/>
  </w:style>
  <w:style w:type="numbering" w:customStyle="1" w:styleId="NoList1112">
    <w:name w:val="No List1112"/>
    <w:next w:val="a2"/>
    <w:uiPriority w:val="99"/>
    <w:semiHidden/>
    <w:unhideWhenUsed/>
    <w:rsid w:val="006E2CDB"/>
  </w:style>
  <w:style w:type="numbering" w:customStyle="1" w:styleId="1220">
    <w:name w:val="無清單122"/>
    <w:next w:val="a2"/>
    <w:uiPriority w:val="99"/>
    <w:semiHidden/>
    <w:unhideWhenUsed/>
    <w:rsid w:val="006E2CDB"/>
  </w:style>
  <w:style w:type="numbering" w:customStyle="1" w:styleId="11120">
    <w:name w:val="無清單1112"/>
    <w:next w:val="a2"/>
    <w:uiPriority w:val="99"/>
    <w:semiHidden/>
    <w:unhideWhenUsed/>
    <w:rsid w:val="006E2CDB"/>
  </w:style>
  <w:style w:type="paragraph" w:customStyle="1" w:styleId="Subtitle1">
    <w:name w:val="Subtitle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6E2CDB"/>
    <w:rPr>
      <w:rFonts w:ascii="Arial" w:hAnsi="Arial"/>
      <w:sz w:val="28"/>
      <w:lang w:val="en-GB" w:eastAsia="ko-KR" w:bidi="ar-SA"/>
    </w:rPr>
  </w:style>
  <w:style w:type="character" w:customStyle="1" w:styleId="CharChar33">
    <w:name w:val="Char Char33"/>
    <w:rsid w:val="006E2CDB"/>
    <w:rPr>
      <w:rFonts w:ascii="Arial" w:hAnsi="Arial"/>
      <w:sz w:val="28"/>
      <w:lang w:val="en-GB" w:eastAsia="ko-KR" w:bidi="ar-SA"/>
    </w:rPr>
  </w:style>
  <w:style w:type="character" w:customStyle="1" w:styleId="CharChar32">
    <w:name w:val="Char Char32"/>
    <w:rsid w:val="006E2CDB"/>
    <w:rPr>
      <w:rFonts w:ascii="Arial" w:hAnsi="Arial"/>
      <w:sz w:val="28"/>
      <w:lang w:val="en-GB" w:eastAsia="ko-KR" w:bidi="ar-SA"/>
    </w:rPr>
  </w:style>
  <w:style w:type="numbering" w:customStyle="1" w:styleId="NoList6">
    <w:name w:val="No List6"/>
    <w:next w:val="a2"/>
    <w:uiPriority w:val="99"/>
    <w:semiHidden/>
    <w:unhideWhenUsed/>
    <w:rsid w:val="006E2CDB"/>
  </w:style>
  <w:style w:type="table" w:customStyle="1" w:styleId="TableGrid7">
    <w:name w:val="Table Grid7"/>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6E2CDB"/>
  </w:style>
  <w:style w:type="numbering" w:customStyle="1" w:styleId="131">
    <w:name w:val="リストなし13"/>
    <w:next w:val="a2"/>
    <w:uiPriority w:val="99"/>
    <w:semiHidden/>
    <w:unhideWhenUsed/>
    <w:rsid w:val="006E2CDB"/>
  </w:style>
  <w:style w:type="table" w:customStyle="1" w:styleId="TableGrid13">
    <w:name w:val="Table Grid13"/>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6E2CDB"/>
  </w:style>
  <w:style w:type="table" w:customStyle="1" w:styleId="330">
    <w:name w:val="网格型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6E2CDB"/>
  </w:style>
  <w:style w:type="numbering" w:customStyle="1" w:styleId="NoList33">
    <w:name w:val="No List33"/>
    <w:next w:val="a2"/>
    <w:uiPriority w:val="99"/>
    <w:semiHidden/>
    <w:rsid w:val="006E2CDB"/>
  </w:style>
  <w:style w:type="table" w:customStyle="1" w:styleId="TableGrid43">
    <w:name w:val="Table Grid43"/>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6E2CDB"/>
  </w:style>
  <w:style w:type="numbering" w:customStyle="1" w:styleId="140">
    <w:name w:val="無清單14"/>
    <w:next w:val="a2"/>
    <w:uiPriority w:val="99"/>
    <w:semiHidden/>
    <w:unhideWhenUsed/>
    <w:rsid w:val="006E2CDB"/>
  </w:style>
  <w:style w:type="numbering" w:customStyle="1" w:styleId="1130">
    <w:name w:val="無清單113"/>
    <w:next w:val="a2"/>
    <w:uiPriority w:val="99"/>
    <w:semiHidden/>
    <w:unhideWhenUsed/>
    <w:rsid w:val="006E2CDB"/>
  </w:style>
  <w:style w:type="table" w:customStyle="1" w:styleId="133">
    <w:name w:val="表格格線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E2CDB"/>
  </w:style>
  <w:style w:type="numbering" w:customStyle="1" w:styleId="NoList123">
    <w:name w:val="No List123"/>
    <w:next w:val="a2"/>
    <w:uiPriority w:val="99"/>
    <w:semiHidden/>
    <w:unhideWhenUsed/>
    <w:rsid w:val="006E2CDB"/>
  </w:style>
  <w:style w:type="numbering" w:customStyle="1" w:styleId="1131">
    <w:name w:val="リストなし113"/>
    <w:next w:val="a2"/>
    <w:uiPriority w:val="99"/>
    <w:semiHidden/>
    <w:unhideWhenUsed/>
    <w:rsid w:val="006E2CDB"/>
  </w:style>
  <w:style w:type="numbering" w:customStyle="1" w:styleId="1132">
    <w:name w:val="无列表113"/>
    <w:next w:val="a2"/>
    <w:semiHidden/>
    <w:rsid w:val="006E2CDB"/>
  </w:style>
  <w:style w:type="numbering" w:customStyle="1" w:styleId="NoList213">
    <w:name w:val="No List213"/>
    <w:next w:val="a2"/>
    <w:semiHidden/>
    <w:rsid w:val="006E2CDB"/>
  </w:style>
  <w:style w:type="numbering" w:customStyle="1" w:styleId="NoList313">
    <w:name w:val="No List313"/>
    <w:next w:val="a2"/>
    <w:uiPriority w:val="99"/>
    <w:semiHidden/>
    <w:rsid w:val="006E2CDB"/>
  </w:style>
  <w:style w:type="numbering" w:customStyle="1" w:styleId="NoList1113">
    <w:name w:val="No List1113"/>
    <w:next w:val="a2"/>
    <w:uiPriority w:val="99"/>
    <w:semiHidden/>
    <w:unhideWhenUsed/>
    <w:rsid w:val="006E2CDB"/>
  </w:style>
  <w:style w:type="numbering" w:customStyle="1" w:styleId="1230">
    <w:name w:val="無清單123"/>
    <w:next w:val="a2"/>
    <w:uiPriority w:val="99"/>
    <w:semiHidden/>
    <w:unhideWhenUsed/>
    <w:rsid w:val="006E2CDB"/>
  </w:style>
  <w:style w:type="numbering" w:customStyle="1" w:styleId="1113">
    <w:name w:val="無清單1113"/>
    <w:next w:val="a2"/>
    <w:uiPriority w:val="99"/>
    <w:semiHidden/>
    <w:unhideWhenUsed/>
    <w:rsid w:val="006E2CDB"/>
  </w:style>
  <w:style w:type="numbering" w:customStyle="1" w:styleId="NoList41">
    <w:name w:val="No List41"/>
    <w:next w:val="a2"/>
    <w:uiPriority w:val="99"/>
    <w:semiHidden/>
    <w:unhideWhenUsed/>
    <w:rsid w:val="006E2CDB"/>
  </w:style>
  <w:style w:type="table" w:customStyle="1" w:styleId="TableGrid51">
    <w:name w:val="Table Grid51"/>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6E2CDB"/>
  </w:style>
  <w:style w:type="numbering" w:customStyle="1" w:styleId="11110">
    <w:name w:val="リストなし1111"/>
    <w:next w:val="a2"/>
    <w:uiPriority w:val="99"/>
    <w:semiHidden/>
    <w:unhideWhenUsed/>
    <w:rsid w:val="006E2CDB"/>
  </w:style>
  <w:style w:type="numbering" w:customStyle="1" w:styleId="11112">
    <w:name w:val="无列表1111"/>
    <w:next w:val="a2"/>
    <w:semiHidden/>
    <w:rsid w:val="006E2CDB"/>
  </w:style>
  <w:style w:type="numbering" w:customStyle="1" w:styleId="NoList21111">
    <w:name w:val="No List21111"/>
    <w:next w:val="a2"/>
    <w:semiHidden/>
    <w:rsid w:val="006E2CDB"/>
  </w:style>
  <w:style w:type="numbering" w:customStyle="1" w:styleId="NoList31111">
    <w:name w:val="No List31111"/>
    <w:next w:val="a2"/>
    <w:uiPriority w:val="99"/>
    <w:semiHidden/>
    <w:rsid w:val="006E2CDB"/>
  </w:style>
  <w:style w:type="numbering" w:customStyle="1" w:styleId="NoList111111">
    <w:name w:val="No List111111"/>
    <w:next w:val="a2"/>
    <w:uiPriority w:val="99"/>
    <w:semiHidden/>
    <w:unhideWhenUsed/>
    <w:rsid w:val="006E2CDB"/>
  </w:style>
  <w:style w:type="numbering" w:customStyle="1" w:styleId="1211">
    <w:name w:val="無清單1211"/>
    <w:next w:val="a2"/>
    <w:uiPriority w:val="99"/>
    <w:semiHidden/>
    <w:unhideWhenUsed/>
    <w:rsid w:val="006E2CDB"/>
  </w:style>
  <w:style w:type="numbering" w:customStyle="1" w:styleId="1111110">
    <w:name w:val="無清單111111"/>
    <w:next w:val="a2"/>
    <w:uiPriority w:val="99"/>
    <w:semiHidden/>
    <w:unhideWhenUsed/>
    <w:rsid w:val="006E2CDB"/>
  </w:style>
  <w:style w:type="numbering" w:customStyle="1" w:styleId="NoList51">
    <w:name w:val="No List51"/>
    <w:next w:val="a2"/>
    <w:uiPriority w:val="99"/>
    <w:semiHidden/>
    <w:unhideWhenUsed/>
    <w:rsid w:val="006E2CDB"/>
  </w:style>
  <w:style w:type="table" w:customStyle="1" w:styleId="TableGrid61">
    <w:name w:val="Table Grid61"/>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E2CDB"/>
  </w:style>
  <w:style w:type="numbering" w:customStyle="1" w:styleId="1210">
    <w:name w:val="リストなし121"/>
    <w:next w:val="a2"/>
    <w:uiPriority w:val="99"/>
    <w:semiHidden/>
    <w:unhideWhenUsed/>
    <w:rsid w:val="006E2CDB"/>
  </w:style>
  <w:style w:type="table" w:customStyle="1" w:styleId="TableGrid121">
    <w:name w:val="Table Grid12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6E2CDB"/>
  </w:style>
  <w:style w:type="table" w:customStyle="1" w:styleId="321">
    <w:name w:val="网格型3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6E2CDB"/>
  </w:style>
  <w:style w:type="numbering" w:customStyle="1" w:styleId="NoList321">
    <w:name w:val="No List321"/>
    <w:next w:val="a2"/>
    <w:uiPriority w:val="99"/>
    <w:semiHidden/>
    <w:rsid w:val="006E2CDB"/>
  </w:style>
  <w:style w:type="table" w:customStyle="1" w:styleId="TableGrid421">
    <w:name w:val="Table Grid4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6E2CDB"/>
  </w:style>
  <w:style w:type="numbering" w:customStyle="1" w:styleId="1310">
    <w:name w:val="無清單131"/>
    <w:next w:val="a2"/>
    <w:uiPriority w:val="99"/>
    <w:semiHidden/>
    <w:unhideWhenUsed/>
    <w:rsid w:val="006E2CDB"/>
  </w:style>
  <w:style w:type="numbering" w:customStyle="1" w:styleId="11210">
    <w:name w:val="無清單1121"/>
    <w:next w:val="a2"/>
    <w:uiPriority w:val="99"/>
    <w:semiHidden/>
    <w:unhideWhenUsed/>
    <w:rsid w:val="006E2CDB"/>
  </w:style>
  <w:style w:type="table" w:customStyle="1" w:styleId="1213">
    <w:name w:val="表格格線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6E2CDB"/>
  </w:style>
  <w:style w:type="numbering" w:customStyle="1" w:styleId="NoList1221">
    <w:name w:val="No List1221"/>
    <w:next w:val="a2"/>
    <w:uiPriority w:val="99"/>
    <w:semiHidden/>
    <w:unhideWhenUsed/>
    <w:rsid w:val="006E2CDB"/>
  </w:style>
  <w:style w:type="numbering" w:customStyle="1" w:styleId="11211">
    <w:name w:val="リストなし1121"/>
    <w:next w:val="a2"/>
    <w:uiPriority w:val="99"/>
    <w:semiHidden/>
    <w:unhideWhenUsed/>
    <w:rsid w:val="006E2CDB"/>
  </w:style>
  <w:style w:type="numbering" w:customStyle="1" w:styleId="11212">
    <w:name w:val="无列表1121"/>
    <w:next w:val="a2"/>
    <w:semiHidden/>
    <w:rsid w:val="006E2CDB"/>
  </w:style>
  <w:style w:type="numbering" w:customStyle="1" w:styleId="NoList2121">
    <w:name w:val="No List2121"/>
    <w:next w:val="a2"/>
    <w:semiHidden/>
    <w:rsid w:val="006E2CDB"/>
  </w:style>
  <w:style w:type="numbering" w:customStyle="1" w:styleId="NoList3121">
    <w:name w:val="No List3121"/>
    <w:next w:val="a2"/>
    <w:uiPriority w:val="99"/>
    <w:semiHidden/>
    <w:rsid w:val="006E2CDB"/>
  </w:style>
  <w:style w:type="numbering" w:customStyle="1" w:styleId="NoList11121">
    <w:name w:val="No List11121"/>
    <w:next w:val="a2"/>
    <w:uiPriority w:val="99"/>
    <w:semiHidden/>
    <w:unhideWhenUsed/>
    <w:rsid w:val="006E2CDB"/>
  </w:style>
  <w:style w:type="numbering" w:customStyle="1" w:styleId="1221">
    <w:name w:val="無清單1221"/>
    <w:next w:val="a2"/>
    <w:uiPriority w:val="99"/>
    <w:semiHidden/>
    <w:unhideWhenUsed/>
    <w:rsid w:val="006E2CDB"/>
  </w:style>
  <w:style w:type="numbering" w:customStyle="1" w:styleId="11121">
    <w:name w:val="無清單11121"/>
    <w:next w:val="a2"/>
    <w:uiPriority w:val="99"/>
    <w:semiHidden/>
    <w:unhideWhenUsed/>
    <w:rsid w:val="006E2CDB"/>
  </w:style>
  <w:style w:type="paragraph" w:styleId="affff3">
    <w:name w:val="Intense Quote"/>
    <w:basedOn w:val="a"/>
    <w:next w:val="a"/>
    <w:link w:val="affff4"/>
    <w:uiPriority w:val="30"/>
    <w:qFormat/>
    <w:rsid w:val="006E2C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f4">
    <w:name w:val="鮮明引文 字元"/>
    <w:basedOn w:val="a0"/>
    <w:link w:val="affff3"/>
    <w:uiPriority w:val="30"/>
    <w:qFormat/>
    <w:rsid w:val="006E2CDB"/>
    <w:rPr>
      <w:rFonts w:ascii="Times New Roman" w:eastAsia="Times New Roman" w:hAnsi="Times New Roman"/>
      <w:i/>
      <w:iCs/>
      <w:color w:val="4F81BD" w:themeColor="accent1"/>
      <w:lang w:val="en-GB" w:eastAsia="en-GB"/>
    </w:rPr>
  </w:style>
  <w:style w:type="paragraph" w:customStyle="1" w:styleId="1d">
    <w:name w:val="副标题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6E2CDB"/>
    <w:rPr>
      <w:rFonts w:asciiTheme="majorHAnsi" w:eastAsia="SimSun" w:hAnsiTheme="majorHAnsi" w:cstheme="majorBidi"/>
      <w:b/>
      <w:bCs/>
      <w:kern w:val="28"/>
      <w:sz w:val="32"/>
      <w:szCs w:val="32"/>
      <w:lang w:val="en-GB" w:eastAsia="en-US"/>
    </w:rPr>
  </w:style>
  <w:style w:type="table" w:customStyle="1" w:styleId="1e">
    <w:name w:val="网格型1"/>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6E2CDB"/>
    <w:rPr>
      <w:rFonts w:ascii="Times New Roman" w:hAnsi="Times New Roman"/>
      <w:i/>
      <w:iCs/>
      <w:color w:val="4F81BD" w:themeColor="accent1"/>
      <w:lang w:val="en-GB" w:eastAsia="en-US"/>
    </w:rPr>
  </w:style>
  <w:style w:type="numbering" w:customStyle="1" w:styleId="3e">
    <w:name w:val="无列表3"/>
    <w:next w:val="a2"/>
    <w:uiPriority w:val="99"/>
    <w:semiHidden/>
    <w:unhideWhenUsed/>
    <w:rsid w:val="006E2CDB"/>
  </w:style>
  <w:style w:type="table" w:customStyle="1" w:styleId="2f3">
    <w:name w:val="网格型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6E2CDB"/>
  </w:style>
  <w:style w:type="numbering" w:customStyle="1" w:styleId="NoList1131">
    <w:name w:val="No List1131"/>
    <w:next w:val="a2"/>
    <w:uiPriority w:val="99"/>
    <w:semiHidden/>
    <w:unhideWhenUsed/>
    <w:rsid w:val="006E2CDB"/>
  </w:style>
  <w:style w:type="numbering" w:customStyle="1" w:styleId="NoList411">
    <w:name w:val="No List411"/>
    <w:next w:val="a2"/>
    <w:uiPriority w:val="99"/>
    <w:semiHidden/>
    <w:unhideWhenUsed/>
    <w:rsid w:val="006E2CDB"/>
  </w:style>
  <w:style w:type="table" w:customStyle="1" w:styleId="TableGrid112">
    <w:name w:val="Table Grid112"/>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E2CDB"/>
  </w:style>
  <w:style w:type="numbering" w:customStyle="1" w:styleId="NoList12111">
    <w:name w:val="No List12111"/>
    <w:next w:val="a2"/>
    <w:uiPriority w:val="99"/>
    <w:semiHidden/>
    <w:unhideWhenUsed/>
    <w:rsid w:val="006E2CDB"/>
  </w:style>
  <w:style w:type="numbering" w:customStyle="1" w:styleId="111110">
    <w:name w:val="リストなし11111"/>
    <w:next w:val="a2"/>
    <w:uiPriority w:val="99"/>
    <w:semiHidden/>
    <w:unhideWhenUsed/>
    <w:rsid w:val="006E2CDB"/>
  </w:style>
  <w:style w:type="numbering" w:customStyle="1" w:styleId="111112">
    <w:name w:val="无列表11111"/>
    <w:next w:val="a2"/>
    <w:semiHidden/>
    <w:rsid w:val="006E2CDB"/>
  </w:style>
  <w:style w:type="numbering" w:customStyle="1" w:styleId="NoList211111">
    <w:name w:val="No List211111"/>
    <w:next w:val="a2"/>
    <w:semiHidden/>
    <w:rsid w:val="006E2CDB"/>
  </w:style>
  <w:style w:type="numbering" w:customStyle="1" w:styleId="NoList311111">
    <w:name w:val="No List311111"/>
    <w:next w:val="a2"/>
    <w:uiPriority w:val="99"/>
    <w:semiHidden/>
    <w:rsid w:val="006E2CDB"/>
  </w:style>
  <w:style w:type="numbering" w:customStyle="1" w:styleId="NoList1111111">
    <w:name w:val="No List1111111"/>
    <w:next w:val="a2"/>
    <w:uiPriority w:val="99"/>
    <w:semiHidden/>
    <w:unhideWhenUsed/>
    <w:rsid w:val="006E2CDB"/>
  </w:style>
  <w:style w:type="numbering" w:customStyle="1" w:styleId="12111">
    <w:name w:val="無清單12111"/>
    <w:next w:val="a2"/>
    <w:uiPriority w:val="99"/>
    <w:semiHidden/>
    <w:unhideWhenUsed/>
    <w:rsid w:val="006E2CDB"/>
  </w:style>
  <w:style w:type="numbering" w:customStyle="1" w:styleId="1111111">
    <w:name w:val="無清單1111111"/>
    <w:next w:val="a2"/>
    <w:uiPriority w:val="99"/>
    <w:semiHidden/>
    <w:unhideWhenUsed/>
    <w:rsid w:val="006E2CDB"/>
  </w:style>
  <w:style w:type="numbering" w:customStyle="1" w:styleId="NoList1311">
    <w:name w:val="No List1311"/>
    <w:next w:val="a2"/>
    <w:uiPriority w:val="99"/>
    <w:semiHidden/>
    <w:unhideWhenUsed/>
    <w:rsid w:val="006E2CDB"/>
  </w:style>
  <w:style w:type="numbering" w:customStyle="1" w:styleId="12110">
    <w:name w:val="リストなし1211"/>
    <w:next w:val="a2"/>
    <w:uiPriority w:val="99"/>
    <w:semiHidden/>
    <w:unhideWhenUsed/>
    <w:rsid w:val="006E2CDB"/>
  </w:style>
  <w:style w:type="numbering" w:customStyle="1" w:styleId="12112">
    <w:name w:val="无列表1211"/>
    <w:next w:val="a2"/>
    <w:semiHidden/>
    <w:rsid w:val="006E2CDB"/>
  </w:style>
  <w:style w:type="numbering" w:customStyle="1" w:styleId="NoList2211">
    <w:name w:val="No List2211"/>
    <w:next w:val="a2"/>
    <w:semiHidden/>
    <w:rsid w:val="006E2CDB"/>
  </w:style>
  <w:style w:type="numbering" w:customStyle="1" w:styleId="NoList3211">
    <w:name w:val="No List3211"/>
    <w:next w:val="a2"/>
    <w:uiPriority w:val="99"/>
    <w:semiHidden/>
    <w:rsid w:val="006E2CDB"/>
  </w:style>
  <w:style w:type="numbering" w:customStyle="1" w:styleId="NoList11211">
    <w:name w:val="No List11211"/>
    <w:next w:val="a2"/>
    <w:uiPriority w:val="99"/>
    <w:semiHidden/>
    <w:unhideWhenUsed/>
    <w:rsid w:val="006E2CDB"/>
  </w:style>
  <w:style w:type="numbering" w:customStyle="1" w:styleId="13110">
    <w:name w:val="無清單1311"/>
    <w:next w:val="a2"/>
    <w:uiPriority w:val="99"/>
    <w:semiHidden/>
    <w:unhideWhenUsed/>
    <w:rsid w:val="006E2CDB"/>
  </w:style>
  <w:style w:type="numbering" w:customStyle="1" w:styleId="112110">
    <w:name w:val="無清單11211"/>
    <w:next w:val="a2"/>
    <w:uiPriority w:val="99"/>
    <w:semiHidden/>
    <w:unhideWhenUsed/>
    <w:rsid w:val="006E2CDB"/>
  </w:style>
  <w:style w:type="numbering" w:customStyle="1" w:styleId="2111">
    <w:name w:val="无列表2111"/>
    <w:next w:val="a2"/>
    <w:uiPriority w:val="99"/>
    <w:semiHidden/>
    <w:unhideWhenUsed/>
    <w:rsid w:val="006E2CDB"/>
  </w:style>
  <w:style w:type="numbering" w:customStyle="1" w:styleId="NoList12211">
    <w:name w:val="No List12211"/>
    <w:next w:val="a2"/>
    <w:uiPriority w:val="99"/>
    <w:semiHidden/>
    <w:unhideWhenUsed/>
    <w:rsid w:val="006E2CDB"/>
  </w:style>
  <w:style w:type="numbering" w:customStyle="1" w:styleId="112111">
    <w:name w:val="リストなし11211"/>
    <w:next w:val="a2"/>
    <w:uiPriority w:val="99"/>
    <w:semiHidden/>
    <w:unhideWhenUsed/>
    <w:rsid w:val="006E2CDB"/>
  </w:style>
  <w:style w:type="numbering" w:customStyle="1" w:styleId="112112">
    <w:name w:val="无列表11211"/>
    <w:next w:val="a2"/>
    <w:semiHidden/>
    <w:rsid w:val="006E2CDB"/>
  </w:style>
  <w:style w:type="numbering" w:customStyle="1" w:styleId="NoList21211">
    <w:name w:val="No List21211"/>
    <w:next w:val="a2"/>
    <w:semiHidden/>
    <w:rsid w:val="006E2CDB"/>
  </w:style>
  <w:style w:type="numbering" w:customStyle="1" w:styleId="NoList31211">
    <w:name w:val="No List31211"/>
    <w:next w:val="a2"/>
    <w:uiPriority w:val="99"/>
    <w:semiHidden/>
    <w:rsid w:val="006E2CDB"/>
  </w:style>
  <w:style w:type="numbering" w:customStyle="1" w:styleId="NoList111211">
    <w:name w:val="No List111211"/>
    <w:next w:val="a2"/>
    <w:uiPriority w:val="99"/>
    <w:semiHidden/>
    <w:unhideWhenUsed/>
    <w:rsid w:val="006E2CDB"/>
  </w:style>
  <w:style w:type="numbering" w:customStyle="1" w:styleId="12211">
    <w:name w:val="無清單12211"/>
    <w:next w:val="a2"/>
    <w:uiPriority w:val="99"/>
    <w:semiHidden/>
    <w:unhideWhenUsed/>
    <w:rsid w:val="006E2CDB"/>
  </w:style>
  <w:style w:type="numbering" w:customStyle="1" w:styleId="111211">
    <w:name w:val="無清單111211"/>
    <w:next w:val="a2"/>
    <w:uiPriority w:val="99"/>
    <w:semiHidden/>
    <w:unhideWhenUsed/>
    <w:rsid w:val="006E2CDB"/>
  </w:style>
  <w:style w:type="paragraph" w:customStyle="1" w:styleId="IntenseQuote1">
    <w:name w:val="Intense Quote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E2CD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6E2CDB"/>
  </w:style>
  <w:style w:type="numbering" w:customStyle="1" w:styleId="NoList61">
    <w:name w:val="No List61"/>
    <w:next w:val="a2"/>
    <w:uiPriority w:val="99"/>
    <w:semiHidden/>
    <w:unhideWhenUsed/>
    <w:rsid w:val="006E2CDB"/>
  </w:style>
  <w:style w:type="numbering" w:customStyle="1" w:styleId="NoList141">
    <w:name w:val="No List141"/>
    <w:next w:val="a2"/>
    <w:uiPriority w:val="99"/>
    <w:semiHidden/>
    <w:unhideWhenUsed/>
    <w:rsid w:val="006E2CDB"/>
  </w:style>
  <w:style w:type="numbering" w:customStyle="1" w:styleId="1312">
    <w:name w:val="リストなし131"/>
    <w:next w:val="a2"/>
    <w:uiPriority w:val="99"/>
    <w:semiHidden/>
    <w:unhideWhenUsed/>
    <w:rsid w:val="006E2CDB"/>
  </w:style>
  <w:style w:type="numbering" w:customStyle="1" w:styleId="NoList231">
    <w:name w:val="No List231"/>
    <w:next w:val="a2"/>
    <w:semiHidden/>
    <w:rsid w:val="006E2CDB"/>
  </w:style>
  <w:style w:type="numbering" w:customStyle="1" w:styleId="NoList331">
    <w:name w:val="No List331"/>
    <w:next w:val="a2"/>
    <w:uiPriority w:val="99"/>
    <w:semiHidden/>
    <w:rsid w:val="006E2CDB"/>
  </w:style>
  <w:style w:type="numbering" w:customStyle="1" w:styleId="NoList114">
    <w:name w:val="No List114"/>
    <w:next w:val="a2"/>
    <w:uiPriority w:val="99"/>
    <w:semiHidden/>
    <w:unhideWhenUsed/>
    <w:rsid w:val="006E2CDB"/>
  </w:style>
  <w:style w:type="numbering" w:customStyle="1" w:styleId="141">
    <w:name w:val="無清單141"/>
    <w:next w:val="a2"/>
    <w:uiPriority w:val="99"/>
    <w:semiHidden/>
    <w:unhideWhenUsed/>
    <w:rsid w:val="006E2CDB"/>
  </w:style>
  <w:style w:type="numbering" w:customStyle="1" w:styleId="11310">
    <w:name w:val="無清單1131"/>
    <w:next w:val="a2"/>
    <w:uiPriority w:val="99"/>
    <w:semiHidden/>
    <w:unhideWhenUsed/>
    <w:rsid w:val="006E2CDB"/>
  </w:style>
  <w:style w:type="numbering" w:customStyle="1" w:styleId="NoList42">
    <w:name w:val="No List42"/>
    <w:next w:val="a2"/>
    <w:uiPriority w:val="99"/>
    <w:semiHidden/>
    <w:unhideWhenUsed/>
    <w:rsid w:val="006E2CDB"/>
  </w:style>
  <w:style w:type="numbering" w:customStyle="1" w:styleId="NoList1231">
    <w:name w:val="No List1231"/>
    <w:next w:val="a2"/>
    <w:uiPriority w:val="99"/>
    <w:semiHidden/>
    <w:unhideWhenUsed/>
    <w:rsid w:val="006E2CDB"/>
  </w:style>
  <w:style w:type="numbering" w:customStyle="1" w:styleId="11311">
    <w:name w:val="リストなし1131"/>
    <w:next w:val="a2"/>
    <w:uiPriority w:val="99"/>
    <w:semiHidden/>
    <w:unhideWhenUsed/>
    <w:rsid w:val="006E2CDB"/>
  </w:style>
  <w:style w:type="numbering" w:customStyle="1" w:styleId="11312">
    <w:name w:val="无列表1131"/>
    <w:next w:val="a2"/>
    <w:semiHidden/>
    <w:rsid w:val="006E2CDB"/>
  </w:style>
  <w:style w:type="numbering" w:customStyle="1" w:styleId="NoList2131">
    <w:name w:val="No List2131"/>
    <w:next w:val="a2"/>
    <w:semiHidden/>
    <w:rsid w:val="006E2CDB"/>
  </w:style>
  <w:style w:type="numbering" w:customStyle="1" w:styleId="NoList3131">
    <w:name w:val="No List3131"/>
    <w:next w:val="a2"/>
    <w:uiPriority w:val="99"/>
    <w:semiHidden/>
    <w:rsid w:val="006E2CDB"/>
  </w:style>
  <w:style w:type="numbering" w:customStyle="1" w:styleId="NoList11131">
    <w:name w:val="No List11131"/>
    <w:next w:val="a2"/>
    <w:uiPriority w:val="99"/>
    <w:semiHidden/>
    <w:unhideWhenUsed/>
    <w:rsid w:val="006E2CDB"/>
  </w:style>
  <w:style w:type="numbering" w:customStyle="1" w:styleId="1231">
    <w:name w:val="無清單1231"/>
    <w:next w:val="a2"/>
    <w:uiPriority w:val="99"/>
    <w:semiHidden/>
    <w:unhideWhenUsed/>
    <w:rsid w:val="006E2CDB"/>
  </w:style>
  <w:style w:type="numbering" w:customStyle="1" w:styleId="11131">
    <w:name w:val="無清單11131"/>
    <w:next w:val="a2"/>
    <w:uiPriority w:val="99"/>
    <w:semiHidden/>
    <w:unhideWhenUsed/>
    <w:rsid w:val="006E2CDB"/>
  </w:style>
  <w:style w:type="numbering" w:customStyle="1" w:styleId="NoList1212">
    <w:name w:val="No List1212"/>
    <w:next w:val="a2"/>
    <w:uiPriority w:val="99"/>
    <w:semiHidden/>
    <w:unhideWhenUsed/>
    <w:rsid w:val="006E2CDB"/>
  </w:style>
  <w:style w:type="numbering" w:customStyle="1" w:styleId="11122">
    <w:name w:val="リストなし1112"/>
    <w:next w:val="a2"/>
    <w:uiPriority w:val="99"/>
    <w:semiHidden/>
    <w:unhideWhenUsed/>
    <w:rsid w:val="006E2CDB"/>
  </w:style>
  <w:style w:type="numbering" w:customStyle="1" w:styleId="11123">
    <w:name w:val="无列表1112"/>
    <w:next w:val="a2"/>
    <w:semiHidden/>
    <w:rsid w:val="006E2CDB"/>
  </w:style>
  <w:style w:type="numbering" w:customStyle="1" w:styleId="NoList2112">
    <w:name w:val="No List2112"/>
    <w:next w:val="a2"/>
    <w:semiHidden/>
    <w:rsid w:val="006E2CDB"/>
  </w:style>
  <w:style w:type="numbering" w:customStyle="1" w:styleId="NoList3112">
    <w:name w:val="No List3112"/>
    <w:next w:val="a2"/>
    <w:uiPriority w:val="99"/>
    <w:semiHidden/>
    <w:rsid w:val="006E2CDB"/>
  </w:style>
  <w:style w:type="numbering" w:customStyle="1" w:styleId="NoList11112">
    <w:name w:val="No List11112"/>
    <w:next w:val="a2"/>
    <w:uiPriority w:val="99"/>
    <w:semiHidden/>
    <w:unhideWhenUsed/>
    <w:rsid w:val="006E2CDB"/>
  </w:style>
  <w:style w:type="numbering" w:customStyle="1" w:styleId="12120">
    <w:name w:val="無清單1212"/>
    <w:next w:val="a2"/>
    <w:uiPriority w:val="99"/>
    <w:semiHidden/>
    <w:unhideWhenUsed/>
    <w:rsid w:val="006E2CDB"/>
  </w:style>
  <w:style w:type="numbering" w:customStyle="1" w:styleId="111120">
    <w:name w:val="無清單11112"/>
    <w:next w:val="a2"/>
    <w:uiPriority w:val="99"/>
    <w:semiHidden/>
    <w:unhideWhenUsed/>
    <w:rsid w:val="006E2CDB"/>
  </w:style>
  <w:style w:type="numbering" w:customStyle="1" w:styleId="NoList52">
    <w:name w:val="No List52"/>
    <w:next w:val="a2"/>
    <w:uiPriority w:val="99"/>
    <w:semiHidden/>
    <w:unhideWhenUsed/>
    <w:rsid w:val="006E2CDB"/>
  </w:style>
  <w:style w:type="numbering" w:customStyle="1" w:styleId="NoList132">
    <w:name w:val="No List132"/>
    <w:next w:val="a2"/>
    <w:uiPriority w:val="99"/>
    <w:semiHidden/>
    <w:unhideWhenUsed/>
    <w:rsid w:val="006E2CDB"/>
  </w:style>
  <w:style w:type="numbering" w:customStyle="1" w:styleId="1222">
    <w:name w:val="リストなし122"/>
    <w:next w:val="a2"/>
    <w:uiPriority w:val="99"/>
    <w:semiHidden/>
    <w:unhideWhenUsed/>
    <w:rsid w:val="006E2CDB"/>
  </w:style>
  <w:style w:type="numbering" w:customStyle="1" w:styleId="1223">
    <w:name w:val="无列表122"/>
    <w:next w:val="a2"/>
    <w:semiHidden/>
    <w:rsid w:val="006E2CDB"/>
  </w:style>
  <w:style w:type="numbering" w:customStyle="1" w:styleId="NoList222">
    <w:name w:val="No List222"/>
    <w:next w:val="a2"/>
    <w:semiHidden/>
    <w:rsid w:val="006E2CDB"/>
  </w:style>
  <w:style w:type="numbering" w:customStyle="1" w:styleId="NoList322">
    <w:name w:val="No List322"/>
    <w:next w:val="a2"/>
    <w:uiPriority w:val="99"/>
    <w:semiHidden/>
    <w:rsid w:val="006E2CDB"/>
  </w:style>
  <w:style w:type="numbering" w:customStyle="1" w:styleId="NoList1122">
    <w:name w:val="No List1122"/>
    <w:next w:val="a2"/>
    <w:uiPriority w:val="99"/>
    <w:semiHidden/>
    <w:unhideWhenUsed/>
    <w:rsid w:val="006E2CDB"/>
  </w:style>
  <w:style w:type="numbering" w:customStyle="1" w:styleId="1320">
    <w:name w:val="無清單132"/>
    <w:next w:val="a2"/>
    <w:uiPriority w:val="99"/>
    <w:semiHidden/>
    <w:unhideWhenUsed/>
    <w:rsid w:val="006E2CDB"/>
  </w:style>
  <w:style w:type="numbering" w:customStyle="1" w:styleId="11220">
    <w:name w:val="無清單1122"/>
    <w:next w:val="a2"/>
    <w:uiPriority w:val="99"/>
    <w:semiHidden/>
    <w:unhideWhenUsed/>
    <w:rsid w:val="006E2CDB"/>
  </w:style>
  <w:style w:type="numbering" w:customStyle="1" w:styleId="212">
    <w:name w:val="无列表212"/>
    <w:next w:val="a2"/>
    <w:uiPriority w:val="99"/>
    <w:semiHidden/>
    <w:unhideWhenUsed/>
    <w:rsid w:val="006E2CDB"/>
  </w:style>
  <w:style w:type="numbering" w:customStyle="1" w:styleId="NoList11122">
    <w:name w:val="No List11122"/>
    <w:next w:val="a2"/>
    <w:uiPriority w:val="99"/>
    <w:semiHidden/>
    <w:unhideWhenUsed/>
    <w:rsid w:val="006E2CDB"/>
  </w:style>
  <w:style w:type="numbering" w:customStyle="1" w:styleId="NoList7">
    <w:name w:val="No List7"/>
    <w:next w:val="a2"/>
    <w:uiPriority w:val="99"/>
    <w:semiHidden/>
    <w:unhideWhenUsed/>
    <w:rsid w:val="006E2CDB"/>
  </w:style>
  <w:style w:type="table" w:customStyle="1" w:styleId="TableGrid8">
    <w:name w:val="Table Grid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6E2CDB"/>
  </w:style>
  <w:style w:type="numbering" w:customStyle="1" w:styleId="142">
    <w:name w:val="リストなし14"/>
    <w:next w:val="a2"/>
    <w:uiPriority w:val="99"/>
    <w:semiHidden/>
    <w:unhideWhenUsed/>
    <w:rsid w:val="006E2CDB"/>
  </w:style>
  <w:style w:type="table" w:customStyle="1" w:styleId="TableGrid14">
    <w:name w:val="Table Grid14"/>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6E2CDB"/>
  </w:style>
  <w:style w:type="table" w:customStyle="1" w:styleId="340">
    <w:name w:val="网格型3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6E2CDB"/>
  </w:style>
  <w:style w:type="numbering" w:customStyle="1" w:styleId="NoList34">
    <w:name w:val="No List34"/>
    <w:next w:val="a2"/>
    <w:uiPriority w:val="99"/>
    <w:semiHidden/>
    <w:rsid w:val="006E2CDB"/>
  </w:style>
  <w:style w:type="table" w:customStyle="1" w:styleId="TableGrid44">
    <w:name w:val="Table Grid4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6E2CDB"/>
  </w:style>
  <w:style w:type="numbering" w:customStyle="1" w:styleId="150">
    <w:name w:val="無清單15"/>
    <w:next w:val="a2"/>
    <w:uiPriority w:val="99"/>
    <w:semiHidden/>
    <w:unhideWhenUsed/>
    <w:rsid w:val="006E2CDB"/>
  </w:style>
  <w:style w:type="numbering" w:customStyle="1" w:styleId="1140">
    <w:name w:val="無清單114"/>
    <w:next w:val="a2"/>
    <w:uiPriority w:val="99"/>
    <w:semiHidden/>
    <w:unhideWhenUsed/>
    <w:rsid w:val="006E2CDB"/>
  </w:style>
  <w:style w:type="table" w:customStyle="1" w:styleId="144">
    <w:name w:val="表格格線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6E2CDB"/>
  </w:style>
  <w:style w:type="table" w:customStyle="1" w:styleId="TableGrid52">
    <w:name w:val="Table Grid52"/>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6E2CDB"/>
  </w:style>
  <w:style w:type="numbering" w:customStyle="1" w:styleId="1141">
    <w:name w:val="リストなし114"/>
    <w:next w:val="a2"/>
    <w:uiPriority w:val="99"/>
    <w:semiHidden/>
    <w:unhideWhenUsed/>
    <w:rsid w:val="006E2CDB"/>
  </w:style>
  <w:style w:type="table" w:customStyle="1" w:styleId="TableGrid113">
    <w:name w:val="Table Grid11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6E2CDB"/>
  </w:style>
  <w:style w:type="table" w:customStyle="1" w:styleId="312">
    <w:name w:val="网格型3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6E2CDB"/>
  </w:style>
  <w:style w:type="numbering" w:customStyle="1" w:styleId="NoList314">
    <w:name w:val="No List314"/>
    <w:next w:val="a2"/>
    <w:uiPriority w:val="99"/>
    <w:semiHidden/>
    <w:rsid w:val="006E2CDB"/>
  </w:style>
  <w:style w:type="table" w:customStyle="1" w:styleId="TableGrid412">
    <w:name w:val="Table Grid412"/>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6E2CDB"/>
  </w:style>
  <w:style w:type="numbering" w:customStyle="1" w:styleId="1240">
    <w:name w:val="無清單124"/>
    <w:next w:val="a2"/>
    <w:uiPriority w:val="99"/>
    <w:semiHidden/>
    <w:unhideWhenUsed/>
    <w:rsid w:val="006E2CDB"/>
  </w:style>
  <w:style w:type="numbering" w:customStyle="1" w:styleId="11140">
    <w:name w:val="無清單1114"/>
    <w:next w:val="a2"/>
    <w:uiPriority w:val="99"/>
    <w:semiHidden/>
    <w:unhideWhenUsed/>
    <w:rsid w:val="006E2CDB"/>
  </w:style>
  <w:style w:type="table" w:customStyle="1" w:styleId="1123">
    <w:name w:val="表格格線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6E2CDB"/>
  </w:style>
  <w:style w:type="numbering" w:customStyle="1" w:styleId="NoList1213">
    <w:name w:val="No List1213"/>
    <w:next w:val="a2"/>
    <w:uiPriority w:val="99"/>
    <w:semiHidden/>
    <w:unhideWhenUsed/>
    <w:rsid w:val="006E2CDB"/>
  </w:style>
  <w:style w:type="numbering" w:customStyle="1" w:styleId="11130">
    <w:name w:val="リストなし1113"/>
    <w:next w:val="a2"/>
    <w:uiPriority w:val="99"/>
    <w:semiHidden/>
    <w:unhideWhenUsed/>
    <w:rsid w:val="006E2CDB"/>
  </w:style>
  <w:style w:type="numbering" w:customStyle="1" w:styleId="11132">
    <w:name w:val="无列表1113"/>
    <w:next w:val="a2"/>
    <w:semiHidden/>
    <w:rsid w:val="006E2CDB"/>
  </w:style>
  <w:style w:type="numbering" w:customStyle="1" w:styleId="NoList2113">
    <w:name w:val="No List2113"/>
    <w:next w:val="a2"/>
    <w:semiHidden/>
    <w:rsid w:val="006E2CDB"/>
  </w:style>
  <w:style w:type="numbering" w:customStyle="1" w:styleId="NoList3113">
    <w:name w:val="No List3113"/>
    <w:next w:val="a2"/>
    <w:uiPriority w:val="99"/>
    <w:semiHidden/>
    <w:rsid w:val="006E2CDB"/>
  </w:style>
  <w:style w:type="numbering" w:customStyle="1" w:styleId="NoList11113">
    <w:name w:val="No List11113"/>
    <w:next w:val="a2"/>
    <w:uiPriority w:val="99"/>
    <w:semiHidden/>
    <w:unhideWhenUsed/>
    <w:rsid w:val="006E2CDB"/>
  </w:style>
  <w:style w:type="numbering" w:customStyle="1" w:styleId="12130">
    <w:name w:val="無清單1213"/>
    <w:next w:val="a2"/>
    <w:uiPriority w:val="99"/>
    <w:semiHidden/>
    <w:unhideWhenUsed/>
    <w:rsid w:val="006E2CDB"/>
  </w:style>
  <w:style w:type="numbering" w:customStyle="1" w:styleId="11113">
    <w:name w:val="無清單11113"/>
    <w:next w:val="a2"/>
    <w:uiPriority w:val="99"/>
    <w:semiHidden/>
    <w:unhideWhenUsed/>
    <w:rsid w:val="006E2CDB"/>
  </w:style>
  <w:style w:type="numbering" w:customStyle="1" w:styleId="NoList53">
    <w:name w:val="No List53"/>
    <w:next w:val="a2"/>
    <w:uiPriority w:val="99"/>
    <w:semiHidden/>
    <w:unhideWhenUsed/>
    <w:rsid w:val="006E2CDB"/>
  </w:style>
  <w:style w:type="table" w:customStyle="1" w:styleId="TableGrid62">
    <w:name w:val="Table Grid62"/>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6E2CDB"/>
  </w:style>
  <w:style w:type="numbering" w:customStyle="1" w:styleId="1232">
    <w:name w:val="リストなし123"/>
    <w:next w:val="a2"/>
    <w:uiPriority w:val="99"/>
    <w:semiHidden/>
    <w:unhideWhenUsed/>
    <w:rsid w:val="006E2CDB"/>
  </w:style>
  <w:style w:type="table" w:customStyle="1" w:styleId="TableGrid122">
    <w:name w:val="Table Grid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6E2CDB"/>
  </w:style>
  <w:style w:type="table" w:customStyle="1" w:styleId="322">
    <w:name w:val="网格型3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6E2CDB"/>
  </w:style>
  <w:style w:type="numbering" w:customStyle="1" w:styleId="NoList323">
    <w:name w:val="No List323"/>
    <w:next w:val="a2"/>
    <w:uiPriority w:val="99"/>
    <w:semiHidden/>
    <w:rsid w:val="006E2CDB"/>
  </w:style>
  <w:style w:type="table" w:customStyle="1" w:styleId="TableGrid422">
    <w:name w:val="Table Grid4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6E2CDB"/>
  </w:style>
  <w:style w:type="numbering" w:customStyle="1" w:styleId="1330">
    <w:name w:val="無清單133"/>
    <w:next w:val="a2"/>
    <w:uiPriority w:val="99"/>
    <w:semiHidden/>
    <w:unhideWhenUsed/>
    <w:rsid w:val="006E2CDB"/>
  </w:style>
  <w:style w:type="numbering" w:customStyle="1" w:styleId="11230">
    <w:name w:val="無清單1123"/>
    <w:next w:val="a2"/>
    <w:uiPriority w:val="99"/>
    <w:semiHidden/>
    <w:unhideWhenUsed/>
    <w:rsid w:val="006E2CDB"/>
  </w:style>
  <w:style w:type="table" w:customStyle="1" w:styleId="1224">
    <w:name w:val="表格格線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6E2CDB"/>
  </w:style>
  <w:style w:type="numbering" w:customStyle="1" w:styleId="NoList1222">
    <w:name w:val="No List1222"/>
    <w:next w:val="a2"/>
    <w:uiPriority w:val="99"/>
    <w:semiHidden/>
    <w:unhideWhenUsed/>
    <w:rsid w:val="006E2CDB"/>
  </w:style>
  <w:style w:type="numbering" w:customStyle="1" w:styleId="11221">
    <w:name w:val="リストなし1122"/>
    <w:next w:val="a2"/>
    <w:uiPriority w:val="99"/>
    <w:semiHidden/>
    <w:unhideWhenUsed/>
    <w:rsid w:val="006E2CDB"/>
  </w:style>
  <w:style w:type="numbering" w:customStyle="1" w:styleId="11222">
    <w:name w:val="无列表1122"/>
    <w:next w:val="a2"/>
    <w:semiHidden/>
    <w:rsid w:val="006E2CDB"/>
  </w:style>
  <w:style w:type="numbering" w:customStyle="1" w:styleId="NoList2122">
    <w:name w:val="No List2122"/>
    <w:next w:val="a2"/>
    <w:semiHidden/>
    <w:rsid w:val="006E2CDB"/>
  </w:style>
  <w:style w:type="numbering" w:customStyle="1" w:styleId="NoList3122">
    <w:name w:val="No List3122"/>
    <w:next w:val="a2"/>
    <w:uiPriority w:val="99"/>
    <w:semiHidden/>
    <w:rsid w:val="006E2CDB"/>
  </w:style>
  <w:style w:type="numbering" w:customStyle="1" w:styleId="NoList11123">
    <w:name w:val="No List11123"/>
    <w:next w:val="a2"/>
    <w:uiPriority w:val="99"/>
    <w:semiHidden/>
    <w:unhideWhenUsed/>
    <w:rsid w:val="006E2CDB"/>
  </w:style>
  <w:style w:type="numbering" w:customStyle="1" w:styleId="12220">
    <w:name w:val="無清單1222"/>
    <w:next w:val="a2"/>
    <w:uiPriority w:val="99"/>
    <w:semiHidden/>
    <w:unhideWhenUsed/>
    <w:rsid w:val="006E2CDB"/>
  </w:style>
  <w:style w:type="numbering" w:customStyle="1" w:styleId="111220">
    <w:name w:val="無清單11122"/>
    <w:next w:val="a2"/>
    <w:uiPriority w:val="99"/>
    <w:semiHidden/>
    <w:unhideWhenUsed/>
    <w:rsid w:val="006E2CDB"/>
  </w:style>
  <w:style w:type="numbering" w:customStyle="1" w:styleId="NoList8">
    <w:name w:val="No List8"/>
    <w:next w:val="a2"/>
    <w:uiPriority w:val="99"/>
    <w:semiHidden/>
    <w:unhideWhenUsed/>
    <w:rsid w:val="006E2CDB"/>
  </w:style>
  <w:style w:type="table" w:customStyle="1" w:styleId="TableGrid9">
    <w:name w:val="Table Grid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E2CDB"/>
  </w:style>
  <w:style w:type="numbering" w:customStyle="1" w:styleId="151">
    <w:name w:val="リストなし15"/>
    <w:next w:val="a2"/>
    <w:uiPriority w:val="99"/>
    <w:semiHidden/>
    <w:unhideWhenUsed/>
    <w:rsid w:val="006E2CDB"/>
  </w:style>
  <w:style w:type="table" w:customStyle="1" w:styleId="TableGrid15">
    <w:name w:val="Table Grid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E2CDB"/>
  </w:style>
  <w:style w:type="table" w:customStyle="1" w:styleId="350">
    <w:name w:val="网格型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E2CDB"/>
  </w:style>
  <w:style w:type="numbering" w:customStyle="1" w:styleId="NoList35">
    <w:name w:val="No List35"/>
    <w:next w:val="a2"/>
    <w:uiPriority w:val="99"/>
    <w:semiHidden/>
    <w:rsid w:val="006E2CDB"/>
  </w:style>
  <w:style w:type="table" w:customStyle="1" w:styleId="TableGrid45">
    <w:name w:val="Table Grid4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E2CDB"/>
  </w:style>
  <w:style w:type="numbering" w:customStyle="1" w:styleId="160">
    <w:name w:val="無清單16"/>
    <w:next w:val="a2"/>
    <w:uiPriority w:val="99"/>
    <w:semiHidden/>
    <w:unhideWhenUsed/>
    <w:rsid w:val="006E2CDB"/>
  </w:style>
  <w:style w:type="numbering" w:customStyle="1" w:styleId="115">
    <w:name w:val="無清單115"/>
    <w:next w:val="a2"/>
    <w:uiPriority w:val="99"/>
    <w:semiHidden/>
    <w:unhideWhenUsed/>
    <w:rsid w:val="006E2CDB"/>
  </w:style>
  <w:style w:type="table" w:customStyle="1" w:styleId="153">
    <w:name w:val="表格格線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E2CDB"/>
  </w:style>
  <w:style w:type="table" w:customStyle="1" w:styleId="TableGrid53">
    <w:name w:val="Table Grid5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6E2CDB"/>
  </w:style>
  <w:style w:type="numbering" w:customStyle="1" w:styleId="1150">
    <w:name w:val="リストなし115"/>
    <w:next w:val="a2"/>
    <w:uiPriority w:val="99"/>
    <w:semiHidden/>
    <w:unhideWhenUsed/>
    <w:rsid w:val="006E2CDB"/>
  </w:style>
  <w:style w:type="table" w:customStyle="1" w:styleId="TableGrid114">
    <w:name w:val="Table Grid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6E2CDB"/>
  </w:style>
  <w:style w:type="table" w:customStyle="1" w:styleId="313">
    <w:name w:val="网格型3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6E2CDB"/>
  </w:style>
  <w:style w:type="numbering" w:customStyle="1" w:styleId="NoList315">
    <w:name w:val="No List315"/>
    <w:next w:val="a2"/>
    <w:uiPriority w:val="99"/>
    <w:semiHidden/>
    <w:rsid w:val="006E2CDB"/>
  </w:style>
  <w:style w:type="table" w:customStyle="1" w:styleId="TableGrid413">
    <w:name w:val="Table Grid4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E2CDB"/>
  </w:style>
  <w:style w:type="numbering" w:customStyle="1" w:styleId="125">
    <w:name w:val="無清單125"/>
    <w:next w:val="a2"/>
    <w:uiPriority w:val="99"/>
    <w:semiHidden/>
    <w:unhideWhenUsed/>
    <w:rsid w:val="006E2CDB"/>
  </w:style>
  <w:style w:type="numbering" w:customStyle="1" w:styleId="1115">
    <w:name w:val="無清單1115"/>
    <w:next w:val="a2"/>
    <w:uiPriority w:val="99"/>
    <w:semiHidden/>
    <w:unhideWhenUsed/>
    <w:rsid w:val="006E2CDB"/>
  </w:style>
  <w:style w:type="table" w:customStyle="1" w:styleId="1133">
    <w:name w:val="表格格線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6E2CDB"/>
  </w:style>
  <w:style w:type="numbering" w:customStyle="1" w:styleId="NoList1214">
    <w:name w:val="No List1214"/>
    <w:next w:val="a2"/>
    <w:uiPriority w:val="99"/>
    <w:semiHidden/>
    <w:unhideWhenUsed/>
    <w:rsid w:val="006E2CDB"/>
  </w:style>
  <w:style w:type="numbering" w:customStyle="1" w:styleId="11141">
    <w:name w:val="リストなし1114"/>
    <w:next w:val="a2"/>
    <w:uiPriority w:val="99"/>
    <w:semiHidden/>
    <w:unhideWhenUsed/>
    <w:rsid w:val="006E2CDB"/>
  </w:style>
  <w:style w:type="numbering" w:customStyle="1" w:styleId="11142">
    <w:name w:val="无列表1114"/>
    <w:next w:val="a2"/>
    <w:semiHidden/>
    <w:rsid w:val="006E2CDB"/>
  </w:style>
  <w:style w:type="numbering" w:customStyle="1" w:styleId="NoList2114">
    <w:name w:val="No List2114"/>
    <w:next w:val="a2"/>
    <w:semiHidden/>
    <w:rsid w:val="006E2CDB"/>
  </w:style>
  <w:style w:type="numbering" w:customStyle="1" w:styleId="NoList3114">
    <w:name w:val="No List3114"/>
    <w:next w:val="a2"/>
    <w:uiPriority w:val="99"/>
    <w:semiHidden/>
    <w:rsid w:val="006E2CDB"/>
  </w:style>
  <w:style w:type="numbering" w:customStyle="1" w:styleId="NoList11114">
    <w:name w:val="No List11114"/>
    <w:next w:val="a2"/>
    <w:uiPriority w:val="99"/>
    <w:semiHidden/>
    <w:unhideWhenUsed/>
    <w:rsid w:val="006E2CDB"/>
  </w:style>
  <w:style w:type="numbering" w:customStyle="1" w:styleId="1214">
    <w:name w:val="無清單1214"/>
    <w:next w:val="a2"/>
    <w:uiPriority w:val="99"/>
    <w:semiHidden/>
    <w:unhideWhenUsed/>
    <w:rsid w:val="006E2CDB"/>
  </w:style>
  <w:style w:type="numbering" w:customStyle="1" w:styleId="11114">
    <w:name w:val="無清單11114"/>
    <w:next w:val="a2"/>
    <w:uiPriority w:val="99"/>
    <w:semiHidden/>
    <w:unhideWhenUsed/>
    <w:rsid w:val="006E2CDB"/>
  </w:style>
  <w:style w:type="numbering" w:customStyle="1" w:styleId="NoList54">
    <w:name w:val="No List54"/>
    <w:next w:val="a2"/>
    <w:uiPriority w:val="99"/>
    <w:semiHidden/>
    <w:unhideWhenUsed/>
    <w:rsid w:val="006E2CDB"/>
  </w:style>
  <w:style w:type="table" w:customStyle="1" w:styleId="TableGrid63">
    <w:name w:val="Table Grid6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E2CDB"/>
  </w:style>
  <w:style w:type="numbering" w:customStyle="1" w:styleId="1241">
    <w:name w:val="リストなし124"/>
    <w:next w:val="a2"/>
    <w:uiPriority w:val="99"/>
    <w:semiHidden/>
    <w:unhideWhenUsed/>
    <w:rsid w:val="006E2CDB"/>
  </w:style>
  <w:style w:type="table" w:customStyle="1" w:styleId="TableGrid123">
    <w:name w:val="Table Grid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E2CDB"/>
  </w:style>
  <w:style w:type="table" w:customStyle="1" w:styleId="323">
    <w:name w:val="网格型3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E2CDB"/>
  </w:style>
  <w:style w:type="numbering" w:customStyle="1" w:styleId="NoList324">
    <w:name w:val="No List324"/>
    <w:next w:val="a2"/>
    <w:uiPriority w:val="99"/>
    <w:semiHidden/>
    <w:rsid w:val="006E2CDB"/>
  </w:style>
  <w:style w:type="table" w:customStyle="1" w:styleId="TableGrid423">
    <w:name w:val="Table Grid4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6E2CDB"/>
  </w:style>
  <w:style w:type="numbering" w:customStyle="1" w:styleId="134">
    <w:name w:val="無清單134"/>
    <w:next w:val="a2"/>
    <w:uiPriority w:val="99"/>
    <w:semiHidden/>
    <w:unhideWhenUsed/>
    <w:rsid w:val="006E2CDB"/>
  </w:style>
  <w:style w:type="numbering" w:customStyle="1" w:styleId="1124">
    <w:name w:val="無清單1124"/>
    <w:next w:val="a2"/>
    <w:uiPriority w:val="99"/>
    <w:semiHidden/>
    <w:unhideWhenUsed/>
    <w:rsid w:val="006E2CDB"/>
  </w:style>
  <w:style w:type="table" w:customStyle="1" w:styleId="1234">
    <w:name w:val="表格格線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E2CDB"/>
  </w:style>
  <w:style w:type="numbering" w:customStyle="1" w:styleId="NoList1223">
    <w:name w:val="No List1223"/>
    <w:next w:val="a2"/>
    <w:uiPriority w:val="99"/>
    <w:semiHidden/>
    <w:unhideWhenUsed/>
    <w:rsid w:val="006E2CDB"/>
  </w:style>
  <w:style w:type="numbering" w:customStyle="1" w:styleId="11231">
    <w:name w:val="リストなし1123"/>
    <w:next w:val="a2"/>
    <w:uiPriority w:val="99"/>
    <w:semiHidden/>
    <w:unhideWhenUsed/>
    <w:rsid w:val="006E2CDB"/>
  </w:style>
  <w:style w:type="numbering" w:customStyle="1" w:styleId="11232">
    <w:name w:val="无列表1123"/>
    <w:next w:val="a2"/>
    <w:semiHidden/>
    <w:rsid w:val="006E2CDB"/>
  </w:style>
  <w:style w:type="numbering" w:customStyle="1" w:styleId="NoList2123">
    <w:name w:val="No List2123"/>
    <w:next w:val="a2"/>
    <w:semiHidden/>
    <w:rsid w:val="006E2CDB"/>
  </w:style>
  <w:style w:type="numbering" w:customStyle="1" w:styleId="NoList3123">
    <w:name w:val="No List3123"/>
    <w:next w:val="a2"/>
    <w:uiPriority w:val="99"/>
    <w:semiHidden/>
    <w:rsid w:val="006E2CDB"/>
  </w:style>
  <w:style w:type="numbering" w:customStyle="1" w:styleId="NoList11124">
    <w:name w:val="No List11124"/>
    <w:next w:val="a2"/>
    <w:uiPriority w:val="99"/>
    <w:semiHidden/>
    <w:unhideWhenUsed/>
    <w:rsid w:val="006E2CDB"/>
  </w:style>
  <w:style w:type="numbering" w:customStyle="1" w:styleId="12230">
    <w:name w:val="無清單1223"/>
    <w:next w:val="a2"/>
    <w:uiPriority w:val="99"/>
    <w:semiHidden/>
    <w:unhideWhenUsed/>
    <w:rsid w:val="006E2CDB"/>
  </w:style>
  <w:style w:type="numbering" w:customStyle="1" w:styleId="111230">
    <w:name w:val="無清單11123"/>
    <w:next w:val="a2"/>
    <w:uiPriority w:val="99"/>
    <w:semiHidden/>
    <w:unhideWhenUsed/>
    <w:rsid w:val="006E2CDB"/>
  </w:style>
  <w:style w:type="numbering" w:customStyle="1" w:styleId="NoList62">
    <w:name w:val="No List62"/>
    <w:next w:val="a2"/>
    <w:uiPriority w:val="99"/>
    <w:semiHidden/>
    <w:unhideWhenUsed/>
    <w:rsid w:val="006E2CDB"/>
  </w:style>
  <w:style w:type="table" w:customStyle="1" w:styleId="TableGrid71">
    <w:name w:val="Table Grid7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6E2CDB"/>
  </w:style>
  <w:style w:type="numbering" w:customStyle="1" w:styleId="1321">
    <w:name w:val="リストなし132"/>
    <w:next w:val="a2"/>
    <w:uiPriority w:val="99"/>
    <w:semiHidden/>
    <w:unhideWhenUsed/>
    <w:rsid w:val="006E2CDB"/>
  </w:style>
  <w:style w:type="table" w:customStyle="1" w:styleId="TableGrid131">
    <w:name w:val="Table Grid13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6E2CDB"/>
  </w:style>
  <w:style w:type="table" w:customStyle="1" w:styleId="331">
    <w:name w:val="网格型3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6E2CDB"/>
  </w:style>
  <w:style w:type="numbering" w:customStyle="1" w:styleId="NoList332">
    <w:name w:val="No List332"/>
    <w:next w:val="a2"/>
    <w:uiPriority w:val="99"/>
    <w:semiHidden/>
    <w:rsid w:val="006E2CDB"/>
  </w:style>
  <w:style w:type="table" w:customStyle="1" w:styleId="TableGrid431">
    <w:name w:val="Table Grid4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6E2CDB"/>
  </w:style>
  <w:style w:type="numbering" w:customStyle="1" w:styleId="1420">
    <w:name w:val="無清單142"/>
    <w:next w:val="a2"/>
    <w:uiPriority w:val="99"/>
    <w:semiHidden/>
    <w:unhideWhenUsed/>
    <w:rsid w:val="006E2CDB"/>
  </w:style>
  <w:style w:type="numbering" w:customStyle="1" w:styleId="11320">
    <w:name w:val="無清單1132"/>
    <w:next w:val="a2"/>
    <w:uiPriority w:val="99"/>
    <w:semiHidden/>
    <w:unhideWhenUsed/>
    <w:rsid w:val="006E2CDB"/>
  </w:style>
  <w:style w:type="table" w:customStyle="1" w:styleId="1313">
    <w:name w:val="表格格線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E2CDB"/>
  </w:style>
  <w:style w:type="numbering" w:customStyle="1" w:styleId="NoList1232">
    <w:name w:val="No List1232"/>
    <w:next w:val="a2"/>
    <w:uiPriority w:val="99"/>
    <w:semiHidden/>
    <w:unhideWhenUsed/>
    <w:rsid w:val="006E2CDB"/>
  </w:style>
  <w:style w:type="numbering" w:customStyle="1" w:styleId="11321">
    <w:name w:val="リストなし1132"/>
    <w:next w:val="a2"/>
    <w:uiPriority w:val="99"/>
    <w:semiHidden/>
    <w:unhideWhenUsed/>
    <w:rsid w:val="006E2CDB"/>
  </w:style>
  <w:style w:type="numbering" w:customStyle="1" w:styleId="11322">
    <w:name w:val="无列表1132"/>
    <w:next w:val="a2"/>
    <w:semiHidden/>
    <w:rsid w:val="006E2CDB"/>
  </w:style>
  <w:style w:type="numbering" w:customStyle="1" w:styleId="NoList2132">
    <w:name w:val="No List2132"/>
    <w:next w:val="a2"/>
    <w:semiHidden/>
    <w:rsid w:val="006E2CDB"/>
  </w:style>
  <w:style w:type="numbering" w:customStyle="1" w:styleId="NoList3132">
    <w:name w:val="No List3132"/>
    <w:next w:val="a2"/>
    <w:uiPriority w:val="99"/>
    <w:semiHidden/>
    <w:rsid w:val="006E2CDB"/>
  </w:style>
  <w:style w:type="numbering" w:customStyle="1" w:styleId="NoList11132">
    <w:name w:val="No List11132"/>
    <w:next w:val="a2"/>
    <w:uiPriority w:val="99"/>
    <w:semiHidden/>
    <w:unhideWhenUsed/>
    <w:rsid w:val="006E2CDB"/>
  </w:style>
  <w:style w:type="numbering" w:customStyle="1" w:styleId="12320">
    <w:name w:val="無清單1232"/>
    <w:next w:val="a2"/>
    <w:uiPriority w:val="99"/>
    <w:semiHidden/>
    <w:unhideWhenUsed/>
    <w:rsid w:val="006E2CDB"/>
  </w:style>
  <w:style w:type="numbering" w:customStyle="1" w:styleId="111320">
    <w:name w:val="無清單11132"/>
    <w:next w:val="a2"/>
    <w:uiPriority w:val="99"/>
    <w:semiHidden/>
    <w:unhideWhenUsed/>
    <w:rsid w:val="006E2CDB"/>
  </w:style>
  <w:style w:type="numbering" w:customStyle="1" w:styleId="NoList412">
    <w:name w:val="No List412"/>
    <w:next w:val="a2"/>
    <w:uiPriority w:val="99"/>
    <w:semiHidden/>
    <w:unhideWhenUsed/>
    <w:rsid w:val="006E2CDB"/>
  </w:style>
  <w:style w:type="table" w:customStyle="1" w:styleId="TableGrid511">
    <w:name w:val="Table Grid5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6E2CDB"/>
  </w:style>
  <w:style w:type="numbering" w:customStyle="1" w:styleId="111121">
    <w:name w:val="リストなし11112"/>
    <w:next w:val="a2"/>
    <w:uiPriority w:val="99"/>
    <w:semiHidden/>
    <w:unhideWhenUsed/>
    <w:rsid w:val="006E2CDB"/>
  </w:style>
  <w:style w:type="numbering" w:customStyle="1" w:styleId="111122">
    <w:name w:val="无列表11112"/>
    <w:next w:val="a2"/>
    <w:semiHidden/>
    <w:rsid w:val="006E2CDB"/>
  </w:style>
  <w:style w:type="numbering" w:customStyle="1" w:styleId="NoList21112">
    <w:name w:val="No List21112"/>
    <w:next w:val="a2"/>
    <w:semiHidden/>
    <w:rsid w:val="006E2CDB"/>
  </w:style>
  <w:style w:type="numbering" w:customStyle="1" w:styleId="NoList31112">
    <w:name w:val="No List31112"/>
    <w:next w:val="a2"/>
    <w:uiPriority w:val="99"/>
    <w:semiHidden/>
    <w:rsid w:val="006E2CDB"/>
  </w:style>
  <w:style w:type="numbering" w:customStyle="1" w:styleId="NoList111112">
    <w:name w:val="No List111112"/>
    <w:next w:val="a2"/>
    <w:uiPriority w:val="99"/>
    <w:semiHidden/>
    <w:unhideWhenUsed/>
    <w:rsid w:val="006E2CDB"/>
  </w:style>
  <w:style w:type="numbering" w:customStyle="1" w:styleId="121120">
    <w:name w:val="無清單12112"/>
    <w:next w:val="a2"/>
    <w:uiPriority w:val="99"/>
    <w:semiHidden/>
    <w:unhideWhenUsed/>
    <w:rsid w:val="006E2CDB"/>
  </w:style>
  <w:style w:type="numbering" w:customStyle="1" w:styleId="1111120">
    <w:name w:val="無清單111112"/>
    <w:next w:val="a2"/>
    <w:uiPriority w:val="99"/>
    <w:semiHidden/>
    <w:unhideWhenUsed/>
    <w:rsid w:val="006E2CDB"/>
  </w:style>
  <w:style w:type="numbering" w:customStyle="1" w:styleId="NoList512">
    <w:name w:val="No List512"/>
    <w:next w:val="a2"/>
    <w:uiPriority w:val="99"/>
    <w:semiHidden/>
    <w:unhideWhenUsed/>
    <w:rsid w:val="006E2CDB"/>
  </w:style>
  <w:style w:type="table" w:customStyle="1" w:styleId="TableGrid611">
    <w:name w:val="Table Grid6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6E2CDB"/>
  </w:style>
  <w:style w:type="numbering" w:customStyle="1" w:styleId="12121">
    <w:name w:val="リストなし1212"/>
    <w:next w:val="a2"/>
    <w:uiPriority w:val="99"/>
    <w:semiHidden/>
    <w:unhideWhenUsed/>
    <w:rsid w:val="006E2CDB"/>
  </w:style>
  <w:style w:type="table" w:customStyle="1" w:styleId="TableGrid1211">
    <w:name w:val="Table Grid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6E2CDB"/>
  </w:style>
  <w:style w:type="table" w:customStyle="1" w:styleId="3211">
    <w:name w:val="网格型3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6E2CDB"/>
  </w:style>
  <w:style w:type="numbering" w:customStyle="1" w:styleId="NoList3212">
    <w:name w:val="No List3212"/>
    <w:next w:val="a2"/>
    <w:uiPriority w:val="99"/>
    <w:semiHidden/>
    <w:rsid w:val="006E2CDB"/>
  </w:style>
  <w:style w:type="table" w:customStyle="1" w:styleId="TableGrid4211">
    <w:name w:val="Table Grid4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6E2CDB"/>
  </w:style>
  <w:style w:type="numbering" w:customStyle="1" w:styleId="13120">
    <w:name w:val="無清單1312"/>
    <w:next w:val="a2"/>
    <w:uiPriority w:val="99"/>
    <w:semiHidden/>
    <w:unhideWhenUsed/>
    <w:rsid w:val="006E2CDB"/>
  </w:style>
  <w:style w:type="numbering" w:customStyle="1" w:styleId="112120">
    <w:name w:val="無清單11212"/>
    <w:next w:val="a2"/>
    <w:uiPriority w:val="99"/>
    <w:semiHidden/>
    <w:unhideWhenUsed/>
    <w:rsid w:val="006E2CDB"/>
  </w:style>
  <w:style w:type="table" w:customStyle="1" w:styleId="12113">
    <w:name w:val="表格格線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6E2CDB"/>
  </w:style>
  <w:style w:type="numbering" w:customStyle="1" w:styleId="NoList12212">
    <w:name w:val="No List12212"/>
    <w:next w:val="a2"/>
    <w:uiPriority w:val="99"/>
    <w:semiHidden/>
    <w:unhideWhenUsed/>
    <w:rsid w:val="006E2CDB"/>
  </w:style>
  <w:style w:type="numbering" w:customStyle="1" w:styleId="112121">
    <w:name w:val="リストなし11212"/>
    <w:next w:val="a2"/>
    <w:uiPriority w:val="99"/>
    <w:semiHidden/>
    <w:unhideWhenUsed/>
    <w:rsid w:val="006E2CDB"/>
  </w:style>
  <w:style w:type="numbering" w:customStyle="1" w:styleId="112122">
    <w:name w:val="无列表11212"/>
    <w:next w:val="a2"/>
    <w:semiHidden/>
    <w:rsid w:val="006E2CDB"/>
  </w:style>
  <w:style w:type="numbering" w:customStyle="1" w:styleId="NoList21212">
    <w:name w:val="No List21212"/>
    <w:next w:val="a2"/>
    <w:semiHidden/>
    <w:rsid w:val="006E2CDB"/>
  </w:style>
  <w:style w:type="numbering" w:customStyle="1" w:styleId="NoList31212">
    <w:name w:val="No List31212"/>
    <w:next w:val="a2"/>
    <w:uiPriority w:val="99"/>
    <w:semiHidden/>
    <w:rsid w:val="006E2CDB"/>
  </w:style>
  <w:style w:type="numbering" w:customStyle="1" w:styleId="NoList111212">
    <w:name w:val="No List111212"/>
    <w:next w:val="a2"/>
    <w:uiPriority w:val="99"/>
    <w:semiHidden/>
    <w:unhideWhenUsed/>
    <w:rsid w:val="006E2CDB"/>
  </w:style>
  <w:style w:type="numbering" w:customStyle="1" w:styleId="12212">
    <w:name w:val="無清單12212"/>
    <w:next w:val="a2"/>
    <w:uiPriority w:val="99"/>
    <w:semiHidden/>
    <w:unhideWhenUsed/>
    <w:rsid w:val="006E2CDB"/>
  </w:style>
  <w:style w:type="numbering" w:customStyle="1" w:styleId="111212">
    <w:name w:val="無清單111212"/>
    <w:next w:val="a2"/>
    <w:uiPriority w:val="99"/>
    <w:semiHidden/>
    <w:unhideWhenUsed/>
    <w:rsid w:val="006E2CDB"/>
  </w:style>
  <w:style w:type="table" w:customStyle="1" w:styleId="116">
    <w:name w:val="网格型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E2CDB"/>
  </w:style>
  <w:style w:type="table" w:customStyle="1" w:styleId="215">
    <w:name w:val="网格型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6E2CDB"/>
  </w:style>
  <w:style w:type="numbering" w:customStyle="1" w:styleId="NoList11311">
    <w:name w:val="No List11311"/>
    <w:next w:val="a2"/>
    <w:uiPriority w:val="99"/>
    <w:semiHidden/>
    <w:unhideWhenUsed/>
    <w:rsid w:val="006E2CDB"/>
  </w:style>
  <w:style w:type="numbering" w:customStyle="1" w:styleId="NoList4111">
    <w:name w:val="No List4111"/>
    <w:next w:val="a2"/>
    <w:uiPriority w:val="99"/>
    <w:semiHidden/>
    <w:unhideWhenUsed/>
    <w:rsid w:val="006E2CDB"/>
  </w:style>
  <w:style w:type="table" w:customStyle="1" w:styleId="TableGrid1121">
    <w:name w:val="Table Grid11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6E2CDB"/>
  </w:style>
  <w:style w:type="numbering" w:customStyle="1" w:styleId="NoList121111">
    <w:name w:val="No List121111"/>
    <w:next w:val="a2"/>
    <w:uiPriority w:val="99"/>
    <w:semiHidden/>
    <w:unhideWhenUsed/>
    <w:rsid w:val="006E2CDB"/>
  </w:style>
  <w:style w:type="numbering" w:customStyle="1" w:styleId="1111112">
    <w:name w:val="リストなし111111"/>
    <w:next w:val="a2"/>
    <w:uiPriority w:val="99"/>
    <w:semiHidden/>
    <w:unhideWhenUsed/>
    <w:rsid w:val="006E2CDB"/>
  </w:style>
  <w:style w:type="numbering" w:customStyle="1" w:styleId="1111113">
    <w:name w:val="无列表111111"/>
    <w:next w:val="a2"/>
    <w:semiHidden/>
    <w:rsid w:val="006E2CDB"/>
  </w:style>
  <w:style w:type="numbering" w:customStyle="1" w:styleId="NoList2111111">
    <w:name w:val="No List2111111"/>
    <w:next w:val="a2"/>
    <w:semiHidden/>
    <w:rsid w:val="006E2CDB"/>
  </w:style>
  <w:style w:type="numbering" w:customStyle="1" w:styleId="NoList3111111">
    <w:name w:val="No List3111111"/>
    <w:next w:val="a2"/>
    <w:uiPriority w:val="99"/>
    <w:semiHidden/>
    <w:rsid w:val="006E2CDB"/>
  </w:style>
  <w:style w:type="numbering" w:customStyle="1" w:styleId="NoList11111111">
    <w:name w:val="No List11111111"/>
    <w:next w:val="a2"/>
    <w:uiPriority w:val="99"/>
    <w:semiHidden/>
    <w:unhideWhenUsed/>
    <w:rsid w:val="006E2CDB"/>
  </w:style>
  <w:style w:type="numbering" w:customStyle="1" w:styleId="121111">
    <w:name w:val="無清單121111"/>
    <w:next w:val="a2"/>
    <w:uiPriority w:val="99"/>
    <w:semiHidden/>
    <w:unhideWhenUsed/>
    <w:rsid w:val="006E2CDB"/>
  </w:style>
  <w:style w:type="numbering" w:customStyle="1" w:styleId="11111111">
    <w:name w:val="無清單11111111"/>
    <w:next w:val="a2"/>
    <w:uiPriority w:val="99"/>
    <w:semiHidden/>
    <w:unhideWhenUsed/>
    <w:rsid w:val="006E2CDB"/>
  </w:style>
  <w:style w:type="numbering" w:customStyle="1" w:styleId="NoList13111">
    <w:name w:val="No List13111"/>
    <w:next w:val="a2"/>
    <w:uiPriority w:val="99"/>
    <w:semiHidden/>
    <w:unhideWhenUsed/>
    <w:rsid w:val="006E2CDB"/>
  </w:style>
  <w:style w:type="numbering" w:customStyle="1" w:styleId="121110">
    <w:name w:val="リストなし12111"/>
    <w:next w:val="a2"/>
    <w:uiPriority w:val="99"/>
    <w:semiHidden/>
    <w:unhideWhenUsed/>
    <w:rsid w:val="006E2CDB"/>
  </w:style>
  <w:style w:type="numbering" w:customStyle="1" w:styleId="121112">
    <w:name w:val="无列表12111"/>
    <w:next w:val="a2"/>
    <w:semiHidden/>
    <w:rsid w:val="006E2CDB"/>
  </w:style>
  <w:style w:type="numbering" w:customStyle="1" w:styleId="NoList22111">
    <w:name w:val="No List22111"/>
    <w:next w:val="a2"/>
    <w:semiHidden/>
    <w:rsid w:val="006E2CDB"/>
  </w:style>
  <w:style w:type="numbering" w:customStyle="1" w:styleId="NoList32111">
    <w:name w:val="No List32111"/>
    <w:next w:val="a2"/>
    <w:uiPriority w:val="99"/>
    <w:semiHidden/>
    <w:rsid w:val="006E2CDB"/>
  </w:style>
  <w:style w:type="numbering" w:customStyle="1" w:styleId="NoList112111">
    <w:name w:val="No List112111"/>
    <w:next w:val="a2"/>
    <w:uiPriority w:val="99"/>
    <w:semiHidden/>
    <w:unhideWhenUsed/>
    <w:rsid w:val="006E2CDB"/>
  </w:style>
  <w:style w:type="numbering" w:customStyle="1" w:styleId="131110">
    <w:name w:val="無清單13111"/>
    <w:next w:val="a2"/>
    <w:uiPriority w:val="99"/>
    <w:semiHidden/>
    <w:unhideWhenUsed/>
    <w:rsid w:val="006E2CDB"/>
  </w:style>
  <w:style w:type="numbering" w:customStyle="1" w:styleId="1121110">
    <w:name w:val="無清單112111"/>
    <w:next w:val="a2"/>
    <w:uiPriority w:val="99"/>
    <w:semiHidden/>
    <w:unhideWhenUsed/>
    <w:rsid w:val="006E2CDB"/>
  </w:style>
  <w:style w:type="numbering" w:customStyle="1" w:styleId="21111">
    <w:name w:val="无列表21111"/>
    <w:next w:val="a2"/>
    <w:uiPriority w:val="99"/>
    <w:semiHidden/>
    <w:unhideWhenUsed/>
    <w:rsid w:val="006E2CDB"/>
  </w:style>
  <w:style w:type="numbering" w:customStyle="1" w:styleId="NoList122111">
    <w:name w:val="No List122111"/>
    <w:next w:val="a2"/>
    <w:uiPriority w:val="99"/>
    <w:semiHidden/>
    <w:unhideWhenUsed/>
    <w:rsid w:val="006E2CDB"/>
  </w:style>
  <w:style w:type="numbering" w:customStyle="1" w:styleId="1121111">
    <w:name w:val="リストなし112111"/>
    <w:next w:val="a2"/>
    <w:uiPriority w:val="99"/>
    <w:semiHidden/>
    <w:unhideWhenUsed/>
    <w:rsid w:val="006E2CDB"/>
  </w:style>
  <w:style w:type="numbering" w:customStyle="1" w:styleId="1121112">
    <w:name w:val="无列表112111"/>
    <w:next w:val="a2"/>
    <w:semiHidden/>
    <w:rsid w:val="006E2CDB"/>
  </w:style>
  <w:style w:type="numbering" w:customStyle="1" w:styleId="NoList212111">
    <w:name w:val="No List212111"/>
    <w:next w:val="a2"/>
    <w:semiHidden/>
    <w:rsid w:val="006E2CDB"/>
  </w:style>
  <w:style w:type="numbering" w:customStyle="1" w:styleId="NoList312111">
    <w:name w:val="No List312111"/>
    <w:next w:val="a2"/>
    <w:uiPriority w:val="99"/>
    <w:semiHidden/>
    <w:rsid w:val="006E2CDB"/>
  </w:style>
  <w:style w:type="numbering" w:customStyle="1" w:styleId="NoList1112111">
    <w:name w:val="No List1112111"/>
    <w:next w:val="a2"/>
    <w:uiPriority w:val="99"/>
    <w:semiHidden/>
    <w:unhideWhenUsed/>
    <w:rsid w:val="006E2CDB"/>
  </w:style>
  <w:style w:type="numbering" w:customStyle="1" w:styleId="122111">
    <w:name w:val="無清單122111"/>
    <w:next w:val="a2"/>
    <w:uiPriority w:val="99"/>
    <w:semiHidden/>
    <w:unhideWhenUsed/>
    <w:rsid w:val="006E2CDB"/>
  </w:style>
  <w:style w:type="numbering" w:customStyle="1" w:styleId="1112111">
    <w:name w:val="無清單1112111"/>
    <w:next w:val="a2"/>
    <w:uiPriority w:val="99"/>
    <w:semiHidden/>
    <w:unhideWhenUsed/>
    <w:rsid w:val="006E2CDB"/>
  </w:style>
  <w:style w:type="numbering" w:customStyle="1" w:styleId="NoList5111">
    <w:name w:val="No List5111"/>
    <w:next w:val="a2"/>
    <w:uiPriority w:val="99"/>
    <w:semiHidden/>
    <w:unhideWhenUsed/>
    <w:rsid w:val="006E2CDB"/>
  </w:style>
  <w:style w:type="numbering" w:customStyle="1" w:styleId="NoList611">
    <w:name w:val="No List611"/>
    <w:next w:val="a2"/>
    <w:uiPriority w:val="99"/>
    <w:semiHidden/>
    <w:unhideWhenUsed/>
    <w:rsid w:val="006E2CDB"/>
  </w:style>
  <w:style w:type="numbering" w:customStyle="1" w:styleId="NoList1411">
    <w:name w:val="No List1411"/>
    <w:next w:val="a2"/>
    <w:uiPriority w:val="99"/>
    <w:semiHidden/>
    <w:unhideWhenUsed/>
    <w:rsid w:val="006E2CDB"/>
  </w:style>
  <w:style w:type="numbering" w:customStyle="1" w:styleId="13112">
    <w:name w:val="リストなし1311"/>
    <w:next w:val="a2"/>
    <w:uiPriority w:val="99"/>
    <w:semiHidden/>
    <w:unhideWhenUsed/>
    <w:rsid w:val="006E2CDB"/>
  </w:style>
  <w:style w:type="numbering" w:customStyle="1" w:styleId="NoList2311">
    <w:name w:val="No List2311"/>
    <w:next w:val="a2"/>
    <w:semiHidden/>
    <w:rsid w:val="006E2CDB"/>
  </w:style>
  <w:style w:type="numbering" w:customStyle="1" w:styleId="NoList3311">
    <w:name w:val="No List3311"/>
    <w:next w:val="a2"/>
    <w:uiPriority w:val="99"/>
    <w:semiHidden/>
    <w:rsid w:val="006E2CDB"/>
  </w:style>
  <w:style w:type="numbering" w:customStyle="1" w:styleId="NoList1141">
    <w:name w:val="No List1141"/>
    <w:next w:val="a2"/>
    <w:uiPriority w:val="99"/>
    <w:semiHidden/>
    <w:unhideWhenUsed/>
    <w:rsid w:val="006E2CDB"/>
  </w:style>
  <w:style w:type="numbering" w:customStyle="1" w:styleId="1411">
    <w:name w:val="無清單1411"/>
    <w:next w:val="a2"/>
    <w:uiPriority w:val="99"/>
    <w:semiHidden/>
    <w:unhideWhenUsed/>
    <w:rsid w:val="006E2CDB"/>
  </w:style>
  <w:style w:type="numbering" w:customStyle="1" w:styleId="113110">
    <w:name w:val="無清單11311"/>
    <w:next w:val="a2"/>
    <w:uiPriority w:val="99"/>
    <w:semiHidden/>
    <w:unhideWhenUsed/>
    <w:rsid w:val="006E2CDB"/>
  </w:style>
  <w:style w:type="numbering" w:customStyle="1" w:styleId="NoList421">
    <w:name w:val="No List421"/>
    <w:next w:val="a2"/>
    <w:uiPriority w:val="99"/>
    <w:semiHidden/>
    <w:unhideWhenUsed/>
    <w:rsid w:val="006E2CDB"/>
  </w:style>
  <w:style w:type="numbering" w:customStyle="1" w:styleId="NoList12311">
    <w:name w:val="No List12311"/>
    <w:next w:val="a2"/>
    <w:uiPriority w:val="99"/>
    <w:semiHidden/>
    <w:unhideWhenUsed/>
    <w:rsid w:val="006E2CDB"/>
  </w:style>
  <w:style w:type="numbering" w:customStyle="1" w:styleId="113111">
    <w:name w:val="リストなし11311"/>
    <w:next w:val="a2"/>
    <w:uiPriority w:val="99"/>
    <w:semiHidden/>
    <w:unhideWhenUsed/>
    <w:rsid w:val="006E2CDB"/>
  </w:style>
  <w:style w:type="numbering" w:customStyle="1" w:styleId="113112">
    <w:name w:val="无列表11311"/>
    <w:next w:val="a2"/>
    <w:semiHidden/>
    <w:rsid w:val="006E2CDB"/>
  </w:style>
  <w:style w:type="numbering" w:customStyle="1" w:styleId="NoList21311">
    <w:name w:val="No List21311"/>
    <w:next w:val="a2"/>
    <w:semiHidden/>
    <w:rsid w:val="006E2CDB"/>
  </w:style>
  <w:style w:type="numbering" w:customStyle="1" w:styleId="NoList31311">
    <w:name w:val="No List31311"/>
    <w:next w:val="a2"/>
    <w:uiPriority w:val="99"/>
    <w:semiHidden/>
    <w:rsid w:val="006E2CDB"/>
  </w:style>
  <w:style w:type="numbering" w:customStyle="1" w:styleId="NoList111311">
    <w:name w:val="No List111311"/>
    <w:next w:val="a2"/>
    <w:uiPriority w:val="99"/>
    <w:semiHidden/>
    <w:unhideWhenUsed/>
    <w:rsid w:val="006E2CDB"/>
  </w:style>
  <w:style w:type="numbering" w:customStyle="1" w:styleId="12311">
    <w:name w:val="無清單12311"/>
    <w:next w:val="a2"/>
    <w:uiPriority w:val="99"/>
    <w:semiHidden/>
    <w:unhideWhenUsed/>
    <w:rsid w:val="006E2CDB"/>
  </w:style>
  <w:style w:type="numbering" w:customStyle="1" w:styleId="111311">
    <w:name w:val="無清單111311"/>
    <w:next w:val="a2"/>
    <w:uiPriority w:val="99"/>
    <w:semiHidden/>
    <w:unhideWhenUsed/>
    <w:rsid w:val="006E2CDB"/>
  </w:style>
  <w:style w:type="numbering" w:customStyle="1" w:styleId="NoList12121">
    <w:name w:val="No List12121"/>
    <w:next w:val="a2"/>
    <w:uiPriority w:val="99"/>
    <w:semiHidden/>
    <w:unhideWhenUsed/>
    <w:rsid w:val="006E2CDB"/>
  </w:style>
  <w:style w:type="numbering" w:customStyle="1" w:styleId="111210">
    <w:name w:val="リストなし11121"/>
    <w:next w:val="a2"/>
    <w:uiPriority w:val="99"/>
    <w:semiHidden/>
    <w:unhideWhenUsed/>
    <w:rsid w:val="006E2CDB"/>
  </w:style>
  <w:style w:type="numbering" w:customStyle="1" w:styleId="111213">
    <w:name w:val="无列表11121"/>
    <w:next w:val="a2"/>
    <w:semiHidden/>
    <w:rsid w:val="006E2CDB"/>
  </w:style>
  <w:style w:type="numbering" w:customStyle="1" w:styleId="NoList21121">
    <w:name w:val="No List21121"/>
    <w:next w:val="a2"/>
    <w:semiHidden/>
    <w:rsid w:val="006E2CDB"/>
  </w:style>
  <w:style w:type="numbering" w:customStyle="1" w:styleId="NoList31121">
    <w:name w:val="No List31121"/>
    <w:next w:val="a2"/>
    <w:uiPriority w:val="99"/>
    <w:semiHidden/>
    <w:rsid w:val="006E2CDB"/>
  </w:style>
  <w:style w:type="numbering" w:customStyle="1" w:styleId="NoList111121">
    <w:name w:val="No List111121"/>
    <w:next w:val="a2"/>
    <w:uiPriority w:val="99"/>
    <w:semiHidden/>
    <w:unhideWhenUsed/>
    <w:rsid w:val="006E2CDB"/>
  </w:style>
  <w:style w:type="numbering" w:customStyle="1" w:styleId="121210">
    <w:name w:val="無清單12121"/>
    <w:next w:val="a2"/>
    <w:uiPriority w:val="99"/>
    <w:semiHidden/>
    <w:unhideWhenUsed/>
    <w:rsid w:val="006E2CDB"/>
  </w:style>
  <w:style w:type="numbering" w:customStyle="1" w:styleId="1111210">
    <w:name w:val="無清單111121"/>
    <w:next w:val="a2"/>
    <w:uiPriority w:val="99"/>
    <w:semiHidden/>
    <w:unhideWhenUsed/>
    <w:rsid w:val="006E2CDB"/>
  </w:style>
  <w:style w:type="numbering" w:customStyle="1" w:styleId="NoList521">
    <w:name w:val="No List521"/>
    <w:next w:val="a2"/>
    <w:uiPriority w:val="99"/>
    <w:semiHidden/>
    <w:unhideWhenUsed/>
    <w:rsid w:val="006E2CDB"/>
  </w:style>
  <w:style w:type="numbering" w:customStyle="1" w:styleId="NoList1321">
    <w:name w:val="No List1321"/>
    <w:next w:val="a2"/>
    <w:uiPriority w:val="99"/>
    <w:semiHidden/>
    <w:unhideWhenUsed/>
    <w:rsid w:val="006E2CDB"/>
  </w:style>
  <w:style w:type="numbering" w:customStyle="1" w:styleId="12210">
    <w:name w:val="リストなし1221"/>
    <w:next w:val="a2"/>
    <w:uiPriority w:val="99"/>
    <w:semiHidden/>
    <w:unhideWhenUsed/>
    <w:rsid w:val="006E2CDB"/>
  </w:style>
  <w:style w:type="numbering" w:customStyle="1" w:styleId="12213">
    <w:name w:val="无列表1221"/>
    <w:next w:val="a2"/>
    <w:semiHidden/>
    <w:rsid w:val="006E2CDB"/>
  </w:style>
  <w:style w:type="numbering" w:customStyle="1" w:styleId="NoList2221">
    <w:name w:val="No List2221"/>
    <w:next w:val="a2"/>
    <w:semiHidden/>
    <w:rsid w:val="006E2CDB"/>
  </w:style>
  <w:style w:type="numbering" w:customStyle="1" w:styleId="NoList3221">
    <w:name w:val="No List3221"/>
    <w:next w:val="a2"/>
    <w:uiPriority w:val="99"/>
    <w:semiHidden/>
    <w:rsid w:val="006E2CDB"/>
  </w:style>
  <w:style w:type="numbering" w:customStyle="1" w:styleId="NoList11221">
    <w:name w:val="No List11221"/>
    <w:next w:val="a2"/>
    <w:uiPriority w:val="99"/>
    <w:semiHidden/>
    <w:unhideWhenUsed/>
    <w:rsid w:val="006E2CDB"/>
  </w:style>
  <w:style w:type="numbering" w:customStyle="1" w:styleId="13210">
    <w:name w:val="無清單1321"/>
    <w:next w:val="a2"/>
    <w:uiPriority w:val="99"/>
    <w:semiHidden/>
    <w:unhideWhenUsed/>
    <w:rsid w:val="006E2CDB"/>
  </w:style>
  <w:style w:type="numbering" w:customStyle="1" w:styleId="112210">
    <w:name w:val="無清單11221"/>
    <w:next w:val="a2"/>
    <w:uiPriority w:val="99"/>
    <w:semiHidden/>
    <w:unhideWhenUsed/>
    <w:rsid w:val="006E2CDB"/>
  </w:style>
  <w:style w:type="numbering" w:customStyle="1" w:styleId="2121">
    <w:name w:val="无列表2121"/>
    <w:next w:val="a2"/>
    <w:uiPriority w:val="99"/>
    <w:semiHidden/>
    <w:unhideWhenUsed/>
    <w:rsid w:val="006E2CDB"/>
  </w:style>
  <w:style w:type="numbering" w:customStyle="1" w:styleId="NoList111221">
    <w:name w:val="No List111221"/>
    <w:next w:val="a2"/>
    <w:uiPriority w:val="99"/>
    <w:semiHidden/>
    <w:unhideWhenUsed/>
    <w:rsid w:val="006E2CDB"/>
  </w:style>
  <w:style w:type="numbering" w:customStyle="1" w:styleId="NoList71">
    <w:name w:val="No List71"/>
    <w:next w:val="a2"/>
    <w:uiPriority w:val="99"/>
    <w:semiHidden/>
    <w:unhideWhenUsed/>
    <w:rsid w:val="006E2CDB"/>
  </w:style>
  <w:style w:type="table" w:customStyle="1" w:styleId="TableGrid81">
    <w:name w:val="Table Grid8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6E2CDB"/>
  </w:style>
  <w:style w:type="numbering" w:customStyle="1" w:styleId="1410">
    <w:name w:val="リストなし141"/>
    <w:next w:val="a2"/>
    <w:uiPriority w:val="99"/>
    <w:semiHidden/>
    <w:unhideWhenUsed/>
    <w:rsid w:val="006E2CDB"/>
  </w:style>
  <w:style w:type="table" w:customStyle="1" w:styleId="TableGrid141">
    <w:name w:val="Table Grid14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6E2CDB"/>
  </w:style>
  <w:style w:type="table" w:customStyle="1" w:styleId="341">
    <w:name w:val="网格型3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6E2CDB"/>
  </w:style>
  <w:style w:type="numbering" w:customStyle="1" w:styleId="NoList341">
    <w:name w:val="No List341"/>
    <w:next w:val="a2"/>
    <w:uiPriority w:val="99"/>
    <w:semiHidden/>
    <w:rsid w:val="006E2CDB"/>
  </w:style>
  <w:style w:type="table" w:customStyle="1" w:styleId="TableGrid441">
    <w:name w:val="Table Grid44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6E2CDB"/>
  </w:style>
  <w:style w:type="numbering" w:customStyle="1" w:styleId="1510">
    <w:name w:val="無清單151"/>
    <w:next w:val="a2"/>
    <w:uiPriority w:val="99"/>
    <w:semiHidden/>
    <w:unhideWhenUsed/>
    <w:rsid w:val="006E2CDB"/>
  </w:style>
  <w:style w:type="numbering" w:customStyle="1" w:styleId="11410">
    <w:name w:val="無清單1141"/>
    <w:next w:val="a2"/>
    <w:uiPriority w:val="99"/>
    <w:semiHidden/>
    <w:unhideWhenUsed/>
    <w:rsid w:val="006E2CDB"/>
  </w:style>
  <w:style w:type="table" w:customStyle="1" w:styleId="1413">
    <w:name w:val="表格格線14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6E2CDB"/>
  </w:style>
  <w:style w:type="table" w:customStyle="1" w:styleId="TableGrid521">
    <w:name w:val="Table Grid5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6E2CDB"/>
  </w:style>
  <w:style w:type="numbering" w:customStyle="1" w:styleId="11411">
    <w:name w:val="リストなし1141"/>
    <w:next w:val="a2"/>
    <w:uiPriority w:val="99"/>
    <w:semiHidden/>
    <w:unhideWhenUsed/>
    <w:rsid w:val="006E2CDB"/>
  </w:style>
  <w:style w:type="table" w:customStyle="1" w:styleId="TableGrid1131">
    <w:name w:val="Table Grid11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6E2CDB"/>
  </w:style>
  <w:style w:type="table" w:customStyle="1" w:styleId="3121">
    <w:name w:val="网格型3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6E2CDB"/>
  </w:style>
  <w:style w:type="numbering" w:customStyle="1" w:styleId="NoList3141">
    <w:name w:val="No List3141"/>
    <w:next w:val="a2"/>
    <w:uiPriority w:val="99"/>
    <w:semiHidden/>
    <w:rsid w:val="006E2CDB"/>
  </w:style>
  <w:style w:type="table" w:customStyle="1" w:styleId="TableGrid4121">
    <w:name w:val="Table Grid4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6E2CDB"/>
  </w:style>
  <w:style w:type="numbering" w:customStyle="1" w:styleId="12410">
    <w:name w:val="無清單1241"/>
    <w:next w:val="a2"/>
    <w:uiPriority w:val="99"/>
    <w:semiHidden/>
    <w:unhideWhenUsed/>
    <w:rsid w:val="006E2CDB"/>
  </w:style>
  <w:style w:type="numbering" w:customStyle="1" w:styleId="111410">
    <w:name w:val="無清單11141"/>
    <w:next w:val="a2"/>
    <w:uiPriority w:val="99"/>
    <w:semiHidden/>
    <w:unhideWhenUsed/>
    <w:rsid w:val="006E2CDB"/>
  </w:style>
  <w:style w:type="table" w:customStyle="1" w:styleId="11213">
    <w:name w:val="表格格線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6E2CDB"/>
  </w:style>
  <w:style w:type="numbering" w:customStyle="1" w:styleId="NoList12131">
    <w:name w:val="No List12131"/>
    <w:next w:val="a2"/>
    <w:uiPriority w:val="99"/>
    <w:semiHidden/>
    <w:unhideWhenUsed/>
    <w:rsid w:val="006E2CDB"/>
  </w:style>
  <w:style w:type="numbering" w:customStyle="1" w:styleId="111310">
    <w:name w:val="リストなし11131"/>
    <w:next w:val="a2"/>
    <w:uiPriority w:val="99"/>
    <w:semiHidden/>
    <w:unhideWhenUsed/>
    <w:rsid w:val="006E2CDB"/>
  </w:style>
  <w:style w:type="numbering" w:customStyle="1" w:styleId="111312">
    <w:name w:val="无列表11131"/>
    <w:next w:val="a2"/>
    <w:semiHidden/>
    <w:rsid w:val="006E2CDB"/>
  </w:style>
  <w:style w:type="numbering" w:customStyle="1" w:styleId="NoList21131">
    <w:name w:val="No List21131"/>
    <w:next w:val="a2"/>
    <w:semiHidden/>
    <w:rsid w:val="006E2CDB"/>
  </w:style>
  <w:style w:type="numbering" w:customStyle="1" w:styleId="NoList31131">
    <w:name w:val="No List31131"/>
    <w:next w:val="a2"/>
    <w:uiPriority w:val="99"/>
    <w:semiHidden/>
    <w:rsid w:val="006E2CDB"/>
  </w:style>
  <w:style w:type="numbering" w:customStyle="1" w:styleId="NoList111131">
    <w:name w:val="No List111131"/>
    <w:next w:val="a2"/>
    <w:uiPriority w:val="99"/>
    <w:semiHidden/>
    <w:unhideWhenUsed/>
    <w:rsid w:val="006E2CDB"/>
  </w:style>
  <w:style w:type="numbering" w:customStyle="1" w:styleId="12131">
    <w:name w:val="無清單12131"/>
    <w:next w:val="a2"/>
    <w:uiPriority w:val="99"/>
    <w:semiHidden/>
    <w:unhideWhenUsed/>
    <w:rsid w:val="006E2CDB"/>
  </w:style>
  <w:style w:type="numbering" w:customStyle="1" w:styleId="111131">
    <w:name w:val="無清單111131"/>
    <w:next w:val="a2"/>
    <w:uiPriority w:val="99"/>
    <w:semiHidden/>
    <w:unhideWhenUsed/>
    <w:rsid w:val="006E2CDB"/>
  </w:style>
  <w:style w:type="numbering" w:customStyle="1" w:styleId="NoList531">
    <w:name w:val="No List531"/>
    <w:next w:val="a2"/>
    <w:uiPriority w:val="99"/>
    <w:semiHidden/>
    <w:unhideWhenUsed/>
    <w:rsid w:val="006E2CDB"/>
  </w:style>
  <w:style w:type="table" w:customStyle="1" w:styleId="TableGrid621">
    <w:name w:val="Table Grid6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6E2CDB"/>
  </w:style>
  <w:style w:type="numbering" w:customStyle="1" w:styleId="12310">
    <w:name w:val="リストなし1231"/>
    <w:next w:val="a2"/>
    <w:uiPriority w:val="99"/>
    <w:semiHidden/>
    <w:unhideWhenUsed/>
    <w:rsid w:val="006E2CDB"/>
  </w:style>
  <w:style w:type="table" w:customStyle="1" w:styleId="TableGrid1221">
    <w:name w:val="Table Grid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6E2CDB"/>
  </w:style>
  <w:style w:type="table" w:customStyle="1" w:styleId="3221">
    <w:name w:val="网格型3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6E2CDB"/>
  </w:style>
  <w:style w:type="numbering" w:customStyle="1" w:styleId="NoList3231">
    <w:name w:val="No List3231"/>
    <w:next w:val="a2"/>
    <w:uiPriority w:val="99"/>
    <w:semiHidden/>
    <w:rsid w:val="006E2CDB"/>
  </w:style>
  <w:style w:type="table" w:customStyle="1" w:styleId="TableGrid4221">
    <w:name w:val="Table Grid42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6E2CDB"/>
  </w:style>
  <w:style w:type="numbering" w:customStyle="1" w:styleId="1331">
    <w:name w:val="無清單1331"/>
    <w:next w:val="a2"/>
    <w:uiPriority w:val="99"/>
    <w:semiHidden/>
    <w:unhideWhenUsed/>
    <w:rsid w:val="006E2CDB"/>
  </w:style>
  <w:style w:type="numbering" w:customStyle="1" w:styleId="112310">
    <w:name w:val="無清單11231"/>
    <w:next w:val="a2"/>
    <w:uiPriority w:val="99"/>
    <w:semiHidden/>
    <w:unhideWhenUsed/>
    <w:rsid w:val="006E2CDB"/>
  </w:style>
  <w:style w:type="table" w:customStyle="1" w:styleId="12214">
    <w:name w:val="表格格線12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6E2CDB"/>
  </w:style>
  <w:style w:type="numbering" w:customStyle="1" w:styleId="NoList12221">
    <w:name w:val="No List12221"/>
    <w:next w:val="a2"/>
    <w:uiPriority w:val="99"/>
    <w:semiHidden/>
    <w:unhideWhenUsed/>
    <w:rsid w:val="006E2CDB"/>
  </w:style>
  <w:style w:type="numbering" w:customStyle="1" w:styleId="112211">
    <w:name w:val="リストなし11221"/>
    <w:next w:val="a2"/>
    <w:uiPriority w:val="99"/>
    <w:semiHidden/>
    <w:unhideWhenUsed/>
    <w:rsid w:val="006E2CDB"/>
  </w:style>
  <w:style w:type="numbering" w:customStyle="1" w:styleId="112212">
    <w:name w:val="无列表11221"/>
    <w:next w:val="a2"/>
    <w:semiHidden/>
    <w:rsid w:val="006E2CDB"/>
  </w:style>
  <w:style w:type="numbering" w:customStyle="1" w:styleId="NoList21221">
    <w:name w:val="No List21221"/>
    <w:next w:val="a2"/>
    <w:semiHidden/>
    <w:rsid w:val="006E2CDB"/>
  </w:style>
  <w:style w:type="numbering" w:customStyle="1" w:styleId="NoList31221">
    <w:name w:val="No List31221"/>
    <w:next w:val="a2"/>
    <w:uiPriority w:val="99"/>
    <w:semiHidden/>
    <w:rsid w:val="006E2CDB"/>
  </w:style>
  <w:style w:type="numbering" w:customStyle="1" w:styleId="NoList111231">
    <w:name w:val="No List111231"/>
    <w:next w:val="a2"/>
    <w:uiPriority w:val="99"/>
    <w:semiHidden/>
    <w:unhideWhenUsed/>
    <w:rsid w:val="006E2CDB"/>
  </w:style>
  <w:style w:type="numbering" w:customStyle="1" w:styleId="12221">
    <w:name w:val="無清單12221"/>
    <w:next w:val="a2"/>
    <w:uiPriority w:val="99"/>
    <w:semiHidden/>
    <w:unhideWhenUsed/>
    <w:rsid w:val="006E2CDB"/>
  </w:style>
  <w:style w:type="numbering" w:customStyle="1" w:styleId="111221">
    <w:name w:val="無清單111221"/>
    <w:next w:val="a2"/>
    <w:uiPriority w:val="99"/>
    <w:semiHidden/>
    <w:unhideWhenUsed/>
    <w:rsid w:val="006E2CDB"/>
  </w:style>
  <w:style w:type="paragraph" w:styleId="affff5">
    <w:name w:val="No Spacing"/>
    <w:basedOn w:val="a"/>
    <w:uiPriority w:val="1"/>
    <w:qFormat/>
    <w:rsid w:val="006E2CDB"/>
    <w:pPr>
      <w:overflowPunct w:val="0"/>
      <w:autoSpaceDE w:val="0"/>
      <w:autoSpaceDN w:val="0"/>
      <w:adjustRightInd w:val="0"/>
      <w:spacing w:before="120" w:after="120"/>
      <w:jc w:val="both"/>
      <w:textAlignment w:val="baseline"/>
    </w:pPr>
    <w:rPr>
      <w:rFonts w:eastAsia="Calibri"/>
      <w:lang w:eastAsia="ja-JP"/>
    </w:rPr>
  </w:style>
  <w:style w:type="character" w:styleId="affff6">
    <w:name w:val="Subtle Reference"/>
    <w:uiPriority w:val="31"/>
    <w:qFormat/>
    <w:rsid w:val="006E2CDB"/>
    <w:rPr>
      <w:smallCaps/>
      <w:color w:val="C0504D"/>
      <w:u w:val="single"/>
    </w:rPr>
  </w:style>
  <w:style w:type="paragraph" w:customStyle="1" w:styleId="3f">
    <w:name w:val="修订3"/>
    <w:uiPriority w:val="99"/>
    <w:semiHidden/>
    <w:qFormat/>
    <w:rsid w:val="006E2CDB"/>
    <w:rPr>
      <w:rFonts w:ascii="Times New Roman" w:eastAsia="Batang" w:hAnsi="Times New Roman"/>
      <w:lang w:val="en-GB" w:eastAsia="en-US"/>
    </w:rPr>
  </w:style>
  <w:style w:type="character" w:customStyle="1" w:styleId="NumberedListChar">
    <w:name w:val="Numbered List Char"/>
    <w:basedOn w:val="afc"/>
    <w:link w:val="NumberedList"/>
    <w:rsid w:val="006E2CDB"/>
    <w:rPr>
      <w:rFonts w:ascii="Times New Roman" w:eastAsia="MS Mincho" w:hAnsi="Times New Roman"/>
      <w:sz w:val="22"/>
      <w:szCs w:val="22"/>
      <w:lang w:val="en-US" w:eastAsia="en-US"/>
    </w:rPr>
  </w:style>
  <w:style w:type="paragraph" w:customStyle="1" w:styleId="Doc-text2">
    <w:name w:val="Doc-text2"/>
    <w:basedOn w:val="a"/>
    <w:link w:val="Doc-text2Char"/>
    <w:qFormat/>
    <w:rsid w:val="006E2CD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E2CDB"/>
    <w:rPr>
      <w:rFonts w:ascii="Arial" w:eastAsia="MS Mincho" w:hAnsi="Arial" w:cs="Arial"/>
      <w:lang w:val="en-GB" w:eastAsia="ja-JP"/>
    </w:rPr>
  </w:style>
  <w:style w:type="character" w:customStyle="1" w:styleId="11Char">
    <w:name w:val="1.1 Char"/>
    <w:rsid w:val="006E2CD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E2CDB"/>
    <w:rPr>
      <w:rFonts w:ascii="Intel Clear" w:eastAsiaTheme="majorEastAsia" w:hAnsi="Intel Clear" w:cs="Intel Clear"/>
      <w:sz w:val="28"/>
      <w:lang w:val="en-GB" w:eastAsia="en-GB"/>
    </w:rPr>
  </w:style>
  <w:style w:type="character" w:customStyle="1" w:styleId="1f0">
    <w:name w:val="明显强调1"/>
    <w:uiPriority w:val="21"/>
    <w:qFormat/>
    <w:rsid w:val="006E2CDB"/>
    <w:rPr>
      <w:b/>
      <w:bCs/>
      <w:i/>
      <w:iCs/>
      <w:color w:val="4F81BD"/>
    </w:rPr>
  </w:style>
  <w:style w:type="paragraph" w:customStyle="1" w:styleId="MediumGrid21">
    <w:name w:val="Medium Grid 21"/>
    <w:uiPriority w:val="1"/>
    <w:qFormat/>
    <w:rsid w:val="006E2CD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E2CD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6E2CDB"/>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f7">
    <w:name w:val="Intense Emphasis"/>
    <w:uiPriority w:val="21"/>
    <w:qFormat/>
    <w:rsid w:val="006E2CDB"/>
    <w:rPr>
      <w:b/>
      <w:bCs w:val="0"/>
      <w:i/>
      <w:iCs w:val="0"/>
      <w:color w:val="4F81BD"/>
    </w:rPr>
  </w:style>
  <w:style w:type="character" w:styleId="affff8">
    <w:name w:val="Intense Reference"/>
    <w:uiPriority w:val="32"/>
    <w:qFormat/>
    <w:rsid w:val="006E2CDB"/>
    <w:rPr>
      <w:b/>
      <w:bCs w:val="0"/>
      <w:smallCaps/>
      <w:color w:val="C0504D"/>
      <w:spacing w:val="5"/>
      <w:u w:val="single"/>
    </w:rPr>
  </w:style>
  <w:style w:type="paragraph" w:customStyle="1" w:styleId="Header-3gppTdoc">
    <w:name w:val="Header-3gpp Tdoc"/>
    <w:basedOn w:val="a4"/>
    <w:link w:val="Header-3gppTdocChar"/>
    <w:qFormat/>
    <w:rsid w:val="006E2CD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E2CDB"/>
    <w:rPr>
      <w:rFonts w:ascii="Arial" w:eastAsia="MS Mincho" w:hAnsi="Arial" w:cs="Arial"/>
      <w:b/>
      <w:sz w:val="24"/>
      <w:szCs w:val="24"/>
      <w:lang w:val="en-US" w:eastAsia="en-GB"/>
    </w:rPr>
  </w:style>
  <w:style w:type="character" w:customStyle="1" w:styleId="Char2">
    <w:name w:val="明显引用 Char2"/>
    <w:basedOn w:val="a0"/>
    <w:uiPriority w:val="30"/>
    <w:rsid w:val="006E2CDB"/>
    <w:rPr>
      <w:rFonts w:ascii="Times New Roman" w:hAnsi="Times New Roman"/>
      <w:i/>
      <w:iCs/>
      <w:color w:val="4F81BD" w:themeColor="accent1"/>
      <w:lang w:val="en-GB" w:eastAsia="en-US"/>
    </w:rPr>
  </w:style>
  <w:style w:type="numbering" w:customStyle="1" w:styleId="48">
    <w:name w:val="无列表4"/>
    <w:next w:val="a2"/>
    <w:uiPriority w:val="99"/>
    <w:semiHidden/>
    <w:unhideWhenUsed/>
    <w:rsid w:val="006E2CDB"/>
  </w:style>
  <w:style w:type="table" w:customStyle="1" w:styleId="56">
    <w:name w:val="网格型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6E2CDB"/>
  </w:style>
  <w:style w:type="numbering" w:customStyle="1" w:styleId="13121">
    <w:name w:val="无列表1312"/>
    <w:next w:val="a2"/>
    <w:semiHidden/>
    <w:rsid w:val="006E2CDB"/>
  </w:style>
  <w:style w:type="numbering" w:customStyle="1" w:styleId="NoList4112">
    <w:name w:val="No List4112"/>
    <w:next w:val="a2"/>
    <w:uiPriority w:val="99"/>
    <w:semiHidden/>
    <w:unhideWhenUsed/>
    <w:rsid w:val="006E2CDB"/>
  </w:style>
  <w:style w:type="numbering" w:customStyle="1" w:styleId="2212">
    <w:name w:val="无列表2212"/>
    <w:next w:val="a2"/>
    <w:uiPriority w:val="99"/>
    <w:semiHidden/>
    <w:unhideWhenUsed/>
    <w:rsid w:val="006E2CDB"/>
  </w:style>
  <w:style w:type="numbering" w:customStyle="1" w:styleId="NoList121112">
    <w:name w:val="No List121112"/>
    <w:next w:val="a2"/>
    <w:uiPriority w:val="99"/>
    <w:semiHidden/>
    <w:unhideWhenUsed/>
    <w:rsid w:val="006E2CDB"/>
  </w:style>
  <w:style w:type="numbering" w:customStyle="1" w:styleId="1111121">
    <w:name w:val="リストなし111112"/>
    <w:next w:val="a2"/>
    <w:uiPriority w:val="99"/>
    <w:semiHidden/>
    <w:unhideWhenUsed/>
    <w:rsid w:val="006E2CDB"/>
  </w:style>
  <w:style w:type="numbering" w:customStyle="1" w:styleId="1111122">
    <w:name w:val="无列表111112"/>
    <w:next w:val="a2"/>
    <w:semiHidden/>
    <w:rsid w:val="006E2CDB"/>
  </w:style>
  <w:style w:type="numbering" w:customStyle="1" w:styleId="NoList211112">
    <w:name w:val="No List211112"/>
    <w:next w:val="a2"/>
    <w:semiHidden/>
    <w:rsid w:val="006E2CDB"/>
  </w:style>
  <w:style w:type="numbering" w:customStyle="1" w:styleId="NoList311112">
    <w:name w:val="No List311112"/>
    <w:next w:val="a2"/>
    <w:uiPriority w:val="99"/>
    <w:semiHidden/>
    <w:rsid w:val="006E2CDB"/>
  </w:style>
  <w:style w:type="numbering" w:customStyle="1" w:styleId="NoList1111112">
    <w:name w:val="No List1111112"/>
    <w:next w:val="a2"/>
    <w:uiPriority w:val="99"/>
    <w:semiHidden/>
    <w:unhideWhenUsed/>
    <w:rsid w:val="006E2CDB"/>
  </w:style>
  <w:style w:type="numbering" w:customStyle="1" w:styleId="1211120">
    <w:name w:val="無清單121112"/>
    <w:next w:val="a2"/>
    <w:uiPriority w:val="99"/>
    <w:semiHidden/>
    <w:unhideWhenUsed/>
    <w:rsid w:val="006E2CDB"/>
  </w:style>
  <w:style w:type="numbering" w:customStyle="1" w:styleId="11111120">
    <w:name w:val="無清單1111112"/>
    <w:next w:val="a2"/>
    <w:uiPriority w:val="99"/>
    <w:semiHidden/>
    <w:unhideWhenUsed/>
    <w:rsid w:val="006E2CDB"/>
  </w:style>
  <w:style w:type="numbering" w:customStyle="1" w:styleId="NoList13112">
    <w:name w:val="No List13112"/>
    <w:next w:val="a2"/>
    <w:uiPriority w:val="99"/>
    <w:semiHidden/>
    <w:unhideWhenUsed/>
    <w:rsid w:val="006E2CDB"/>
  </w:style>
  <w:style w:type="numbering" w:customStyle="1" w:styleId="121121">
    <w:name w:val="リストなし12112"/>
    <w:next w:val="a2"/>
    <w:uiPriority w:val="99"/>
    <w:semiHidden/>
    <w:unhideWhenUsed/>
    <w:rsid w:val="006E2CDB"/>
  </w:style>
  <w:style w:type="numbering" w:customStyle="1" w:styleId="121122">
    <w:name w:val="无列表12112"/>
    <w:next w:val="a2"/>
    <w:semiHidden/>
    <w:rsid w:val="006E2CDB"/>
  </w:style>
  <w:style w:type="numbering" w:customStyle="1" w:styleId="NoList22112">
    <w:name w:val="No List22112"/>
    <w:next w:val="a2"/>
    <w:semiHidden/>
    <w:rsid w:val="006E2CDB"/>
  </w:style>
  <w:style w:type="numbering" w:customStyle="1" w:styleId="NoList32112">
    <w:name w:val="No List32112"/>
    <w:next w:val="a2"/>
    <w:uiPriority w:val="99"/>
    <w:semiHidden/>
    <w:rsid w:val="006E2CDB"/>
  </w:style>
  <w:style w:type="numbering" w:customStyle="1" w:styleId="NoList112112">
    <w:name w:val="No List112112"/>
    <w:next w:val="a2"/>
    <w:uiPriority w:val="99"/>
    <w:semiHidden/>
    <w:unhideWhenUsed/>
    <w:rsid w:val="006E2CDB"/>
  </w:style>
  <w:style w:type="numbering" w:customStyle="1" w:styleId="131120">
    <w:name w:val="無清單13112"/>
    <w:next w:val="a2"/>
    <w:uiPriority w:val="99"/>
    <w:semiHidden/>
    <w:unhideWhenUsed/>
    <w:rsid w:val="006E2CDB"/>
  </w:style>
  <w:style w:type="numbering" w:customStyle="1" w:styleId="1121120">
    <w:name w:val="無清單112112"/>
    <w:next w:val="a2"/>
    <w:uiPriority w:val="99"/>
    <w:semiHidden/>
    <w:unhideWhenUsed/>
    <w:rsid w:val="006E2CDB"/>
  </w:style>
  <w:style w:type="numbering" w:customStyle="1" w:styleId="21112">
    <w:name w:val="无列表21112"/>
    <w:next w:val="a2"/>
    <w:uiPriority w:val="99"/>
    <w:semiHidden/>
    <w:unhideWhenUsed/>
    <w:rsid w:val="006E2CDB"/>
  </w:style>
  <w:style w:type="numbering" w:customStyle="1" w:styleId="NoList122112">
    <w:name w:val="No List122112"/>
    <w:next w:val="a2"/>
    <w:uiPriority w:val="99"/>
    <w:semiHidden/>
    <w:unhideWhenUsed/>
    <w:rsid w:val="006E2CDB"/>
  </w:style>
  <w:style w:type="numbering" w:customStyle="1" w:styleId="1121121">
    <w:name w:val="リストなし112112"/>
    <w:next w:val="a2"/>
    <w:uiPriority w:val="99"/>
    <w:semiHidden/>
    <w:unhideWhenUsed/>
    <w:rsid w:val="006E2CDB"/>
  </w:style>
  <w:style w:type="numbering" w:customStyle="1" w:styleId="1121122">
    <w:name w:val="无列表112112"/>
    <w:next w:val="a2"/>
    <w:semiHidden/>
    <w:rsid w:val="006E2CDB"/>
  </w:style>
  <w:style w:type="numbering" w:customStyle="1" w:styleId="NoList212112">
    <w:name w:val="No List212112"/>
    <w:next w:val="a2"/>
    <w:semiHidden/>
    <w:rsid w:val="006E2CDB"/>
  </w:style>
  <w:style w:type="numbering" w:customStyle="1" w:styleId="NoList312112">
    <w:name w:val="No List312112"/>
    <w:next w:val="a2"/>
    <w:uiPriority w:val="99"/>
    <w:semiHidden/>
    <w:rsid w:val="006E2CDB"/>
  </w:style>
  <w:style w:type="numbering" w:customStyle="1" w:styleId="NoList1112112">
    <w:name w:val="No List1112112"/>
    <w:next w:val="a2"/>
    <w:uiPriority w:val="99"/>
    <w:semiHidden/>
    <w:unhideWhenUsed/>
    <w:rsid w:val="006E2CDB"/>
  </w:style>
  <w:style w:type="numbering" w:customStyle="1" w:styleId="122112">
    <w:name w:val="無清單122112"/>
    <w:next w:val="a2"/>
    <w:uiPriority w:val="99"/>
    <w:semiHidden/>
    <w:unhideWhenUsed/>
    <w:rsid w:val="006E2CDB"/>
  </w:style>
  <w:style w:type="numbering" w:customStyle="1" w:styleId="1112112">
    <w:name w:val="無清單1112112"/>
    <w:next w:val="a2"/>
    <w:uiPriority w:val="99"/>
    <w:semiHidden/>
    <w:unhideWhenUsed/>
    <w:rsid w:val="006E2CDB"/>
  </w:style>
  <w:style w:type="numbering" w:customStyle="1" w:styleId="12222">
    <w:name w:val="无列表1222"/>
    <w:next w:val="a2"/>
    <w:semiHidden/>
    <w:rsid w:val="006E2CDB"/>
  </w:style>
  <w:style w:type="table" w:customStyle="1" w:styleId="TableGrid1122">
    <w:name w:val="Table Grid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6E2CDB"/>
  </w:style>
  <w:style w:type="numbering" w:customStyle="1" w:styleId="11111110">
    <w:name w:val="リストなし1111111"/>
    <w:next w:val="a2"/>
    <w:uiPriority w:val="99"/>
    <w:semiHidden/>
    <w:unhideWhenUsed/>
    <w:rsid w:val="006E2CDB"/>
  </w:style>
  <w:style w:type="numbering" w:customStyle="1" w:styleId="11111112">
    <w:name w:val="无列表1111111"/>
    <w:next w:val="a2"/>
    <w:semiHidden/>
    <w:rsid w:val="006E2CDB"/>
  </w:style>
  <w:style w:type="numbering" w:customStyle="1" w:styleId="NoList21111111">
    <w:name w:val="No List21111111"/>
    <w:next w:val="a2"/>
    <w:semiHidden/>
    <w:rsid w:val="006E2CDB"/>
  </w:style>
  <w:style w:type="numbering" w:customStyle="1" w:styleId="NoList31111111">
    <w:name w:val="No List31111111"/>
    <w:next w:val="a2"/>
    <w:uiPriority w:val="99"/>
    <w:semiHidden/>
    <w:rsid w:val="006E2CDB"/>
  </w:style>
  <w:style w:type="numbering" w:customStyle="1" w:styleId="NoList111111111">
    <w:name w:val="No List111111111"/>
    <w:next w:val="a2"/>
    <w:uiPriority w:val="99"/>
    <w:semiHidden/>
    <w:unhideWhenUsed/>
    <w:rsid w:val="006E2CDB"/>
  </w:style>
  <w:style w:type="numbering" w:customStyle="1" w:styleId="1211111">
    <w:name w:val="無清單1211111"/>
    <w:next w:val="a2"/>
    <w:uiPriority w:val="99"/>
    <w:semiHidden/>
    <w:unhideWhenUsed/>
    <w:rsid w:val="006E2CDB"/>
  </w:style>
  <w:style w:type="numbering" w:customStyle="1" w:styleId="111111111">
    <w:name w:val="無清單111111111"/>
    <w:next w:val="a2"/>
    <w:uiPriority w:val="99"/>
    <w:semiHidden/>
    <w:unhideWhenUsed/>
    <w:rsid w:val="006E2CDB"/>
  </w:style>
  <w:style w:type="numbering" w:customStyle="1" w:styleId="1211110">
    <w:name w:val="无列表121111"/>
    <w:next w:val="a2"/>
    <w:semiHidden/>
    <w:rsid w:val="006E2CDB"/>
  </w:style>
  <w:style w:type="numbering" w:customStyle="1" w:styleId="211111">
    <w:name w:val="无列表211111"/>
    <w:next w:val="a2"/>
    <w:uiPriority w:val="99"/>
    <w:semiHidden/>
    <w:unhideWhenUsed/>
    <w:rsid w:val="006E2CDB"/>
  </w:style>
  <w:style w:type="character" w:customStyle="1" w:styleId="Char3">
    <w:name w:val="明显引用 Char3"/>
    <w:basedOn w:val="a0"/>
    <w:uiPriority w:val="30"/>
    <w:rsid w:val="006E2CD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6E2CDB"/>
  </w:style>
  <w:style w:type="numbering" w:customStyle="1" w:styleId="161">
    <w:name w:val="リストなし16"/>
    <w:next w:val="a2"/>
    <w:uiPriority w:val="99"/>
    <w:semiHidden/>
    <w:unhideWhenUsed/>
    <w:rsid w:val="006E2CDB"/>
  </w:style>
  <w:style w:type="table" w:customStyle="1" w:styleId="TableGrid16">
    <w:name w:val="Table Grid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6E2CDB"/>
  </w:style>
  <w:style w:type="table" w:customStyle="1" w:styleId="360">
    <w:name w:val="网格型3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6E2CDB"/>
  </w:style>
  <w:style w:type="numbering" w:customStyle="1" w:styleId="NoList36">
    <w:name w:val="No List36"/>
    <w:next w:val="a2"/>
    <w:uiPriority w:val="99"/>
    <w:semiHidden/>
    <w:rsid w:val="006E2CDB"/>
  </w:style>
  <w:style w:type="table" w:customStyle="1" w:styleId="TableGrid46">
    <w:name w:val="Table Grid46"/>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6E2CDB"/>
  </w:style>
  <w:style w:type="numbering" w:customStyle="1" w:styleId="170">
    <w:name w:val="無清單17"/>
    <w:next w:val="a2"/>
    <w:uiPriority w:val="99"/>
    <w:semiHidden/>
    <w:unhideWhenUsed/>
    <w:rsid w:val="006E2CDB"/>
  </w:style>
  <w:style w:type="numbering" w:customStyle="1" w:styleId="1160">
    <w:name w:val="無清單116"/>
    <w:next w:val="a2"/>
    <w:uiPriority w:val="99"/>
    <w:semiHidden/>
    <w:unhideWhenUsed/>
    <w:rsid w:val="006E2CDB"/>
  </w:style>
  <w:style w:type="table" w:customStyle="1" w:styleId="163">
    <w:name w:val="表格格線16"/>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6E2CDB"/>
  </w:style>
  <w:style w:type="numbering" w:customStyle="1" w:styleId="250">
    <w:name w:val="无列表25"/>
    <w:next w:val="a2"/>
    <w:uiPriority w:val="99"/>
    <w:semiHidden/>
    <w:unhideWhenUsed/>
    <w:rsid w:val="006E2CDB"/>
  </w:style>
  <w:style w:type="numbering" w:customStyle="1" w:styleId="NoList126">
    <w:name w:val="No List126"/>
    <w:next w:val="a2"/>
    <w:uiPriority w:val="99"/>
    <w:semiHidden/>
    <w:unhideWhenUsed/>
    <w:rsid w:val="006E2CDB"/>
  </w:style>
  <w:style w:type="numbering" w:customStyle="1" w:styleId="1161">
    <w:name w:val="リストなし116"/>
    <w:next w:val="a2"/>
    <w:uiPriority w:val="99"/>
    <w:semiHidden/>
    <w:unhideWhenUsed/>
    <w:rsid w:val="006E2CDB"/>
  </w:style>
  <w:style w:type="numbering" w:customStyle="1" w:styleId="1162">
    <w:name w:val="无列表116"/>
    <w:next w:val="a2"/>
    <w:semiHidden/>
    <w:rsid w:val="006E2CDB"/>
  </w:style>
  <w:style w:type="numbering" w:customStyle="1" w:styleId="NoList216">
    <w:name w:val="No List216"/>
    <w:next w:val="a2"/>
    <w:semiHidden/>
    <w:rsid w:val="006E2CDB"/>
  </w:style>
  <w:style w:type="numbering" w:customStyle="1" w:styleId="NoList316">
    <w:name w:val="No List316"/>
    <w:next w:val="a2"/>
    <w:uiPriority w:val="99"/>
    <w:semiHidden/>
    <w:rsid w:val="006E2CDB"/>
  </w:style>
  <w:style w:type="numbering" w:customStyle="1" w:styleId="1260">
    <w:name w:val="無清單126"/>
    <w:next w:val="a2"/>
    <w:uiPriority w:val="99"/>
    <w:semiHidden/>
    <w:unhideWhenUsed/>
    <w:rsid w:val="006E2CDB"/>
  </w:style>
  <w:style w:type="numbering" w:customStyle="1" w:styleId="1116">
    <w:name w:val="無清單1116"/>
    <w:next w:val="a2"/>
    <w:uiPriority w:val="99"/>
    <w:semiHidden/>
    <w:unhideWhenUsed/>
    <w:rsid w:val="006E2CDB"/>
  </w:style>
  <w:style w:type="table" w:customStyle="1" w:styleId="TableGrid115">
    <w:name w:val="Table Grid11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6E2CDB"/>
  </w:style>
  <w:style w:type="numbering" w:customStyle="1" w:styleId="NoList1125">
    <w:name w:val="No List1125"/>
    <w:next w:val="a2"/>
    <w:uiPriority w:val="99"/>
    <w:semiHidden/>
    <w:unhideWhenUsed/>
    <w:rsid w:val="006E2CDB"/>
  </w:style>
  <w:style w:type="table" w:customStyle="1" w:styleId="TableGrid54">
    <w:name w:val="Table Grid5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6E2CDB"/>
  </w:style>
  <w:style w:type="numbering" w:customStyle="1" w:styleId="11150">
    <w:name w:val="リストなし1115"/>
    <w:next w:val="a2"/>
    <w:uiPriority w:val="99"/>
    <w:semiHidden/>
    <w:unhideWhenUsed/>
    <w:rsid w:val="006E2CDB"/>
  </w:style>
  <w:style w:type="numbering" w:customStyle="1" w:styleId="11151">
    <w:name w:val="无列表1115"/>
    <w:next w:val="a2"/>
    <w:semiHidden/>
    <w:rsid w:val="006E2CDB"/>
  </w:style>
  <w:style w:type="numbering" w:customStyle="1" w:styleId="NoList2115">
    <w:name w:val="No List2115"/>
    <w:next w:val="a2"/>
    <w:semiHidden/>
    <w:rsid w:val="006E2CDB"/>
  </w:style>
  <w:style w:type="numbering" w:customStyle="1" w:styleId="NoList3115">
    <w:name w:val="No List3115"/>
    <w:next w:val="a2"/>
    <w:uiPriority w:val="99"/>
    <w:semiHidden/>
    <w:rsid w:val="006E2CDB"/>
  </w:style>
  <w:style w:type="numbering" w:customStyle="1" w:styleId="NoList11115">
    <w:name w:val="No List11115"/>
    <w:next w:val="a2"/>
    <w:uiPriority w:val="99"/>
    <w:semiHidden/>
    <w:unhideWhenUsed/>
    <w:rsid w:val="006E2CDB"/>
  </w:style>
  <w:style w:type="numbering" w:customStyle="1" w:styleId="1215">
    <w:name w:val="無清單1215"/>
    <w:next w:val="a2"/>
    <w:uiPriority w:val="99"/>
    <w:semiHidden/>
    <w:unhideWhenUsed/>
    <w:rsid w:val="006E2CDB"/>
  </w:style>
  <w:style w:type="numbering" w:customStyle="1" w:styleId="111150">
    <w:name w:val="無清單11115"/>
    <w:next w:val="a2"/>
    <w:uiPriority w:val="99"/>
    <w:semiHidden/>
    <w:unhideWhenUsed/>
    <w:rsid w:val="006E2CDB"/>
  </w:style>
  <w:style w:type="numbering" w:customStyle="1" w:styleId="NoList55">
    <w:name w:val="No List55"/>
    <w:next w:val="a2"/>
    <w:uiPriority w:val="99"/>
    <w:semiHidden/>
    <w:unhideWhenUsed/>
    <w:rsid w:val="006E2CDB"/>
  </w:style>
  <w:style w:type="table" w:customStyle="1" w:styleId="TableGrid64">
    <w:name w:val="Table Grid6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6E2CDB"/>
  </w:style>
  <w:style w:type="numbering" w:customStyle="1" w:styleId="1250">
    <w:name w:val="リストなし125"/>
    <w:next w:val="a2"/>
    <w:uiPriority w:val="99"/>
    <w:semiHidden/>
    <w:unhideWhenUsed/>
    <w:rsid w:val="006E2CDB"/>
  </w:style>
  <w:style w:type="table" w:customStyle="1" w:styleId="TableGrid124">
    <w:name w:val="Table Grid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6E2CDB"/>
  </w:style>
  <w:style w:type="table" w:customStyle="1" w:styleId="3240">
    <w:name w:val="网格型3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6E2CDB"/>
  </w:style>
  <w:style w:type="numbering" w:customStyle="1" w:styleId="NoList325">
    <w:name w:val="No List325"/>
    <w:next w:val="a2"/>
    <w:uiPriority w:val="99"/>
    <w:semiHidden/>
    <w:rsid w:val="006E2CDB"/>
  </w:style>
  <w:style w:type="table" w:customStyle="1" w:styleId="TableGrid424">
    <w:name w:val="Table Grid4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6E2CDB"/>
  </w:style>
  <w:style w:type="numbering" w:customStyle="1" w:styleId="1125">
    <w:name w:val="無清單1125"/>
    <w:next w:val="a2"/>
    <w:uiPriority w:val="99"/>
    <w:semiHidden/>
    <w:unhideWhenUsed/>
    <w:rsid w:val="006E2CDB"/>
  </w:style>
  <w:style w:type="table" w:customStyle="1" w:styleId="1243">
    <w:name w:val="表格格線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6E2CDB"/>
  </w:style>
  <w:style w:type="numbering" w:customStyle="1" w:styleId="NoList1224">
    <w:name w:val="No List1224"/>
    <w:next w:val="a2"/>
    <w:uiPriority w:val="99"/>
    <w:semiHidden/>
    <w:unhideWhenUsed/>
    <w:rsid w:val="006E2CDB"/>
  </w:style>
  <w:style w:type="numbering" w:customStyle="1" w:styleId="11240">
    <w:name w:val="リストなし1124"/>
    <w:next w:val="a2"/>
    <w:uiPriority w:val="99"/>
    <w:semiHidden/>
    <w:unhideWhenUsed/>
    <w:rsid w:val="006E2CDB"/>
  </w:style>
  <w:style w:type="numbering" w:customStyle="1" w:styleId="11241">
    <w:name w:val="无列表1124"/>
    <w:next w:val="a2"/>
    <w:semiHidden/>
    <w:rsid w:val="006E2CDB"/>
  </w:style>
  <w:style w:type="numbering" w:customStyle="1" w:styleId="NoList2124">
    <w:name w:val="No List2124"/>
    <w:next w:val="a2"/>
    <w:semiHidden/>
    <w:rsid w:val="006E2CDB"/>
  </w:style>
  <w:style w:type="numbering" w:customStyle="1" w:styleId="NoList3124">
    <w:name w:val="No List3124"/>
    <w:next w:val="a2"/>
    <w:uiPriority w:val="99"/>
    <w:semiHidden/>
    <w:rsid w:val="006E2CDB"/>
  </w:style>
  <w:style w:type="numbering" w:customStyle="1" w:styleId="NoList11125">
    <w:name w:val="No List11125"/>
    <w:next w:val="a2"/>
    <w:uiPriority w:val="99"/>
    <w:semiHidden/>
    <w:unhideWhenUsed/>
    <w:rsid w:val="006E2CDB"/>
  </w:style>
  <w:style w:type="numbering" w:customStyle="1" w:styleId="12240">
    <w:name w:val="無清單1224"/>
    <w:next w:val="a2"/>
    <w:uiPriority w:val="99"/>
    <w:semiHidden/>
    <w:unhideWhenUsed/>
    <w:rsid w:val="006E2CDB"/>
  </w:style>
  <w:style w:type="numbering" w:customStyle="1" w:styleId="111240">
    <w:name w:val="無清單11124"/>
    <w:next w:val="a2"/>
    <w:uiPriority w:val="99"/>
    <w:semiHidden/>
    <w:unhideWhenUsed/>
    <w:rsid w:val="006E2CDB"/>
  </w:style>
  <w:style w:type="table" w:customStyle="1" w:styleId="TableGrid1113">
    <w:name w:val="Table Grid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6E2CDB"/>
  </w:style>
  <w:style w:type="numbering" w:customStyle="1" w:styleId="NoList1133">
    <w:name w:val="No List1133"/>
    <w:next w:val="a2"/>
    <w:uiPriority w:val="99"/>
    <w:semiHidden/>
    <w:unhideWhenUsed/>
    <w:rsid w:val="006E2CDB"/>
  </w:style>
  <w:style w:type="numbering" w:customStyle="1" w:styleId="NoList413">
    <w:name w:val="No List413"/>
    <w:next w:val="a2"/>
    <w:uiPriority w:val="99"/>
    <w:semiHidden/>
    <w:unhideWhenUsed/>
    <w:rsid w:val="006E2CDB"/>
  </w:style>
  <w:style w:type="table" w:customStyle="1" w:styleId="TableGrid1123">
    <w:name w:val="Table Grid1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6E2CDB"/>
  </w:style>
  <w:style w:type="numbering" w:customStyle="1" w:styleId="NoList12113">
    <w:name w:val="No List12113"/>
    <w:next w:val="a2"/>
    <w:uiPriority w:val="99"/>
    <w:semiHidden/>
    <w:unhideWhenUsed/>
    <w:rsid w:val="006E2CDB"/>
  </w:style>
  <w:style w:type="numbering" w:customStyle="1" w:styleId="111130">
    <w:name w:val="リストなし11113"/>
    <w:next w:val="a2"/>
    <w:uiPriority w:val="99"/>
    <w:semiHidden/>
    <w:unhideWhenUsed/>
    <w:rsid w:val="006E2CDB"/>
  </w:style>
  <w:style w:type="numbering" w:customStyle="1" w:styleId="111132">
    <w:name w:val="无列表11113"/>
    <w:next w:val="a2"/>
    <w:semiHidden/>
    <w:rsid w:val="006E2CDB"/>
  </w:style>
  <w:style w:type="numbering" w:customStyle="1" w:styleId="NoList21113">
    <w:name w:val="No List21113"/>
    <w:next w:val="a2"/>
    <w:semiHidden/>
    <w:rsid w:val="006E2CDB"/>
  </w:style>
  <w:style w:type="numbering" w:customStyle="1" w:styleId="NoList31113">
    <w:name w:val="No List31113"/>
    <w:next w:val="a2"/>
    <w:uiPriority w:val="99"/>
    <w:semiHidden/>
    <w:rsid w:val="006E2CDB"/>
  </w:style>
  <w:style w:type="numbering" w:customStyle="1" w:styleId="NoList111113">
    <w:name w:val="No List111113"/>
    <w:next w:val="a2"/>
    <w:uiPriority w:val="99"/>
    <w:semiHidden/>
    <w:unhideWhenUsed/>
    <w:rsid w:val="006E2CDB"/>
  </w:style>
  <w:style w:type="numbering" w:customStyle="1" w:styleId="121130">
    <w:name w:val="無清單12113"/>
    <w:next w:val="a2"/>
    <w:uiPriority w:val="99"/>
    <w:semiHidden/>
    <w:unhideWhenUsed/>
    <w:rsid w:val="006E2CDB"/>
  </w:style>
  <w:style w:type="numbering" w:customStyle="1" w:styleId="111113">
    <w:name w:val="無清單111113"/>
    <w:next w:val="a2"/>
    <w:uiPriority w:val="99"/>
    <w:semiHidden/>
    <w:unhideWhenUsed/>
    <w:rsid w:val="006E2CDB"/>
  </w:style>
  <w:style w:type="numbering" w:customStyle="1" w:styleId="NoList1313">
    <w:name w:val="No List1313"/>
    <w:next w:val="a2"/>
    <w:uiPriority w:val="99"/>
    <w:semiHidden/>
    <w:unhideWhenUsed/>
    <w:rsid w:val="006E2CDB"/>
  </w:style>
  <w:style w:type="numbering" w:customStyle="1" w:styleId="12132">
    <w:name w:val="リストなし1213"/>
    <w:next w:val="a2"/>
    <w:uiPriority w:val="99"/>
    <w:semiHidden/>
    <w:unhideWhenUsed/>
    <w:rsid w:val="006E2CDB"/>
  </w:style>
  <w:style w:type="numbering" w:customStyle="1" w:styleId="12133">
    <w:name w:val="无列表1213"/>
    <w:next w:val="a2"/>
    <w:semiHidden/>
    <w:rsid w:val="006E2CDB"/>
  </w:style>
  <w:style w:type="numbering" w:customStyle="1" w:styleId="NoList2213">
    <w:name w:val="No List2213"/>
    <w:next w:val="a2"/>
    <w:semiHidden/>
    <w:rsid w:val="006E2CDB"/>
  </w:style>
  <w:style w:type="numbering" w:customStyle="1" w:styleId="NoList3213">
    <w:name w:val="No List3213"/>
    <w:next w:val="a2"/>
    <w:uiPriority w:val="99"/>
    <w:semiHidden/>
    <w:rsid w:val="006E2CDB"/>
  </w:style>
  <w:style w:type="numbering" w:customStyle="1" w:styleId="NoList11213">
    <w:name w:val="No List11213"/>
    <w:next w:val="a2"/>
    <w:uiPriority w:val="99"/>
    <w:semiHidden/>
    <w:unhideWhenUsed/>
    <w:rsid w:val="006E2CDB"/>
  </w:style>
  <w:style w:type="numbering" w:customStyle="1" w:styleId="13130">
    <w:name w:val="無清單1313"/>
    <w:next w:val="a2"/>
    <w:uiPriority w:val="99"/>
    <w:semiHidden/>
    <w:unhideWhenUsed/>
    <w:rsid w:val="006E2CDB"/>
  </w:style>
  <w:style w:type="numbering" w:customStyle="1" w:styleId="112130">
    <w:name w:val="無清單11213"/>
    <w:next w:val="a2"/>
    <w:uiPriority w:val="99"/>
    <w:semiHidden/>
    <w:unhideWhenUsed/>
    <w:rsid w:val="006E2CDB"/>
  </w:style>
  <w:style w:type="numbering" w:customStyle="1" w:styleId="2113">
    <w:name w:val="无列表2113"/>
    <w:next w:val="a2"/>
    <w:uiPriority w:val="99"/>
    <w:semiHidden/>
    <w:unhideWhenUsed/>
    <w:rsid w:val="006E2CDB"/>
  </w:style>
  <w:style w:type="numbering" w:customStyle="1" w:styleId="NoList12213">
    <w:name w:val="No List12213"/>
    <w:next w:val="a2"/>
    <w:uiPriority w:val="99"/>
    <w:semiHidden/>
    <w:unhideWhenUsed/>
    <w:rsid w:val="006E2CDB"/>
  </w:style>
  <w:style w:type="numbering" w:customStyle="1" w:styleId="112131">
    <w:name w:val="リストなし11213"/>
    <w:next w:val="a2"/>
    <w:uiPriority w:val="99"/>
    <w:semiHidden/>
    <w:unhideWhenUsed/>
    <w:rsid w:val="006E2CDB"/>
  </w:style>
  <w:style w:type="numbering" w:customStyle="1" w:styleId="112132">
    <w:name w:val="无列表11213"/>
    <w:next w:val="a2"/>
    <w:semiHidden/>
    <w:rsid w:val="006E2CDB"/>
  </w:style>
  <w:style w:type="numbering" w:customStyle="1" w:styleId="NoList21213">
    <w:name w:val="No List21213"/>
    <w:next w:val="a2"/>
    <w:semiHidden/>
    <w:rsid w:val="006E2CDB"/>
  </w:style>
  <w:style w:type="numbering" w:customStyle="1" w:styleId="NoList31213">
    <w:name w:val="No List31213"/>
    <w:next w:val="a2"/>
    <w:uiPriority w:val="99"/>
    <w:semiHidden/>
    <w:rsid w:val="006E2CDB"/>
  </w:style>
  <w:style w:type="numbering" w:customStyle="1" w:styleId="NoList111213">
    <w:name w:val="No List111213"/>
    <w:next w:val="a2"/>
    <w:uiPriority w:val="99"/>
    <w:semiHidden/>
    <w:unhideWhenUsed/>
    <w:rsid w:val="006E2CDB"/>
  </w:style>
  <w:style w:type="numbering" w:customStyle="1" w:styleId="122130">
    <w:name w:val="無清單12213"/>
    <w:next w:val="a2"/>
    <w:uiPriority w:val="99"/>
    <w:semiHidden/>
    <w:unhideWhenUsed/>
    <w:rsid w:val="006E2CDB"/>
  </w:style>
  <w:style w:type="numbering" w:customStyle="1" w:styleId="1112130">
    <w:name w:val="無清單111213"/>
    <w:next w:val="a2"/>
    <w:uiPriority w:val="99"/>
    <w:semiHidden/>
    <w:unhideWhenUsed/>
    <w:rsid w:val="006E2CDB"/>
  </w:style>
  <w:style w:type="table" w:customStyle="1" w:styleId="TableGrid11211">
    <w:name w:val="Table Grid1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6E2CDB"/>
  </w:style>
  <w:style w:type="table" w:customStyle="1" w:styleId="TableGrid91">
    <w:name w:val="Table Grid9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6E2CDB"/>
  </w:style>
  <w:style w:type="numbering" w:customStyle="1" w:styleId="1511">
    <w:name w:val="リストなし151"/>
    <w:next w:val="a2"/>
    <w:uiPriority w:val="99"/>
    <w:semiHidden/>
    <w:unhideWhenUsed/>
    <w:rsid w:val="006E2CDB"/>
  </w:style>
  <w:style w:type="table" w:customStyle="1" w:styleId="TableGrid151">
    <w:name w:val="Table Grid15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6E2CDB"/>
  </w:style>
  <w:style w:type="table" w:customStyle="1" w:styleId="351">
    <w:name w:val="网格型3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6E2CDB"/>
  </w:style>
  <w:style w:type="numbering" w:customStyle="1" w:styleId="NoList351">
    <w:name w:val="No List351"/>
    <w:next w:val="a2"/>
    <w:uiPriority w:val="99"/>
    <w:semiHidden/>
    <w:rsid w:val="006E2CDB"/>
  </w:style>
  <w:style w:type="table" w:customStyle="1" w:styleId="TableGrid451">
    <w:name w:val="Table Grid45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6E2CDB"/>
  </w:style>
  <w:style w:type="numbering" w:customStyle="1" w:styleId="1610">
    <w:name w:val="無清單161"/>
    <w:next w:val="a2"/>
    <w:uiPriority w:val="99"/>
    <w:semiHidden/>
    <w:unhideWhenUsed/>
    <w:rsid w:val="006E2CDB"/>
  </w:style>
  <w:style w:type="numbering" w:customStyle="1" w:styleId="11510">
    <w:name w:val="無清單1151"/>
    <w:next w:val="a2"/>
    <w:uiPriority w:val="99"/>
    <w:semiHidden/>
    <w:unhideWhenUsed/>
    <w:rsid w:val="006E2CDB"/>
  </w:style>
  <w:style w:type="table" w:customStyle="1" w:styleId="1513">
    <w:name w:val="表格格線15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6E2CDB"/>
  </w:style>
  <w:style w:type="numbering" w:customStyle="1" w:styleId="241">
    <w:name w:val="无列表241"/>
    <w:next w:val="a2"/>
    <w:uiPriority w:val="99"/>
    <w:semiHidden/>
    <w:unhideWhenUsed/>
    <w:rsid w:val="006E2CDB"/>
  </w:style>
  <w:style w:type="numbering" w:customStyle="1" w:styleId="NoList1251">
    <w:name w:val="No List1251"/>
    <w:next w:val="a2"/>
    <w:uiPriority w:val="99"/>
    <w:semiHidden/>
    <w:unhideWhenUsed/>
    <w:rsid w:val="006E2CDB"/>
  </w:style>
  <w:style w:type="numbering" w:customStyle="1" w:styleId="11511">
    <w:name w:val="リストなし1151"/>
    <w:next w:val="a2"/>
    <w:uiPriority w:val="99"/>
    <w:semiHidden/>
    <w:unhideWhenUsed/>
    <w:rsid w:val="006E2CDB"/>
  </w:style>
  <w:style w:type="numbering" w:customStyle="1" w:styleId="11512">
    <w:name w:val="无列表1151"/>
    <w:next w:val="a2"/>
    <w:semiHidden/>
    <w:rsid w:val="006E2CDB"/>
  </w:style>
  <w:style w:type="numbering" w:customStyle="1" w:styleId="NoList2151">
    <w:name w:val="No List2151"/>
    <w:next w:val="a2"/>
    <w:semiHidden/>
    <w:rsid w:val="006E2CDB"/>
  </w:style>
  <w:style w:type="numbering" w:customStyle="1" w:styleId="NoList3151">
    <w:name w:val="No List3151"/>
    <w:next w:val="a2"/>
    <w:uiPriority w:val="99"/>
    <w:semiHidden/>
    <w:rsid w:val="006E2CDB"/>
  </w:style>
  <w:style w:type="numbering" w:customStyle="1" w:styleId="12510">
    <w:name w:val="無清單1251"/>
    <w:next w:val="a2"/>
    <w:uiPriority w:val="99"/>
    <w:semiHidden/>
    <w:unhideWhenUsed/>
    <w:rsid w:val="006E2CDB"/>
  </w:style>
  <w:style w:type="numbering" w:customStyle="1" w:styleId="111510">
    <w:name w:val="無清單11151"/>
    <w:next w:val="a2"/>
    <w:uiPriority w:val="99"/>
    <w:semiHidden/>
    <w:unhideWhenUsed/>
    <w:rsid w:val="006E2CDB"/>
  </w:style>
  <w:style w:type="table" w:customStyle="1" w:styleId="TableGrid1141">
    <w:name w:val="Table Grid114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6E2CDB"/>
  </w:style>
  <w:style w:type="numbering" w:customStyle="1" w:styleId="NoList11241">
    <w:name w:val="No List11241"/>
    <w:next w:val="a2"/>
    <w:uiPriority w:val="99"/>
    <w:semiHidden/>
    <w:unhideWhenUsed/>
    <w:rsid w:val="006E2CDB"/>
  </w:style>
  <w:style w:type="table" w:customStyle="1" w:styleId="TableGrid531">
    <w:name w:val="Table Grid5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6E2CDB"/>
  </w:style>
  <w:style w:type="numbering" w:customStyle="1" w:styleId="111411">
    <w:name w:val="リストなし11141"/>
    <w:next w:val="a2"/>
    <w:uiPriority w:val="99"/>
    <w:semiHidden/>
    <w:unhideWhenUsed/>
    <w:rsid w:val="006E2CDB"/>
  </w:style>
  <w:style w:type="numbering" w:customStyle="1" w:styleId="111412">
    <w:name w:val="无列表11141"/>
    <w:next w:val="a2"/>
    <w:semiHidden/>
    <w:rsid w:val="006E2CDB"/>
  </w:style>
  <w:style w:type="numbering" w:customStyle="1" w:styleId="NoList21141">
    <w:name w:val="No List21141"/>
    <w:next w:val="a2"/>
    <w:semiHidden/>
    <w:rsid w:val="006E2CDB"/>
  </w:style>
  <w:style w:type="numbering" w:customStyle="1" w:styleId="NoList31141">
    <w:name w:val="No List31141"/>
    <w:next w:val="a2"/>
    <w:uiPriority w:val="99"/>
    <w:semiHidden/>
    <w:rsid w:val="006E2CDB"/>
  </w:style>
  <w:style w:type="numbering" w:customStyle="1" w:styleId="NoList111141">
    <w:name w:val="No List111141"/>
    <w:next w:val="a2"/>
    <w:uiPriority w:val="99"/>
    <w:semiHidden/>
    <w:unhideWhenUsed/>
    <w:rsid w:val="006E2CDB"/>
  </w:style>
  <w:style w:type="numbering" w:customStyle="1" w:styleId="12141">
    <w:name w:val="無清單12141"/>
    <w:next w:val="a2"/>
    <w:uiPriority w:val="99"/>
    <w:semiHidden/>
    <w:unhideWhenUsed/>
    <w:rsid w:val="006E2CDB"/>
  </w:style>
  <w:style w:type="numbering" w:customStyle="1" w:styleId="111141">
    <w:name w:val="無清單111141"/>
    <w:next w:val="a2"/>
    <w:uiPriority w:val="99"/>
    <w:semiHidden/>
    <w:unhideWhenUsed/>
    <w:rsid w:val="006E2CDB"/>
  </w:style>
  <w:style w:type="numbering" w:customStyle="1" w:styleId="NoList541">
    <w:name w:val="No List541"/>
    <w:next w:val="a2"/>
    <w:uiPriority w:val="99"/>
    <w:semiHidden/>
    <w:unhideWhenUsed/>
    <w:rsid w:val="006E2CDB"/>
  </w:style>
  <w:style w:type="table" w:customStyle="1" w:styleId="TableGrid631">
    <w:name w:val="Table Grid6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6E2CDB"/>
  </w:style>
  <w:style w:type="numbering" w:customStyle="1" w:styleId="12411">
    <w:name w:val="リストなし1241"/>
    <w:next w:val="a2"/>
    <w:uiPriority w:val="99"/>
    <w:semiHidden/>
    <w:unhideWhenUsed/>
    <w:rsid w:val="006E2CDB"/>
  </w:style>
  <w:style w:type="table" w:customStyle="1" w:styleId="TableGrid1231">
    <w:name w:val="Table Grid12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6E2CDB"/>
  </w:style>
  <w:style w:type="table" w:customStyle="1" w:styleId="3231">
    <w:name w:val="网格型3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6E2CDB"/>
  </w:style>
  <w:style w:type="numbering" w:customStyle="1" w:styleId="NoList3241">
    <w:name w:val="No List3241"/>
    <w:next w:val="a2"/>
    <w:uiPriority w:val="99"/>
    <w:semiHidden/>
    <w:rsid w:val="006E2CDB"/>
  </w:style>
  <w:style w:type="table" w:customStyle="1" w:styleId="TableGrid4231">
    <w:name w:val="Table Grid42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6E2CDB"/>
  </w:style>
  <w:style w:type="numbering" w:customStyle="1" w:styleId="112410">
    <w:name w:val="無清單11241"/>
    <w:next w:val="a2"/>
    <w:uiPriority w:val="99"/>
    <w:semiHidden/>
    <w:unhideWhenUsed/>
    <w:rsid w:val="006E2CDB"/>
  </w:style>
  <w:style w:type="table" w:customStyle="1" w:styleId="12313">
    <w:name w:val="表格格線12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6E2CDB"/>
  </w:style>
  <w:style w:type="numbering" w:customStyle="1" w:styleId="NoList12231">
    <w:name w:val="No List12231"/>
    <w:next w:val="a2"/>
    <w:uiPriority w:val="99"/>
    <w:semiHidden/>
    <w:unhideWhenUsed/>
    <w:rsid w:val="006E2CDB"/>
  </w:style>
  <w:style w:type="numbering" w:customStyle="1" w:styleId="112311">
    <w:name w:val="リストなし11231"/>
    <w:next w:val="a2"/>
    <w:uiPriority w:val="99"/>
    <w:semiHidden/>
    <w:unhideWhenUsed/>
    <w:rsid w:val="006E2CDB"/>
  </w:style>
  <w:style w:type="numbering" w:customStyle="1" w:styleId="112312">
    <w:name w:val="无列表11231"/>
    <w:next w:val="a2"/>
    <w:semiHidden/>
    <w:rsid w:val="006E2CDB"/>
  </w:style>
  <w:style w:type="numbering" w:customStyle="1" w:styleId="NoList21231">
    <w:name w:val="No List21231"/>
    <w:next w:val="a2"/>
    <w:semiHidden/>
    <w:rsid w:val="006E2CDB"/>
  </w:style>
  <w:style w:type="numbering" w:customStyle="1" w:styleId="NoList31231">
    <w:name w:val="No List31231"/>
    <w:next w:val="a2"/>
    <w:uiPriority w:val="99"/>
    <w:semiHidden/>
    <w:rsid w:val="006E2CDB"/>
  </w:style>
  <w:style w:type="numbering" w:customStyle="1" w:styleId="NoList111241">
    <w:name w:val="No List111241"/>
    <w:next w:val="a2"/>
    <w:uiPriority w:val="99"/>
    <w:semiHidden/>
    <w:unhideWhenUsed/>
    <w:rsid w:val="006E2CDB"/>
  </w:style>
  <w:style w:type="numbering" w:customStyle="1" w:styleId="12231">
    <w:name w:val="無清單12231"/>
    <w:next w:val="a2"/>
    <w:uiPriority w:val="99"/>
    <w:semiHidden/>
    <w:unhideWhenUsed/>
    <w:rsid w:val="006E2CDB"/>
  </w:style>
  <w:style w:type="numbering" w:customStyle="1" w:styleId="111231">
    <w:name w:val="無清單111231"/>
    <w:next w:val="a2"/>
    <w:uiPriority w:val="99"/>
    <w:semiHidden/>
    <w:unhideWhenUsed/>
    <w:rsid w:val="006E2CDB"/>
  </w:style>
  <w:style w:type="table" w:customStyle="1" w:styleId="1117">
    <w:name w:val="网格型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E2CDB"/>
  </w:style>
  <w:style w:type="table" w:customStyle="1" w:styleId="2110">
    <w:name w:val="网格型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6E2CDB"/>
  </w:style>
  <w:style w:type="numbering" w:customStyle="1" w:styleId="NoList11321">
    <w:name w:val="No List11321"/>
    <w:next w:val="a2"/>
    <w:uiPriority w:val="99"/>
    <w:semiHidden/>
    <w:unhideWhenUsed/>
    <w:rsid w:val="006E2CDB"/>
  </w:style>
  <w:style w:type="numbering" w:customStyle="1" w:styleId="NoList4121">
    <w:name w:val="No List4121"/>
    <w:next w:val="a2"/>
    <w:uiPriority w:val="99"/>
    <w:semiHidden/>
    <w:unhideWhenUsed/>
    <w:rsid w:val="006E2CDB"/>
  </w:style>
  <w:style w:type="table" w:customStyle="1" w:styleId="TableGrid11221">
    <w:name w:val="Table Grid1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6E2CDB"/>
  </w:style>
  <w:style w:type="numbering" w:customStyle="1" w:styleId="NoList121121">
    <w:name w:val="No List121121"/>
    <w:next w:val="a2"/>
    <w:uiPriority w:val="99"/>
    <w:semiHidden/>
    <w:unhideWhenUsed/>
    <w:rsid w:val="006E2CDB"/>
  </w:style>
  <w:style w:type="numbering" w:customStyle="1" w:styleId="1111211">
    <w:name w:val="リストなし111121"/>
    <w:next w:val="a2"/>
    <w:uiPriority w:val="99"/>
    <w:semiHidden/>
    <w:unhideWhenUsed/>
    <w:rsid w:val="006E2CDB"/>
  </w:style>
  <w:style w:type="numbering" w:customStyle="1" w:styleId="1111212">
    <w:name w:val="无列表111121"/>
    <w:next w:val="a2"/>
    <w:semiHidden/>
    <w:rsid w:val="006E2CDB"/>
  </w:style>
  <w:style w:type="numbering" w:customStyle="1" w:styleId="NoList211121">
    <w:name w:val="No List211121"/>
    <w:next w:val="a2"/>
    <w:semiHidden/>
    <w:rsid w:val="006E2CDB"/>
  </w:style>
  <w:style w:type="numbering" w:customStyle="1" w:styleId="NoList311121">
    <w:name w:val="No List311121"/>
    <w:next w:val="a2"/>
    <w:uiPriority w:val="99"/>
    <w:semiHidden/>
    <w:rsid w:val="006E2CDB"/>
  </w:style>
  <w:style w:type="numbering" w:customStyle="1" w:styleId="NoList1111121">
    <w:name w:val="No List1111121"/>
    <w:next w:val="a2"/>
    <w:uiPriority w:val="99"/>
    <w:semiHidden/>
    <w:unhideWhenUsed/>
    <w:rsid w:val="006E2CDB"/>
  </w:style>
  <w:style w:type="numbering" w:customStyle="1" w:styleId="1211210">
    <w:name w:val="無清單121121"/>
    <w:next w:val="a2"/>
    <w:uiPriority w:val="99"/>
    <w:semiHidden/>
    <w:unhideWhenUsed/>
    <w:rsid w:val="006E2CDB"/>
  </w:style>
  <w:style w:type="numbering" w:customStyle="1" w:styleId="11111210">
    <w:name w:val="無清單1111121"/>
    <w:next w:val="a2"/>
    <w:uiPriority w:val="99"/>
    <w:semiHidden/>
    <w:unhideWhenUsed/>
    <w:rsid w:val="006E2CDB"/>
  </w:style>
  <w:style w:type="numbering" w:customStyle="1" w:styleId="NoList13121">
    <w:name w:val="No List13121"/>
    <w:next w:val="a2"/>
    <w:uiPriority w:val="99"/>
    <w:semiHidden/>
    <w:unhideWhenUsed/>
    <w:rsid w:val="006E2CDB"/>
  </w:style>
  <w:style w:type="numbering" w:customStyle="1" w:styleId="121211">
    <w:name w:val="リストなし12121"/>
    <w:next w:val="a2"/>
    <w:uiPriority w:val="99"/>
    <w:semiHidden/>
    <w:unhideWhenUsed/>
    <w:rsid w:val="006E2CDB"/>
  </w:style>
  <w:style w:type="numbering" w:customStyle="1" w:styleId="121212">
    <w:name w:val="无列表12121"/>
    <w:next w:val="a2"/>
    <w:semiHidden/>
    <w:rsid w:val="006E2CDB"/>
  </w:style>
  <w:style w:type="numbering" w:customStyle="1" w:styleId="NoList22121">
    <w:name w:val="No List22121"/>
    <w:next w:val="a2"/>
    <w:semiHidden/>
    <w:rsid w:val="006E2CDB"/>
  </w:style>
  <w:style w:type="numbering" w:customStyle="1" w:styleId="NoList32121">
    <w:name w:val="No List32121"/>
    <w:next w:val="a2"/>
    <w:uiPriority w:val="99"/>
    <w:semiHidden/>
    <w:rsid w:val="006E2CDB"/>
  </w:style>
  <w:style w:type="numbering" w:customStyle="1" w:styleId="NoList112121">
    <w:name w:val="No List112121"/>
    <w:next w:val="a2"/>
    <w:uiPriority w:val="99"/>
    <w:semiHidden/>
    <w:unhideWhenUsed/>
    <w:rsid w:val="006E2CDB"/>
  </w:style>
  <w:style w:type="numbering" w:customStyle="1" w:styleId="131210">
    <w:name w:val="無清單13121"/>
    <w:next w:val="a2"/>
    <w:uiPriority w:val="99"/>
    <w:semiHidden/>
    <w:unhideWhenUsed/>
    <w:rsid w:val="006E2CDB"/>
  </w:style>
  <w:style w:type="numbering" w:customStyle="1" w:styleId="1121210">
    <w:name w:val="無清單112121"/>
    <w:next w:val="a2"/>
    <w:uiPriority w:val="99"/>
    <w:semiHidden/>
    <w:unhideWhenUsed/>
    <w:rsid w:val="006E2CDB"/>
  </w:style>
  <w:style w:type="numbering" w:customStyle="1" w:styleId="21121">
    <w:name w:val="无列表21121"/>
    <w:next w:val="a2"/>
    <w:uiPriority w:val="99"/>
    <w:semiHidden/>
    <w:unhideWhenUsed/>
    <w:rsid w:val="006E2CDB"/>
  </w:style>
  <w:style w:type="numbering" w:customStyle="1" w:styleId="NoList122121">
    <w:name w:val="No List122121"/>
    <w:next w:val="a2"/>
    <w:uiPriority w:val="99"/>
    <w:semiHidden/>
    <w:unhideWhenUsed/>
    <w:rsid w:val="006E2CDB"/>
  </w:style>
  <w:style w:type="numbering" w:customStyle="1" w:styleId="1121211">
    <w:name w:val="リストなし112121"/>
    <w:next w:val="a2"/>
    <w:uiPriority w:val="99"/>
    <w:semiHidden/>
    <w:unhideWhenUsed/>
    <w:rsid w:val="006E2CDB"/>
  </w:style>
  <w:style w:type="numbering" w:customStyle="1" w:styleId="1121212">
    <w:name w:val="无列表112121"/>
    <w:next w:val="a2"/>
    <w:semiHidden/>
    <w:rsid w:val="006E2CDB"/>
  </w:style>
  <w:style w:type="numbering" w:customStyle="1" w:styleId="NoList212121">
    <w:name w:val="No List212121"/>
    <w:next w:val="a2"/>
    <w:semiHidden/>
    <w:rsid w:val="006E2CDB"/>
  </w:style>
  <w:style w:type="numbering" w:customStyle="1" w:styleId="NoList312121">
    <w:name w:val="No List312121"/>
    <w:next w:val="a2"/>
    <w:uiPriority w:val="99"/>
    <w:semiHidden/>
    <w:rsid w:val="006E2CDB"/>
  </w:style>
  <w:style w:type="numbering" w:customStyle="1" w:styleId="NoList1112121">
    <w:name w:val="No List1112121"/>
    <w:next w:val="a2"/>
    <w:uiPriority w:val="99"/>
    <w:semiHidden/>
    <w:unhideWhenUsed/>
    <w:rsid w:val="006E2CDB"/>
  </w:style>
  <w:style w:type="numbering" w:customStyle="1" w:styleId="122121">
    <w:name w:val="無清單122121"/>
    <w:next w:val="a2"/>
    <w:uiPriority w:val="99"/>
    <w:semiHidden/>
    <w:unhideWhenUsed/>
    <w:rsid w:val="006E2CDB"/>
  </w:style>
  <w:style w:type="numbering" w:customStyle="1" w:styleId="1112121">
    <w:name w:val="無清單1112121"/>
    <w:next w:val="a2"/>
    <w:uiPriority w:val="99"/>
    <w:semiHidden/>
    <w:unhideWhenUsed/>
    <w:rsid w:val="006E2CDB"/>
  </w:style>
  <w:style w:type="numbering" w:customStyle="1" w:styleId="131111">
    <w:name w:val="无列表13111"/>
    <w:next w:val="a2"/>
    <w:semiHidden/>
    <w:rsid w:val="006E2CDB"/>
  </w:style>
  <w:style w:type="numbering" w:customStyle="1" w:styleId="NoList41111">
    <w:name w:val="No List41111"/>
    <w:next w:val="a2"/>
    <w:uiPriority w:val="99"/>
    <w:semiHidden/>
    <w:unhideWhenUsed/>
    <w:rsid w:val="006E2CDB"/>
  </w:style>
  <w:style w:type="numbering" w:customStyle="1" w:styleId="22111">
    <w:name w:val="无列表22111"/>
    <w:next w:val="a2"/>
    <w:uiPriority w:val="99"/>
    <w:semiHidden/>
    <w:unhideWhenUsed/>
    <w:rsid w:val="006E2CDB"/>
  </w:style>
  <w:style w:type="numbering" w:customStyle="1" w:styleId="NoList1211112">
    <w:name w:val="No List1211112"/>
    <w:next w:val="a2"/>
    <w:uiPriority w:val="99"/>
    <w:semiHidden/>
    <w:unhideWhenUsed/>
    <w:rsid w:val="006E2CDB"/>
  </w:style>
  <w:style w:type="numbering" w:customStyle="1" w:styleId="11111121">
    <w:name w:val="リストなし1111112"/>
    <w:next w:val="a2"/>
    <w:uiPriority w:val="99"/>
    <w:semiHidden/>
    <w:unhideWhenUsed/>
    <w:rsid w:val="006E2CDB"/>
  </w:style>
  <w:style w:type="numbering" w:customStyle="1" w:styleId="11111122">
    <w:name w:val="无列表1111112"/>
    <w:next w:val="a2"/>
    <w:semiHidden/>
    <w:rsid w:val="006E2CDB"/>
  </w:style>
  <w:style w:type="numbering" w:customStyle="1" w:styleId="NoList2111112">
    <w:name w:val="No List2111112"/>
    <w:next w:val="a2"/>
    <w:semiHidden/>
    <w:rsid w:val="006E2CDB"/>
  </w:style>
  <w:style w:type="numbering" w:customStyle="1" w:styleId="NoList3111112">
    <w:name w:val="No List3111112"/>
    <w:next w:val="a2"/>
    <w:uiPriority w:val="99"/>
    <w:semiHidden/>
    <w:rsid w:val="006E2CDB"/>
  </w:style>
  <w:style w:type="numbering" w:customStyle="1" w:styleId="NoList11111112">
    <w:name w:val="No List11111112"/>
    <w:next w:val="a2"/>
    <w:uiPriority w:val="99"/>
    <w:semiHidden/>
    <w:unhideWhenUsed/>
    <w:rsid w:val="006E2CDB"/>
  </w:style>
  <w:style w:type="numbering" w:customStyle="1" w:styleId="1211112">
    <w:name w:val="無清單1211112"/>
    <w:next w:val="a2"/>
    <w:uiPriority w:val="99"/>
    <w:semiHidden/>
    <w:unhideWhenUsed/>
    <w:rsid w:val="006E2CDB"/>
  </w:style>
  <w:style w:type="numbering" w:customStyle="1" w:styleId="111111120">
    <w:name w:val="無清單11111112"/>
    <w:next w:val="a2"/>
    <w:uiPriority w:val="99"/>
    <w:semiHidden/>
    <w:unhideWhenUsed/>
    <w:rsid w:val="006E2CDB"/>
  </w:style>
  <w:style w:type="numbering" w:customStyle="1" w:styleId="NoList131111">
    <w:name w:val="No List131111"/>
    <w:next w:val="a2"/>
    <w:uiPriority w:val="99"/>
    <w:semiHidden/>
    <w:unhideWhenUsed/>
    <w:rsid w:val="006E2CDB"/>
  </w:style>
  <w:style w:type="numbering" w:customStyle="1" w:styleId="1211113">
    <w:name w:val="リストなし121111"/>
    <w:next w:val="a2"/>
    <w:uiPriority w:val="99"/>
    <w:semiHidden/>
    <w:unhideWhenUsed/>
    <w:rsid w:val="006E2CDB"/>
  </w:style>
  <w:style w:type="numbering" w:customStyle="1" w:styleId="1211121">
    <w:name w:val="无列表121112"/>
    <w:next w:val="a2"/>
    <w:semiHidden/>
    <w:rsid w:val="006E2CDB"/>
  </w:style>
  <w:style w:type="numbering" w:customStyle="1" w:styleId="NoList221111">
    <w:name w:val="No List221111"/>
    <w:next w:val="a2"/>
    <w:semiHidden/>
    <w:rsid w:val="006E2CDB"/>
  </w:style>
  <w:style w:type="numbering" w:customStyle="1" w:styleId="NoList321111">
    <w:name w:val="No List321111"/>
    <w:next w:val="a2"/>
    <w:uiPriority w:val="99"/>
    <w:semiHidden/>
    <w:rsid w:val="006E2CDB"/>
  </w:style>
  <w:style w:type="numbering" w:customStyle="1" w:styleId="NoList1121111">
    <w:name w:val="No List1121111"/>
    <w:next w:val="a2"/>
    <w:uiPriority w:val="99"/>
    <w:semiHidden/>
    <w:unhideWhenUsed/>
    <w:rsid w:val="006E2CDB"/>
  </w:style>
  <w:style w:type="numbering" w:customStyle="1" w:styleId="1311110">
    <w:name w:val="無清單131111"/>
    <w:next w:val="a2"/>
    <w:uiPriority w:val="99"/>
    <w:semiHidden/>
    <w:unhideWhenUsed/>
    <w:rsid w:val="006E2CDB"/>
  </w:style>
  <w:style w:type="numbering" w:customStyle="1" w:styleId="11211110">
    <w:name w:val="無清單1121111"/>
    <w:next w:val="a2"/>
    <w:uiPriority w:val="99"/>
    <w:semiHidden/>
    <w:unhideWhenUsed/>
    <w:rsid w:val="006E2CDB"/>
  </w:style>
  <w:style w:type="numbering" w:customStyle="1" w:styleId="211112">
    <w:name w:val="无列表211112"/>
    <w:next w:val="a2"/>
    <w:uiPriority w:val="99"/>
    <w:semiHidden/>
    <w:unhideWhenUsed/>
    <w:rsid w:val="006E2CDB"/>
  </w:style>
  <w:style w:type="numbering" w:customStyle="1" w:styleId="NoList1221111">
    <w:name w:val="No List1221111"/>
    <w:next w:val="a2"/>
    <w:uiPriority w:val="99"/>
    <w:semiHidden/>
    <w:unhideWhenUsed/>
    <w:rsid w:val="006E2CDB"/>
  </w:style>
  <w:style w:type="numbering" w:customStyle="1" w:styleId="11211111">
    <w:name w:val="リストなし1121111"/>
    <w:next w:val="a2"/>
    <w:uiPriority w:val="99"/>
    <w:semiHidden/>
    <w:unhideWhenUsed/>
    <w:rsid w:val="006E2CDB"/>
  </w:style>
  <w:style w:type="numbering" w:customStyle="1" w:styleId="11211112">
    <w:name w:val="无列表1121111"/>
    <w:next w:val="a2"/>
    <w:semiHidden/>
    <w:rsid w:val="006E2CDB"/>
  </w:style>
  <w:style w:type="numbering" w:customStyle="1" w:styleId="NoList2121111">
    <w:name w:val="No List2121111"/>
    <w:next w:val="a2"/>
    <w:semiHidden/>
    <w:rsid w:val="006E2CDB"/>
  </w:style>
  <w:style w:type="numbering" w:customStyle="1" w:styleId="NoList3121111">
    <w:name w:val="No List3121111"/>
    <w:next w:val="a2"/>
    <w:uiPriority w:val="99"/>
    <w:semiHidden/>
    <w:rsid w:val="006E2CDB"/>
  </w:style>
  <w:style w:type="numbering" w:customStyle="1" w:styleId="NoList11121111">
    <w:name w:val="No List11121111"/>
    <w:next w:val="a2"/>
    <w:uiPriority w:val="99"/>
    <w:semiHidden/>
    <w:unhideWhenUsed/>
    <w:rsid w:val="006E2CDB"/>
  </w:style>
  <w:style w:type="numbering" w:customStyle="1" w:styleId="1221111">
    <w:name w:val="無清單1221111"/>
    <w:next w:val="a2"/>
    <w:uiPriority w:val="99"/>
    <w:semiHidden/>
    <w:unhideWhenUsed/>
    <w:rsid w:val="006E2CDB"/>
  </w:style>
  <w:style w:type="numbering" w:customStyle="1" w:styleId="11121111">
    <w:name w:val="無清單11121111"/>
    <w:next w:val="a2"/>
    <w:uiPriority w:val="99"/>
    <w:semiHidden/>
    <w:unhideWhenUsed/>
    <w:rsid w:val="006E2CDB"/>
  </w:style>
  <w:style w:type="numbering" w:customStyle="1" w:styleId="122110">
    <w:name w:val="无列表12211"/>
    <w:next w:val="a2"/>
    <w:semiHidden/>
    <w:rsid w:val="006E2CDB"/>
  </w:style>
  <w:style w:type="numbering" w:customStyle="1" w:styleId="57">
    <w:name w:val="无列表5"/>
    <w:next w:val="a2"/>
    <w:uiPriority w:val="99"/>
    <w:semiHidden/>
    <w:unhideWhenUsed/>
    <w:rsid w:val="006E2CDB"/>
  </w:style>
  <w:style w:type="table" w:customStyle="1" w:styleId="63">
    <w:name w:val="网格型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6E2CDB"/>
  </w:style>
  <w:style w:type="numbering" w:customStyle="1" w:styleId="171">
    <w:name w:val="リストなし17"/>
    <w:next w:val="a2"/>
    <w:uiPriority w:val="99"/>
    <w:semiHidden/>
    <w:unhideWhenUsed/>
    <w:rsid w:val="006E2CDB"/>
  </w:style>
  <w:style w:type="table" w:customStyle="1" w:styleId="TableGrid17">
    <w:name w:val="Table Grid1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6E2CDB"/>
  </w:style>
  <w:style w:type="table" w:customStyle="1" w:styleId="370">
    <w:name w:val="网格型3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6E2CDB"/>
  </w:style>
  <w:style w:type="numbering" w:customStyle="1" w:styleId="NoList37">
    <w:name w:val="No List37"/>
    <w:next w:val="a2"/>
    <w:uiPriority w:val="99"/>
    <w:semiHidden/>
    <w:rsid w:val="006E2CDB"/>
  </w:style>
  <w:style w:type="table" w:customStyle="1" w:styleId="TableGrid47">
    <w:name w:val="Table Grid4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6E2CDB"/>
  </w:style>
  <w:style w:type="numbering" w:customStyle="1" w:styleId="180">
    <w:name w:val="無清單18"/>
    <w:next w:val="a2"/>
    <w:uiPriority w:val="99"/>
    <w:semiHidden/>
    <w:unhideWhenUsed/>
    <w:rsid w:val="006E2CDB"/>
  </w:style>
  <w:style w:type="numbering" w:customStyle="1" w:styleId="117">
    <w:name w:val="無清單117"/>
    <w:next w:val="a2"/>
    <w:uiPriority w:val="99"/>
    <w:semiHidden/>
    <w:unhideWhenUsed/>
    <w:rsid w:val="006E2CDB"/>
  </w:style>
  <w:style w:type="table" w:customStyle="1" w:styleId="173">
    <w:name w:val="表格格線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6E2CDB"/>
  </w:style>
  <w:style w:type="table" w:customStyle="1" w:styleId="TableGrid55">
    <w:name w:val="Table Grid5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6E2CDB"/>
  </w:style>
  <w:style w:type="numbering" w:customStyle="1" w:styleId="1170">
    <w:name w:val="リストなし117"/>
    <w:next w:val="a2"/>
    <w:uiPriority w:val="99"/>
    <w:semiHidden/>
    <w:unhideWhenUsed/>
    <w:rsid w:val="006E2CDB"/>
  </w:style>
  <w:style w:type="table" w:customStyle="1" w:styleId="TableGrid116">
    <w:name w:val="Table Grid1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6E2CDB"/>
  </w:style>
  <w:style w:type="table" w:customStyle="1" w:styleId="315">
    <w:name w:val="网格型3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6E2CDB"/>
  </w:style>
  <w:style w:type="numbering" w:customStyle="1" w:styleId="NoList317">
    <w:name w:val="No List317"/>
    <w:next w:val="a2"/>
    <w:uiPriority w:val="99"/>
    <w:semiHidden/>
    <w:rsid w:val="006E2CDB"/>
  </w:style>
  <w:style w:type="table" w:customStyle="1" w:styleId="TableGrid415">
    <w:name w:val="Table Grid4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6E2CDB"/>
  </w:style>
  <w:style w:type="numbering" w:customStyle="1" w:styleId="127">
    <w:name w:val="無清單127"/>
    <w:next w:val="a2"/>
    <w:uiPriority w:val="99"/>
    <w:semiHidden/>
    <w:unhideWhenUsed/>
    <w:rsid w:val="006E2CDB"/>
  </w:style>
  <w:style w:type="numbering" w:customStyle="1" w:styleId="11170">
    <w:name w:val="無清單1117"/>
    <w:next w:val="a2"/>
    <w:uiPriority w:val="99"/>
    <w:semiHidden/>
    <w:unhideWhenUsed/>
    <w:rsid w:val="006E2CDB"/>
  </w:style>
  <w:style w:type="table" w:customStyle="1" w:styleId="1152">
    <w:name w:val="表格格線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6E2CDB"/>
  </w:style>
  <w:style w:type="numbering" w:customStyle="1" w:styleId="NoList1216">
    <w:name w:val="No List1216"/>
    <w:next w:val="a2"/>
    <w:uiPriority w:val="99"/>
    <w:semiHidden/>
    <w:unhideWhenUsed/>
    <w:rsid w:val="006E2CDB"/>
  </w:style>
  <w:style w:type="numbering" w:customStyle="1" w:styleId="11160">
    <w:name w:val="リストなし1116"/>
    <w:next w:val="a2"/>
    <w:uiPriority w:val="99"/>
    <w:semiHidden/>
    <w:unhideWhenUsed/>
    <w:rsid w:val="006E2CDB"/>
  </w:style>
  <w:style w:type="numbering" w:customStyle="1" w:styleId="11161">
    <w:name w:val="无列表1116"/>
    <w:next w:val="a2"/>
    <w:semiHidden/>
    <w:rsid w:val="006E2CDB"/>
  </w:style>
  <w:style w:type="numbering" w:customStyle="1" w:styleId="NoList2116">
    <w:name w:val="No List2116"/>
    <w:next w:val="a2"/>
    <w:semiHidden/>
    <w:rsid w:val="006E2CDB"/>
  </w:style>
  <w:style w:type="numbering" w:customStyle="1" w:styleId="NoList3116">
    <w:name w:val="No List3116"/>
    <w:next w:val="a2"/>
    <w:uiPriority w:val="99"/>
    <w:semiHidden/>
    <w:rsid w:val="006E2CDB"/>
  </w:style>
  <w:style w:type="numbering" w:customStyle="1" w:styleId="NoList11116">
    <w:name w:val="No List11116"/>
    <w:next w:val="a2"/>
    <w:uiPriority w:val="99"/>
    <w:semiHidden/>
    <w:unhideWhenUsed/>
    <w:rsid w:val="006E2CDB"/>
  </w:style>
  <w:style w:type="numbering" w:customStyle="1" w:styleId="1216">
    <w:name w:val="無清單1216"/>
    <w:next w:val="a2"/>
    <w:uiPriority w:val="99"/>
    <w:semiHidden/>
    <w:unhideWhenUsed/>
    <w:rsid w:val="006E2CDB"/>
  </w:style>
  <w:style w:type="numbering" w:customStyle="1" w:styleId="11116">
    <w:name w:val="無清單11116"/>
    <w:next w:val="a2"/>
    <w:uiPriority w:val="99"/>
    <w:semiHidden/>
    <w:unhideWhenUsed/>
    <w:rsid w:val="006E2CDB"/>
  </w:style>
  <w:style w:type="numbering" w:customStyle="1" w:styleId="NoList56">
    <w:name w:val="No List56"/>
    <w:next w:val="a2"/>
    <w:uiPriority w:val="99"/>
    <w:semiHidden/>
    <w:unhideWhenUsed/>
    <w:rsid w:val="006E2CDB"/>
  </w:style>
  <w:style w:type="table" w:customStyle="1" w:styleId="TableGrid65">
    <w:name w:val="Table Grid6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6E2CDB"/>
  </w:style>
  <w:style w:type="numbering" w:customStyle="1" w:styleId="1261">
    <w:name w:val="リストなし126"/>
    <w:next w:val="a2"/>
    <w:uiPriority w:val="99"/>
    <w:semiHidden/>
    <w:unhideWhenUsed/>
    <w:rsid w:val="006E2CDB"/>
  </w:style>
  <w:style w:type="table" w:customStyle="1" w:styleId="TableGrid125">
    <w:name w:val="Table Grid12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6E2CDB"/>
  </w:style>
  <w:style w:type="table" w:customStyle="1" w:styleId="325">
    <w:name w:val="网格型3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6E2CDB"/>
  </w:style>
  <w:style w:type="numbering" w:customStyle="1" w:styleId="NoList326">
    <w:name w:val="No List326"/>
    <w:next w:val="a2"/>
    <w:uiPriority w:val="99"/>
    <w:semiHidden/>
    <w:rsid w:val="006E2CDB"/>
  </w:style>
  <w:style w:type="table" w:customStyle="1" w:styleId="TableGrid425">
    <w:name w:val="Table Grid42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6E2CDB"/>
  </w:style>
  <w:style w:type="numbering" w:customStyle="1" w:styleId="136">
    <w:name w:val="無清單136"/>
    <w:next w:val="a2"/>
    <w:uiPriority w:val="99"/>
    <w:semiHidden/>
    <w:unhideWhenUsed/>
    <w:rsid w:val="006E2CDB"/>
  </w:style>
  <w:style w:type="numbering" w:customStyle="1" w:styleId="1126">
    <w:name w:val="無清單1126"/>
    <w:next w:val="a2"/>
    <w:uiPriority w:val="99"/>
    <w:semiHidden/>
    <w:unhideWhenUsed/>
    <w:rsid w:val="006E2CDB"/>
  </w:style>
  <w:style w:type="table" w:customStyle="1" w:styleId="1252">
    <w:name w:val="表格格線12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6E2CDB"/>
  </w:style>
  <w:style w:type="numbering" w:customStyle="1" w:styleId="NoList1225">
    <w:name w:val="No List1225"/>
    <w:next w:val="a2"/>
    <w:uiPriority w:val="99"/>
    <w:semiHidden/>
    <w:unhideWhenUsed/>
    <w:rsid w:val="006E2CDB"/>
  </w:style>
  <w:style w:type="numbering" w:customStyle="1" w:styleId="11250">
    <w:name w:val="リストなし1125"/>
    <w:next w:val="a2"/>
    <w:uiPriority w:val="99"/>
    <w:semiHidden/>
    <w:unhideWhenUsed/>
    <w:rsid w:val="006E2CDB"/>
  </w:style>
  <w:style w:type="numbering" w:customStyle="1" w:styleId="11251">
    <w:name w:val="无列表1125"/>
    <w:next w:val="a2"/>
    <w:semiHidden/>
    <w:rsid w:val="006E2CDB"/>
  </w:style>
  <w:style w:type="numbering" w:customStyle="1" w:styleId="NoList2125">
    <w:name w:val="No List2125"/>
    <w:next w:val="a2"/>
    <w:semiHidden/>
    <w:rsid w:val="006E2CDB"/>
  </w:style>
  <w:style w:type="numbering" w:customStyle="1" w:styleId="NoList3125">
    <w:name w:val="No List3125"/>
    <w:next w:val="a2"/>
    <w:uiPriority w:val="99"/>
    <w:semiHidden/>
    <w:rsid w:val="006E2CDB"/>
  </w:style>
  <w:style w:type="numbering" w:customStyle="1" w:styleId="NoList11126">
    <w:name w:val="No List11126"/>
    <w:next w:val="a2"/>
    <w:uiPriority w:val="99"/>
    <w:semiHidden/>
    <w:unhideWhenUsed/>
    <w:rsid w:val="006E2CDB"/>
  </w:style>
  <w:style w:type="numbering" w:customStyle="1" w:styleId="1225">
    <w:name w:val="無清單1225"/>
    <w:next w:val="a2"/>
    <w:uiPriority w:val="99"/>
    <w:semiHidden/>
    <w:unhideWhenUsed/>
    <w:rsid w:val="006E2CDB"/>
  </w:style>
  <w:style w:type="numbering" w:customStyle="1" w:styleId="11125">
    <w:name w:val="無清單11125"/>
    <w:next w:val="a2"/>
    <w:uiPriority w:val="99"/>
    <w:semiHidden/>
    <w:unhideWhenUsed/>
    <w:rsid w:val="006E2CDB"/>
  </w:style>
  <w:style w:type="numbering" w:customStyle="1" w:styleId="NoList63">
    <w:name w:val="No List63"/>
    <w:next w:val="a2"/>
    <w:uiPriority w:val="99"/>
    <w:semiHidden/>
    <w:unhideWhenUsed/>
    <w:rsid w:val="006E2CDB"/>
  </w:style>
  <w:style w:type="table" w:customStyle="1" w:styleId="TableGrid72">
    <w:name w:val="Table Grid7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6E2CDB"/>
  </w:style>
  <w:style w:type="numbering" w:customStyle="1" w:styleId="1333">
    <w:name w:val="リストなし133"/>
    <w:next w:val="a2"/>
    <w:uiPriority w:val="99"/>
    <w:semiHidden/>
    <w:unhideWhenUsed/>
    <w:rsid w:val="006E2CDB"/>
  </w:style>
  <w:style w:type="table" w:customStyle="1" w:styleId="TableGrid132">
    <w:name w:val="Table Grid13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6E2CDB"/>
  </w:style>
  <w:style w:type="table" w:customStyle="1" w:styleId="332">
    <w:name w:val="网格型3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6E2CDB"/>
  </w:style>
  <w:style w:type="numbering" w:customStyle="1" w:styleId="NoList333">
    <w:name w:val="No List333"/>
    <w:next w:val="a2"/>
    <w:uiPriority w:val="99"/>
    <w:semiHidden/>
    <w:rsid w:val="006E2CDB"/>
  </w:style>
  <w:style w:type="table" w:customStyle="1" w:styleId="TableGrid432">
    <w:name w:val="Table Grid4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6E2CDB"/>
  </w:style>
  <w:style w:type="numbering" w:customStyle="1" w:styleId="1430">
    <w:name w:val="無清單143"/>
    <w:next w:val="a2"/>
    <w:uiPriority w:val="99"/>
    <w:semiHidden/>
    <w:unhideWhenUsed/>
    <w:rsid w:val="006E2CDB"/>
  </w:style>
  <w:style w:type="numbering" w:customStyle="1" w:styleId="11330">
    <w:name w:val="無清單1133"/>
    <w:next w:val="a2"/>
    <w:uiPriority w:val="99"/>
    <w:semiHidden/>
    <w:unhideWhenUsed/>
    <w:rsid w:val="006E2CDB"/>
  </w:style>
  <w:style w:type="table" w:customStyle="1" w:styleId="1323">
    <w:name w:val="表格格線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6E2CDB"/>
  </w:style>
  <w:style w:type="numbering" w:customStyle="1" w:styleId="NoList1233">
    <w:name w:val="No List1233"/>
    <w:next w:val="a2"/>
    <w:uiPriority w:val="99"/>
    <w:semiHidden/>
    <w:unhideWhenUsed/>
    <w:rsid w:val="006E2CDB"/>
  </w:style>
  <w:style w:type="numbering" w:customStyle="1" w:styleId="11331">
    <w:name w:val="リストなし1133"/>
    <w:next w:val="a2"/>
    <w:uiPriority w:val="99"/>
    <w:semiHidden/>
    <w:unhideWhenUsed/>
    <w:rsid w:val="006E2CDB"/>
  </w:style>
  <w:style w:type="numbering" w:customStyle="1" w:styleId="11332">
    <w:name w:val="无列表1133"/>
    <w:next w:val="a2"/>
    <w:semiHidden/>
    <w:rsid w:val="006E2CDB"/>
  </w:style>
  <w:style w:type="numbering" w:customStyle="1" w:styleId="NoList2133">
    <w:name w:val="No List2133"/>
    <w:next w:val="a2"/>
    <w:semiHidden/>
    <w:rsid w:val="006E2CDB"/>
  </w:style>
  <w:style w:type="numbering" w:customStyle="1" w:styleId="NoList3133">
    <w:name w:val="No List3133"/>
    <w:next w:val="a2"/>
    <w:uiPriority w:val="99"/>
    <w:semiHidden/>
    <w:rsid w:val="006E2CDB"/>
  </w:style>
  <w:style w:type="numbering" w:customStyle="1" w:styleId="NoList11133">
    <w:name w:val="No List11133"/>
    <w:next w:val="a2"/>
    <w:uiPriority w:val="99"/>
    <w:semiHidden/>
    <w:unhideWhenUsed/>
    <w:rsid w:val="006E2CDB"/>
  </w:style>
  <w:style w:type="numbering" w:customStyle="1" w:styleId="12330">
    <w:name w:val="無清單1233"/>
    <w:next w:val="a2"/>
    <w:uiPriority w:val="99"/>
    <w:semiHidden/>
    <w:unhideWhenUsed/>
    <w:rsid w:val="006E2CDB"/>
  </w:style>
  <w:style w:type="numbering" w:customStyle="1" w:styleId="111330">
    <w:name w:val="無清單11133"/>
    <w:next w:val="a2"/>
    <w:uiPriority w:val="99"/>
    <w:semiHidden/>
    <w:unhideWhenUsed/>
    <w:rsid w:val="006E2CDB"/>
  </w:style>
  <w:style w:type="numbering" w:customStyle="1" w:styleId="NoList414">
    <w:name w:val="No List414"/>
    <w:next w:val="a2"/>
    <w:uiPriority w:val="99"/>
    <w:semiHidden/>
    <w:unhideWhenUsed/>
    <w:rsid w:val="006E2CDB"/>
  </w:style>
  <w:style w:type="table" w:customStyle="1" w:styleId="TableGrid512">
    <w:name w:val="Table Grid5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6E2CDB"/>
  </w:style>
  <w:style w:type="numbering" w:customStyle="1" w:styleId="111140">
    <w:name w:val="リストなし11114"/>
    <w:next w:val="a2"/>
    <w:uiPriority w:val="99"/>
    <w:semiHidden/>
    <w:unhideWhenUsed/>
    <w:rsid w:val="006E2CDB"/>
  </w:style>
  <w:style w:type="numbering" w:customStyle="1" w:styleId="111142">
    <w:name w:val="无列表11114"/>
    <w:next w:val="a2"/>
    <w:semiHidden/>
    <w:rsid w:val="006E2CDB"/>
  </w:style>
  <w:style w:type="numbering" w:customStyle="1" w:styleId="NoList21114">
    <w:name w:val="No List21114"/>
    <w:next w:val="a2"/>
    <w:semiHidden/>
    <w:rsid w:val="006E2CDB"/>
  </w:style>
  <w:style w:type="numbering" w:customStyle="1" w:styleId="NoList31114">
    <w:name w:val="No List31114"/>
    <w:next w:val="a2"/>
    <w:uiPriority w:val="99"/>
    <w:semiHidden/>
    <w:rsid w:val="006E2CDB"/>
  </w:style>
  <w:style w:type="numbering" w:customStyle="1" w:styleId="NoList111114">
    <w:name w:val="No List111114"/>
    <w:next w:val="a2"/>
    <w:uiPriority w:val="99"/>
    <w:semiHidden/>
    <w:unhideWhenUsed/>
    <w:rsid w:val="006E2CDB"/>
  </w:style>
  <w:style w:type="numbering" w:customStyle="1" w:styleId="12114">
    <w:name w:val="無清單12114"/>
    <w:next w:val="a2"/>
    <w:uiPriority w:val="99"/>
    <w:semiHidden/>
    <w:unhideWhenUsed/>
    <w:rsid w:val="006E2CDB"/>
  </w:style>
  <w:style w:type="numbering" w:customStyle="1" w:styleId="1111140">
    <w:name w:val="無清單111114"/>
    <w:next w:val="a2"/>
    <w:uiPriority w:val="99"/>
    <w:semiHidden/>
    <w:unhideWhenUsed/>
    <w:rsid w:val="006E2CDB"/>
  </w:style>
  <w:style w:type="numbering" w:customStyle="1" w:styleId="NoList513">
    <w:name w:val="No List513"/>
    <w:next w:val="a2"/>
    <w:uiPriority w:val="99"/>
    <w:semiHidden/>
    <w:unhideWhenUsed/>
    <w:rsid w:val="006E2CDB"/>
  </w:style>
  <w:style w:type="table" w:customStyle="1" w:styleId="TableGrid612">
    <w:name w:val="Table Grid6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6E2CDB"/>
  </w:style>
  <w:style w:type="numbering" w:customStyle="1" w:styleId="12140">
    <w:name w:val="リストなし1214"/>
    <w:next w:val="a2"/>
    <w:uiPriority w:val="99"/>
    <w:semiHidden/>
    <w:unhideWhenUsed/>
    <w:rsid w:val="006E2CDB"/>
  </w:style>
  <w:style w:type="table" w:customStyle="1" w:styleId="TableGrid1212">
    <w:name w:val="Table Grid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6E2CDB"/>
  </w:style>
  <w:style w:type="table" w:customStyle="1" w:styleId="3212">
    <w:name w:val="网格型3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6E2CDB"/>
  </w:style>
  <w:style w:type="numbering" w:customStyle="1" w:styleId="NoList3214">
    <w:name w:val="No List3214"/>
    <w:next w:val="a2"/>
    <w:uiPriority w:val="99"/>
    <w:semiHidden/>
    <w:rsid w:val="006E2CDB"/>
  </w:style>
  <w:style w:type="table" w:customStyle="1" w:styleId="TableGrid4212">
    <w:name w:val="Table Grid42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6E2CDB"/>
  </w:style>
  <w:style w:type="numbering" w:customStyle="1" w:styleId="1314">
    <w:name w:val="無清單1314"/>
    <w:next w:val="a2"/>
    <w:uiPriority w:val="99"/>
    <w:semiHidden/>
    <w:unhideWhenUsed/>
    <w:rsid w:val="006E2CDB"/>
  </w:style>
  <w:style w:type="numbering" w:customStyle="1" w:styleId="11214">
    <w:name w:val="無清單11214"/>
    <w:next w:val="a2"/>
    <w:uiPriority w:val="99"/>
    <w:semiHidden/>
    <w:unhideWhenUsed/>
    <w:rsid w:val="006E2CDB"/>
  </w:style>
  <w:style w:type="table" w:customStyle="1" w:styleId="12123">
    <w:name w:val="表格格線12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6E2CDB"/>
  </w:style>
  <w:style w:type="numbering" w:customStyle="1" w:styleId="NoList12214">
    <w:name w:val="No List12214"/>
    <w:next w:val="a2"/>
    <w:uiPriority w:val="99"/>
    <w:semiHidden/>
    <w:unhideWhenUsed/>
    <w:rsid w:val="006E2CDB"/>
  </w:style>
  <w:style w:type="numbering" w:customStyle="1" w:styleId="112140">
    <w:name w:val="リストなし11214"/>
    <w:next w:val="a2"/>
    <w:uiPriority w:val="99"/>
    <w:semiHidden/>
    <w:unhideWhenUsed/>
    <w:rsid w:val="006E2CDB"/>
  </w:style>
  <w:style w:type="numbering" w:customStyle="1" w:styleId="112141">
    <w:name w:val="无列表11214"/>
    <w:next w:val="a2"/>
    <w:semiHidden/>
    <w:rsid w:val="006E2CDB"/>
  </w:style>
  <w:style w:type="numbering" w:customStyle="1" w:styleId="NoList21214">
    <w:name w:val="No List21214"/>
    <w:next w:val="a2"/>
    <w:semiHidden/>
    <w:rsid w:val="006E2CDB"/>
  </w:style>
  <w:style w:type="numbering" w:customStyle="1" w:styleId="NoList31214">
    <w:name w:val="No List31214"/>
    <w:next w:val="a2"/>
    <w:uiPriority w:val="99"/>
    <w:semiHidden/>
    <w:rsid w:val="006E2CDB"/>
  </w:style>
  <w:style w:type="numbering" w:customStyle="1" w:styleId="NoList111214">
    <w:name w:val="No List111214"/>
    <w:next w:val="a2"/>
    <w:uiPriority w:val="99"/>
    <w:semiHidden/>
    <w:unhideWhenUsed/>
    <w:rsid w:val="006E2CDB"/>
  </w:style>
  <w:style w:type="numbering" w:customStyle="1" w:styleId="122140">
    <w:name w:val="無清單12214"/>
    <w:next w:val="a2"/>
    <w:uiPriority w:val="99"/>
    <w:semiHidden/>
    <w:unhideWhenUsed/>
    <w:rsid w:val="006E2CDB"/>
  </w:style>
  <w:style w:type="numbering" w:customStyle="1" w:styleId="1112140">
    <w:name w:val="無清單111214"/>
    <w:next w:val="a2"/>
    <w:uiPriority w:val="99"/>
    <w:semiHidden/>
    <w:unhideWhenUsed/>
    <w:rsid w:val="006E2CDB"/>
  </w:style>
  <w:style w:type="table" w:customStyle="1" w:styleId="137">
    <w:name w:val="网格型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6E2CDB"/>
  </w:style>
  <w:style w:type="table" w:customStyle="1" w:styleId="232">
    <w:name w:val="网格型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6E2CDB"/>
  </w:style>
  <w:style w:type="numbering" w:customStyle="1" w:styleId="NoList11312">
    <w:name w:val="No List11312"/>
    <w:next w:val="a2"/>
    <w:uiPriority w:val="99"/>
    <w:semiHidden/>
    <w:unhideWhenUsed/>
    <w:rsid w:val="006E2CDB"/>
  </w:style>
  <w:style w:type="numbering" w:customStyle="1" w:styleId="NoList4113">
    <w:name w:val="No List4113"/>
    <w:next w:val="a2"/>
    <w:uiPriority w:val="99"/>
    <w:semiHidden/>
    <w:unhideWhenUsed/>
    <w:rsid w:val="006E2CDB"/>
  </w:style>
  <w:style w:type="table" w:customStyle="1" w:styleId="TableGrid1124">
    <w:name w:val="Table Grid1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6E2CDB"/>
  </w:style>
  <w:style w:type="numbering" w:customStyle="1" w:styleId="NoList121113">
    <w:name w:val="No List121113"/>
    <w:next w:val="a2"/>
    <w:uiPriority w:val="99"/>
    <w:semiHidden/>
    <w:unhideWhenUsed/>
    <w:rsid w:val="006E2CDB"/>
  </w:style>
  <w:style w:type="numbering" w:customStyle="1" w:styleId="1111130">
    <w:name w:val="リストなし111113"/>
    <w:next w:val="a2"/>
    <w:uiPriority w:val="99"/>
    <w:semiHidden/>
    <w:unhideWhenUsed/>
    <w:rsid w:val="006E2CDB"/>
  </w:style>
  <w:style w:type="numbering" w:customStyle="1" w:styleId="1111131">
    <w:name w:val="无列表111113"/>
    <w:next w:val="a2"/>
    <w:semiHidden/>
    <w:rsid w:val="006E2CDB"/>
  </w:style>
  <w:style w:type="numbering" w:customStyle="1" w:styleId="NoList211113">
    <w:name w:val="No List211113"/>
    <w:next w:val="a2"/>
    <w:semiHidden/>
    <w:rsid w:val="006E2CDB"/>
  </w:style>
  <w:style w:type="numbering" w:customStyle="1" w:styleId="NoList311113">
    <w:name w:val="No List311113"/>
    <w:next w:val="a2"/>
    <w:uiPriority w:val="99"/>
    <w:semiHidden/>
    <w:rsid w:val="006E2CDB"/>
  </w:style>
  <w:style w:type="numbering" w:customStyle="1" w:styleId="NoList1111113">
    <w:name w:val="No List1111113"/>
    <w:next w:val="a2"/>
    <w:uiPriority w:val="99"/>
    <w:semiHidden/>
    <w:unhideWhenUsed/>
    <w:rsid w:val="006E2CDB"/>
  </w:style>
  <w:style w:type="numbering" w:customStyle="1" w:styleId="121113">
    <w:name w:val="無清單121113"/>
    <w:next w:val="a2"/>
    <w:uiPriority w:val="99"/>
    <w:semiHidden/>
    <w:unhideWhenUsed/>
    <w:rsid w:val="006E2CDB"/>
  </w:style>
  <w:style w:type="numbering" w:customStyle="1" w:styleId="11111130">
    <w:name w:val="無清單1111113"/>
    <w:next w:val="a2"/>
    <w:uiPriority w:val="99"/>
    <w:semiHidden/>
    <w:unhideWhenUsed/>
    <w:rsid w:val="006E2CDB"/>
  </w:style>
  <w:style w:type="numbering" w:customStyle="1" w:styleId="NoList13113">
    <w:name w:val="No List13113"/>
    <w:next w:val="a2"/>
    <w:uiPriority w:val="99"/>
    <w:semiHidden/>
    <w:unhideWhenUsed/>
    <w:rsid w:val="006E2CDB"/>
  </w:style>
  <w:style w:type="numbering" w:customStyle="1" w:styleId="121131">
    <w:name w:val="リストなし12113"/>
    <w:next w:val="a2"/>
    <w:uiPriority w:val="99"/>
    <w:semiHidden/>
    <w:unhideWhenUsed/>
    <w:rsid w:val="006E2CDB"/>
  </w:style>
  <w:style w:type="numbering" w:customStyle="1" w:styleId="121132">
    <w:name w:val="无列表12113"/>
    <w:next w:val="a2"/>
    <w:semiHidden/>
    <w:rsid w:val="006E2CDB"/>
  </w:style>
  <w:style w:type="numbering" w:customStyle="1" w:styleId="NoList22113">
    <w:name w:val="No List22113"/>
    <w:next w:val="a2"/>
    <w:semiHidden/>
    <w:rsid w:val="006E2CDB"/>
  </w:style>
  <w:style w:type="numbering" w:customStyle="1" w:styleId="NoList32113">
    <w:name w:val="No List32113"/>
    <w:next w:val="a2"/>
    <w:uiPriority w:val="99"/>
    <w:semiHidden/>
    <w:rsid w:val="006E2CDB"/>
  </w:style>
  <w:style w:type="numbering" w:customStyle="1" w:styleId="NoList112113">
    <w:name w:val="No List112113"/>
    <w:next w:val="a2"/>
    <w:uiPriority w:val="99"/>
    <w:semiHidden/>
    <w:unhideWhenUsed/>
    <w:rsid w:val="006E2CDB"/>
  </w:style>
  <w:style w:type="numbering" w:customStyle="1" w:styleId="13113">
    <w:name w:val="無清單13113"/>
    <w:next w:val="a2"/>
    <w:uiPriority w:val="99"/>
    <w:semiHidden/>
    <w:unhideWhenUsed/>
    <w:rsid w:val="006E2CDB"/>
  </w:style>
  <w:style w:type="numbering" w:customStyle="1" w:styleId="112113">
    <w:name w:val="無清單112113"/>
    <w:next w:val="a2"/>
    <w:uiPriority w:val="99"/>
    <w:semiHidden/>
    <w:unhideWhenUsed/>
    <w:rsid w:val="006E2CDB"/>
  </w:style>
  <w:style w:type="numbering" w:customStyle="1" w:styleId="21113">
    <w:name w:val="无列表21113"/>
    <w:next w:val="a2"/>
    <w:uiPriority w:val="99"/>
    <w:semiHidden/>
    <w:unhideWhenUsed/>
    <w:rsid w:val="006E2CDB"/>
  </w:style>
  <w:style w:type="numbering" w:customStyle="1" w:styleId="NoList122113">
    <w:name w:val="No List122113"/>
    <w:next w:val="a2"/>
    <w:uiPriority w:val="99"/>
    <w:semiHidden/>
    <w:unhideWhenUsed/>
    <w:rsid w:val="006E2CDB"/>
  </w:style>
  <w:style w:type="numbering" w:customStyle="1" w:styleId="1121130">
    <w:name w:val="リストなし112113"/>
    <w:next w:val="a2"/>
    <w:uiPriority w:val="99"/>
    <w:semiHidden/>
    <w:unhideWhenUsed/>
    <w:rsid w:val="006E2CDB"/>
  </w:style>
  <w:style w:type="numbering" w:customStyle="1" w:styleId="1121131">
    <w:name w:val="无列表112113"/>
    <w:next w:val="a2"/>
    <w:semiHidden/>
    <w:rsid w:val="006E2CDB"/>
  </w:style>
  <w:style w:type="numbering" w:customStyle="1" w:styleId="NoList212113">
    <w:name w:val="No List212113"/>
    <w:next w:val="a2"/>
    <w:semiHidden/>
    <w:rsid w:val="006E2CDB"/>
  </w:style>
  <w:style w:type="numbering" w:customStyle="1" w:styleId="NoList312113">
    <w:name w:val="No List312113"/>
    <w:next w:val="a2"/>
    <w:uiPriority w:val="99"/>
    <w:semiHidden/>
    <w:rsid w:val="006E2CDB"/>
  </w:style>
  <w:style w:type="numbering" w:customStyle="1" w:styleId="NoList1112113">
    <w:name w:val="No List1112113"/>
    <w:next w:val="a2"/>
    <w:uiPriority w:val="99"/>
    <w:semiHidden/>
    <w:unhideWhenUsed/>
    <w:rsid w:val="006E2CDB"/>
  </w:style>
  <w:style w:type="numbering" w:customStyle="1" w:styleId="122113">
    <w:name w:val="無清單122113"/>
    <w:next w:val="a2"/>
    <w:uiPriority w:val="99"/>
    <w:semiHidden/>
    <w:unhideWhenUsed/>
    <w:rsid w:val="006E2CDB"/>
  </w:style>
  <w:style w:type="numbering" w:customStyle="1" w:styleId="1112113">
    <w:name w:val="無清單1112113"/>
    <w:next w:val="a2"/>
    <w:uiPriority w:val="99"/>
    <w:semiHidden/>
    <w:unhideWhenUsed/>
    <w:rsid w:val="006E2CDB"/>
  </w:style>
  <w:style w:type="numbering" w:customStyle="1" w:styleId="NoList5112">
    <w:name w:val="No List5112"/>
    <w:next w:val="a2"/>
    <w:uiPriority w:val="99"/>
    <w:semiHidden/>
    <w:unhideWhenUsed/>
    <w:rsid w:val="006E2CDB"/>
  </w:style>
  <w:style w:type="numbering" w:customStyle="1" w:styleId="NoList612">
    <w:name w:val="No List612"/>
    <w:next w:val="a2"/>
    <w:uiPriority w:val="99"/>
    <w:semiHidden/>
    <w:unhideWhenUsed/>
    <w:rsid w:val="006E2CDB"/>
  </w:style>
  <w:style w:type="numbering" w:customStyle="1" w:styleId="NoList1412">
    <w:name w:val="No List1412"/>
    <w:next w:val="a2"/>
    <w:uiPriority w:val="99"/>
    <w:semiHidden/>
    <w:unhideWhenUsed/>
    <w:rsid w:val="006E2CDB"/>
  </w:style>
  <w:style w:type="numbering" w:customStyle="1" w:styleId="13122">
    <w:name w:val="リストなし1312"/>
    <w:next w:val="a2"/>
    <w:uiPriority w:val="99"/>
    <w:semiHidden/>
    <w:unhideWhenUsed/>
    <w:rsid w:val="006E2CDB"/>
  </w:style>
  <w:style w:type="numbering" w:customStyle="1" w:styleId="NoList2312">
    <w:name w:val="No List2312"/>
    <w:next w:val="a2"/>
    <w:semiHidden/>
    <w:rsid w:val="006E2CDB"/>
  </w:style>
  <w:style w:type="numbering" w:customStyle="1" w:styleId="NoList3312">
    <w:name w:val="No List3312"/>
    <w:next w:val="a2"/>
    <w:uiPriority w:val="99"/>
    <w:semiHidden/>
    <w:rsid w:val="006E2CDB"/>
  </w:style>
  <w:style w:type="numbering" w:customStyle="1" w:styleId="NoList1142">
    <w:name w:val="No List1142"/>
    <w:next w:val="a2"/>
    <w:uiPriority w:val="99"/>
    <w:semiHidden/>
    <w:unhideWhenUsed/>
    <w:rsid w:val="006E2CDB"/>
  </w:style>
  <w:style w:type="numbering" w:customStyle="1" w:styleId="14120">
    <w:name w:val="無清單1412"/>
    <w:next w:val="a2"/>
    <w:uiPriority w:val="99"/>
    <w:semiHidden/>
    <w:unhideWhenUsed/>
    <w:rsid w:val="006E2CDB"/>
  </w:style>
  <w:style w:type="numbering" w:customStyle="1" w:styleId="113120">
    <w:name w:val="無清單11312"/>
    <w:next w:val="a2"/>
    <w:uiPriority w:val="99"/>
    <w:semiHidden/>
    <w:unhideWhenUsed/>
    <w:rsid w:val="006E2CDB"/>
  </w:style>
  <w:style w:type="numbering" w:customStyle="1" w:styleId="NoList422">
    <w:name w:val="No List422"/>
    <w:next w:val="a2"/>
    <w:uiPriority w:val="99"/>
    <w:semiHidden/>
    <w:unhideWhenUsed/>
    <w:rsid w:val="006E2CDB"/>
  </w:style>
  <w:style w:type="numbering" w:customStyle="1" w:styleId="NoList12312">
    <w:name w:val="No List12312"/>
    <w:next w:val="a2"/>
    <w:uiPriority w:val="99"/>
    <w:semiHidden/>
    <w:unhideWhenUsed/>
    <w:rsid w:val="006E2CDB"/>
  </w:style>
  <w:style w:type="numbering" w:customStyle="1" w:styleId="113121">
    <w:name w:val="リストなし11312"/>
    <w:next w:val="a2"/>
    <w:uiPriority w:val="99"/>
    <w:semiHidden/>
    <w:unhideWhenUsed/>
    <w:rsid w:val="006E2CDB"/>
  </w:style>
  <w:style w:type="numbering" w:customStyle="1" w:styleId="113122">
    <w:name w:val="无列表11312"/>
    <w:next w:val="a2"/>
    <w:semiHidden/>
    <w:rsid w:val="006E2CDB"/>
  </w:style>
  <w:style w:type="numbering" w:customStyle="1" w:styleId="NoList21312">
    <w:name w:val="No List21312"/>
    <w:next w:val="a2"/>
    <w:semiHidden/>
    <w:rsid w:val="006E2CDB"/>
  </w:style>
  <w:style w:type="numbering" w:customStyle="1" w:styleId="NoList31312">
    <w:name w:val="No List31312"/>
    <w:next w:val="a2"/>
    <w:uiPriority w:val="99"/>
    <w:semiHidden/>
    <w:rsid w:val="006E2CDB"/>
  </w:style>
  <w:style w:type="numbering" w:customStyle="1" w:styleId="NoList111312">
    <w:name w:val="No List111312"/>
    <w:next w:val="a2"/>
    <w:uiPriority w:val="99"/>
    <w:semiHidden/>
    <w:unhideWhenUsed/>
    <w:rsid w:val="006E2CDB"/>
  </w:style>
  <w:style w:type="numbering" w:customStyle="1" w:styleId="123120">
    <w:name w:val="無清單12312"/>
    <w:next w:val="a2"/>
    <w:uiPriority w:val="99"/>
    <w:semiHidden/>
    <w:unhideWhenUsed/>
    <w:rsid w:val="006E2CDB"/>
  </w:style>
  <w:style w:type="numbering" w:customStyle="1" w:styleId="1113120">
    <w:name w:val="無清單111312"/>
    <w:next w:val="a2"/>
    <w:uiPriority w:val="99"/>
    <w:semiHidden/>
    <w:unhideWhenUsed/>
    <w:rsid w:val="006E2CDB"/>
  </w:style>
  <w:style w:type="numbering" w:customStyle="1" w:styleId="NoList12122">
    <w:name w:val="No List12122"/>
    <w:next w:val="a2"/>
    <w:uiPriority w:val="99"/>
    <w:semiHidden/>
    <w:unhideWhenUsed/>
    <w:rsid w:val="006E2CDB"/>
  </w:style>
  <w:style w:type="numbering" w:customStyle="1" w:styleId="111222">
    <w:name w:val="リストなし11122"/>
    <w:next w:val="a2"/>
    <w:uiPriority w:val="99"/>
    <w:semiHidden/>
    <w:unhideWhenUsed/>
    <w:rsid w:val="006E2CDB"/>
  </w:style>
  <w:style w:type="numbering" w:customStyle="1" w:styleId="111223">
    <w:name w:val="无列表11122"/>
    <w:next w:val="a2"/>
    <w:semiHidden/>
    <w:rsid w:val="006E2CDB"/>
  </w:style>
  <w:style w:type="numbering" w:customStyle="1" w:styleId="NoList21122">
    <w:name w:val="No List21122"/>
    <w:next w:val="a2"/>
    <w:semiHidden/>
    <w:rsid w:val="006E2CDB"/>
  </w:style>
  <w:style w:type="numbering" w:customStyle="1" w:styleId="NoList31122">
    <w:name w:val="No List31122"/>
    <w:next w:val="a2"/>
    <w:uiPriority w:val="99"/>
    <w:semiHidden/>
    <w:rsid w:val="006E2CDB"/>
  </w:style>
  <w:style w:type="numbering" w:customStyle="1" w:styleId="NoList111122">
    <w:name w:val="No List111122"/>
    <w:next w:val="a2"/>
    <w:uiPriority w:val="99"/>
    <w:semiHidden/>
    <w:unhideWhenUsed/>
    <w:rsid w:val="006E2CDB"/>
  </w:style>
  <w:style w:type="numbering" w:customStyle="1" w:styleId="121220">
    <w:name w:val="無清單12122"/>
    <w:next w:val="a2"/>
    <w:uiPriority w:val="99"/>
    <w:semiHidden/>
    <w:unhideWhenUsed/>
    <w:rsid w:val="006E2CDB"/>
  </w:style>
  <w:style w:type="numbering" w:customStyle="1" w:styleId="1111220">
    <w:name w:val="無清單111122"/>
    <w:next w:val="a2"/>
    <w:uiPriority w:val="99"/>
    <w:semiHidden/>
    <w:unhideWhenUsed/>
    <w:rsid w:val="006E2CDB"/>
  </w:style>
  <w:style w:type="numbering" w:customStyle="1" w:styleId="NoList522">
    <w:name w:val="No List522"/>
    <w:next w:val="a2"/>
    <w:uiPriority w:val="99"/>
    <w:semiHidden/>
    <w:unhideWhenUsed/>
    <w:rsid w:val="006E2CDB"/>
  </w:style>
  <w:style w:type="numbering" w:customStyle="1" w:styleId="NoList1322">
    <w:name w:val="No List1322"/>
    <w:next w:val="a2"/>
    <w:uiPriority w:val="99"/>
    <w:semiHidden/>
    <w:unhideWhenUsed/>
    <w:rsid w:val="006E2CDB"/>
  </w:style>
  <w:style w:type="numbering" w:customStyle="1" w:styleId="12223">
    <w:name w:val="リストなし1222"/>
    <w:next w:val="a2"/>
    <w:uiPriority w:val="99"/>
    <w:semiHidden/>
    <w:unhideWhenUsed/>
    <w:rsid w:val="006E2CDB"/>
  </w:style>
  <w:style w:type="numbering" w:customStyle="1" w:styleId="12232">
    <w:name w:val="无列表1223"/>
    <w:next w:val="a2"/>
    <w:semiHidden/>
    <w:rsid w:val="006E2CDB"/>
  </w:style>
  <w:style w:type="numbering" w:customStyle="1" w:styleId="NoList2222">
    <w:name w:val="No List2222"/>
    <w:next w:val="a2"/>
    <w:semiHidden/>
    <w:rsid w:val="006E2CDB"/>
  </w:style>
  <w:style w:type="numbering" w:customStyle="1" w:styleId="NoList3222">
    <w:name w:val="No List3222"/>
    <w:next w:val="a2"/>
    <w:uiPriority w:val="99"/>
    <w:semiHidden/>
    <w:rsid w:val="006E2CDB"/>
  </w:style>
  <w:style w:type="numbering" w:customStyle="1" w:styleId="NoList11222">
    <w:name w:val="No List11222"/>
    <w:next w:val="a2"/>
    <w:uiPriority w:val="99"/>
    <w:semiHidden/>
    <w:unhideWhenUsed/>
    <w:rsid w:val="006E2CDB"/>
  </w:style>
  <w:style w:type="numbering" w:customStyle="1" w:styleId="13220">
    <w:name w:val="無清單1322"/>
    <w:next w:val="a2"/>
    <w:uiPriority w:val="99"/>
    <w:semiHidden/>
    <w:unhideWhenUsed/>
    <w:rsid w:val="006E2CDB"/>
  </w:style>
  <w:style w:type="numbering" w:customStyle="1" w:styleId="112220">
    <w:name w:val="無清單11222"/>
    <w:next w:val="a2"/>
    <w:uiPriority w:val="99"/>
    <w:semiHidden/>
    <w:unhideWhenUsed/>
    <w:rsid w:val="006E2CDB"/>
  </w:style>
  <w:style w:type="numbering" w:customStyle="1" w:styleId="2122">
    <w:name w:val="无列表2122"/>
    <w:next w:val="a2"/>
    <w:uiPriority w:val="99"/>
    <w:semiHidden/>
    <w:unhideWhenUsed/>
    <w:rsid w:val="006E2CDB"/>
  </w:style>
  <w:style w:type="numbering" w:customStyle="1" w:styleId="NoList111222">
    <w:name w:val="No List111222"/>
    <w:next w:val="a2"/>
    <w:uiPriority w:val="99"/>
    <w:semiHidden/>
    <w:unhideWhenUsed/>
    <w:rsid w:val="006E2CDB"/>
  </w:style>
  <w:style w:type="numbering" w:customStyle="1" w:styleId="NoList72">
    <w:name w:val="No List72"/>
    <w:next w:val="a2"/>
    <w:uiPriority w:val="99"/>
    <w:semiHidden/>
    <w:unhideWhenUsed/>
    <w:rsid w:val="006E2CDB"/>
  </w:style>
  <w:style w:type="table" w:customStyle="1" w:styleId="TableGrid82">
    <w:name w:val="Table Grid8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6E2CDB"/>
  </w:style>
  <w:style w:type="numbering" w:customStyle="1" w:styleId="1421">
    <w:name w:val="リストなし142"/>
    <w:next w:val="a2"/>
    <w:uiPriority w:val="99"/>
    <w:semiHidden/>
    <w:unhideWhenUsed/>
    <w:rsid w:val="006E2CDB"/>
  </w:style>
  <w:style w:type="table" w:customStyle="1" w:styleId="TableGrid142">
    <w:name w:val="Table Grid14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6E2CDB"/>
  </w:style>
  <w:style w:type="table" w:customStyle="1" w:styleId="342">
    <w:name w:val="网格型3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6E2CDB"/>
  </w:style>
  <w:style w:type="numbering" w:customStyle="1" w:styleId="NoList342">
    <w:name w:val="No List342"/>
    <w:next w:val="a2"/>
    <w:uiPriority w:val="99"/>
    <w:semiHidden/>
    <w:rsid w:val="006E2CDB"/>
  </w:style>
  <w:style w:type="table" w:customStyle="1" w:styleId="TableGrid442">
    <w:name w:val="Table Grid44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6E2CDB"/>
  </w:style>
  <w:style w:type="numbering" w:customStyle="1" w:styleId="1520">
    <w:name w:val="無清單152"/>
    <w:next w:val="a2"/>
    <w:uiPriority w:val="99"/>
    <w:semiHidden/>
    <w:unhideWhenUsed/>
    <w:rsid w:val="006E2CDB"/>
  </w:style>
  <w:style w:type="numbering" w:customStyle="1" w:styleId="11420">
    <w:name w:val="無清單1142"/>
    <w:next w:val="a2"/>
    <w:uiPriority w:val="99"/>
    <w:semiHidden/>
    <w:unhideWhenUsed/>
    <w:rsid w:val="006E2CDB"/>
  </w:style>
  <w:style w:type="table" w:customStyle="1" w:styleId="1423">
    <w:name w:val="表格格線14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6E2CDB"/>
  </w:style>
  <w:style w:type="table" w:customStyle="1" w:styleId="TableGrid522">
    <w:name w:val="Table Grid5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6E2CDB"/>
  </w:style>
  <w:style w:type="numbering" w:customStyle="1" w:styleId="11421">
    <w:name w:val="リストなし1142"/>
    <w:next w:val="a2"/>
    <w:uiPriority w:val="99"/>
    <w:semiHidden/>
    <w:unhideWhenUsed/>
    <w:rsid w:val="006E2CDB"/>
  </w:style>
  <w:style w:type="table" w:customStyle="1" w:styleId="TableGrid1132">
    <w:name w:val="Table Grid11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6E2CDB"/>
  </w:style>
  <w:style w:type="table" w:customStyle="1" w:styleId="3122">
    <w:name w:val="网格型3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6E2CDB"/>
  </w:style>
  <w:style w:type="numbering" w:customStyle="1" w:styleId="NoList3142">
    <w:name w:val="No List3142"/>
    <w:next w:val="a2"/>
    <w:uiPriority w:val="99"/>
    <w:semiHidden/>
    <w:rsid w:val="006E2CDB"/>
  </w:style>
  <w:style w:type="table" w:customStyle="1" w:styleId="TableGrid4122">
    <w:name w:val="Table Grid41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6E2CDB"/>
  </w:style>
  <w:style w:type="numbering" w:customStyle="1" w:styleId="12420">
    <w:name w:val="無清單1242"/>
    <w:next w:val="a2"/>
    <w:uiPriority w:val="99"/>
    <w:semiHidden/>
    <w:unhideWhenUsed/>
    <w:rsid w:val="006E2CDB"/>
  </w:style>
  <w:style w:type="numbering" w:customStyle="1" w:styleId="111420">
    <w:name w:val="無清單11142"/>
    <w:next w:val="a2"/>
    <w:uiPriority w:val="99"/>
    <w:semiHidden/>
    <w:unhideWhenUsed/>
    <w:rsid w:val="006E2CDB"/>
  </w:style>
  <w:style w:type="table" w:customStyle="1" w:styleId="11223">
    <w:name w:val="表格格線1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6E2CDB"/>
  </w:style>
  <w:style w:type="numbering" w:customStyle="1" w:styleId="NoList12132">
    <w:name w:val="No List12132"/>
    <w:next w:val="a2"/>
    <w:uiPriority w:val="99"/>
    <w:semiHidden/>
    <w:unhideWhenUsed/>
    <w:rsid w:val="006E2CDB"/>
  </w:style>
  <w:style w:type="numbering" w:customStyle="1" w:styleId="111321">
    <w:name w:val="リストなし11132"/>
    <w:next w:val="a2"/>
    <w:uiPriority w:val="99"/>
    <w:semiHidden/>
    <w:unhideWhenUsed/>
    <w:rsid w:val="006E2CDB"/>
  </w:style>
  <w:style w:type="numbering" w:customStyle="1" w:styleId="111322">
    <w:name w:val="无列表11132"/>
    <w:next w:val="a2"/>
    <w:semiHidden/>
    <w:rsid w:val="006E2CDB"/>
  </w:style>
  <w:style w:type="numbering" w:customStyle="1" w:styleId="NoList21132">
    <w:name w:val="No List21132"/>
    <w:next w:val="a2"/>
    <w:semiHidden/>
    <w:rsid w:val="006E2CDB"/>
  </w:style>
  <w:style w:type="numbering" w:customStyle="1" w:styleId="NoList31132">
    <w:name w:val="No List31132"/>
    <w:next w:val="a2"/>
    <w:uiPriority w:val="99"/>
    <w:semiHidden/>
    <w:rsid w:val="006E2CDB"/>
  </w:style>
  <w:style w:type="numbering" w:customStyle="1" w:styleId="NoList111132">
    <w:name w:val="No List111132"/>
    <w:next w:val="a2"/>
    <w:uiPriority w:val="99"/>
    <w:semiHidden/>
    <w:unhideWhenUsed/>
    <w:rsid w:val="006E2CDB"/>
  </w:style>
  <w:style w:type="numbering" w:customStyle="1" w:styleId="121320">
    <w:name w:val="無清單12132"/>
    <w:next w:val="a2"/>
    <w:uiPriority w:val="99"/>
    <w:semiHidden/>
    <w:unhideWhenUsed/>
    <w:rsid w:val="006E2CDB"/>
  </w:style>
  <w:style w:type="numbering" w:customStyle="1" w:styleId="1111320">
    <w:name w:val="無清單111132"/>
    <w:next w:val="a2"/>
    <w:uiPriority w:val="99"/>
    <w:semiHidden/>
    <w:unhideWhenUsed/>
    <w:rsid w:val="006E2CDB"/>
  </w:style>
  <w:style w:type="numbering" w:customStyle="1" w:styleId="NoList532">
    <w:name w:val="No List532"/>
    <w:next w:val="a2"/>
    <w:uiPriority w:val="99"/>
    <w:semiHidden/>
    <w:unhideWhenUsed/>
    <w:rsid w:val="006E2CDB"/>
  </w:style>
  <w:style w:type="table" w:customStyle="1" w:styleId="TableGrid622">
    <w:name w:val="Table Grid6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6E2CDB"/>
  </w:style>
  <w:style w:type="numbering" w:customStyle="1" w:styleId="12321">
    <w:name w:val="リストなし1232"/>
    <w:next w:val="a2"/>
    <w:uiPriority w:val="99"/>
    <w:semiHidden/>
    <w:unhideWhenUsed/>
    <w:rsid w:val="006E2CDB"/>
  </w:style>
  <w:style w:type="table" w:customStyle="1" w:styleId="TableGrid1222">
    <w:name w:val="Table Grid12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6E2CDB"/>
  </w:style>
  <w:style w:type="table" w:customStyle="1" w:styleId="3222">
    <w:name w:val="网格型3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6E2CDB"/>
  </w:style>
  <w:style w:type="numbering" w:customStyle="1" w:styleId="NoList3232">
    <w:name w:val="No List3232"/>
    <w:next w:val="a2"/>
    <w:uiPriority w:val="99"/>
    <w:semiHidden/>
    <w:rsid w:val="006E2CDB"/>
  </w:style>
  <w:style w:type="table" w:customStyle="1" w:styleId="TableGrid4222">
    <w:name w:val="Table Grid42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6E2CDB"/>
  </w:style>
  <w:style w:type="numbering" w:customStyle="1" w:styleId="13320">
    <w:name w:val="無清單1332"/>
    <w:next w:val="a2"/>
    <w:uiPriority w:val="99"/>
    <w:semiHidden/>
    <w:unhideWhenUsed/>
    <w:rsid w:val="006E2CDB"/>
  </w:style>
  <w:style w:type="numbering" w:customStyle="1" w:styleId="112320">
    <w:name w:val="無清單11232"/>
    <w:next w:val="a2"/>
    <w:uiPriority w:val="99"/>
    <w:semiHidden/>
    <w:unhideWhenUsed/>
    <w:rsid w:val="006E2CDB"/>
  </w:style>
  <w:style w:type="table" w:customStyle="1" w:styleId="12224">
    <w:name w:val="表格格線12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6E2CDB"/>
  </w:style>
  <w:style w:type="numbering" w:customStyle="1" w:styleId="NoList12222">
    <w:name w:val="No List12222"/>
    <w:next w:val="a2"/>
    <w:uiPriority w:val="99"/>
    <w:semiHidden/>
    <w:unhideWhenUsed/>
    <w:rsid w:val="006E2CDB"/>
  </w:style>
  <w:style w:type="numbering" w:customStyle="1" w:styleId="112221">
    <w:name w:val="リストなし11222"/>
    <w:next w:val="a2"/>
    <w:uiPriority w:val="99"/>
    <w:semiHidden/>
    <w:unhideWhenUsed/>
    <w:rsid w:val="006E2CDB"/>
  </w:style>
  <w:style w:type="numbering" w:customStyle="1" w:styleId="112222">
    <w:name w:val="无列表11222"/>
    <w:next w:val="a2"/>
    <w:semiHidden/>
    <w:rsid w:val="006E2CDB"/>
  </w:style>
  <w:style w:type="numbering" w:customStyle="1" w:styleId="NoList21222">
    <w:name w:val="No List21222"/>
    <w:next w:val="a2"/>
    <w:semiHidden/>
    <w:rsid w:val="006E2CDB"/>
  </w:style>
  <w:style w:type="numbering" w:customStyle="1" w:styleId="NoList31222">
    <w:name w:val="No List31222"/>
    <w:next w:val="a2"/>
    <w:uiPriority w:val="99"/>
    <w:semiHidden/>
    <w:rsid w:val="006E2CDB"/>
  </w:style>
  <w:style w:type="numbering" w:customStyle="1" w:styleId="NoList111232">
    <w:name w:val="No List111232"/>
    <w:next w:val="a2"/>
    <w:uiPriority w:val="99"/>
    <w:semiHidden/>
    <w:unhideWhenUsed/>
    <w:rsid w:val="006E2CDB"/>
  </w:style>
  <w:style w:type="numbering" w:customStyle="1" w:styleId="122220">
    <w:name w:val="無清單12222"/>
    <w:next w:val="a2"/>
    <w:uiPriority w:val="99"/>
    <w:semiHidden/>
    <w:unhideWhenUsed/>
    <w:rsid w:val="006E2CDB"/>
  </w:style>
  <w:style w:type="numbering" w:customStyle="1" w:styleId="1112220">
    <w:name w:val="無清單111222"/>
    <w:next w:val="a2"/>
    <w:uiPriority w:val="99"/>
    <w:semiHidden/>
    <w:unhideWhenUsed/>
    <w:rsid w:val="006E2CDB"/>
  </w:style>
  <w:style w:type="numbering" w:customStyle="1" w:styleId="NoList82">
    <w:name w:val="No List82"/>
    <w:next w:val="a2"/>
    <w:uiPriority w:val="99"/>
    <w:semiHidden/>
    <w:unhideWhenUsed/>
    <w:rsid w:val="006E2CDB"/>
  </w:style>
  <w:style w:type="table" w:customStyle="1" w:styleId="TableGrid92">
    <w:name w:val="Table Grid9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6E2CDB"/>
  </w:style>
  <w:style w:type="numbering" w:customStyle="1" w:styleId="1521">
    <w:name w:val="リストなし152"/>
    <w:next w:val="a2"/>
    <w:uiPriority w:val="99"/>
    <w:semiHidden/>
    <w:unhideWhenUsed/>
    <w:rsid w:val="006E2CDB"/>
  </w:style>
  <w:style w:type="table" w:customStyle="1" w:styleId="TableGrid152">
    <w:name w:val="Table Grid15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6E2CDB"/>
  </w:style>
  <w:style w:type="table" w:customStyle="1" w:styleId="352">
    <w:name w:val="网格型3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6E2CDB"/>
  </w:style>
  <w:style w:type="numbering" w:customStyle="1" w:styleId="NoList352">
    <w:name w:val="No List352"/>
    <w:next w:val="a2"/>
    <w:uiPriority w:val="99"/>
    <w:semiHidden/>
    <w:rsid w:val="006E2CDB"/>
  </w:style>
  <w:style w:type="table" w:customStyle="1" w:styleId="TableGrid452">
    <w:name w:val="Table Grid45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6E2CDB"/>
  </w:style>
  <w:style w:type="numbering" w:customStyle="1" w:styleId="1620">
    <w:name w:val="無清單162"/>
    <w:next w:val="a2"/>
    <w:uiPriority w:val="99"/>
    <w:semiHidden/>
    <w:unhideWhenUsed/>
    <w:rsid w:val="006E2CDB"/>
  </w:style>
  <w:style w:type="numbering" w:customStyle="1" w:styleId="11520">
    <w:name w:val="無清單1152"/>
    <w:next w:val="a2"/>
    <w:uiPriority w:val="99"/>
    <w:semiHidden/>
    <w:unhideWhenUsed/>
    <w:rsid w:val="006E2CDB"/>
  </w:style>
  <w:style w:type="table" w:customStyle="1" w:styleId="1523">
    <w:name w:val="表格格線15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6E2CDB"/>
  </w:style>
  <w:style w:type="table" w:customStyle="1" w:styleId="TableGrid532">
    <w:name w:val="Table Grid5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6E2CDB"/>
  </w:style>
  <w:style w:type="numbering" w:customStyle="1" w:styleId="11521">
    <w:name w:val="リストなし1152"/>
    <w:next w:val="a2"/>
    <w:uiPriority w:val="99"/>
    <w:semiHidden/>
    <w:unhideWhenUsed/>
    <w:rsid w:val="006E2CDB"/>
  </w:style>
  <w:style w:type="table" w:customStyle="1" w:styleId="TableGrid1142">
    <w:name w:val="Table Grid114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6E2CDB"/>
  </w:style>
  <w:style w:type="table" w:customStyle="1" w:styleId="3132">
    <w:name w:val="网格型3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6E2CDB"/>
  </w:style>
  <w:style w:type="numbering" w:customStyle="1" w:styleId="NoList3152">
    <w:name w:val="No List3152"/>
    <w:next w:val="a2"/>
    <w:uiPriority w:val="99"/>
    <w:semiHidden/>
    <w:rsid w:val="006E2CDB"/>
  </w:style>
  <w:style w:type="table" w:customStyle="1" w:styleId="TableGrid4132">
    <w:name w:val="Table Grid41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6E2CDB"/>
  </w:style>
  <w:style w:type="numbering" w:customStyle="1" w:styleId="12520">
    <w:name w:val="無清單1252"/>
    <w:next w:val="a2"/>
    <w:uiPriority w:val="99"/>
    <w:semiHidden/>
    <w:unhideWhenUsed/>
    <w:rsid w:val="006E2CDB"/>
  </w:style>
  <w:style w:type="numbering" w:customStyle="1" w:styleId="11152">
    <w:name w:val="無清單11152"/>
    <w:next w:val="a2"/>
    <w:uiPriority w:val="99"/>
    <w:semiHidden/>
    <w:unhideWhenUsed/>
    <w:rsid w:val="006E2CDB"/>
  </w:style>
  <w:style w:type="table" w:customStyle="1" w:styleId="11323">
    <w:name w:val="表格格線1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6E2CDB"/>
  </w:style>
  <w:style w:type="numbering" w:customStyle="1" w:styleId="NoList12142">
    <w:name w:val="No List12142"/>
    <w:next w:val="a2"/>
    <w:uiPriority w:val="99"/>
    <w:semiHidden/>
    <w:unhideWhenUsed/>
    <w:rsid w:val="006E2CDB"/>
  </w:style>
  <w:style w:type="numbering" w:customStyle="1" w:styleId="111421">
    <w:name w:val="リストなし11142"/>
    <w:next w:val="a2"/>
    <w:uiPriority w:val="99"/>
    <w:semiHidden/>
    <w:unhideWhenUsed/>
    <w:rsid w:val="006E2CDB"/>
  </w:style>
  <w:style w:type="numbering" w:customStyle="1" w:styleId="111422">
    <w:name w:val="无列表11142"/>
    <w:next w:val="a2"/>
    <w:semiHidden/>
    <w:rsid w:val="006E2CDB"/>
  </w:style>
  <w:style w:type="numbering" w:customStyle="1" w:styleId="NoList21142">
    <w:name w:val="No List21142"/>
    <w:next w:val="a2"/>
    <w:semiHidden/>
    <w:rsid w:val="006E2CDB"/>
  </w:style>
  <w:style w:type="numbering" w:customStyle="1" w:styleId="NoList31142">
    <w:name w:val="No List31142"/>
    <w:next w:val="a2"/>
    <w:uiPriority w:val="99"/>
    <w:semiHidden/>
    <w:rsid w:val="006E2CDB"/>
  </w:style>
  <w:style w:type="numbering" w:customStyle="1" w:styleId="NoList111142">
    <w:name w:val="No List111142"/>
    <w:next w:val="a2"/>
    <w:uiPriority w:val="99"/>
    <w:semiHidden/>
    <w:unhideWhenUsed/>
    <w:rsid w:val="006E2CDB"/>
  </w:style>
  <w:style w:type="numbering" w:customStyle="1" w:styleId="121420">
    <w:name w:val="無清單12142"/>
    <w:next w:val="a2"/>
    <w:uiPriority w:val="99"/>
    <w:semiHidden/>
    <w:unhideWhenUsed/>
    <w:rsid w:val="006E2CDB"/>
  </w:style>
  <w:style w:type="numbering" w:customStyle="1" w:styleId="1111420">
    <w:name w:val="無清單111142"/>
    <w:next w:val="a2"/>
    <w:uiPriority w:val="99"/>
    <w:semiHidden/>
    <w:unhideWhenUsed/>
    <w:rsid w:val="006E2CDB"/>
  </w:style>
  <w:style w:type="numbering" w:customStyle="1" w:styleId="NoList542">
    <w:name w:val="No List542"/>
    <w:next w:val="a2"/>
    <w:uiPriority w:val="99"/>
    <w:semiHidden/>
    <w:unhideWhenUsed/>
    <w:rsid w:val="006E2CDB"/>
  </w:style>
  <w:style w:type="table" w:customStyle="1" w:styleId="TableGrid632">
    <w:name w:val="Table Grid6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6E2CDB"/>
  </w:style>
  <w:style w:type="numbering" w:customStyle="1" w:styleId="12421">
    <w:name w:val="リストなし1242"/>
    <w:next w:val="a2"/>
    <w:uiPriority w:val="99"/>
    <w:semiHidden/>
    <w:unhideWhenUsed/>
    <w:rsid w:val="006E2CDB"/>
  </w:style>
  <w:style w:type="table" w:customStyle="1" w:styleId="TableGrid1232">
    <w:name w:val="Table Grid12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6E2CDB"/>
  </w:style>
  <w:style w:type="table" w:customStyle="1" w:styleId="3232">
    <w:name w:val="网格型3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6E2CDB"/>
  </w:style>
  <w:style w:type="numbering" w:customStyle="1" w:styleId="NoList3242">
    <w:name w:val="No List3242"/>
    <w:next w:val="a2"/>
    <w:uiPriority w:val="99"/>
    <w:semiHidden/>
    <w:rsid w:val="006E2CDB"/>
  </w:style>
  <w:style w:type="table" w:customStyle="1" w:styleId="TableGrid4232">
    <w:name w:val="Table Grid42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6E2CDB"/>
  </w:style>
  <w:style w:type="numbering" w:customStyle="1" w:styleId="1342">
    <w:name w:val="無清單1342"/>
    <w:next w:val="a2"/>
    <w:uiPriority w:val="99"/>
    <w:semiHidden/>
    <w:unhideWhenUsed/>
    <w:rsid w:val="006E2CDB"/>
  </w:style>
  <w:style w:type="numbering" w:customStyle="1" w:styleId="11242">
    <w:name w:val="無清單11242"/>
    <w:next w:val="a2"/>
    <w:uiPriority w:val="99"/>
    <w:semiHidden/>
    <w:unhideWhenUsed/>
    <w:rsid w:val="006E2CDB"/>
  </w:style>
  <w:style w:type="table" w:customStyle="1" w:styleId="12323">
    <w:name w:val="表格格線12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6E2CDB"/>
  </w:style>
  <w:style w:type="numbering" w:customStyle="1" w:styleId="NoList12232">
    <w:name w:val="No List12232"/>
    <w:next w:val="a2"/>
    <w:uiPriority w:val="99"/>
    <w:semiHidden/>
    <w:unhideWhenUsed/>
    <w:rsid w:val="006E2CDB"/>
  </w:style>
  <w:style w:type="numbering" w:customStyle="1" w:styleId="112321">
    <w:name w:val="リストなし11232"/>
    <w:next w:val="a2"/>
    <w:uiPriority w:val="99"/>
    <w:semiHidden/>
    <w:unhideWhenUsed/>
    <w:rsid w:val="006E2CDB"/>
  </w:style>
  <w:style w:type="numbering" w:customStyle="1" w:styleId="112322">
    <w:name w:val="无列表11232"/>
    <w:next w:val="a2"/>
    <w:semiHidden/>
    <w:rsid w:val="006E2CDB"/>
  </w:style>
  <w:style w:type="numbering" w:customStyle="1" w:styleId="NoList21232">
    <w:name w:val="No List21232"/>
    <w:next w:val="a2"/>
    <w:semiHidden/>
    <w:rsid w:val="006E2CDB"/>
  </w:style>
  <w:style w:type="numbering" w:customStyle="1" w:styleId="NoList31232">
    <w:name w:val="No List31232"/>
    <w:next w:val="a2"/>
    <w:uiPriority w:val="99"/>
    <w:semiHidden/>
    <w:rsid w:val="006E2CDB"/>
  </w:style>
  <w:style w:type="numbering" w:customStyle="1" w:styleId="NoList111242">
    <w:name w:val="No List111242"/>
    <w:next w:val="a2"/>
    <w:uiPriority w:val="99"/>
    <w:semiHidden/>
    <w:unhideWhenUsed/>
    <w:rsid w:val="006E2CDB"/>
  </w:style>
  <w:style w:type="numbering" w:customStyle="1" w:styleId="122320">
    <w:name w:val="無清單12232"/>
    <w:next w:val="a2"/>
    <w:uiPriority w:val="99"/>
    <w:semiHidden/>
    <w:unhideWhenUsed/>
    <w:rsid w:val="006E2CDB"/>
  </w:style>
  <w:style w:type="numbering" w:customStyle="1" w:styleId="111232">
    <w:name w:val="無清單111232"/>
    <w:next w:val="a2"/>
    <w:uiPriority w:val="99"/>
    <w:semiHidden/>
    <w:unhideWhenUsed/>
    <w:rsid w:val="006E2CDB"/>
  </w:style>
  <w:style w:type="numbering" w:customStyle="1" w:styleId="NoList621">
    <w:name w:val="No List621"/>
    <w:next w:val="a2"/>
    <w:uiPriority w:val="99"/>
    <w:semiHidden/>
    <w:unhideWhenUsed/>
    <w:rsid w:val="006E2CDB"/>
  </w:style>
  <w:style w:type="table" w:customStyle="1" w:styleId="TableGrid711">
    <w:name w:val="Table Grid7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6E2CDB"/>
  </w:style>
  <w:style w:type="numbering" w:customStyle="1" w:styleId="13212">
    <w:name w:val="リストなし1321"/>
    <w:next w:val="a2"/>
    <w:uiPriority w:val="99"/>
    <w:semiHidden/>
    <w:unhideWhenUsed/>
    <w:rsid w:val="006E2CDB"/>
  </w:style>
  <w:style w:type="table" w:customStyle="1" w:styleId="TableGrid1311">
    <w:name w:val="Table Grid13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6E2CDB"/>
  </w:style>
  <w:style w:type="table" w:customStyle="1" w:styleId="3311">
    <w:name w:val="网格型3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6E2CDB"/>
  </w:style>
  <w:style w:type="numbering" w:customStyle="1" w:styleId="NoList3321">
    <w:name w:val="No List3321"/>
    <w:next w:val="a2"/>
    <w:uiPriority w:val="99"/>
    <w:semiHidden/>
    <w:rsid w:val="006E2CDB"/>
  </w:style>
  <w:style w:type="table" w:customStyle="1" w:styleId="TableGrid4311">
    <w:name w:val="Table Grid43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6E2CDB"/>
  </w:style>
  <w:style w:type="numbering" w:customStyle="1" w:styleId="14210">
    <w:name w:val="無清單1421"/>
    <w:next w:val="a2"/>
    <w:uiPriority w:val="99"/>
    <w:semiHidden/>
    <w:unhideWhenUsed/>
    <w:rsid w:val="006E2CDB"/>
  </w:style>
  <w:style w:type="numbering" w:customStyle="1" w:styleId="113210">
    <w:name w:val="無清單11321"/>
    <w:next w:val="a2"/>
    <w:uiPriority w:val="99"/>
    <w:semiHidden/>
    <w:unhideWhenUsed/>
    <w:rsid w:val="006E2CDB"/>
  </w:style>
  <w:style w:type="table" w:customStyle="1" w:styleId="13114">
    <w:name w:val="表格格線13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6E2CDB"/>
  </w:style>
  <w:style w:type="numbering" w:customStyle="1" w:styleId="NoList12321">
    <w:name w:val="No List12321"/>
    <w:next w:val="a2"/>
    <w:uiPriority w:val="99"/>
    <w:semiHidden/>
    <w:unhideWhenUsed/>
    <w:rsid w:val="006E2CDB"/>
  </w:style>
  <w:style w:type="numbering" w:customStyle="1" w:styleId="113211">
    <w:name w:val="リストなし11321"/>
    <w:next w:val="a2"/>
    <w:uiPriority w:val="99"/>
    <w:semiHidden/>
    <w:unhideWhenUsed/>
    <w:rsid w:val="006E2CDB"/>
  </w:style>
  <w:style w:type="numbering" w:customStyle="1" w:styleId="113212">
    <w:name w:val="无列表11321"/>
    <w:next w:val="a2"/>
    <w:semiHidden/>
    <w:rsid w:val="006E2CDB"/>
  </w:style>
  <w:style w:type="numbering" w:customStyle="1" w:styleId="NoList21321">
    <w:name w:val="No List21321"/>
    <w:next w:val="a2"/>
    <w:semiHidden/>
    <w:rsid w:val="006E2CDB"/>
  </w:style>
  <w:style w:type="numbering" w:customStyle="1" w:styleId="NoList31321">
    <w:name w:val="No List31321"/>
    <w:next w:val="a2"/>
    <w:uiPriority w:val="99"/>
    <w:semiHidden/>
    <w:rsid w:val="006E2CDB"/>
  </w:style>
  <w:style w:type="numbering" w:customStyle="1" w:styleId="NoList111321">
    <w:name w:val="No List111321"/>
    <w:next w:val="a2"/>
    <w:uiPriority w:val="99"/>
    <w:semiHidden/>
    <w:unhideWhenUsed/>
    <w:rsid w:val="006E2CDB"/>
  </w:style>
  <w:style w:type="numbering" w:customStyle="1" w:styleId="123210">
    <w:name w:val="無清單12321"/>
    <w:next w:val="a2"/>
    <w:uiPriority w:val="99"/>
    <w:semiHidden/>
    <w:unhideWhenUsed/>
    <w:rsid w:val="006E2CDB"/>
  </w:style>
  <w:style w:type="numbering" w:customStyle="1" w:styleId="1113210">
    <w:name w:val="無清單111321"/>
    <w:next w:val="a2"/>
    <w:uiPriority w:val="99"/>
    <w:semiHidden/>
    <w:unhideWhenUsed/>
    <w:rsid w:val="006E2CDB"/>
  </w:style>
  <w:style w:type="numbering" w:customStyle="1" w:styleId="NoList4122">
    <w:name w:val="No List4122"/>
    <w:next w:val="a2"/>
    <w:uiPriority w:val="99"/>
    <w:semiHidden/>
    <w:unhideWhenUsed/>
    <w:rsid w:val="006E2CDB"/>
  </w:style>
  <w:style w:type="table" w:customStyle="1" w:styleId="TableGrid5111">
    <w:name w:val="Table Grid5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6E2CDB"/>
  </w:style>
  <w:style w:type="numbering" w:customStyle="1" w:styleId="1111221">
    <w:name w:val="リストなし111122"/>
    <w:next w:val="a2"/>
    <w:uiPriority w:val="99"/>
    <w:semiHidden/>
    <w:unhideWhenUsed/>
    <w:rsid w:val="006E2CDB"/>
  </w:style>
  <w:style w:type="numbering" w:customStyle="1" w:styleId="1111222">
    <w:name w:val="无列表111122"/>
    <w:next w:val="a2"/>
    <w:semiHidden/>
    <w:rsid w:val="006E2CDB"/>
  </w:style>
  <w:style w:type="numbering" w:customStyle="1" w:styleId="NoList211122">
    <w:name w:val="No List211122"/>
    <w:next w:val="a2"/>
    <w:semiHidden/>
    <w:rsid w:val="006E2CDB"/>
  </w:style>
  <w:style w:type="numbering" w:customStyle="1" w:styleId="NoList311122">
    <w:name w:val="No List311122"/>
    <w:next w:val="a2"/>
    <w:uiPriority w:val="99"/>
    <w:semiHidden/>
    <w:rsid w:val="006E2CDB"/>
  </w:style>
  <w:style w:type="numbering" w:customStyle="1" w:styleId="NoList1111122">
    <w:name w:val="No List1111122"/>
    <w:next w:val="a2"/>
    <w:uiPriority w:val="99"/>
    <w:semiHidden/>
    <w:unhideWhenUsed/>
    <w:rsid w:val="006E2CDB"/>
  </w:style>
  <w:style w:type="numbering" w:customStyle="1" w:styleId="1211220">
    <w:name w:val="無清單121122"/>
    <w:next w:val="a2"/>
    <w:uiPriority w:val="99"/>
    <w:semiHidden/>
    <w:unhideWhenUsed/>
    <w:rsid w:val="006E2CDB"/>
  </w:style>
  <w:style w:type="numbering" w:customStyle="1" w:styleId="11111220">
    <w:name w:val="無清單1111122"/>
    <w:next w:val="a2"/>
    <w:uiPriority w:val="99"/>
    <w:semiHidden/>
    <w:unhideWhenUsed/>
    <w:rsid w:val="006E2CDB"/>
  </w:style>
  <w:style w:type="numbering" w:customStyle="1" w:styleId="NoList5121">
    <w:name w:val="No List5121"/>
    <w:next w:val="a2"/>
    <w:uiPriority w:val="99"/>
    <w:semiHidden/>
    <w:unhideWhenUsed/>
    <w:rsid w:val="006E2CDB"/>
  </w:style>
  <w:style w:type="table" w:customStyle="1" w:styleId="TableGrid6111">
    <w:name w:val="Table Grid6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6E2CDB"/>
  </w:style>
  <w:style w:type="numbering" w:customStyle="1" w:styleId="121221">
    <w:name w:val="リストなし12122"/>
    <w:next w:val="a2"/>
    <w:uiPriority w:val="99"/>
    <w:semiHidden/>
    <w:unhideWhenUsed/>
    <w:rsid w:val="006E2CDB"/>
  </w:style>
  <w:style w:type="table" w:customStyle="1" w:styleId="TableGrid12111">
    <w:name w:val="Table Grid121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6E2CDB"/>
  </w:style>
  <w:style w:type="table" w:customStyle="1" w:styleId="32111">
    <w:name w:val="网格型3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6E2CDB"/>
  </w:style>
  <w:style w:type="numbering" w:customStyle="1" w:styleId="NoList32122">
    <w:name w:val="No List32122"/>
    <w:next w:val="a2"/>
    <w:uiPriority w:val="99"/>
    <w:semiHidden/>
    <w:rsid w:val="006E2CDB"/>
  </w:style>
  <w:style w:type="table" w:customStyle="1" w:styleId="TableGrid42111">
    <w:name w:val="Table Grid42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6E2CDB"/>
  </w:style>
  <w:style w:type="numbering" w:customStyle="1" w:styleId="131220">
    <w:name w:val="無清單13122"/>
    <w:next w:val="a2"/>
    <w:uiPriority w:val="99"/>
    <w:semiHidden/>
    <w:unhideWhenUsed/>
    <w:rsid w:val="006E2CDB"/>
  </w:style>
  <w:style w:type="numbering" w:customStyle="1" w:styleId="1121220">
    <w:name w:val="無清單112122"/>
    <w:next w:val="a2"/>
    <w:uiPriority w:val="99"/>
    <w:semiHidden/>
    <w:unhideWhenUsed/>
    <w:rsid w:val="006E2CDB"/>
  </w:style>
  <w:style w:type="table" w:customStyle="1" w:styleId="121114">
    <w:name w:val="表格格線12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6E2CDB"/>
  </w:style>
  <w:style w:type="numbering" w:customStyle="1" w:styleId="NoList122122">
    <w:name w:val="No List122122"/>
    <w:next w:val="a2"/>
    <w:uiPriority w:val="99"/>
    <w:semiHidden/>
    <w:unhideWhenUsed/>
    <w:rsid w:val="006E2CDB"/>
  </w:style>
  <w:style w:type="numbering" w:customStyle="1" w:styleId="1121221">
    <w:name w:val="リストなし112122"/>
    <w:next w:val="a2"/>
    <w:uiPriority w:val="99"/>
    <w:semiHidden/>
    <w:unhideWhenUsed/>
    <w:rsid w:val="006E2CDB"/>
  </w:style>
  <w:style w:type="numbering" w:customStyle="1" w:styleId="1121222">
    <w:name w:val="无列表112122"/>
    <w:next w:val="a2"/>
    <w:semiHidden/>
    <w:rsid w:val="006E2CDB"/>
  </w:style>
  <w:style w:type="numbering" w:customStyle="1" w:styleId="NoList212122">
    <w:name w:val="No List212122"/>
    <w:next w:val="a2"/>
    <w:semiHidden/>
    <w:rsid w:val="006E2CDB"/>
  </w:style>
  <w:style w:type="numbering" w:customStyle="1" w:styleId="NoList312122">
    <w:name w:val="No List312122"/>
    <w:next w:val="a2"/>
    <w:uiPriority w:val="99"/>
    <w:semiHidden/>
    <w:rsid w:val="006E2CDB"/>
  </w:style>
  <w:style w:type="numbering" w:customStyle="1" w:styleId="NoList1112122">
    <w:name w:val="No List1112122"/>
    <w:next w:val="a2"/>
    <w:uiPriority w:val="99"/>
    <w:semiHidden/>
    <w:unhideWhenUsed/>
    <w:rsid w:val="006E2CDB"/>
  </w:style>
  <w:style w:type="numbering" w:customStyle="1" w:styleId="122122">
    <w:name w:val="無清單122122"/>
    <w:next w:val="a2"/>
    <w:uiPriority w:val="99"/>
    <w:semiHidden/>
    <w:unhideWhenUsed/>
    <w:rsid w:val="006E2CDB"/>
  </w:style>
  <w:style w:type="numbering" w:customStyle="1" w:styleId="1112122">
    <w:name w:val="無清單1112122"/>
    <w:next w:val="a2"/>
    <w:uiPriority w:val="99"/>
    <w:semiHidden/>
    <w:unhideWhenUsed/>
    <w:rsid w:val="006E2CDB"/>
  </w:style>
  <w:style w:type="table" w:customStyle="1" w:styleId="1127">
    <w:name w:val="网格型1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6E2CDB"/>
  </w:style>
  <w:style w:type="table" w:customStyle="1" w:styleId="2120">
    <w:name w:val="网格型2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6E2CDB"/>
  </w:style>
  <w:style w:type="numbering" w:customStyle="1" w:styleId="NoList113111">
    <w:name w:val="No List113111"/>
    <w:next w:val="a2"/>
    <w:uiPriority w:val="99"/>
    <w:semiHidden/>
    <w:unhideWhenUsed/>
    <w:rsid w:val="006E2CDB"/>
  </w:style>
  <w:style w:type="numbering" w:customStyle="1" w:styleId="NoList41112">
    <w:name w:val="No List41112"/>
    <w:next w:val="a2"/>
    <w:uiPriority w:val="99"/>
    <w:semiHidden/>
    <w:unhideWhenUsed/>
    <w:rsid w:val="006E2CDB"/>
  </w:style>
  <w:style w:type="table" w:customStyle="1" w:styleId="TableGrid11212">
    <w:name w:val="Table Grid1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6E2CDB"/>
  </w:style>
  <w:style w:type="numbering" w:customStyle="1" w:styleId="NoList1211113">
    <w:name w:val="No List1211113"/>
    <w:next w:val="a2"/>
    <w:uiPriority w:val="99"/>
    <w:semiHidden/>
    <w:unhideWhenUsed/>
    <w:rsid w:val="006E2CDB"/>
  </w:style>
  <w:style w:type="numbering" w:customStyle="1" w:styleId="11111131">
    <w:name w:val="リストなし1111113"/>
    <w:next w:val="a2"/>
    <w:uiPriority w:val="99"/>
    <w:semiHidden/>
    <w:unhideWhenUsed/>
    <w:rsid w:val="006E2CDB"/>
  </w:style>
  <w:style w:type="numbering" w:customStyle="1" w:styleId="11111132">
    <w:name w:val="无列表1111113"/>
    <w:next w:val="a2"/>
    <w:semiHidden/>
    <w:rsid w:val="006E2CDB"/>
  </w:style>
  <w:style w:type="numbering" w:customStyle="1" w:styleId="NoList2111113">
    <w:name w:val="No List2111113"/>
    <w:next w:val="a2"/>
    <w:semiHidden/>
    <w:rsid w:val="006E2CDB"/>
  </w:style>
  <w:style w:type="numbering" w:customStyle="1" w:styleId="NoList3111113">
    <w:name w:val="No List3111113"/>
    <w:next w:val="a2"/>
    <w:uiPriority w:val="99"/>
    <w:semiHidden/>
    <w:rsid w:val="006E2CDB"/>
  </w:style>
  <w:style w:type="numbering" w:customStyle="1" w:styleId="NoList11111113">
    <w:name w:val="No List11111113"/>
    <w:next w:val="a2"/>
    <w:uiPriority w:val="99"/>
    <w:semiHidden/>
    <w:unhideWhenUsed/>
    <w:rsid w:val="006E2CDB"/>
  </w:style>
  <w:style w:type="numbering" w:customStyle="1" w:styleId="12111130">
    <w:name w:val="無清單1211113"/>
    <w:next w:val="a2"/>
    <w:uiPriority w:val="99"/>
    <w:semiHidden/>
    <w:unhideWhenUsed/>
    <w:rsid w:val="006E2CDB"/>
  </w:style>
  <w:style w:type="numbering" w:customStyle="1" w:styleId="11111113">
    <w:name w:val="無清單11111113"/>
    <w:next w:val="a2"/>
    <w:uiPriority w:val="99"/>
    <w:semiHidden/>
    <w:unhideWhenUsed/>
    <w:rsid w:val="006E2CDB"/>
  </w:style>
  <w:style w:type="numbering" w:customStyle="1" w:styleId="NoList131112">
    <w:name w:val="No List131112"/>
    <w:next w:val="a2"/>
    <w:uiPriority w:val="99"/>
    <w:semiHidden/>
    <w:unhideWhenUsed/>
    <w:rsid w:val="006E2CDB"/>
  </w:style>
  <w:style w:type="numbering" w:customStyle="1" w:styleId="1211122">
    <w:name w:val="リストなし121112"/>
    <w:next w:val="a2"/>
    <w:uiPriority w:val="99"/>
    <w:semiHidden/>
    <w:unhideWhenUsed/>
    <w:rsid w:val="006E2CDB"/>
  </w:style>
  <w:style w:type="numbering" w:customStyle="1" w:styleId="1211130">
    <w:name w:val="无列表121113"/>
    <w:next w:val="a2"/>
    <w:semiHidden/>
    <w:rsid w:val="006E2CDB"/>
  </w:style>
  <w:style w:type="numbering" w:customStyle="1" w:styleId="NoList221112">
    <w:name w:val="No List221112"/>
    <w:next w:val="a2"/>
    <w:semiHidden/>
    <w:rsid w:val="006E2CDB"/>
  </w:style>
  <w:style w:type="numbering" w:customStyle="1" w:styleId="NoList321112">
    <w:name w:val="No List321112"/>
    <w:next w:val="a2"/>
    <w:uiPriority w:val="99"/>
    <w:semiHidden/>
    <w:rsid w:val="006E2CDB"/>
  </w:style>
  <w:style w:type="numbering" w:customStyle="1" w:styleId="NoList1121112">
    <w:name w:val="No List1121112"/>
    <w:next w:val="a2"/>
    <w:uiPriority w:val="99"/>
    <w:semiHidden/>
    <w:unhideWhenUsed/>
    <w:rsid w:val="006E2CDB"/>
  </w:style>
  <w:style w:type="numbering" w:customStyle="1" w:styleId="131112">
    <w:name w:val="無清單131112"/>
    <w:next w:val="a2"/>
    <w:uiPriority w:val="99"/>
    <w:semiHidden/>
    <w:unhideWhenUsed/>
    <w:rsid w:val="006E2CDB"/>
  </w:style>
  <w:style w:type="numbering" w:customStyle="1" w:styleId="11211120">
    <w:name w:val="無清單1121112"/>
    <w:next w:val="a2"/>
    <w:uiPriority w:val="99"/>
    <w:semiHidden/>
    <w:unhideWhenUsed/>
    <w:rsid w:val="006E2CDB"/>
  </w:style>
  <w:style w:type="numbering" w:customStyle="1" w:styleId="211113">
    <w:name w:val="无列表211113"/>
    <w:next w:val="a2"/>
    <w:uiPriority w:val="99"/>
    <w:semiHidden/>
    <w:unhideWhenUsed/>
    <w:rsid w:val="006E2CDB"/>
  </w:style>
  <w:style w:type="numbering" w:customStyle="1" w:styleId="NoList1221112">
    <w:name w:val="No List1221112"/>
    <w:next w:val="a2"/>
    <w:uiPriority w:val="99"/>
    <w:semiHidden/>
    <w:unhideWhenUsed/>
    <w:rsid w:val="006E2CDB"/>
  </w:style>
  <w:style w:type="numbering" w:customStyle="1" w:styleId="11211121">
    <w:name w:val="リストなし1121112"/>
    <w:next w:val="a2"/>
    <w:uiPriority w:val="99"/>
    <w:semiHidden/>
    <w:unhideWhenUsed/>
    <w:rsid w:val="006E2CDB"/>
  </w:style>
  <w:style w:type="numbering" w:customStyle="1" w:styleId="11211122">
    <w:name w:val="无列表1121112"/>
    <w:next w:val="a2"/>
    <w:semiHidden/>
    <w:rsid w:val="006E2CDB"/>
  </w:style>
  <w:style w:type="numbering" w:customStyle="1" w:styleId="NoList2121112">
    <w:name w:val="No List2121112"/>
    <w:next w:val="a2"/>
    <w:semiHidden/>
    <w:rsid w:val="006E2CDB"/>
  </w:style>
  <w:style w:type="numbering" w:customStyle="1" w:styleId="NoList3121112">
    <w:name w:val="No List3121112"/>
    <w:next w:val="a2"/>
    <w:uiPriority w:val="99"/>
    <w:semiHidden/>
    <w:rsid w:val="006E2CDB"/>
  </w:style>
  <w:style w:type="numbering" w:customStyle="1" w:styleId="NoList11121112">
    <w:name w:val="No List11121112"/>
    <w:next w:val="a2"/>
    <w:uiPriority w:val="99"/>
    <w:semiHidden/>
    <w:unhideWhenUsed/>
    <w:rsid w:val="006E2CDB"/>
  </w:style>
  <w:style w:type="numbering" w:customStyle="1" w:styleId="1221112">
    <w:name w:val="無清單1221112"/>
    <w:next w:val="a2"/>
    <w:uiPriority w:val="99"/>
    <w:semiHidden/>
    <w:unhideWhenUsed/>
    <w:rsid w:val="006E2CDB"/>
  </w:style>
  <w:style w:type="numbering" w:customStyle="1" w:styleId="11121112">
    <w:name w:val="無清單11121112"/>
    <w:next w:val="a2"/>
    <w:uiPriority w:val="99"/>
    <w:semiHidden/>
    <w:unhideWhenUsed/>
    <w:rsid w:val="006E2CDB"/>
  </w:style>
  <w:style w:type="numbering" w:customStyle="1" w:styleId="NoList51111">
    <w:name w:val="No List51111"/>
    <w:next w:val="a2"/>
    <w:uiPriority w:val="99"/>
    <w:semiHidden/>
    <w:unhideWhenUsed/>
    <w:rsid w:val="006E2CDB"/>
  </w:style>
  <w:style w:type="numbering" w:customStyle="1" w:styleId="NoList6111">
    <w:name w:val="No List6111"/>
    <w:next w:val="a2"/>
    <w:uiPriority w:val="99"/>
    <w:semiHidden/>
    <w:unhideWhenUsed/>
    <w:rsid w:val="006E2CDB"/>
  </w:style>
  <w:style w:type="numbering" w:customStyle="1" w:styleId="NoList14111">
    <w:name w:val="No List14111"/>
    <w:next w:val="a2"/>
    <w:uiPriority w:val="99"/>
    <w:semiHidden/>
    <w:unhideWhenUsed/>
    <w:rsid w:val="006E2CDB"/>
  </w:style>
  <w:style w:type="numbering" w:customStyle="1" w:styleId="131113">
    <w:name w:val="リストなし13111"/>
    <w:next w:val="a2"/>
    <w:uiPriority w:val="99"/>
    <w:semiHidden/>
    <w:unhideWhenUsed/>
    <w:rsid w:val="006E2CDB"/>
  </w:style>
  <w:style w:type="numbering" w:customStyle="1" w:styleId="NoList23111">
    <w:name w:val="No List23111"/>
    <w:next w:val="a2"/>
    <w:semiHidden/>
    <w:rsid w:val="006E2CDB"/>
  </w:style>
  <w:style w:type="numbering" w:customStyle="1" w:styleId="NoList33111">
    <w:name w:val="No List33111"/>
    <w:next w:val="a2"/>
    <w:uiPriority w:val="99"/>
    <w:semiHidden/>
    <w:rsid w:val="006E2CDB"/>
  </w:style>
  <w:style w:type="numbering" w:customStyle="1" w:styleId="NoList11411">
    <w:name w:val="No List11411"/>
    <w:next w:val="a2"/>
    <w:uiPriority w:val="99"/>
    <w:semiHidden/>
    <w:unhideWhenUsed/>
    <w:rsid w:val="006E2CDB"/>
  </w:style>
  <w:style w:type="numbering" w:customStyle="1" w:styleId="14111">
    <w:name w:val="無清單14111"/>
    <w:next w:val="a2"/>
    <w:uiPriority w:val="99"/>
    <w:semiHidden/>
    <w:unhideWhenUsed/>
    <w:rsid w:val="006E2CDB"/>
  </w:style>
  <w:style w:type="numbering" w:customStyle="1" w:styleId="1131110">
    <w:name w:val="無清單113111"/>
    <w:next w:val="a2"/>
    <w:uiPriority w:val="99"/>
    <w:semiHidden/>
    <w:unhideWhenUsed/>
    <w:rsid w:val="006E2CDB"/>
  </w:style>
  <w:style w:type="numbering" w:customStyle="1" w:styleId="NoList4211">
    <w:name w:val="No List4211"/>
    <w:next w:val="a2"/>
    <w:uiPriority w:val="99"/>
    <w:semiHidden/>
    <w:unhideWhenUsed/>
    <w:rsid w:val="006E2CDB"/>
  </w:style>
  <w:style w:type="numbering" w:customStyle="1" w:styleId="NoList123111">
    <w:name w:val="No List123111"/>
    <w:next w:val="a2"/>
    <w:uiPriority w:val="99"/>
    <w:semiHidden/>
    <w:unhideWhenUsed/>
    <w:rsid w:val="006E2CDB"/>
  </w:style>
  <w:style w:type="numbering" w:customStyle="1" w:styleId="1131111">
    <w:name w:val="リストなし113111"/>
    <w:next w:val="a2"/>
    <w:uiPriority w:val="99"/>
    <w:semiHidden/>
    <w:unhideWhenUsed/>
    <w:rsid w:val="006E2CDB"/>
  </w:style>
  <w:style w:type="numbering" w:customStyle="1" w:styleId="1131112">
    <w:name w:val="无列表113111"/>
    <w:next w:val="a2"/>
    <w:semiHidden/>
    <w:rsid w:val="006E2CDB"/>
  </w:style>
  <w:style w:type="numbering" w:customStyle="1" w:styleId="NoList213111">
    <w:name w:val="No List213111"/>
    <w:next w:val="a2"/>
    <w:semiHidden/>
    <w:rsid w:val="006E2CDB"/>
  </w:style>
  <w:style w:type="numbering" w:customStyle="1" w:styleId="NoList313111">
    <w:name w:val="No List313111"/>
    <w:next w:val="a2"/>
    <w:uiPriority w:val="99"/>
    <w:semiHidden/>
    <w:rsid w:val="006E2CDB"/>
  </w:style>
  <w:style w:type="numbering" w:customStyle="1" w:styleId="NoList1113111">
    <w:name w:val="No List1113111"/>
    <w:next w:val="a2"/>
    <w:uiPriority w:val="99"/>
    <w:semiHidden/>
    <w:unhideWhenUsed/>
    <w:rsid w:val="006E2CDB"/>
  </w:style>
  <w:style w:type="numbering" w:customStyle="1" w:styleId="123111">
    <w:name w:val="無清單123111"/>
    <w:next w:val="a2"/>
    <w:uiPriority w:val="99"/>
    <w:semiHidden/>
    <w:unhideWhenUsed/>
    <w:rsid w:val="006E2CDB"/>
  </w:style>
  <w:style w:type="numbering" w:customStyle="1" w:styleId="1113111">
    <w:name w:val="無清單1113111"/>
    <w:next w:val="a2"/>
    <w:uiPriority w:val="99"/>
    <w:semiHidden/>
    <w:unhideWhenUsed/>
    <w:rsid w:val="006E2CDB"/>
  </w:style>
  <w:style w:type="numbering" w:customStyle="1" w:styleId="NoList121211">
    <w:name w:val="No List121211"/>
    <w:next w:val="a2"/>
    <w:uiPriority w:val="99"/>
    <w:semiHidden/>
    <w:unhideWhenUsed/>
    <w:rsid w:val="006E2CDB"/>
  </w:style>
  <w:style w:type="numbering" w:customStyle="1" w:styleId="1112110">
    <w:name w:val="リストなし111211"/>
    <w:next w:val="a2"/>
    <w:uiPriority w:val="99"/>
    <w:semiHidden/>
    <w:unhideWhenUsed/>
    <w:rsid w:val="006E2CDB"/>
  </w:style>
  <w:style w:type="numbering" w:customStyle="1" w:styleId="1112114">
    <w:name w:val="无列表111211"/>
    <w:next w:val="a2"/>
    <w:semiHidden/>
    <w:rsid w:val="006E2CDB"/>
  </w:style>
  <w:style w:type="numbering" w:customStyle="1" w:styleId="NoList211211">
    <w:name w:val="No List211211"/>
    <w:next w:val="a2"/>
    <w:semiHidden/>
    <w:rsid w:val="006E2CDB"/>
  </w:style>
  <w:style w:type="numbering" w:customStyle="1" w:styleId="NoList311211">
    <w:name w:val="No List311211"/>
    <w:next w:val="a2"/>
    <w:uiPriority w:val="99"/>
    <w:semiHidden/>
    <w:rsid w:val="006E2CDB"/>
  </w:style>
  <w:style w:type="numbering" w:customStyle="1" w:styleId="NoList1111211">
    <w:name w:val="No List1111211"/>
    <w:next w:val="a2"/>
    <w:uiPriority w:val="99"/>
    <w:semiHidden/>
    <w:unhideWhenUsed/>
    <w:rsid w:val="006E2CDB"/>
  </w:style>
  <w:style w:type="numbering" w:customStyle="1" w:styleId="1212110">
    <w:name w:val="無清單121211"/>
    <w:next w:val="a2"/>
    <w:uiPriority w:val="99"/>
    <w:semiHidden/>
    <w:unhideWhenUsed/>
    <w:rsid w:val="006E2CDB"/>
  </w:style>
  <w:style w:type="numbering" w:customStyle="1" w:styleId="11112110">
    <w:name w:val="無清單1111211"/>
    <w:next w:val="a2"/>
    <w:uiPriority w:val="99"/>
    <w:semiHidden/>
    <w:unhideWhenUsed/>
    <w:rsid w:val="006E2CDB"/>
  </w:style>
  <w:style w:type="numbering" w:customStyle="1" w:styleId="NoList5211">
    <w:name w:val="No List5211"/>
    <w:next w:val="a2"/>
    <w:uiPriority w:val="99"/>
    <w:semiHidden/>
    <w:unhideWhenUsed/>
    <w:rsid w:val="006E2CDB"/>
  </w:style>
  <w:style w:type="numbering" w:customStyle="1" w:styleId="NoList13211">
    <w:name w:val="No List13211"/>
    <w:next w:val="a2"/>
    <w:uiPriority w:val="99"/>
    <w:semiHidden/>
    <w:unhideWhenUsed/>
    <w:rsid w:val="006E2CDB"/>
  </w:style>
  <w:style w:type="numbering" w:customStyle="1" w:styleId="122114">
    <w:name w:val="リストなし12211"/>
    <w:next w:val="a2"/>
    <w:uiPriority w:val="99"/>
    <w:semiHidden/>
    <w:unhideWhenUsed/>
    <w:rsid w:val="006E2CDB"/>
  </w:style>
  <w:style w:type="numbering" w:customStyle="1" w:styleId="122120">
    <w:name w:val="无列表12212"/>
    <w:next w:val="a2"/>
    <w:semiHidden/>
    <w:rsid w:val="006E2CDB"/>
  </w:style>
  <w:style w:type="numbering" w:customStyle="1" w:styleId="NoList22211">
    <w:name w:val="No List22211"/>
    <w:next w:val="a2"/>
    <w:semiHidden/>
    <w:rsid w:val="006E2CDB"/>
  </w:style>
  <w:style w:type="numbering" w:customStyle="1" w:styleId="NoList32211">
    <w:name w:val="No List32211"/>
    <w:next w:val="a2"/>
    <w:uiPriority w:val="99"/>
    <w:semiHidden/>
    <w:rsid w:val="006E2CDB"/>
  </w:style>
  <w:style w:type="numbering" w:customStyle="1" w:styleId="NoList112211">
    <w:name w:val="No List112211"/>
    <w:next w:val="a2"/>
    <w:uiPriority w:val="99"/>
    <w:semiHidden/>
    <w:unhideWhenUsed/>
    <w:rsid w:val="006E2CDB"/>
  </w:style>
  <w:style w:type="numbering" w:customStyle="1" w:styleId="132110">
    <w:name w:val="無清單13211"/>
    <w:next w:val="a2"/>
    <w:uiPriority w:val="99"/>
    <w:semiHidden/>
    <w:unhideWhenUsed/>
    <w:rsid w:val="006E2CDB"/>
  </w:style>
  <w:style w:type="numbering" w:customStyle="1" w:styleId="1122110">
    <w:name w:val="無清單112211"/>
    <w:next w:val="a2"/>
    <w:uiPriority w:val="99"/>
    <w:semiHidden/>
    <w:unhideWhenUsed/>
    <w:rsid w:val="006E2CDB"/>
  </w:style>
  <w:style w:type="numbering" w:customStyle="1" w:styleId="21211">
    <w:name w:val="无列表21211"/>
    <w:next w:val="a2"/>
    <w:uiPriority w:val="99"/>
    <w:semiHidden/>
    <w:unhideWhenUsed/>
    <w:rsid w:val="006E2CDB"/>
  </w:style>
  <w:style w:type="numbering" w:customStyle="1" w:styleId="NoList1112211">
    <w:name w:val="No List1112211"/>
    <w:next w:val="a2"/>
    <w:uiPriority w:val="99"/>
    <w:semiHidden/>
    <w:unhideWhenUsed/>
    <w:rsid w:val="006E2CDB"/>
  </w:style>
  <w:style w:type="numbering" w:customStyle="1" w:styleId="NoList711">
    <w:name w:val="No List711"/>
    <w:next w:val="a2"/>
    <w:uiPriority w:val="99"/>
    <w:semiHidden/>
    <w:unhideWhenUsed/>
    <w:rsid w:val="006E2CDB"/>
  </w:style>
  <w:style w:type="table" w:customStyle="1" w:styleId="TableGrid811">
    <w:name w:val="Table Grid8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6E2CDB"/>
  </w:style>
  <w:style w:type="numbering" w:customStyle="1" w:styleId="14110">
    <w:name w:val="リストなし1411"/>
    <w:next w:val="a2"/>
    <w:uiPriority w:val="99"/>
    <w:semiHidden/>
    <w:unhideWhenUsed/>
    <w:rsid w:val="006E2CDB"/>
  </w:style>
  <w:style w:type="table" w:customStyle="1" w:styleId="TableGrid1411">
    <w:name w:val="Table Grid14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6E2CDB"/>
  </w:style>
  <w:style w:type="table" w:customStyle="1" w:styleId="3411">
    <w:name w:val="网格型3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6E2CDB"/>
  </w:style>
  <w:style w:type="numbering" w:customStyle="1" w:styleId="NoList3411">
    <w:name w:val="No List3411"/>
    <w:next w:val="a2"/>
    <w:uiPriority w:val="99"/>
    <w:semiHidden/>
    <w:rsid w:val="006E2CDB"/>
  </w:style>
  <w:style w:type="table" w:customStyle="1" w:styleId="TableGrid4411">
    <w:name w:val="Table Grid44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6E2CDB"/>
  </w:style>
  <w:style w:type="numbering" w:customStyle="1" w:styleId="15110">
    <w:name w:val="無清單1511"/>
    <w:next w:val="a2"/>
    <w:uiPriority w:val="99"/>
    <w:semiHidden/>
    <w:unhideWhenUsed/>
    <w:rsid w:val="006E2CDB"/>
  </w:style>
  <w:style w:type="numbering" w:customStyle="1" w:styleId="114110">
    <w:name w:val="無清單11411"/>
    <w:next w:val="a2"/>
    <w:uiPriority w:val="99"/>
    <w:semiHidden/>
    <w:unhideWhenUsed/>
    <w:rsid w:val="006E2CDB"/>
  </w:style>
  <w:style w:type="table" w:customStyle="1" w:styleId="14113">
    <w:name w:val="表格格線14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6E2CDB"/>
  </w:style>
  <w:style w:type="table" w:customStyle="1" w:styleId="TableGrid5211">
    <w:name w:val="Table Grid5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6E2CDB"/>
  </w:style>
  <w:style w:type="numbering" w:customStyle="1" w:styleId="114111">
    <w:name w:val="リストなし11411"/>
    <w:next w:val="a2"/>
    <w:uiPriority w:val="99"/>
    <w:semiHidden/>
    <w:unhideWhenUsed/>
    <w:rsid w:val="006E2CDB"/>
  </w:style>
  <w:style w:type="table" w:customStyle="1" w:styleId="TableGrid11311">
    <w:name w:val="Table Grid113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6E2CDB"/>
  </w:style>
  <w:style w:type="table" w:customStyle="1" w:styleId="31211">
    <w:name w:val="网格型3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6E2CDB"/>
  </w:style>
  <w:style w:type="numbering" w:customStyle="1" w:styleId="NoList31411">
    <w:name w:val="No List31411"/>
    <w:next w:val="a2"/>
    <w:uiPriority w:val="99"/>
    <w:semiHidden/>
    <w:rsid w:val="006E2CDB"/>
  </w:style>
  <w:style w:type="table" w:customStyle="1" w:styleId="TableGrid41211">
    <w:name w:val="Table Grid41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6E2CDB"/>
  </w:style>
  <w:style w:type="numbering" w:customStyle="1" w:styleId="124110">
    <w:name w:val="無清單12411"/>
    <w:next w:val="a2"/>
    <w:uiPriority w:val="99"/>
    <w:semiHidden/>
    <w:unhideWhenUsed/>
    <w:rsid w:val="006E2CDB"/>
  </w:style>
  <w:style w:type="numbering" w:customStyle="1" w:styleId="1114110">
    <w:name w:val="無清單111411"/>
    <w:next w:val="a2"/>
    <w:uiPriority w:val="99"/>
    <w:semiHidden/>
    <w:unhideWhenUsed/>
    <w:rsid w:val="006E2CDB"/>
  </w:style>
  <w:style w:type="table" w:customStyle="1" w:styleId="112114">
    <w:name w:val="表格格線1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6E2CDB"/>
  </w:style>
  <w:style w:type="numbering" w:customStyle="1" w:styleId="NoList121311">
    <w:name w:val="No List121311"/>
    <w:next w:val="a2"/>
    <w:uiPriority w:val="99"/>
    <w:semiHidden/>
    <w:unhideWhenUsed/>
    <w:rsid w:val="006E2CDB"/>
  </w:style>
  <w:style w:type="numbering" w:customStyle="1" w:styleId="1113110">
    <w:name w:val="リストなし111311"/>
    <w:next w:val="a2"/>
    <w:uiPriority w:val="99"/>
    <w:semiHidden/>
    <w:unhideWhenUsed/>
    <w:rsid w:val="006E2CDB"/>
  </w:style>
  <w:style w:type="numbering" w:customStyle="1" w:styleId="1113112">
    <w:name w:val="无列表111311"/>
    <w:next w:val="a2"/>
    <w:semiHidden/>
    <w:rsid w:val="006E2CDB"/>
  </w:style>
  <w:style w:type="numbering" w:customStyle="1" w:styleId="NoList211311">
    <w:name w:val="No List211311"/>
    <w:next w:val="a2"/>
    <w:semiHidden/>
    <w:rsid w:val="006E2CDB"/>
  </w:style>
  <w:style w:type="numbering" w:customStyle="1" w:styleId="NoList311311">
    <w:name w:val="No List311311"/>
    <w:next w:val="a2"/>
    <w:uiPriority w:val="99"/>
    <w:semiHidden/>
    <w:rsid w:val="006E2CDB"/>
  </w:style>
  <w:style w:type="numbering" w:customStyle="1" w:styleId="NoList1111311">
    <w:name w:val="No List1111311"/>
    <w:next w:val="a2"/>
    <w:uiPriority w:val="99"/>
    <w:semiHidden/>
    <w:unhideWhenUsed/>
    <w:rsid w:val="006E2CDB"/>
  </w:style>
  <w:style w:type="numbering" w:customStyle="1" w:styleId="121311">
    <w:name w:val="無清單121311"/>
    <w:next w:val="a2"/>
    <w:uiPriority w:val="99"/>
    <w:semiHidden/>
    <w:unhideWhenUsed/>
    <w:rsid w:val="006E2CDB"/>
  </w:style>
  <w:style w:type="numbering" w:customStyle="1" w:styleId="1111311">
    <w:name w:val="無清單1111311"/>
    <w:next w:val="a2"/>
    <w:uiPriority w:val="99"/>
    <w:semiHidden/>
    <w:unhideWhenUsed/>
    <w:rsid w:val="006E2CDB"/>
  </w:style>
  <w:style w:type="numbering" w:customStyle="1" w:styleId="NoList5311">
    <w:name w:val="No List5311"/>
    <w:next w:val="a2"/>
    <w:uiPriority w:val="99"/>
    <w:semiHidden/>
    <w:unhideWhenUsed/>
    <w:rsid w:val="006E2CDB"/>
  </w:style>
  <w:style w:type="table" w:customStyle="1" w:styleId="TableGrid6211">
    <w:name w:val="Table Grid6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6E2CDB"/>
  </w:style>
  <w:style w:type="numbering" w:customStyle="1" w:styleId="123110">
    <w:name w:val="リストなし12311"/>
    <w:next w:val="a2"/>
    <w:uiPriority w:val="99"/>
    <w:semiHidden/>
    <w:unhideWhenUsed/>
    <w:rsid w:val="006E2CDB"/>
  </w:style>
  <w:style w:type="table" w:customStyle="1" w:styleId="TableGrid12211">
    <w:name w:val="Table Grid12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6E2CDB"/>
  </w:style>
  <w:style w:type="table" w:customStyle="1" w:styleId="32211">
    <w:name w:val="网格型3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6E2CDB"/>
  </w:style>
  <w:style w:type="numbering" w:customStyle="1" w:styleId="NoList32311">
    <w:name w:val="No List32311"/>
    <w:next w:val="a2"/>
    <w:uiPriority w:val="99"/>
    <w:semiHidden/>
    <w:rsid w:val="006E2CDB"/>
  </w:style>
  <w:style w:type="table" w:customStyle="1" w:styleId="TableGrid42211">
    <w:name w:val="Table Grid42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6E2CDB"/>
  </w:style>
  <w:style w:type="numbering" w:customStyle="1" w:styleId="13311">
    <w:name w:val="無清單13311"/>
    <w:next w:val="a2"/>
    <w:uiPriority w:val="99"/>
    <w:semiHidden/>
    <w:unhideWhenUsed/>
    <w:rsid w:val="006E2CDB"/>
  </w:style>
  <w:style w:type="numbering" w:customStyle="1" w:styleId="1123110">
    <w:name w:val="無清單112311"/>
    <w:next w:val="a2"/>
    <w:uiPriority w:val="99"/>
    <w:semiHidden/>
    <w:unhideWhenUsed/>
    <w:rsid w:val="006E2CDB"/>
  </w:style>
  <w:style w:type="table" w:customStyle="1" w:styleId="122115">
    <w:name w:val="表格格線12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6E2CDB"/>
  </w:style>
  <w:style w:type="numbering" w:customStyle="1" w:styleId="NoList122211">
    <w:name w:val="No List122211"/>
    <w:next w:val="a2"/>
    <w:uiPriority w:val="99"/>
    <w:semiHidden/>
    <w:unhideWhenUsed/>
    <w:rsid w:val="006E2CDB"/>
  </w:style>
  <w:style w:type="numbering" w:customStyle="1" w:styleId="1122111">
    <w:name w:val="リストなし112211"/>
    <w:next w:val="a2"/>
    <w:uiPriority w:val="99"/>
    <w:semiHidden/>
    <w:unhideWhenUsed/>
    <w:rsid w:val="006E2CDB"/>
  </w:style>
  <w:style w:type="numbering" w:customStyle="1" w:styleId="1122112">
    <w:name w:val="无列表112211"/>
    <w:next w:val="a2"/>
    <w:semiHidden/>
    <w:rsid w:val="006E2CDB"/>
  </w:style>
  <w:style w:type="numbering" w:customStyle="1" w:styleId="NoList212211">
    <w:name w:val="No List212211"/>
    <w:next w:val="a2"/>
    <w:semiHidden/>
    <w:rsid w:val="006E2CDB"/>
  </w:style>
  <w:style w:type="numbering" w:customStyle="1" w:styleId="NoList312211">
    <w:name w:val="No List312211"/>
    <w:next w:val="a2"/>
    <w:uiPriority w:val="99"/>
    <w:semiHidden/>
    <w:rsid w:val="006E2CDB"/>
  </w:style>
  <w:style w:type="numbering" w:customStyle="1" w:styleId="NoList1112311">
    <w:name w:val="No List1112311"/>
    <w:next w:val="a2"/>
    <w:uiPriority w:val="99"/>
    <w:semiHidden/>
    <w:unhideWhenUsed/>
    <w:rsid w:val="006E2CDB"/>
  </w:style>
  <w:style w:type="numbering" w:customStyle="1" w:styleId="122211">
    <w:name w:val="無清單122211"/>
    <w:next w:val="a2"/>
    <w:uiPriority w:val="99"/>
    <w:semiHidden/>
    <w:unhideWhenUsed/>
    <w:rsid w:val="006E2CDB"/>
  </w:style>
  <w:style w:type="numbering" w:customStyle="1" w:styleId="1112211">
    <w:name w:val="無清單1112211"/>
    <w:next w:val="a2"/>
    <w:uiPriority w:val="99"/>
    <w:semiHidden/>
    <w:unhideWhenUsed/>
    <w:rsid w:val="006E2CDB"/>
  </w:style>
  <w:style w:type="numbering" w:customStyle="1" w:styleId="416">
    <w:name w:val="无列表41"/>
    <w:next w:val="a2"/>
    <w:uiPriority w:val="99"/>
    <w:semiHidden/>
    <w:unhideWhenUsed/>
    <w:rsid w:val="006E2CDB"/>
  </w:style>
  <w:style w:type="table" w:customStyle="1" w:styleId="510">
    <w:name w:val="网格型5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6E2CDB"/>
  </w:style>
  <w:style w:type="numbering" w:customStyle="1" w:styleId="131211">
    <w:name w:val="无列表13121"/>
    <w:next w:val="a2"/>
    <w:semiHidden/>
    <w:rsid w:val="006E2CDB"/>
  </w:style>
  <w:style w:type="numbering" w:customStyle="1" w:styleId="NoList41121">
    <w:name w:val="No List41121"/>
    <w:next w:val="a2"/>
    <w:uiPriority w:val="99"/>
    <w:semiHidden/>
    <w:unhideWhenUsed/>
    <w:rsid w:val="006E2CDB"/>
  </w:style>
  <w:style w:type="numbering" w:customStyle="1" w:styleId="22121">
    <w:name w:val="无列表22121"/>
    <w:next w:val="a2"/>
    <w:uiPriority w:val="99"/>
    <w:semiHidden/>
    <w:unhideWhenUsed/>
    <w:rsid w:val="006E2CDB"/>
  </w:style>
  <w:style w:type="numbering" w:customStyle="1" w:styleId="NoList1211121">
    <w:name w:val="No List1211121"/>
    <w:next w:val="a2"/>
    <w:uiPriority w:val="99"/>
    <w:semiHidden/>
    <w:unhideWhenUsed/>
    <w:rsid w:val="006E2CDB"/>
  </w:style>
  <w:style w:type="numbering" w:customStyle="1" w:styleId="11111211">
    <w:name w:val="リストなし1111121"/>
    <w:next w:val="a2"/>
    <w:uiPriority w:val="99"/>
    <w:semiHidden/>
    <w:unhideWhenUsed/>
    <w:rsid w:val="006E2CDB"/>
  </w:style>
  <w:style w:type="numbering" w:customStyle="1" w:styleId="11111212">
    <w:name w:val="无列表1111121"/>
    <w:next w:val="a2"/>
    <w:semiHidden/>
    <w:rsid w:val="006E2CDB"/>
  </w:style>
  <w:style w:type="numbering" w:customStyle="1" w:styleId="NoList2111121">
    <w:name w:val="No List2111121"/>
    <w:next w:val="a2"/>
    <w:semiHidden/>
    <w:rsid w:val="006E2CDB"/>
  </w:style>
  <w:style w:type="numbering" w:customStyle="1" w:styleId="NoList3111121">
    <w:name w:val="No List3111121"/>
    <w:next w:val="a2"/>
    <w:uiPriority w:val="99"/>
    <w:semiHidden/>
    <w:rsid w:val="006E2CDB"/>
  </w:style>
  <w:style w:type="numbering" w:customStyle="1" w:styleId="NoList11111121">
    <w:name w:val="No List11111121"/>
    <w:next w:val="a2"/>
    <w:uiPriority w:val="99"/>
    <w:semiHidden/>
    <w:unhideWhenUsed/>
    <w:rsid w:val="006E2CDB"/>
  </w:style>
  <w:style w:type="numbering" w:customStyle="1" w:styleId="12111210">
    <w:name w:val="無清單1211121"/>
    <w:next w:val="a2"/>
    <w:uiPriority w:val="99"/>
    <w:semiHidden/>
    <w:unhideWhenUsed/>
    <w:rsid w:val="006E2CDB"/>
  </w:style>
  <w:style w:type="numbering" w:customStyle="1" w:styleId="111111210">
    <w:name w:val="無清單11111121"/>
    <w:next w:val="a2"/>
    <w:uiPriority w:val="99"/>
    <w:semiHidden/>
    <w:unhideWhenUsed/>
    <w:rsid w:val="006E2CDB"/>
  </w:style>
  <w:style w:type="numbering" w:customStyle="1" w:styleId="NoList131121">
    <w:name w:val="No List131121"/>
    <w:next w:val="a2"/>
    <w:uiPriority w:val="99"/>
    <w:semiHidden/>
    <w:unhideWhenUsed/>
    <w:rsid w:val="006E2CDB"/>
  </w:style>
  <w:style w:type="numbering" w:customStyle="1" w:styleId="1211211">
    <w:name w:val="リストなし121121"/>
    <w:next w:val="a2"/>
    <w:uiPriority w:val="99"/>
    <w:semiHidden/>
    <w:unhideWhenUsed/>
    <w:rsid w:val="006E2CDB"/>
  </w:style>
  <w:style w:type="numbering" w:customStyle="1" w:styleId="1211212">
    <w:name w:val="无列表121121"/>
    <w:next w:val="a2"/>
    <w:semiHidden/>
    <w:rsid w:val="006E2CDB"/>
  </w:style>
  <w:style w:type="numbering" w:customStyle="1" w:styleId="NoList221121">
    <w:name w:val="No List221121"/>
    <w:next w:val="a2"/>
    <w:semiHidden/>
    <w:rsid w:val="006E2CDB"/>
  </w:style>
  <w:style w:type="numbering" w:customStyle="1" w:styleId="NoList321121">
    <w:name w:val="No List321121"/>
    <w:next w:val="a2"/>
    <w:uiPriority w:val="99"/>
    <w:semiHidden/>
    <w:rsid w:val="006E2CDB"/>
  </w:style>
  <w:style w:type="numbering" w:customStyle="1" w:styleId="NoList1121121">
    <w:name w:val="No List1121121"/>
    <w:next w:val="a2"/>
    <w:uiPriority w:val="99"/>
    <w:semiHidden/>
    <w:unhideWhenUsed/>
    <w:rsid w:val="006E2CDB"/>
  </w:style>
  <w:style w:type="numbering" w:customStyle="1" w:styleId="1311210">
    <w:name w:val="無清單131121"/>
    <w:next w:val="a2"/>
    <w:uiPriority w:val="99"/>
    <w:semiHidden/>
    <w:unhideWhenUsed/>
    <w:rsid w:val="006E2CDB"/>
  </w:style>
  <w:style w:type="numbering" w:customStyle="1" w:styleId="11211210">
    <w:name w:val="無清單1121121"/>
    <w:next w:val="a2"/>
    <w:uiPriority w:val="99"/>
    <w:semiHidden/>
    <w:unhideWhenUsed/>
    <w:rsid w:val="006E2CDB"/>
  </w:style>
  <w:style w:type="numbering" w:customStyle="1" w:styleId="211121">
    <w:name w:val="无列表211121"/>
    <w:next w:val="a2"/>
    <w:uiPriority w:val="99"/>
    <w:semiHidden/>
    <w:unhideWhenUsed/>
    <w:rsid w:val="006E2CDB"/>
  </w:style>
  <w:style w:type="numbering" w:customStyle="1" w:styleId="NoList1221121">
    <w:name w:val="No List1221121"/>
    <w:next w:val="a2"/>
    <w:uiPriority w:val="99"/>
    <w:semiHidden/>
    <w:unhideWhenUsed/>
    <w:rsid w:val="006E2CDB"/>
  </w:style>
  <w:style w:type="numbering" w:customStyle="1" w:styleId="11211211">
    <w:name w:val="リストなし1121121"/>
    <w:next w:val="a2"/>
    <w:uiPriority w:val="99"/>
    <w:semiHidden/>
    <w:unhideWhenUsed/>
    <w:rsid w:val="006E2CDB"/>
  </w:style>
  <w:style w:type="numbering" w:customStyle="1" w:styleId="11211212">
    <w:name w:val="无列表1121121"/>
    <w:next w:val="a2"/>
    <w:semiHidden/>
    <w:rsid w:val="006E2CDB"/>
  </w:style>
  <w:style w:type="numbering" w:customStyle="1" w:styleId="NoList2121121">
    <w:name w:val="No List2121121"/>
    <w:next w:val="a2"/>
    <w:semiHidden/>
    <w:rsid w:val="006E2CDB"/>
  </w:style>
  <w:style w:type="numbering" w:customStyle="1" w:styleId="NoList3121121">
    <w:name w:val="No List3121121"/>
    <w:next w:val="a2"/>
    <w:uiPriority w:val="99"/>
    <w:semiHidden/>
    <w:rsid w:val="006E2CDB"/>
  </w:style>
  <w:style w:type="numbering" w:customStyle="1" w:styleId="NoList11121121">
    <w:name w:val="No List11121121"/>
    <w:next w:val="a2"/>
    <w:uiPriority w:val="99"/>
    <w:semiHidden/>
    <w:unhideWhenUsed/>
    <w:rsid w:val="006E2CDB"/>
  </w:style>
  <w:style w:type="numbering" w:customStyle="1" w:styleId="1221121">
    <w:name w:val="無清單1221121"/>
    <w:next w:val="a2"/>
    <w:uiPriority w:val="99"/>
    <w:semiHidden/>
    <w:unhideWhenUsed/>
    <w:rsid w:val="006E2CDB"/>
  </w:style>
  <w:style w:type="numbering" w:customStyle="1" w:styleId="11121121">
    <w:name w:val="無清單11121121"/>
    <w:next w:val="a2"/>
    <w:uiPriority w:val="99"/>
    <w:semiHidden/>
    <w:unhideWhenUsed/>
    <w:rsid w:val="006E2CDB"/>
  </w:style>
  <w:style w:type="numbering" w:customStyle="1" w:styleId="122210">
    <w:name w:val="无列表12221"/>
    <w:next w:val="a2"/>
    <w:semiHidden/>
    <w:rsid w:val="006E2CDB"/>
  </w:style>
  <w:style w:type="character" w:customStyle="1" w:styleId="1f1">
    <w:name w:val="未处理的提及1"/>
    <w:basedOn w:val="a0"/>
    <w:uiPriority w:val="99"/>
    <w:unhideWhenUsed/>
    <w:rsid w:val="006E2CDB"/>
    <w:rPr>
      <w:color w:val="605E5C"/>
      <w:shd w:val="clear" w:color="auto" w:fill="E1DFDD"/>
    </w:rPr>
  </w:style>
  <w:style w:type="paragraph" w:customStyle="1" w:styleId="affff9">
    <w:name w:val="吹き出し"/>
    <w:basedOn w:val="a"/>
    <w:uiPriority w:val="99"/>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uiPriority w:val="99"/>
    <w:qFormat/>
    <w:rsid w:val="006E2CD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6E2CDB"/>
    <w:pPr>
      <w:numPr>
        <w:numId w:val="11"/>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6E2CDB"/>
    <w:pPr>
      <w:numPr>
        <w:numId w:val="12"/>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6E2CDB"/>
    <w:pPr>
      <w:numPr>
        <w:numId w:val="13"/>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6E2CDB"/>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6E2CDB"/>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6E2CDB"/>
    <w:rPr>
      <w:rFonts w:ascii="Times New Roman" w:eastAsia="Batang" w:hAnsi="Times New Roman"/>
      <w:lang w:val="en-GB" w:eastAsia="en-US"/>
    </w:rPr>
  </w:style>
  <w:style w:type="numbering" w:customStyle="1" w:styleId="NoList9">
    <w:name w:val="No List9"/>
    <w:next w:val="a2"/>
    <w:uiPriority w:val="99"/>
    <w:semiHidden/>
    <w:unhideWhenUsed/>
    <w:rsid w:val="006E2CDB"/>
  </w:style>
  <w:style w:type="table" w:customStyle="1" w:styleId="TableGrid10">
    <w:name w:val="Table Grid1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6E2CDB"/>
  </w:style>
  <w:style w:type="table" w:customStyle="1" w:styleId="TableGrid18">
    <w:name w:val="Table Grid1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6E2CDB"/>
  </w:style>
  <w:style w:type="table" w:customStyle="1" w:styleId="TableGrid73">
    <w:name w:val="Table Grid7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6E2CDB"/>
  </w:style>
  <w:style w:type="numbering" w:customStyle="1" w:styleId="1343">
    <w:name w:val="リストなし134"/>
    <w:next w:val="a2"/>
    <w:uiPriority w:val="99"/>
    <w:semiHidden/>
    <w:unhideWhenUsed/>
    <w:rsid w:val="006E2CDB"/>
  </w:style>
  <w:style w:type="table" w:customStyle="1" w:styleId="TableGrid133">
    <w:name w:val="Table Grid13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6E2CDB"/>
  </w:style>
  <w:style w:type="numbering" w:customStyle="1" w:styleId="NoList334">
    <w:name w:val="No List334"/>
    <w:next w:val="a2"/>
    <w:uiPriority w:val="99"/>
    <w:semiHidden/>
    <w:rsid w:val="006E2CDB"/>
  </w:style>
  <w:style w:type="table" w:customStyle="1" w:styleId="TableGrid433">
    <w:name w:val="Table Grid43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6E2CDB"/>
  </w:style>
  <w:style w:type="numbering" w:customStyle="1" w:styleId="1134">
    <w:name w:val="無清單1134"/>
    <w:next w:val="a2"/>
    <w:uiPriority w:val="99"/>
    <w:semiHidden/>
    <w:unhideWhenUsed/>
    <w:rsid w:val="006E2CDB"/>
  </w:style>
  <w:style w:type="table" w:customStyle="1" w:styleId="1334">
    <w:name w:val="表格格線13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6E2CDB"/>
  </w:style>
  <w:style w:type="numbering" w:customStyle="1" w:styleId="11340">
    <w:name w:val="リストなし1134"/>
    <w:next w:val="a2"/>
    <w:uiPriority w:val="99"/>
    <w:semiHidden/>
    <w:unhideWhenUsed/>
    <w:rsid w:val="006E2CDB"/>
  </w:style>
  <w:style w:type="numbering" w:customStyle="1" w:styleId="11341">
    <w:name w:val="无列表1134"/>
    <w:next w:val="a2"/>
    <w:semiHidden/>
    <w:rsid w:val="006E2CDB"/>
  </w:style>
  <w:style w:type="numbering" w:customStyle="1" w:styleId="NoList2134">
    <w:name w:val="No List2134"/>
    <w:next w:val="a2"/>
    <w:semiHidden/>
    <w:rsid w:val="006E2CDB"/>
  </w:style>
  <w:style w:type="numbering" w:customStyle="1" w:styleId="NoList3134">
    <w:name w:val="No List3134"/>
    <w:next w:val="a2"/>
    <w:uiPriority w:val="99"/>
    <w:semiHidden/>
    <w:rsid w:val="006E2CDB"/>
  </w:style>
  <w:style w:type="numbering" w:customStyle="1" w:styleId="NoList11134">
    <w:name w:val="No List11134"/>
    <w:next w:val="a2"/>
    <w:uiPriority w:val="99"/>
    <w:semiHidden/>
    <w:unhideWhenUsed/>
    <w:rsid w:val="006E2CDB"/>
  </w:style>
  <w:style w:type="numbering" w:customStyle="1" w:styleId="12340">
    <w:name w:val="無清單1234"/>
    <w:next w:val="a2"/>
    <w:uiPriority w:val="99"/>
    <w:semiHidden/>
    <w:unhideWhenUsed/>
    <w:rsid w:val="006E2CDB"/>
  </w:style>
  <w:style w:type="numbering" w:customStyle="1" w:styleId="11134">
    <w:name w:val="無清單11134"/>
    <w:next w:val="a2"/>
    <w:uiPriority w:val="99"/>
    <w:semiHidden/>
    <w:unhideWhenUsed/>
    <w:rsid w:val="006E2CDB"/>
  </w:style>
  <w:style w:type="table" w:customStyle="1" w:styleId="TableGrid513">
    <w:name w:val="Table Grid5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6E2CDB"/>
  </w:style>
  <w:style w:type="table" w:customStyle="1" w:styleId="TableGrid613">
    <w:name w:val="Table Grid6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6E2CDB"/>
  </w:style>
  <w:style w:type="numbering" w:customStyle="1" w:styleId="13140">
    <w:name w:val="无列表1314"/>
    <w:next w:val="a2"/>
    <w:semiHidden/>
    <w:rsid w:val="006E2CDB"/>
  </w:style>
  <w:style w:type="numbering" w:customStyle="1" w:styleId="NoList11313">
    <w:name w:val="No List11313"/>
    <w:next w:val="a2"/>
    <w:uiPriority w:val="99"/>
    <w:semiHidden/>
    <w:unhideWhenUsed/>
    <w:rsid w:val="006E2CDB"/>
  </w:style>
  <w:style w:type="numbering" w:customStyle="1" w:styleId="NoList4114">
    <w:name w:val="No List4114"/>
    <w:next w:val="a2"/>
    <w:uiPriority w:val="99"/>
    <w:semiHidden/>
    <w:unhideWhenUsed/>
    <w:rsid w:val="006E2CDB"/>
  </w:style>
  <w:style w:type="numbering" w:customStyle="1" w:styleId="2214">
    <w:name w:val="无列表2214"/>
    <w:next w:val="a2"/>
    <w:uiPriority w:val="99"/>
    <w:semiHidden/>
    <w:unhideWhenUsed/>
    <w:rsid w:val="006E2CDB"/>
  </w:style>
  <w:style w:type="numbering" w:customStyle="1" w:styleId="NoList121114">
    <w:name w:val="No List121114"/>
    <w:next w:val="a2"/>
    <w:uiPriority w:val="99"/>
    <w:semiHidden/>
    <w:unhideWhenUsed/>
    <w:rsid w:val="006E2CDB"/>
  </w:style>
  <w:style w:type="numbering" w:customStyle="1" w:styleId="1111141">
    <w:name w:val="リストなし111114"/>
    <w:next w:val="a2"/>
    <w:uiPriority w:val="99"/>
    <w:semiHidden/>
    <w:unhideWhenUsed/>
    <w:rsid w:val="006E2CDB"/>
  </w:style>
  <w:style w:type="numbering" w:customStyle="1" w:styleId="1111142">
    <w:name w:val="无列表111114"/>
    <w:next w:val="a2"/>
    <w:semiHidden/>
    <w:rsid w:val="006E2CDB"/>
  </w:style>
  <w:style w:type="numbering" w:customStyle="1" w:styleId="NoList211114">
    <w:name w:val="No List211114"/>
    <w:next w:val="a2"/>
    <w:semiHidden/>
    <w:rsid w:val="006E2CDB"/>
  </w:style>
  <w:style w:type="numbering" w:customStyle="1" w:styleId="NoList311114">
    <w:name w:val="No List311114"/>
    <w:next w:val="a2"/>
    <w:uiPriority w:val="99"/>
    <w:semiHidden/>
    <w:rsid w:val="006E2CDB"/>
  </w:style>
  <w:style w:type="numbering" w:customStyle="1" w:styleId="NoList1111114">
    <w:name w:val="No List1111114"/>
    <w:next w:val="a2"/>
    <w:uiPriority w:val="99"/>
    <w:semiHidden/>
    <w:unhideWhenUsed/>
    <w:rsid w:val="006E2CDB"/>
  </w:style>
  <w:style w:type="numbering" w:customStyle="1" w:styleId="1211140">
    <w:name w:val="無清單121114"/>
    <w:next w:val="a2"/>
    <w:uiPriority w:val="99"/>
    <w:semiHidden/>
    <w:unhideWhenUsed/>
    <w:rsid w:val="006E2CDB"/>
  </w:style>
  <w:style w:type="numbering" w:customStyle="1" w:styleId="1111114">
    <w:name w:val="無清單1111114"/>
    <w:next w:val="a2"/>
    <w:uiPriority w:val="99"/>
    <w:semiHidden/>
    <w:unhideWhenUsed/>
    <w:rsid w:val="006E2CDB"/>
  </w:style>
  <w:style w:type="numbering" w:customStyle="1" w:styleId="NoList13114">
    <w:name w:val="No List13114"/>
    <w:next w:val="a2"/>
    <w:uiPriority w:val="99"/>
    <w:semiHidden/>
    <w:unhideWhenUsed/>
    <w:rsid w:val="006E2CDB"/>
  </w:style>
  <w:style w:type="numbering" w:customStyle="1" w:styleId="121140">
    <w:name w:val="リストなし12114"/>
    <w:next w:val="a2"/>
    <w:uiPriority w:val="99"/>
    <w:semiHidden/>
    <w:unhideWhenUsed/>
    <w:rsid w:val="006E2CDB"/>
  </w:style>
  <w:style w:type="numbering" w:customStyle="1" w:styleId="121141">
    <w:name w:val="无列表12114"/>
    <w:next w:val="a2"/>
    <w:semiHidden/>
    <w:rsid w:val="006E2CDB"/>
  </w:style>
  <w:style w:type="numbering" w:customStyle="1" w:styleId="NoList22114">
    <w:name w:val="No List22114"/>
    <w:next w:val="a2"/>
    <w:semiHidden/>
    <w:rsid w:val="006E2CDB"/>
  </w:style>
  <w:style w:type="numbering" w:customStyle="1" w:styleId="NoList32114">
    <w:name w:val="No List32114"/>
    <w:next w:val="a2"/>
    <w:uiPriority w:val="99"/>
    <w:semiHidden/>
    <w:rsid w:val="006E2CDB"/>
  </w:style>
  <w:style w:type="numbering" w:customStyle="1" w:styleId="NoList112114">
    <w:name w:val="No List112114"/>
    <w:next w:val="a2"/>
    <w:uiPriority w:val="99"/>
    <w:semiHidden/>
    <w:unhideWhenUsed/>
    <w:rsid w:val="006E2CDB"/>
  </w:style>
  <w:style w:type="numbering" w:customStyle="1" w:styleId="131140">
    <w:name w:val="無清單13114"/>
    <w:next w:val="a2"/>
    <w:uiPriority w:val="99"/>
    <w:semiHidden/>
    <w:unhideWhenUsed/>
    <w:rsid w:val="006E2CDB"/>
  </w:style>
  <w:style w:type="numbering" w:customStyle="1" w:styleId="1121140">
    <w:name w:val="無清單112114"/>
    <w:next w:val="a2"/>
    <w:uiPriority w:val="99"/>
    <w:semiHidden/>
    <w:unhideWhenUsed/>
    <w:rsid w:val="006E2CDB"/>
  </w:style>
  <w:style w:type="numbering" w:customStyle="1" w:styleId="21114">
    <w:name w:val="无列表21114"/>
    <w:next w:val="a2"/>
    <w:uiPriority w:val="99"/>
    <w:semiHidden/>
    <w:unhideWhenUsed/>
    <w:rsid w:val="006E2CDB"/>
  </w:style>
  <w:style w:type="numbering" w:customStyle="1" w:styleId="NoList122114">
    <w:name w:val="No List122114"/>
    <w:next w:val="a2"/>
    <w:uiPriority w:val="99"/>
    <w:semiHidden/>
    <w:unhideWhenUsed/>
    <w:rsid w:val="006E2CDB"/>
  </w:style>
  <w:style w:type="numbering" w:customStyle="1" w:styleId="1121141">
    <w:name w:val="リストなし112114"/>
    <w:next w:val="a2"/>
    <w:uiPriority w:val="99"/>
    <w:semiHidden/>
    <w:unhideWhenUsed/>
    <w:rsid w:val="006E2CDB"/>
  </w:style>
  <w:style w:type="numbering" w:customStyle="1" w:styleId="1121142">
    <w:name w:val="无列表112114"/>
    <w:next w:val="a2"/>
    <w:semiHidden/>
    <w:rsid w:val="006E2CDB"/>
  </w:style>
  <w:style w:type="numbering" w:customStyle="1" w:styleId="NoList212114">
    <w:name w:val="No List212114"/>
    <w:next w:val="a2"/>
    <w:semiHidden/>
    <w:rsid w:val="006E2CDB"/>
  </w:style>
  <w:style w:type="numbering" w:customStyle="1" w:styleId="NoList312114">
    <w:name w:val="No List312114"/>
    <w:next w:val="a2"/>
    <w:uiPriority w:val="99"/>
    <w:semiHidden/>
    <w:rsid w:val="006E2CDB"/>
  </w:style>
  <w:style w:type="numbering" w:customStyle="1" w:styleId="NoList1112114">
    <w:name w:val="No List1112114"/>
    <w:next w:val="a2"/>
    <w:uiPriority w:val="99"/>
    <w:semiHidden/>
    <w:unhideWhenUsed/>
    <w:rsid w:val="006E2CDB"/>
  </w:style>
  <w:style w:type="numbering" w:customStyle="1" w:styleId="1221140">
    <w:name w:val="無清單122114"/>
    <w:next w:val="a2"/>
    <w:uiPriority w:val="99"/>
    <w:semiHidden/>
    <w:unhideWhenUsed/>
    <w:rsid w:val="006E2CDB"/>
  </w:style>
  <w:style w:type="numbering" w:customStyle="1" w:styleId="11121140">
    <w:name w:val="無清單1112114"/>
    <w:next w:val="a2"/>
    <w:uiPriority w:val="99"/>
    <w:semiHidden/>
    <w:unhideWhenUsed/>
    <w:rsid w:val="006E2CDB"/>
  </w:style>
  <w:style w:type="numbering" w:customStyle="1" w:styleId="NoList5113">
    <w:name w:val="No List5113"/>
    <w:next w:val="a2"/>
    <w:uiPriority w:val="99"/>
    <w:semiHidden/>
    <w:unhideWhenUsed/>
    <w:rsid w:val="006E2CDB"/>
  </w:style>
  <w:style w:type="numbering" w:customStyle="1" w:styleId="NoList613">
    <w:name w:val="No List613"/>
    <w:next w:val="a2"/>
    <w:uiPriority w:val="99"/>
    <w:semiHidden/>
    <w:unhideWhenUsed/>
    <w:rsid w:val="006E2CDB"/>
  </w:style>
  <w:style w:type="numbering" w:customStyle="1" w:styleId="NoList1413">
    <w:name w:val="No List1413"/>
    <w:next w:val="a2"/>
    <w:uiPriority w:val="99"/>
    <w:semiHidden/>
    <w:unhideWhenUsed/>
    <w:rsid w:val="006E2CDB"/>
  </w:style>
  <w:style w:type="numbering" w:customStyle="1" w:styleId="13132">
    <w:name w:val="リストなし1313"/>
    <w:next w:val="a2"/>
    <w:uiPriority w:val="99"/>
    <w:semiHidden/>
    <w:unhideWhenUsed/>
    <w:rsid w:val="006E2CDB"/>
  </w:style>
  <w:style w:type="numbering" w:customStyle="1" w:styleId="NoList2313">
    <w:name w:val="No List2313"/>
    <w:next w:val="a2"/>
    <w:semiHidden/>
    <w:rsid w:val="006E2CDB"/>
  </w:style>
  <w:style w:type="numbering" w:customStyle="1" w:styleId="NoList3313">
    <w:name w:val="No List3313"/>
    <w:next w:val="a2"/>
    <w:uiPriority w:val="99"/>
    <w:semiHidden/>
    <w:rsid w:val="006E2CDB"/>
  </w:style>
  <w:style w:type="numbering" w:customStyle="1" w:styleId="NoList1143">
    <w:name w:val="No List1143"/>
    <w:next w:val="a2"/>
    <w:uiPriority w:val="99"/>
    <w:semiHidden/>
    <w:unhideWhenUsed/>
    <w:rsid w:val="006E2CDB"/>
  </w:style>
  <w:style w:type="numbering" w:customStyle="1" w:styleId="14130">
    <w:name w:val="無清單1413"/>
    <w:next w:val="a2"/>
    <w:uiPriority w:val="99"/>
    <w:semiHidden/>
    <w:unhideWhenUsed/>
    <w:rsid w:val="006E2CDB"/>
  </w:style>
  <w:style w:type="numbering" w:customStyle="1" w:styleId="113130">
    <w:name w:val="無清單11313"/>
    <w:next w:val="a2"/>
    <w:uiPriority w:val="99"/>
    <w:semiHidden/>
    <w:unhideWhenUsed/>
    <w:rsid w:val="006E2CDB"/>
  </w:style>
  <w:style w:type="numbering" w:customStyle="1" w:styleId="NoList423">
    <w:name w:val="No List423"/>
    <w:next w:val="a2"/>
    <w:uiPriority w:val="99"/>
    <w:semiHidden/>
    <w:unhideWhenUsed/>
    <w:rsid w:val="006E2CDB"/>
  </w:style>
  <w:style w:type="numbering" w:customStyle="1" w:styleId="NoList12313">
    <w:name w:val="No List12313"/>
    <w:next w:val="a2"/>
    <w:uiPriority w:val="99"/>
    <w:semiHidden/>
    <w:unhideWhenUsed/>
    <w:rsid w:val="006E2CDB"/>
  </w:style>
  <w:style w:type="numbering" w:customStyle="1" w:styleId="113131">
    <w:name w:val="リストなし11313"/>
    <w:next w:val="a2"/>
    <w:uiPriority w:val="99"/>
    <w:semiHidden/>
    <w:unhideWhenUsed/>
    <w:rsid w:val="006E2CDB"/>
  </w:style>
  <w:style w:type="numbering" w:customStyle="1" w:styleId="113132">
    <w:name w:val="无列表11313"/>
    <w:next w:val="a2"/>
    <w:semiHidden/>
    <w:rsid w:val="006E2CDB"/>
  </w:style>
  <w:style w:type="numbering" w:customStyle="1" w:styleId="NoList21313">
    <w:name w:val="No List21313"/>
    <w:next w:val="a2"/>
    <w:semiHidden/>
    <w:rsid w:val="006E2CDB"/>
  </w:style>
  <w:style w:type="numbering" w:customStyle="1" w:styleId="NoList31313">
    <w:name w:val="No List31313"/>
    <w:next w:val="a2"/>
    <w:uiPriority w:val="99"/>
    <w:semiHidden/>
    <w:rsid w:val="006E2CDB"/>
  </w:style>
  <w:style w:type="numbering" w:customStyle="1" w:styleId="NoList111313">
    <w:name w:val="No List111313"/>
    <w:next w:val="a2"/>
    <w:uiPriority w:val="99"/>
    <w:semiHidden/>
    <w:unhideWhenUsed/>
    <w:rsid w:val="006E2CDB"/>
  </w:style>
  <w:style w:type="numbering" w:customStyle="1" w:styleId="123130">
    <w:name w:val="無清單12313"/>
    <w:next w:val="a2"/>
    <w:uiPriority w:val="99"/>
    <w:semiHidden/>
    <w:unhideWhenUsed/>
    <w:rsid w:val="006E2CDB"/>
  </w:style>
  <w:style w:type="numbering" w:customStyle="1" w:styleId="111313">
    <w:name w:val="無清單111313"/>
    <w:next w:val="a2"/>
    <w:uiPriority w:val="99"/>
    <w:semiHidden/>
    <w:unhideWhenUsed/>
    <w:rsid w:val="006E2CDB"/>
  </w:style>
  <w:style w:type="numbering" w:customStyle="1" w:styleId="NoList12123">
    <w:name w:val="No List12123"/>
    <w:next w:val="a2"/>
    <w:uiPriority w:val="99"/>
    <w:semiHidden/>
    <w:unhideWhenUsed/>
    <w:rsid w:val="006E2CDB"/>
  </w:style>
  <w:style w:type="numbering" w:customStyle="1" w:styleId="111233">
    <w:name w:val="リストなし11123"/>
    <w:next w:val="a2"/>
    <w:uiPriority w:val="99"/>
    <w:semiHidden/>
    <w:unhideWhenUsed/>
    <w:rsid w:val="006E2CDB"/>
  </w:style>
  <w:style w:type="numbering" w:customStyle="1" w:styleId="111234">
    <w:name w:val="无列表11123"/>
    <w:next w:val="a2"/>
    <w:semiHidden/>
    <w:rsid w:val="006E2CDB"/>
  </w:style>
  <w:style w:type="numbering" w:customStyle="1" w:styleId="NoList21123">
    <w:name w:val="No List21123"/>
    <w:next w:val="a2"/>
    <w:semiHidden/>
    <w:rsid w:val="006E2CDB"/>
  </w:style>
  <w:style w:type="numbering" w:customStyle="1" w:styleId="NoList31123">
    <w:name w:val="No List31123"/>
    <w:next w:val="a2"/>
    <w:uiPriority w:val="99"/>
    <w:semiHidden/>
    <w:rsid w:val="006E2CDB"/>
  </w:style>
  <w:style w:type="numbering" w:customStyle="1" w:styleId="NoList111123">
    <w:name w:val="No List111123"/>
    <w:next w:val="a2"/>
    <w:uiPriority w:val="99"/>
    <w:semiHidden/>
    <w:unhideWhenUsed/>
    <w:rsid w:val="006E2CDB"/>
  </w:style>
  <w:style w:type="numbering" w:customStyle="1" w:styleId="121230">
    <w:name w:val="無清單12123"/>
    <w:next w:val="a2"/>
    <w:uiPriority w:val="99"/>
    <w:semiHidden/>
    <w:unhideWhenUsed/>
    <w:rsid w:val="006E2CDB"/>
  </w:style>
  <w:style w:type="numbering" w:customStyle="1" w:styleId="1111230">
    <w:name w:val="無清單111123"/>
    <w:next w:val="a2"/>
    <w:uiPriority w:val="99"/>
    <w:semiHidden/>
    <w:unhideWhenUsed/>
    <w:rsid w:val="006E2CDB"/>
  </w:style>
  <w:style w:type="numbering" w:customStyle="1" w:styleId="NoList523">
    <w:name w:val="No List523"/>
    <w:next w:val="a2"/>
    <w:uiPriority w:val="99"/>
    <w:semiHidden/>
    <w:unhideWhenUsed/>
    <w:rsid w:val="006E2CDB"/>
  </w:style>
  <w:style w:type="numbering" w:customStyle="1" w:styleId="NoList1323">
    <w:name w:val="No List1323"/>
    <w:next w:val="a2"/>
    <w:uiPriority w:val="99"/>
    <w:semiHidden/>
    <w:unhideWhenUsed/>
    <w:rsid w:val="006E2CDB"/>
  </w:style>
  <w:style w:type="numbering" w:customStyle="1" w:styleId="12233">
    <w:name w:val="リストなし1223"/>
    <w:next w:val="a2"/>
    <w:uiPriority w:val="99"/>
    <w:semiHidden/>
    <w:unhideWhenUsed/>
    <w:rsid w:val="006E2CDB"/>
  </w:style>
  <w:style w:type="numbering" w:customStyle="1" w:styleId="12241">
    <w:name w:val="无列表1224"/>
    <w:next w:val="a2"/>
    <w:semiHidden/>
    <w:rsid w:val="006E2CDB"/>
  </w:style>
  <w:style w:type="numbering" w:customStyle="1" w:styleId="NoList2223">
    <w:name w:val="No List2223"/>
    <w:next w:val="a2"/>
    <w:semiHidden/>
    <w:rsid w:val="006E2CDB"/>
  </w:style>
  <w:style w:type="numbering" w:customStyle="1" w:styleId="NoList3223">
    <w:name w:val="No List3223"/>
    <w:next w:val="a2"/>
    <w:uiPriority w:val="99"/>
    <w:semiHidden/>
    <w:rsid w:val="006E2CDB"/>
  </w:style>
  <w:style w:type="numbering" w:customStyle="1" w:styleId="NoList11223">
    <w:name w:val="No List11223"/>
    <w:next w:val="a2"/>
    <w:uiPriority w:val="99"/>
    <w:semiHidden/>
    <w:unhideWhenUsed/>
    <w:rsid w:val="006E2CDB"/>
  </w:style>
  <w:style w:type="numbering" w:customStyle="1" w:styleId="13230">
    <w:name w:val="無清單1323"/>
    <w:next w:val="a2"/>
    <w:uiPriority w:val="99"/>
    <w:semiHidden/>
    <w:unhideWhenUsed/>
    <w:rsid w:val="006E2CDB"/>
  </w:style>
  <w:style w:type="numbering" w:customStyle="1" w:styleId="112230">
    <w:name w:val="無清單11223"/>
    <w:next w:val="a2"/>
    <w:uiPriority w:val="99"/>
    <w:semiHidden/>
    <w:unhideWhenUsed/>
    <w:rsid w:val="006E2CDB"/>
  </w:style>
  <w:style w:type="numbering" w:customStyle="1" w:styleId="2123">
    <w:name w:val="无列表2123"/>
    <w:next w:val="a2"/>
    <w:uiPriority w:val="99"/>
    <w:semiHidden/>
    <w:unhideWhenUsed/>
    <w:rsid w:val="006E2CDB"/>
  </w:style>
  <w:style w:type="numbering" w:customStyle="1" w:styleId="NoList111223">
    <w:name w:val="No List111223"/>
    <w:next w:val="a2"/>
    <w:uiPriority w:val="99"/>
    <w:semiHidden/>
    <w:unhideWhenUsed/>
    <w:rsid w:val="006E2CDB"/>
  </w:style>
  <w:style w:type="numbering" w:customStyle="1" w:styleId="NoList73">
    <w:name w:val="No List73"/>
    <w:next w:val="a2"/>
    <w:uiPriority w:val="99"/>
    <w:semiHidden/>
    <w:unhideWhenUsed/>
    <w:rsid w:val="006E2CDB"/>
  </w:style>
  <w:style w:type="table" w:customStyle="1" w:styleId="TableGrid83">
    <w:name w:val="Table Grid8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6E2CDB"/>
  </w:style>
  <w:style w:type="numbering" w:customStyle="1" w:styleId="1431">
    <w:name w:val="リストなし143"/>
    <w:next w:val="a2"/>
    <w:uiPriority w:val="99"/>
    <w:semiHidden/>
    <w:unhideWhenUsed/>
    <w:rsid w:val="006E2CDB"/>
  </w:style>
  <w:style w:type="table" w:customStyle="1" w:styleId="TableGrid143">
    <w:name w:val="Table Grid14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6E2CDB"/>
  </w:style>
  <w:style w:type="table" w:customStyle="1" w:styleId="3430">
    <w:name w:val="网格型3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6E2CDB"/>
  </w:style>
  <w:style w:type="numbering" w:customStyle="1" w:styleId="NoList343">
    <w:name w:val="No List343"/>
    <w:next w:val="a2"/>
    <w:uiPriority w:val="99"/>
    <w:semiHidden/>
    <w:rsid w:val="006E2CDB"/>
  </w:style>
  <w:style w:type="table" w:customStyle="1" w:styleId="TableGrid443">
    <w:name w:val="Table Grid44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6E2CDB"/>
  </w:style>
  <w:style w:type="numbering" w:customStyle="1" w:styleId="1530">
    <w:name w:val="無清單153"/>
    <w:next w:val="a2"/>
    <w:uiPriority w:val="99"/>
    <w:semiHidden/>
    <w:unhideWhenUsed/>
    <w:rsid w:val="006E2CDB"/>
  </w:style>
  <w:style w:type="numbering" w:customStyle="1" w:styleId="11430">
    <w:name w:val="無清單1143"/>
    <w:next w:val="a2"/>
    <w:uiPriority w:val="99"/>
    <w:semiHidden/>
    <w:unhideWhenUsed/>
    <w:rsid w:val="006E2CDB"/>
  </w:style>
  <w:style w:type="table" w:customStyle="1" w:styleId="1433">
    <w:name w:val="表格格線14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6E2CDB"/>
  </w:style>
  <w:style w:type="table" w:customStyle="1" w:styleId="TableGrid523">
    <w:name w:val="Table Grid5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6E2CDB"/>
  </w:style>
  <w:style w:type="numbering" w:customStyle="1" w:styleId="11431">
    <w:name w:val="リストなし1143"/>
    <w:next w:val="a2"/>
    <w:uiPriority w:val="99"/>
    <w:semiHidden/>
    <w:unhideWhenUsed/>
    <w:rsid w:val="006E2CDB"/>
  </w:style>
  <w:style w:type="table" w:customStyle="1" w:styleId="TableGrid1133">
    <w:name w:val="Table Grid113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2"/>
    <w:semiHidden/>
    <w:rsid w:val="006E2CDB"/>
  </w:style>
  <w:style w:type="table" w:customStyle="1" w:styleId="3123">
    <w:name w:val="网格型3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6E2CDB"/>
  </w:style>
  <w:style w:type="numbering" w:customStyle="1" w:styleId="NoList3143">
    <w:name w:val="No List3143"/>
    <w:next w:val="a2"/>
    <w:uiPriority w:val="99"/>
    <w:semiHidden/>
    <w:rsid w:val="006E2CDB"/>
  </w:style>
  <w:style w:type="table" w:customStyle="1" w:styleId="TableGrid4123">
    <w:name w:val="Table Grid41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6E2CDB"/>
  </w:style>
  <w:style w:type="numbering" w:customStyle="1" w:styleId="12430">
    <w:name w:val="無清單1243"/>
    <w:next w:val="a2"/>
    <w:uiPriority w:val="99"/>
    <w:semiHidden/>
    <w:unhideWhenUsed/>
    <w:rsid w:val="006E2CDB"/>
  </w:style>
  <w:style w:type="numbering" w:customStyle="1" w:styleId="111430">
    <w:name w:val="無清單11143"/>
    <w:next w:val="a2"/>
    <w:uiPriority w:val="99"/>
    <w:semiHidden/>
    <w:unhideWhenUsed/>
    <w:rsid w:val="006E2CDB"/>
  </w:style>
  <w:style w:type="table" w:customStyle="1" w:styleId="11233">
    <w:name w:val="表格格線1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6E2CDB"/>
  </w:style>
  <w:style w:type="numbering" w:customStyle="1" w:styleId="NoList12133">
    <w:name w:val="No List12133"/>
    <w:next w:val="a2"/>
    <w:uiPriority w:val="99"/>
    <w:semiHidden/>
    <w:unhideWhenUsed/>
    <w:rsid w:val="006E2CDB"/>
  </w:style>
  <w:style w:type="numbering" w:customStyle="1" w:styleId="111331">
    <w:name w:val="リストなし11133"/>
    <w:next w:val="a2"/>
    <w:uiPriority w:val="99"/>
    <w:semiHidden/>
    <w:unhideWhenUsed/>
    <w:rsid w:val="006E2CDB"/>
  </w:style>
  <w:style w:type="numbering" w:customStyle="1" w:styleId="111332">
    <w:name w:val="无列表11133"/>
    <w:next w:val="a2"/>
    <w:semiHidden/>
    <w:rsid w:val="006E2CDB"/>
  </w:style>
  <w:style w:type="numbering" w:customStyle="1" w:styleId="NoList21133">
    <w:name w:val="No List21133"/>
    <w:next w:val="a2"/>
    <w:semiHidden/>
    <w:rsid w:val="006E2CDB"/>
  </w:style>
  <w:style w:type="numbering" w:customStyle="1" w:styleId="NoList31133">
    <w:name w:val="No List31133"/>
    <w:next w:val="a2"/>
    <w:uiPriority w:val="99"/>
    <w:semiHidden/>
    <w:rsid w:val="006E2CDB"/>
  </w:style>
  <w:style w:type="numbering" w:customStyle="1" w:styleId="NoList111133">
    <w:name w:val="No List111133"/>
    <w:next w:val="a2"/>
    <w:uiPriority w:val="99"/>
    <w:semiHidden/>
    <w:unhideWhenUsed/>
    <w:rsid w:val="006E2CDB"/>
  </w:style>
  <w:style w:type="numbering" w:customStyle="1" w:styleId="121330">
    <w:name w:val="無清單12133"/>
    <w:next w:val="a2"/>
    <w:uiPriority w:val="99"/>
    <w:semiHidden/>
    <w:unhideWhenUsed/>
    <w:rsid w:val="006E2CDB"/>
  </w:style>
  <w:style w:type="numbering" w:customStyle="1" w:styleId="111133">
    <w:name w:val="無清單111133"/>
    <w:next w:val="a2"/>
    <w:uiPriority w:val="99"/>
    <w:semiHidden/>
    <w:unhideWhenUsed/>
    <w:rsid w:val="006E2CDB"/>
  </w:style>
  <w:style w:type="numbering" w:customStyle="1" w:styleId="NoList533">
    <w:name w:val="No List533"/>
    <w:next w:val="a2"/>
    <w:uiPriority w:val="99"/>
    <w:semiHidden/>
    <w:unhideWhenUsed/>
    <w:rsid w:val="006E2CDB"/>
  </w:style>
  <w:style w:type="table" w:customStyle="1" w:styleId="TableGrid623">
    <w:name w:val="Table Grid6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6E2CDB"/>
  </w:style>
  <w:style w:type="numbering" w:customStyle="1" w:styleId="12331">
    <w:name w:val="リストなし1233"/>
    <w:next w:val="a2"/>
    <w:uiPriority w:val="99"/>
    <w:semiHidden/>
    <w:unhideWhenUsed/>
    <w:rsid w:val="006E2CDB"/>
  </w:style>
  <w:style w:type="table" w:customStyle="1" w:styleId="TableGrid1223">
    <w:name w:val="Table Grid12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6E2CDB"/>
  </w:style>
  <w:style w:type="table" w:customStyle="1" w:styleId="3223">
    <w:name w:val="网格型3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6E2CDB"/>
  </w:style>
  <w:style w:type="numbering" w:customStyle="1" w:styleId="NoList3233">
    <w:name w:val="No List3233"/>
    <w:next w:val="a2"/>
    <w:uiPriority w:val="99"/>
    <w:semiHidden/>
    <w:rsid w:val="006E2CDB"/>
  </w:style>
  <w:style w:type="table" w:customStyle="1" w:styleId="TableGrid4223">
    <w:name w:val="Table Grid42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6E2CDB"/>
  </w:style>
  <w:style w:type="numbering" w:customStyle="1" w:styleId="13330">
    <w:name w:val="無清單1333"/>
    <w:next w:val="a2"/>
    <w:uiPriority w:val="99"/>
    <w:semiHidden/>
    <w:unhideWhenUsed/>
    <w:rsid w:val="006E2CDB"/>
  </w:style>
  <w:style w:type="numbering" w:customStyle="1" w:styleId="112330">
    <w:name w:val="無清單11233"/>
    <w:next w:val="a2"/>
    <w:uiPriority w:val="99"/>
    <w:semiHidden/>
    <w:unhideWhenUsed/>
    <w:rsid w:val="006E2CDB"/>
  </w:style>
  <w:style w:type="table" w:customStyle="1" w:styleId="12234">
    <w:name w:val="表格格線12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6E2CDB"/>
  </w:style>
  <w:style w:type="numbering" w:customStyle="1" w:styleId="NoList12223">
    <w:name w:val="No List12223"/>
    <w:next w:val="a2"/>
    <w:uiPriority w:val="99"/>
    <w:semiHidden/>
    <w:unhideWhenUsed/>
    <w:rsid w:val="006E2CDB"/>
  </w:style>
  <w:style w:type="numbering" w:customStyle="1" w:styleId="112231">
    <w:name w:val="リストなし11223"/>
    <w:next w:val="a2"/>
    <w:uiPriority w:val="99"/>
    <w:semiHidden/>
    <w:unhideWhenUsed/>
    <w:rsid w:val="006E2CDB"/>
  </w:style>
  <w:style w:type="numbering" w:customStyle="1" w:styleId="112232">
    <w:name w:val="无列表11223"/>
    <w:next w:val="a2"/>
    <w:semiHidden/>
    <w:rsid w:val="006E2CDB"/>
  </w:style>
  <w:style w:type="numbering" w:customStyle="1" w:styleId="NoList21223">
    <w:name w:val="No List21223"/>
    <w:next w:val="a2"/>
    <w:semiHidden/>
    <w:rsid w:val="006E2CDB"/>
  </w:style>
  <w:style w:type="numbering" w:customStyle="1" w:styleId="NoList31223">
    <w:name w:val="No List31223"/>
    <w:next w:val="a2"/>
    <w:uiPriority w:val="99"/>
    <w:semiHidden/>
    <w:rsid w:val="006E2CDB"/>
  </w:style>
  <w:style w:type="numbering" w:customStyle="1" w:styleId="NoList111233">
    <w:name w:val="No List111233"/>
    <w:next w:val="a2"/>
    <w:uiPriority w:val="99"/>
    <w:semiHidden/>
    <w:unhideWhenUsed/>
    <w:rsid w:val="006E2CDB"/>
  </w:style>
  <w:style w:type="numbering" w:customStyle="1" w:styleId="122230">
    <w:name w:val="無清單12223"/>
    <w:next w:val="a2"/>
    <w:uiPriority w:val="99"/>
    <w:semiHidden/>
    <w:unhideWhenUsed/>
    <w:rsid w:val="006E2CDB"/>
  </w:style>
  <w:style w:type="numbering" w:customStyle="1" w:styleId="1112230">
    <w:name w:val="無清單111223"/>
    <w:next w:val="a2"/>
    <w:uiPriority w:val="99"/>
    <w:semiHidden/>
    <w:unhideWhenUsed/>
    <w:rsid w:val="006E2CDB"/>
  </w:style>
  <w:style w:type="table" w:customStyle="1" w:styleId="TableGrid93">
    <w:name w:val="Table Grid9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qFormat/>
    <w:rsid w:val="006E2CDB"/>
    <w:rPr>
      <w:rFonts w:ascii="Times New Roman" w:eastAsia="Batang" w:hAnsi="Times New Roman"/>
      <w:lang w:val="en-GB" w:eastAsia="en-US"/>
    </w:rPr>
  </w:style>
  <w:style w:type="table" w:customStyle="1" w:styleId="TableGrid19">
    <w:name w:val="Table Grid19"/>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3">
    <w:name w:val="鮮明引文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6E2CDB"/>
    <w:rPr>
      <w:rFonts w:ascii="Cambria" w:hAnsi="Cambria" w:cs="Times New Roman" w:hint="default"/>
      <w:b/>
      <w:bCs/>
      <w:kern w:val="28"/>
      <w:sz w:val="32"/>
      <w:szCs w:val="32"/>
      <w:lang w:val="en-GB" w:eastAsia="en-US"/>
    </w:rPr>
  </w:style>
  <w:style w:type="character" w:customStyle="1" w:styleId="1f4">
    <w:name w:val="副標題 字元1"/>
    <w:rsid w:val="006E2CDB"/>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rsid w:val="006E2CDB"/>
    <w:rPr>
      <w:rFonts w:ascii="Times New Roman" w:hAnsi="Times New Roman" w:cs="Times New Roman" w:hint="default"/>
      <w:i/>
      <w:iCs/>
      <w:color w:val="4F81BD"/>
      <w:lang w:val="en-GB" w:eastAsia="en-US"/>
    </w:rPr>
  </w:style>
  <w:style w:type="table" w:customStyle="1" w:styleId="TableGrid712">
    <w:name w:val="Table Grid7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
    <w:name w:val="無清單1111111111"/>
    <w:next w:val="a2"/>
    <w:uiPriority w:val="99"/>
    <w:semiHidden/>
    <w:unhideWhenUsed/>
    <w:rsid w:val="006E2CDB"/>
  </w:style>
  <w:style w:type="character" w:customStyle="1" w:styleId="CharChar35">
    <w:name w:val="Char Char35"/>
    <w:semiHidden/>
    <w:rsid w:val="006E2CDB"/>
    <w:rPr>
      <w:rFonts w:ascii="Arial" w:hAnsi="Arial"/>
      <w:sz w:val="28"/>
      <w:lang w:val="en-GB" w:eastAsia="ko-KR" w:bidi="ar-SA"/>
    </w:rPr>
  </w:style>
  <w:style w:type="numbering" w:customStyle="1" w:styleId="31110">
    <w:name w:val="无列表3111"/>
    <w:next w:val="a2"/>
    <w:uiPriority w:val="99"/>
    <w:semiHidden/>
    <w:unhideWhenUsed/>
    <w:rsid w:val="006E2CDB"/>
  </w:style>
  <w:style w:type="numbering" w:customStyle="1" w:styleId="1212111">
    <w:name w:val="无列表121211"/>
    <w:next w:val="a2"/>
    <w:semiHidden/>
    <w:rsid w:val="006E2CDB"/>
  </w:style>
  <w:style w:type="numbering" w:customStyle="1" w:styleId="1311111">
    <w:name w:val="无列表131111"/>
    <w:next w:val="a2"/>
    <w:semiHidden/>
    <w:rsid w:val="006E2CDB"/>
  </w:style>
  <w:style w:type="numbering" w:customStyle="1" w:styleId="NoList411111">
    <w:name w:val="No List411111"/>
    <w:next w:val="a2"/>
    <w:uiPriority w:val="99"/>
    <w:semiHidden/>
    <w:unhideWhenUsed/>
    <w:rsid w:val="006E2CDB"/>
  </w:style>
  <w:style w:type="numbering" w:customStyle="1" w:styleId="221111">
    <w:name w:val="无列表221111"/>
    <w:next w:val="a2"/>
    <w:uiPriority w:val="99"/>
    <w:semiHidden/>
    <w:unhideWhenUsed/>
    <w:rsid w:val="006E2CDB"/>
  </w:style>
  <w:style w:type="numbering" w:customStyle="1" w:styleId="NoList12111111">
    <w:name w:val="No List12111111"/>
    <w:next w:val="a2"/>
    <w:uiPriority w:val="99"/>
    <w:semiHidden/>
    <w:unhideWhenUsed/>
    <w:rsid w:val="006E2CDB"/>
  </w:style>
  <w:style w:type="numbering" w:customStyle="1" w:styleId="111111110">
    <w:name w:val="リストなし11111111"/>
    <w:next w:val="a2"/>
    <w:uiPriority w:val="99"/>
    <w:semiHidden/>
    <w:unhideWhenUsed/>
    <w:rsid w:val="006E2CDB"/>
  </w:style>
  <w:style w:type="numbering" w:customStyle="1" w:styleId="111111112">
    <w:name w:val="无列表11111111"/>
    <w:next w:val="a2"/>
    <w:semiHidden/>
    <w:rsid w:val="006E2CDB"/>
  </w:style>
  <w:style w:type="numbering" w:customStyle="1" w:styleId="NoList211111111">
    <w:name w:val="No List211111111"/>
    <w:next w:val="a2"/>
    <w:semiHidden/>
    <w:rsid w:val="006E2CDB"/>
  </w:style>
  <w:style w:type="numbering" w:customStyle="1" w:styleId="NoList311111111">
    <w:name w:val="No List311111111"/>
    <w:next w:val="a2"/>
    <w:uiPriority w:val="99"/>
    <w:semiHidden/>
    <w:rsid w:val="006E2CDB"/>
  </w:style>
  <w:style w:type="numbering" w:customStyle="1" w:styleId="NoList1111111111">
    <w:name w:val="No List1111111111"/>
    <w:next w:val="a2"/>
    <w:uiPriority w:val="99"/>
    <w:semiHidden/>
    <w:unhideWhenUsed/>
    <w:rsid w:val="006E2CDB"/>
  </w:style>
  <w:style w:type="numbering" w:customStyle="1" w:styleId="12111111">
    <w:name w:val="無清單12111111"/>
    <w:next w:val="a2"/>
    <w:uiPriority w:val="99"/>
    <w:semiHidden/>
    <w:unhideWhenUsed/>
    <w:rsid w:val="006E2CDB"/>
  </w:style>
  <w:style w:type="numbering" w:customStyle="1" w:styleId="11111111111">
    <w:name w:val="無清單11111111111"/>
    <w:next w:val="a2"/>
    <w:uiPriority w:val="99"/>
    <w:semiHidden/>
    <w:unhideWhenUsed/>
    <w:rsid w:val="006E2CDB"/>
  </w:style>
  <w:style w:type="numbering" w:customStyle="1" w:styleId="NoList1311111">
    <w:name w:val="No List1311111"/>
    <w:next w:val="a2"/>
    <w:uiPriority w:val="99"/>
    <w:semiHidden/>
    <w:unhideWhenUsed/>
    <w:rsid w:val="006E2CDB"/>
  </w:style>
  <w:style w:type="numbering" w:customStyle="1" w:styleId="12111110">
    <w:name w:val="リストなし1211111"/>
    <w:next w:val="a2"/>
    <w:uiPriority w:val="99"/>
    <w:semiHidden/>
    <w:unhideWhenUsed/>
    <w:rsid w:val="006E2CDB"/>
  </w:style>
  <w:style w:type="numbering" w:customStyle="1" w:styleId="12111112">
    <w:name w:val="无列表1211111"/>
    <w:next w:val="a2"/>
    <w:semiHidden/>
    <w:rsid w:val="006E2CDB"/>
  </w:style>
  <w:style w:type="numbering" w:customStyle="1" w:styleId="NoList2211111">
    <w:name w:val="No List2211111"/>
    <w:next w:val="a2"/>
    <w:semiHidden/>
    <w:rsid w:val="006E2CDB"/>
  </w:style>
  <w:style w:type="numbering" w:customStyle="1" w:styleId="NoList3211111">
    <w:name w:val="No List3211111"/>
    <w:next w:val="a2"/>
    <w:uiPriority w:val="99"/>
    <w:semiHidden/>
    <w:rsid w:val="006E2CDB"/>
  </w:style>
  <w:style w:type="numbering" w:customStyle="1" w:styleId="NoList11211111">
    <w:name w:val="No List11211111"/>
    <w:next w:val="a2"/>
    <w:uiPriority w:val="99"/>
    <w:semiHidden/>
    <w:unhideWhenUsed/>
    <w:rsid w:val="006E2CDB"/>
  </w:style>
  <w:style w:type="numbering" w:customStyle="1" w:styleId="13111110">
    <w:name w:val="無清單1311111"/>
    <w:next w:val="a2"/>
    <w:uiPriority w:val="99"/>
    <w:semiHidden/>
    <w:unhideWhenUsed/>
    <w:rsid w:val="006E2CDB"/>
  </w:style>
  <w:style w:type="numbering" w:customStyle="1" w:styleId="112111110">
    <w:name w:val="無清單11211111"/>
    <w:next w:val="a2"/>
    <w:uiPriority w:val="99"/>
    <w:semiHidden/>
    <w:unhideWhenUsed/>
    <w:rsid w:val="006E2CDB"/>
  </w:style>
  <w:style w:type="numbering" w:customStyle="1" w:styleId="2111111">
    <w:name w:val="无列表2111111"/>
    <w:next w:val="a2"/>
    <w:uiPriority w:val="99"/>
    <w:semiHidden/>
    <w:unhideWhenUsed/>
    <w:rsid w:val="006E2CDB"/>
  </w:style>
  <w:style w:type="numbering" w:customStyle="1" w:styleId="NoList12211111">
    <w:name w:val="No List12211111"/>
    <w:next w:val="a2"/>
    <w:uiPriority w:val="99"/>
    <w:semiHidden/>
    <w:unhideWhenUsed/>
    <w:rsid w:val="006E2CDB"/>
  </w:style>
  <w:style w:type="numbering" w:customStyle="1" w:styleId="112111111">
    <w:name w:val="リストなし11211111"/>
    <w:next w:val="a2"/>
    <w:uiPriority w:val="99"/>
    <w:semiHidden/>
    <w:unhideWhenUsed/>
    <w:rsid w:val="006E2CDB"/>
  </w:style>
  <w:style w:type="numbering" w:customStyle="1" w:styleId="112111112">
    <w:name w:val="无列表11211111"/>
    <w:next w:val="a2"/>
    <w:semiHidden/>
    <w:rsid w:val="006E2CDB"/>
  </w:style>
  <w:style w:type="numbering" w:customStyle="1" w:styleId="NoList21211111">
    <w:name w:val="No List21211111"/>
    <w:next w:val="a2"/>
    <w:semiHidden/>
    <w:rsid w:val="006E2CDB"/>
  </w:style>
  <w:style w:type="numbering" w:customStyle="1" w:styleId="NoList31211111">
    <w:name w:val="No List31211111"/>
    <w:next w:val="a2"/>
    <w:uiPriority w:val="99"/>
    <w:semiHidden/>
    <w:rsid w:val="006E2CDB"/>
  </w:style>
  <w:style w:type="numbering" w:customStyle="1" w:styleId="NoList111211111">
    <w:name w:val="No List111211111"/>
    <w:next w:val="a2"/>
    <w:uiPriority w:val="99"/>
    <w:semiHidden/>
    <w:unhideWhenUsed/>
    <w:rsid w:val="006E2CDB"/>
  </w:style>
  <w:style w:type="numbering" w:customStyle="1" w:styleId="12211111">
    <w:name w:val="無清單12211111"/>
    <w:next w:val="a2"/>
    <w:uiPriority w:val="99"/>
    <w:semiHidden/>
    <w:unhideWhenUsed/>
    <w:rsid w:val="006E2CDB"/>
  </w:style>
  <w:style w:type="numbering" w:customStyle="1" w:styleId="111211111">
    <w:name w:val="無清單111211111"/>
    <w:next w:val="a2"/>
    <w:uiPriority w:val="99"/>
    <w:semiHidden/>
    <w:unhideWhenUsed/>
    <w:rsid w:val="006E2CDB"/>
  </w:style>
  <w:style w:type="numbering" w:customStyle="1" w:styleId="1221110">
    <w:name w:val="无列表122111"/>
    <w:next w:val="a2"/>
    <w:semiHidden/>
    <w:rsid w:val="006E2CDB"/>
  </w:style>
  <w:style w:type="numbering" w:customStyle="1" w:styleId="NoList1212111">
    <w:name w:val="No List1212111"/>
    <w:next w:val="a2"/>
    <w:uiPriority w:val="99"/>
    <w:semiHidden/>
    <w:unhideWhenUsed/>
    <w:rsid w:val="006E2CDB"/>
  </w:style>
  <w:style w:type="numbering" w:customStyle="1" w:styleId="11121110">
    <w:name w:val="リストなし1112111"/>
    <w:next w:val="a2"/>
    <w:uiPriority w:val="99"/>
    <w:semiHidden/>
    <w:unhideWhenUsed/>
    <w:rsid w:val="006E2CDB"/>
  </w:style>
  <w:style w:type="numbering" w:customStyle="1" w:styleId="11121113">
    <w:name w:val="无列表1112111"/>
    <w:next w:val="a2"/>
    <w:semiHidden/>
    <w:rsid w:val="006E2CDB"/>
  </w:style>
  <w:style w:type="numbering" w:customStyle="1" w:styleId="NoList2112111">
    <w:name w:val="No List2112111"/>
    <w:next w:val="a2"/>
    <w:semiHidden/>
    <w:rsid w:val="006E2CDB"/>
  </w:style>
  <w:style w:type="numbering" w:customStyle="1" w:styleId="NoList3112111">
    <w:name w:val="No List3112111"/>
    <w:next w:val="a2"/>
    <w:uiPriority w:val="99"/>
    <w:semiHidden/>
    <w:rsid w:val="006E2CDB"/>
  </w:style>
  <w:style w:type="numbering" w:customStyle="1" w:styleId="NoList11112111">
    <w:name w:val="No List11112111"/>
    <w:next w:val="a2"/>
    <w:uiPriority w:val="99"/>
    <w:semiHidden/>
    <w:unhideWhenUsed/>
    <w:rsid w:val="006E2CDB"/>
  </w:style>
  <w:style w:type="numbering" w:customStyle="1" w:styleId="12121110">
    <w:name w:val="無清單1212111"/>
    <w:next w:val="a2"/>
    <w:uiPriority w:val="99"/>
    <w:semiHidden/>
    <w:unhideWhenUsed/>
    <w:rsid w:val="006E2CDB"/>
  </w:style>
  <w:style w:type="numbering" w:customStyle="1" w:styleId="11112111">
    <w:name w:val="無清單11112111"/>
    <w:next w:val="a2"/>
    <w:uiPriority w:val="99"/>
    <w:semiHidden/>
    <w:unhideWhenUsed/>
    <w:rsid w:val="006E2CDB"/>
  </w:style>
  <w:style w:type="numbering" w:customStyle="1" w:styleId="212111">
    <w:name w:val="无列表212111"/>
    <w:next w:val="a2"/>
    <w:uiPriority w:val="99"/>
    <w:semiHidden/>
    <w:unhideWhenUsed/>
    <w:rsid w:val="006E2CDB"/>
  </w:style>
  <w:style w:type="character" w:customStyle="1" w:styleId="2f4">
    <w:name w:val="副標題 字元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2CDB"/>
    <w:rPr>
      <w:rFonts w:ascii="Times New Roman" w:hAnsi="Times New Roman"/>
      <w:i/>
      <w:iCs/>
      <w:color w:val="4F81BD" w:themeColor="accent1"/>
      <w:lang w:val="en-GB" w:eastAsia="en-US"/>
    </w:rPr>
  </w:style>
  <w:style w:type="character" w:customStyle="1" w:styleId="2f5">
    <w:name w:val="鮮明引文 字元2"/>
    <w:basedOn w:val="a0"/>
    <w:uiPriority w:val="30"/>
    <w:rsid w:val="006E2CD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2CD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2CD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0"/>
    <w:semiHidden/>
    <w:rsid w:val="006E2CD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2CD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2CDB"/>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6E2CDB"/>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2CDB"/>
    <w:rPr>
      <w:rFonts w:ascii="Times New Roman" w:eastAsia="SimSu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6E2CDB"/>
    <w:rPr>
      <w:rFonts w:ascii="Times New Roman" w:eastAsia="SimSu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2CDB"/>
    <w:rPr>
      <w:rFonts w:ascii="Times New Roman" w:eastAsia="SimSun" w:hAnsi="Times New Roman"/>
      <w:lang w:val="en-GB" w:eastAsia="en-US"/>
    </w:rPr>
  </w:style>
  <w:style w:type="character" w:customStyle="1" w:styleId="IntenseQuoteChar2">
    <w:name w:val="Intense Quote Char2"/>
    <w:basedOn w:val="a0"/>
    <w:uiPriority w:val="30"/>
    <w:rsid w:val="006E2CD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2CDB"/>
  </w:style>
  <w:style w:type="table" w:customStyle="1" w:styleId="TableGrid30">
    <w:name w:val="Table Grid3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2CDB"/>
  </w:style>
  <w:style w:type="numbering" w:customStyle="1" w:styleId="182">
    <w:name w:val="リストなし18"/>
    <w:next w:val="a2"/>
    <w:uiPriority w:val="99"/>
    <w:semiHidden/>
    <w:unhideWhenUsed/>
    <w:rsid w:val="006E2CDB"/>
  </w:style>
  <w:style w:type="table" w:customStyle="1" w:styleId="TableGrid120">
    <w:name w:val="Table Grid120"/>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2CDB"/>
  </w:style>
  <w:style w:type="table" w:customStyle="1" w:styleId="3100">
    <w:name w:val="网格型3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6E2CDB"/>
  </w:style>
  <w:style w:type="numbering" w:customStyle="1" w:styleId="NoList38">
    <w:name w:val="No List38"/>
    <w:next w:val="a2"/>
    <w:uiPriority w:val="99"/>
    <w:semiHidden/>
    <w:rsid w:val="006E2CDB"/>
  </w:style>
  <w:style w:type="table" w:customStyle="1" w:styleId="TableGrid410">
    <w:name w:val="Table Grid4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2CDB"/>
  </w:style>
  <w:style w:type="numbering" w:customStyle="1" w:styleId="191">
    <w:name w:val="無清單19"/>
    <w:next w:val="a2"/>
    <w:uiPriority w:val="99"/>
    <w:semiHidden/>
    <w:unhideWhenUsed/>
    <w:rsid w:val="006E2CDB"/>
  </w:style>
  <w:style w:type="numbering" w:customStyle="1" w:styleId="1180">
    <w:name w:val="無清單118"/>
    <w:next w:val="a2"/>
    <w:uiPriority w:val="99"/>
    <w:semiHidden/>
    <w:unhideWhenUsed/>
    <w:rsid w:val="006E2CDB"/>
  </w:style>
  <w:style w:type="table" w:customStyle="1" w:styleId="1100">
    <w:name w:val="表格格線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2CDB"/>
  </w:style>
  <w:style w:type="numbering" w:customStyle="1" w:styleId="270">
    <w:name w:val="无列表27"/>
    <w:next w:val="a2"/>
    <w:uiPriority w:val="99"/>
    <w:semiHidden/>
    <w:unhideWhenUsed/>
    <w:rsid w:val="006E2CDB"/>
  </w:style>
  <w:style w:type="numbering" w:customStyle="1" w:styleId="NoList128">
    <w:name w:val="No List128"/>
    <w:next w:val="a2"/>
    <w:uiPriority w:val="99"/>
    <w:semiHidden/>
    <w:unhideWhenUsed/>
    <w:rsid w:val="006E2CDB"/>
  </w:style>
  <w:style w:type="numbering" w:customStyle="1" w:styleId="1181">
    <w:name w:val="リストなし118"/>
    <w:next w:val="a2"/>
    <w:uiPriority w:val="99"/>
    <w:semiHidden/>
    <w:unhideWhenUsed/>
    <w:rsid w:val="006E2CDB"/>
  </w:style>
  <w:style w:type="numbering" w:customStyle="1" w:styleId="1182">
    <w:name w:val="无列表118"/>
    <w:next w:val="a2"/>
    <w:semiHidden/>
    <w:rsid w:val="006E2CDB"/>
  </w:style>
  <w:style w:type="numbering" w:customStyle="1" w:styleId="NoList218">
    <w:name w:val="No List218"/>
    <w:next w:val="a2"/>
    <w:semiHidden/>
    <w:rsid w:val="006E2CDB"/>
  </w:style>
  <w:style w:type="numbering" w:customStyle="1" w:styleId="NoList318">
    <w:name w:val="No List318"/>
    <w:next w:val="a2"/>
    <w:uiPriority w:val="99"/>
    <w:semiHidden/>
    <w:rsid w:val="006E2CDB"/>
  </w:style>
  <w:style w:type="numbering" w:customStyle="1" w:styleId="128">
    <w:name w:val="無清單128"/>
    <w:next w:val="a2"/>
    <w:uiPriority w:val="99"/>
    <w:semiHidden/>
    <w:unhideWhenUsed/>
    <w:rsid w:val="006E2CDB"/>
  </w:style>
  <w:style w:type="numbering" w:customStyle="1" w:styleId="1118">
    <w:name w:val="無清單1118"/>
    <w:next w:val="a2"/>
    <w:uiPriority w:val="99"/>
    <w:semiHidden/>
    <w:unhideWhenUsed/>
    <w:rsid w:val="006E2CDB"/>
  </w:style>
  <w:style w:type="table" w:customStyle="1" w:styleId="TableGrid1110">
    <w:name w:val="Table Grid1110"/>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2CDB"/>
  </w:style>
  <w:style w:type="numbering" w:customStyle="1" w:styleId="NoList1127">
    <w:name w:val="No List1127"/>
    <w:next w:val="a2"/>
    <w:uiPriority w:val="99"/>
    <w:semiHidden/>
    <w:unhideWhenUsed/>
    <w:rsid w:val="006E2CDB"/>
  </w:style>
  <w:style w:type="table" w:customStyle="1" w:styleId="TableGrid58">
    <w:name w:val="Table Grid5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2CDB"/>
  </w:style>
  <w:style w:type="numbering" w:customStyle="1" w:styleId="11171">
    <w:name w:val="リストなし1117"/>
    <w:next w:val="a2"/>
    <w:uiPriority w:val="99"/>
    <w:semiHidden/>
    <w:unhideWhenUsed/>
    <w:rsid w:val="006E2CDB"/>
  </w:style>
  <w:style w:type="numbering" w:customStyle="1" w:styleId="11172">
    <w:name w:val="无列表1117"/>
    <w:next w:val="a2"/>
    <w:semiHidden/>
    <w:rsid w:val="006E2CDB"/>
  </w:style>
  <w:style w:type="numbering" w:customStyle="1" w:styleId="NoList2117">
    <w:name w:val="No List2117"/>
    <w:next w:val="a2"/>
    <w:semiHidden/>
    <w:rsid w:val="006E2CDB"/>
  </w:style>
  <w:style w:type="numbering" w:customStyle="1" w:styleId="NoList3117">
    <w:name w:val="No List3117"/>
    <w:next w:val="a2"/>
    <w:uiPriority w:val="99"/>
    <w:semiHidden/>
    <w:rsid w:val="006E2CDB"/>
  </w:style>
  <w:style w:type="numbering" w:customStyle="1" w:styleId="NoList11117">
    <w:name w:val="No List11117"/>
    <w:next w:val="a2"/>
    <w:uiPriority w:val="99"/>
    <w:semiHidden/>
    <w:unhideWhenUsed/>
    <w:rsid w:val="006E2CDB"/>
  </w:style>
  <w:style w:type="numbering" w:customStyle="1" w:styleId="12170">
    <w:name w:val="無清單1217"/>
    <w:next w:val="a2"/>
    <w:uiPriority w:val="99"/>
    <w:semiHidden/>
    <w:unhideWhenUsed/>
    <w:rsid w:val="006E2CDB"/>
  </w:style>
  <w:style w:type="numbering" w:customStyle="1" w:styleId="11117">
    <w:name w:val="無清單11117"/>
    <w:next w:val="a2"/>
    <w:uiPriority w:val="99"/>
    <w:semiHidden/>
    <w:unhideWhenUsed/>
    <w:rsid w:val="006E2CDB"/>
  </w:style>
  <w:style w:type="numbering" w:customStyle="1" w:styleId="NoList57">
    <w:name w:val="No List57"/>
    <w:next w:val="a2"/>
    <w:uiPriority w:val="99"/>
    <w:semiHidden/>
    <w:unhideWhenUsed/>
    <w:rsid w:val="006E2CDB"/>
  </w:style>
  <w:style w:type="table" w:customStyle="1" w:styleId="TableGrid68">
    <w:name w:val="Table Grid6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2CDB"/>
  </w:style>
  <w:style w:type="numbering" w:customStyle="1" w:styleId="1271">
    <w:name w:val="リストなし127"/>
    <w:next w:val="a2"/>
    <w:uiPriority w:val="99"/>
    <w:semiHidden/>
    <w:unhideWhenUsed/>
    <w:rsid w:val="006E2CDB"/>
  </w:style>
  <w:style w:type="table" w:customStyle="1" w:styleId="TableGrid128">
    <w:name w:val="Table Grid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E2CDB"/>
  </w:style>
  <w:style w:type="table" w:customStyle="1" w:styleId="328">
    <w:name w:val="网格型3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2CDB"/>
  </w:style>
  <w:style w:type="numbering" w:customStyle="1" w:styleId="NoList327">
    <w:name w:val="No List327"/>
    <w:next w:val="a2"/>
    <w:uiPriority w:val="99"/>
    <w:semiHidden/>
    <w:rsid w:val="006E2CDB"/>
  </w:style>
  <w:style w:type="table" w:customStyle="1" w:styleId="TableGrid428">
    <w:name w:val="Table Grid42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2CDB"/>
  </w:style>
  <w:style w:type="numbering" w:customStyle="1" w:styleId="11270">
    <w:name w:val="無清單1127"/>
    <w:next w:val="a2"/>
    <w:uiPriority w:val="99"/>
    <w:semiHidden/>
    <w:unhideWhenUsed/>
    <w:rsid w:val="006E2CDB"/>
  </w:style>
  <w:style w:type="table" w:customStyle="1" w:styleId="1280">
    <w:name w:val="表格格線12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2CDB"/>
  </w:style>
  <w:style w:type="numbering" w:customStyle="1" w:styleId="NoList1226">
    <w:name w:val="No List1226"/>
    <w:next w:val="a2"/>
    <w:uiPriority w:val="99"/>
    <w:semiHidden/>
    <w:unhideWhenUsed/>
    <w:rsid w:val="006E2CDB"/>
  </w:style>
  <w:style w:type="numbering" w:customStyle="1" w:styleId="11260">
    <w:name w:val="リストなし1126"/>
    <w:next w:val="a2"/>
    <w:uiPriority w:val="99"/>
    <w:semiHidden/>
    <w:unhideWhenUsed/>
    <w:rsid w:val="006E2CDB"/>
  </w:style>
  <w:style w:type="numbering" w:customStyle="1" w:styleId="11261">
    <w:name w:val="无列表1126"/>
    <w:next w:val="a2"/>
    <w:semiHidden/>
    <w:rsid w:val="006E2CDB"/>
  </w:style>
  <w:style w:type="numbering" w:customStyle="1" w:styleId="NoList2126">
    <w:name w:val="No List2126"/>
    <w:next w:val="a2"/>
    <w:semiHidden/>
    <w:rsid w:val="006E2CDB"/>
  </w:style>
  <w:style w:type="numbering" w:customStyle="1" w:styleId="NoList3126">
    <w:name w:val="No List3126"/>
    <w:next w:val="a2"/>
    <w:uiPriority w:val="99"/>
    <w:semiHidden/>
    <w:rsid w:val="006E2CDB"/>
  </w:style>
  <w:style w:type="numbering" w:customStyle="1" w:styleId="NoList11127">
    <w:name w:val="No List11127"/>
    <w:next w:val="a2"/>
    <w:uiPriority w:val="99"/>
    <w:semiHidden/>
    <w:unhideWhenUsed/>
    <w:rsid w:val="006E2CDB"/>
  </w:style>
  <w:style w:type="numbering" w:customStyle="1" w:styleId="12260">
    <w:name w:val="無清單1226"/>
    <w:next w:val="a2"/>
    <w:uiPriority w:val="99"/>
    <w:semiHidden/>
    <w:unhideWhenUsed/>
    <w:rsid w:val="006E2CDB"/>
  </w:style>
  <w:style w:type="numbering" w:customStyle="1" w:styleId="11126">
    <w:name w:val="無清單11126"/>
    <w:next w:val="a2"/>
    <w:uiPriority w:val="99"/>
    <w:semiHidden/>
    <w:unhideWhenUsed/>
    <w:rsid w:val="006E2CDB"/>
  </w:style>
  <w:style w:type="table" w:customStyle="1" w:styleId="174">
    <w:name w:val="网格型1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2CDB"/>
  </w:style>
  <w:style w:type="table" w:customStyle="1" w:styleId="261">
    <w:name w:val="网格型2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6E2CDB"/>
  </w:style>
  <w:style w:type="numbering" w:customStyle="1" w:styleId="NoList1135">
    <w:name w:val="No List1135"/>
    <w:next w:val="a2"/>
    <w:uiPriority w:val="99"/>
    <w:semiHidden/>
    <w:unhideWhenUsed/>
    <w:rsid w:val="006E2CDB"/>
  </w:style>
  <w:style w:type="numbering" w:customStyle="1" w:styleId="NoList415">
    <w:name w:val="No List415"/>
    <w:next w:val="a2"/>
    <w:uiPriority w:val="99"/>
    <w:semiHidden/>
    <w:unhideWhenUsed/>
    <w:rsid w:val="006E2CDB"/>
  </w:style>
  <w:style w:type="table" w:customStyle="1" w:styleId="TableGrid1127">
    <w:name w:val="Table Grid112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E2CDB"/>
  </w:style>
  <w:style w:type="numbering" w:customStyle="1" w:styleId="NoList12115">
    <w:name w:val="No List12115"/>
    <w:next w:val="a2"/>
    <w:uiPriority w:val="99"/>
    <w:semiHidden/>
    <w:unhideWhenUsed/>
    <w:rsid w:val="006E2CDB"/>
  </w:style>
  <w:style w:type="numbering" w:customStyle="1" w:styleId="111151">
    <w:name w:val="リストなし11115"/>
    <w:next w:val="a2"/>
    <w:uiPriority w:val="99"/>
    <w:semiHidden/>
    <w:unhideWhenUsed/>
    <w:rsid w:val="006E2CDB"/>
  </w:style>
  <w:style w:type="numbering" w:customStyle="1" w:styleId="111152">
    <w:name w:val="无列表11115"/>
    <w:next w:val="a2"/>
    <w:semiHidden/>
    <w:rsid w:val="006E2CDB"/>
  </w:style>
  <w:style w:type="numbering" w:customStyle="1" w:styleId="NoList21115">
    <w:name w:val="No List21115"/>
    <w:next w:val="a2"/>
    <w:semiHidden/>
    <w:rsid w:val="006E2CDB"/>
  </w:style>
  <w:style w:type="numbering" w:customStyle="1" w:styleId="NoList31115">
    <w:name w:val="No List31115"/>
    <w:next w:val="a2"/>
    <w:uiPriority w:val="99"/>
    <w:semiHidden/>
    <w:rsid w:val="006E2CDB"/>
  </w:style>
  <w:style w:type="numbering" w:customStyle="1" w:styleId="NoList111115">
    <w:name w:val="No List111115"/>
    <w:next w:val="a2"/>
    <w:uiPriority w:val="99"/>
    <w:semiHidden/>
    <w:unhideWhenUsed/>
    <w:rsid w:val="006E2CDB"/>
  </w:style>
  <w:style w:type="numbering" w:customStyle="1" w:styleId="12115">
    <w:name w:val="無清單12115"/>
    <w:next w:val="a2"/>
    <w:uiPriority w:val="99"/>
    <w:semiHidden/>
    <w:unhideWhenUsed/>
    <w:rsid w:val="006E2CDB"/>
  </w:style>
  <w:style w:type="numbering" w:customStyle="1" w:styleId="111115">
    <w:name w:val="無清單111115"/>
    <w:next w:val="a2"/>
    <w:uiPriority w:val="99"/>
    <w:semiHidden/>
    <w:unhideWhenUsed/>
    <w:rsid w:val="006E2CDB"/>
  </w:style>
  <w:style w:type="numbering" w:customStyle="1" w:styleId="NoList1315">
    <w:name w:val="No List1315"/>
    <w:next w:val="a2"/>
    <w:uiPriority w:val="99"/>
    <w:semiHidden/>
    <w:unhideWhenUsed/>
    <w:rsid w:val="006E2CDB"/>
  </w:style>
  <w:style w:type="numbering" w:customStyle="1" w:styleId="12151">
    <w:name w:val="リストなし1215"/>
    <w:next w:val="a2"/>
    <w:uiPriority w:val="99"/>
    <w:semiHidden/>
    <w:unhideWhenUsed/>
    <w:rsid w:val="006E2CDB"/>
  </w:style>
  <w:style w:type="numbering" w:customStyle="1" w:styleId="12152">
    <w:name w:val="无列表1215"/>
    <w:next w:val="a2"/>
    <w:semiHidden/>
    <w:rsid w:val="006E2CDB"/>
  </w:style>
  <w:style w:type="numbering" w:customStyle="1" w:styleId="NoList2215">
    <w:name w:val="No List2215"/>
    <w:next w:val="a2"/>
    <w:semiHidden/>
    <w:rsid w:val="006E2CDB"/>
  </w:style>
  <w:style w:type="numbering" w:customStyle="1" w:styleId="NoList3215">
    <w:name w:val="No List3215"/>
    <w:next w:val="a2"/>
    <w:uiPriority w:val="99"/>
    <w:semiHidden/>
    <w:rsid w:val="006E2CDB"/>
  </w:style>
  <w:style w:type="numbering" w:customStyle="1" w:styleId="NoList11215">
    <w:name w:val="No List11215"/>
    <w:next w:val="a2"/>
    <w:uiPriority w:val="99"/>
    <w:semiHidden/>
    <w:unhideWhenUsed/>
    <w:rsid w:val="006E2CDB"/>
  </w:style>
  <w:style w:type="numbering" w:customStyle="1" w:styleId="1315">
    <w:name w:val="無清單1315"/>
    <w:next w:val="a2"/>
    <w:uiPriority w:val="99"/>
    <w:semiHidden/>
    <w:unhideWhenUsed/>
    <w:rsid w:val="006E2CDB"/>
  </w:style>
  <w:style w:type="numbering" w:customStyle="1" w:styleId="11215">
    <w:name w:val="無清單11215"/>
    <w:next w:val="a2"/>
    <w:uiPriority w:val="99"/>
    <w:semiHidden/>
    <w:unhideWhenUsed/>
    <w:rsid w:val="006E2CDB"/>
  </w:style>
  <w:style w:type="numbering" w:customStyle="1" w:styleId="2115">
    <w:name w:val="无列表2115"/>
    <w:next w:val="a2"/>
    <w:uiPriority w:val="99"/>
    <w:semiHidden/>
    <w:unhideWhenUsed/>
    <w:rsid w:val="006E2CDB"/>
  </w:style>
  <w:style w:type="numbering" w:customStyle="1" w:styleId="NoList12215">
    <w:name w:val="No List12215"/>
    <w:next w:val="a2"/>
    <w:uiPriority w:val="99"/>
    <w:semiHidden/>
    <w:unhideWhenUsed/>
    <w:rsid w:val="006E2CDB"/>
  </w:style>
  <w:style w:type="numbering" w:customStyle="1" w:styleId="112150">
    <w:name w:val="リストなし11215"/>
    <w:next w:val="a2"/>
    <w:uiPriority w:val="99"/>
    <w:semiHidden/>
    <w:unhideWhenUsed/>
    <w:rsid w:val="006E2CDB"/>
  </w:style>
  <w:style w:type="numbering" w:customStyle="1" w:styleId="112151">
    <w:name w:val="无列表11215"/>
    <w:next w:val="a2"/>
    <w:semiHidden/>
    <w:rsid w:val="006E2CDB"/>
  </w:style>
  <w:style w:type="numbering" w:customStyle="1" w:styleId="NoList21215">
    <w:name w:val="No List21215"/>
    <w:next w:val="a2"/>
    <w:semiHidden/>
    <w:rsid w:val="006E2CDB"/>
  </w:style>
  <w:style w:type="numbering" w:customStyle="1" w:styleId="NoList31215">
    <w:name w:val="No List31215"/>
    <w:next w:val="a2"/>
    <w:uiPriority w:val="99"/>
    <w:semiHidden/>
    <w:rsid w:val="006E2CDB"/>
  </w:style>
  <w:style w:type="numbering" w:customStyle="1" w:styleId="NoList111215">
    <w:name w:val="No List111215"/>
    <w:next w:val="a2"/>
    <w:uiPriority w:val="99"/>
    <w:semiHidden/>
    <w:unhideWhenUsed/>
    <w:rsid w:val="006E2CDB"/>
  </w:style>
  <w:style w:type="numbering" w:customStyle="1" w:styleId="12215">
    <w:name w:val="無清單12215"/>
    <w:next w:val="a2"/>
    <w:uiPriority w:val="99"/>
    <w:semiHidden/>
    <w:unhideWhenUsed/>
    <w:rsid w:val="006E2CDB"/>
  </w:style>
  <w:style w:type="numbering" w:customStyle="1" w:styleId="111215">
    <w:name w:val="無清單111215"/>
    <w:next w:val="a2"/>
    <w:uiPriority w:val="99"/>
    <w:semiHidden/>
    <w:unhideWhenUsed/>
    <w:rsid w:val="006E2CDB"/>
  </w:style>
  <w:style w:type="table" w:customStyle="1" w:styleId="TableGrid76">
    <w:name w:val="Table Grid7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2CDB"/>
  </w:style>
  <w:style w:type="numbering" w:customStyle="1" w:styleId="NoList145">
    <w:name w:val="No List145"/>
    <w:next w:val="a2"/>
    <w:uiPriority w:val="99"/>
    <w:semiHidden/>
    <w:unhideWhenUsed/>
    <w:rsid w:val="006E2CDB"/>
  </w:style>
  <w:style w:type="numbering" w:customStyle="1" w:styleId="1352">
    <w:name w:val="リストなし135"/>
    <w:next w:val="a2"/>
    <w:uiPriority w:val="99"/>
    <w:semiHidden/>
    <w:unhideWhenUsed/>
    <w:rsid w:val="006E2CDB"/>
  </w:style>
  <w:style w:type="numbering" w:customStyle="1" w:styleId="NoList235">
    <w:name w:val="No List235"/>
    <w:next w:val="a2"/>
    <w:semiHidden/>
    <w:rsid w:val="006E2CDB"/>
  </w:style>
  <w:style w:type="numbering" w:customStyle="1" w:styleId="NoList335">
    <w:name w:val="No List335"/>
    <w:next w:val="a2"/>
    <w:uiPriority w:val="99"/>
    <w:semiHidden/>
    <w:rsid w:val="006E2CDB"/>
  </w:style>
  <w:style w:type="numbering" w:customStyle="1" w:styleId="1451">
    <w:name w:val="無清單145"/>
    <w:next w:val="a2"/>
    <w:uiPriority w:val="99"/>
    <w:semiHidden/>
    <w:unhideWhenUsed/>
    <w:rsid w:val="006E2CDB"/>
  </w:style>
  <w:style w:type="numbering" w:customStyle="1" w:styleId="11350">
    <w:name w:val="無清單1135"/>
    <w:next w:val="a2"/>
    <w:uiPriority w:val="99"/>
    <w:semiHidden/>
    <w:unhideWhenUsed/>
    <w:rsid w:val="006E2CDB"/>
  </w:style>
  <w:style w:type="numbering" w:customStyle="1" w:styleId="NoList1235">
    <w:name w:val="No List1235"/>
    <w:next w:val="a2"/>
    <w:uiPriority w:val="99"/>
    <w:semiHidden/>
    <w:unhideWhenUsed/>
    <w:rsid w:val="006E2CDB"/>
  </w:style>
  <w:style w:type="numbering" w:customStyle="1" w:styleId="11351">
    <w:name w:val="リストなし1135"/>
    <w:next w:val="a2"/>
    <w:uiPriority w:val="99"/>
    <w:semiHidden/>
    <w:unhideWhenUsed/>
    <w:rsid w:val="006E2CDB"/>
  </w:style>
  <w:style w:type="numbering" w:customStyle="1" w:styleId="11352">
    <w:name w:val="无列表1135"/>
    <w:next w:val="a2"/>
    <w:semiHidden/>
    <w:rsid w:val="006E2CDB"/>
  </w:style>
  <w:style w:type="numbering" w:customStyle="1" w:styleId="NoList2135">
    <w:name w:val="No List2135"/>
    <w:next w:val="a2"/>
    <w:semiHidden/>
    <w:rsid w:val="006E2CDB"/>
  </w:style>
  <w:style w:type="numbering" w:customStyle="1" w:styleId="NoList3135">
    <w:name w:val="No List3135"/>
    <w:next w:val="a2"/>
    <w:uiPriority w:val="99"/>
    <w:semiHidden/>
    <w:rsid w:val="006E2CDB"/>
  </w:style>
  <w:style w:type="numbering" w:customStyle="1" w:styleId="NoList11135">
    <w:name w:val="No List11135"/>
    <w:next w:val="a2"/>
    <w:uiPriority w:val="99"/>
    <w:semiHidden/>
    <w:unhideWhenUsed/>
    <w:rsid w:val="006E2CDB"/>
  </w:style>
  <w:style w:type="numbering" w:customStyle="1" w:styleId="1235">
    <w:name w:val="無清單1235"/>
    <w:next w:val="a2"/>
    <w:uiPriority w:val="99"/>
    <w:semiHidden/>
    <w:unhideWhenUsed/>
    <w:rsid w:val="006E2CDB"/>
  </w:style>
  <w:style w:type="numbering" w:customStyle="1" w:styleId="11135">
    <w:name w:val="無清單11135"/>
    <w:next w:val="a2"/>
    <w:uiPriority w:val="99"/>
    <w:semiHidden/>
    <w:unhideWhenUsed/>
    <w:rsid w:val="006E2CDB"/>
  </w:style>
  <w:style w:type="numbering" w:customStyle="1" w:styleId="NoList515">
    <w:name w:val="No List515"/>
    <w:next w:val="a2"/>
    <w:uiPriority w:val="99"/>
    <w:semiHidden/>
    <w:unhideWhenUsed/>
    <w:rsid w:val="006E2CDB"/>
  </w:style>
  <w:style w:type="numbering" w:customStyle="1" w:styleId="13150">
    <w:name w:val="无列表1315"/>
    <w:next w:val="a2"/>
    <w:semiHidden/>
    <w:rsid w:val="006E2CDB"/>
  </w:style>
  <w:style w:type="numbering" w:customStyle="1" w:styleId="NoList11314">
    <w:name w:val="No List11314"/>
    <w:next w:val="a2"/>
    <w:uiPriority w:val="99"/>
    <w:semiHidden/>
    <w:unhideWhenUsed/>
    <w:rsid w:val="006E2CDB"/>
  </w:style>
  <w:style w:type="numbering" w:customStyle="1" w:styleId="NoList4115">
    <w:name w:val="No List4115"/>
    <w:next w:val="a2"/>
    <w:uiPriority w:val="99"/>
    <w:semiHidden/>
    <w:unhideWhenUsed/>
    <w:rsid w:val="006E2CDB"/>
  </w:style>
  <w:style w:type="numbering" w:customStyle="1" w:styleId="2215">
    <w:name w:val="无列表2215"/>
    <w:next w:val="a2"/>
    <w:uiPriority w:val="99"/>
    <w:semiHidden/>
    <w:unhideWhenUsed/>
    <w:rsid w:val="006E2CDB"/>
  </w:style>
  <w:style w:type="numbering" w:customStyle="1" w:styleId="NoList121115">
    <w:name w:val="No List121115"/>
    <w:next w:val="a2"/>
    <w:uiPriority w:val="99"/>
    <w:semiHidden/>
    <w:unhideWhenUsed/>
    <w:rsid w:val="006E2CDB"/>
  </w:style>
  <w:style w:type="numbering" w:customStyle="1" w:styleId="1111150">
    <w:name w:val="リストなし111115"/>
    <w:next w:val="a2"/>
    <w:uiPriority w:val="99"/>
    <w:semiHidden/>
    <w:unhideWhenUsed/>
    <w:rsid w:val="006E2CDB"/>
  </w:style>
  <w:style w:type="numbering" w:customStyle="1" w:styleId="1111151">
    <w:name w:val="无列表111115"/>
    <w:next w:val="a2"/>
    <w:semiHidden/>
    <w:rsid w:val="006E2CDB"/>
  </w:style>
  <w:style w:type="numbering" w:customStyle="1" w:styleId="NoList211115">
    <w:name w:val="No List211115"/>
    <w:next w:val="a2"/>
    <w:semiHidden/>
    <w:rsid w:val="006E2CDB"/>
  </w:style>
  <w:style w:type="numbering" w:customStyle="1" w:styleId="NoList311115">
    <w:name w:val="No List311115"/>
    <w:next w:val="a2"/>
    <w:uiPriority w:val="99"/>
    <w:semiHidden/>
    <w:rsid w:val="006E2CDB"/>
  </w:style>
  <w:style w:type="numbering" w:customStyle="1" w:styleId="NoList1111115">
    <w:name w:val="No List1111115"/>
    <w:next w:val="a2"/>
    <w:uiPriority w:val="99"/>
    <w:semiHidden/>
    <w:unhideWhenUsed/>
    <w:rsid w:val="006E2CDB"/>
  </w:style>
  <w:style w:type="numbering" w:customStyle="1" w:styleId="121115">
    <w:name w:val="無清單121115"/>
    <w:next w:val="a2"/>
    <w:uiPriority w:val="99"/>
    <w:semiHidden/>
    <w:unhideWhenUsed/>
    <w:rsid w:val="006E2CDB"/>
  </w:style>
  <w:style w:type="numbering" w:customStyle="1" w:styleId="1111115">
    <w:name w:val="無清單1111115"/>
    <w:next w:val="a2"/>
    <w:uiPriority w:val="99"/>
    <w:semiHidden/>
    <w:unhideWhenUsed/>
    <w:rsid w:val="006E2CDB"/>
  </w:style>
  <w:style w:type="numbering" w:customStyle="1" w:styleId="NoList13115">
    <w:name w:val="No List13115"/>
    <w:next w:val="a2"/>
    <w:uiPriority w:val="99"/>
    <w:semiHidden/>
    <w:unhideWhenUsed/>
    <w:rsid w:val="006E2CDB"/>
  </w:style>
  <w:style w:type="numbering" w:customStyle="1" w:styleId="121150">
    <w:name w:val="リストなし12115"/>
    <w:next w:val="a2"/>
    <w:uiPriority w:val="99"/>
    <w:semiHidden/>
    <w:unhideWhenUsed/>
    <w:rsid w:val="006E2CDB"/>
  </w:style>
  <w:style w:type="numbering" w:customStyle="1" w:styleId="121151">
    <w:name w:val="无列表12115"/>
    <w:next w:val="a2"/>
    <w:semiHidden/>
    <w:rsid w:val="006E2CDB"/>
  </w:style>
  <w:style w:type="numbering" w:customStyle="1" w:styleId="NoList22115">
    <w:name w:val="No List22115"/>
    <w:next w:val="a2"/>
    <w:semiHidden/>
    <w:rsid w:val="006E2CDB"/>
  </w:style>
  <w:style w:type="numbering" w:customStyle="1" w:styleId="NoList32115">
    <w:name w:val="No List32115"/>
    <w:next w:val="a2"/>
    <w:uiPriority w:val="99"/>
    <w:semiHidden/>
    <w:rsid w:val="006E2CDB"/>
  </w:style>
  <w:style w:type="numbering" w:customStyle="1" w:styleId="NoList112115">
    <w:name w:val="No List112115"/>
    <w:next w:val="a2"/>
    <w:uiPriority w:val="99"/>
    <w:semiHidden/>
    <w:unhideWhenUsed/>
    <w:rsid w:val="006E2CDB"/>
  </w:style>
  <w:style w:type="numbering" w:customStyle="1" w:styleId="13115">
    <w:name w:val="無清單13115"/>
    <w:next w:val="a2"/>
    <w:uiPriority w:val="99"/>
    <w:semiHidden/>
    <w:unhideWhenUsed/>
    <w:rsid w:val="006E2CDB"/>
  </w:style>
  <w:style w:type="numbering" w:customStyle="1" w:styleId="112115">
    <w:name w:val="無清單112115"/>
    <w:next w:val="a2"/>
    <w:uiPriority w:val="99"/>
    <w:semiHidden/>
    <w:unhideWhenUsed/>
    <w:rsid w:val="006E2CDB"/>
  </w:style>
  <w:style w:type="numbering" w:customStyle="1" w:styleId="21115">
    <w:name w:val="无列表21115"/>
    <w:next w:val="a2"/>
    <w:uiPriority w:val="99"/>
    <w:semiHidden/>
    <w:unhideWhenUsed/>
    <w:rsid w:val="006E2CDB"/>
  </w:style>
  <w:style w:type="numbering" w:customStyle="1" w:styleId="NoList122115">
    <w:name w:val="No List122115"/>
    <w:next w:val="a2"/>
    <w:uiPriority w:val="99"/>
    <w:semiHidden/>
    <w:unhideWhenUsed/>
    <w:rsid w:val="006E2CDB"/>
  </w:style>
  <w:style w:type="numbering" w:customStyle="1" w:styleId="1121150">
    <w:name w:val="リストなし112115"/>
    <w:next w:val="a2"/>
    <w:uiPriority w:val="99"/>
    <w:semiHidden/>
    <w:unhideWhenUsed/>
    <w:rsid w:val="006E2CDB"/>
  </w:style>
  <w:style w:type="numbering" w:customStyle="1" w:styleId="1121151">
    <w:name w:val="无列表112115"/>
    <w:next w:val="a2"/>
    <w:semiHidden/>
    <w:rsid w:val="006E2CDB"/>
  </w:style>
  <w:style w:type="numbering" w:customStyle="1" w:styleId="NoList212115">
    <w:name w:val="No List212115"/>
    <w:next w:val="a2"/>
    <w:semiHidden/>
    <w:rsid w:val="006E2CDB"/>
  </w:style>
  <w:style w:type="numbering" w:customStyle="1" w:styleId="NoList312115">
    <w:name w:val="No List312115"/>
    <w:next w:val="a2"/>
    <w:uiPriority w:val="99"/>
    <w:semiHidden/>
    <w:rsid w:val="006E2CDB"/>
  </w:style>
  <w:style w:type="numbering" w:customStyle="1" w:styleId="NoList1112115">
    <w:name w:val="No List1112115"/>
    <w:next w:val="a2"/>
    <w:uiPriority w:val="99"/>
    <w:semiHidden/>
    <w:unhideWhenUsed/>
    <w:rsid w:val="006E2CDB"/>
  </w:style>
  <w:style w:type="numbering" w:customStyle="1" w:styleId="1221150">
    <w:name w:val="無清單122115"/>
    <w:next w:val="a2"/>
    <w:uiPriority w:val="99"/>
    <w:semiHidden/>
    <w:unhideWhenUsed/>
    <w:rsid w:val="006E2CDB"/>
  </w:style>
  <w:style w:type="numbering" w:customStyle="1" w:styleId="1112115">
    <w:name w:val="無清單1112115"/>
    <w:next w:val="a2"/>
    <w:uiPriority w:val="99"/>
    <w:semiHidden/>
    <w:unhideWhenUsed/>
    <w:rsid w:val="006E2CDB"/>
  </w:style>
  <w:style w:type="numbering" w:customStyle="1" w:styleId="NoList5114">
    <w:name w:val="No List5114"/>
    <w:next w:val="a2"/>
    <w:uiPriority w:val="99"/>
    <w:semiHidden/>
    <w:unhideWhenUsed/>
    <w:rsid w:val="006E2CDB"/>
  </w:style>
  <w:style w:type="numbering" w:customStyle="1" w:styleId="NoList614">
    <w:name w:val="No List614"/>
    <w:next w:val="a2"/>
    <w:uiPriority w:val="99"/>
    <w:semiHidden/>
    <w:unhideWhenUsed/>
    <w:rsid w:val="006E2CDB"/>
  </w:style>
  <w:style w:type="numbering" w:customStyle="1" w:styleId="NoList1414">
    <w:name w:val="No List1414"/>
    <w:next w:val="a2"/>
    <w:uiPriority w:val="99"/>
    <w:semiHidden/>
    <w:unhideWhenUsed/>
    <w:rsid w:val="006E2CDB"/>
  </w:style>
  <w:style w:type="numbering" w:customStyle="1" w:styleId="13141">
    <w:name w:val="リストなし1314"/>
    <w:next w:val="a2"/>
    <w:uiPriority w:val="99"/>
    <w:semiHidden/>
    <w:unhideWhenUsed/>
    <w:rsid w:val="006E2CDB"/>
  </w:style>
  <w:style w:type="numbering" w:customStyle="1" w:styleId="NoList2314">
    <w:name w:val="No List2314"/>
    <w:next w:val="a2"/>
    <w:semiHidden/>
    <w:rsid w:val="006E2CDB"/>
  </w:style>
  <w:style w:type="numbering" w:customStyle="1" w:styleId="NoList3314">
    <w:name w:val="No List3314"/>
    <w:next w:val="a2"/>
    <w:uiPriority w:val="99"/>
    <w:semiHidden/>
    <w:rsid w:val="006E2CDB"/>
  </w:style>
  <w:style w:type="numbering" w:customStyle="1" w:styleId="NoList1144">
    <w:name w:val="No List1144"/>
    <w:next w:val="a2"/>
    <w:uiPriority w:val="99"/>
    <w:semiHidden/>
    <w:unhideWhenUsed/>
    <w:rsid w:val="006E2CDB"/>
  </w:style>
  <w:style w:type="numbering" w:customStyle="1" w:styleId="1414">
    <w:name w:val="無清單1414"/>
    <w:next w:val="a2"/>
    <w:uiPriority w:val="99"/>
    <w:semiHidden/>
    <w:unhideWhenUsed/>
    <w:rsid w:val="006E2CDB"/>
  </w:style>
  <w:style w:type="numbering" w:customStyle="1" w:styleId="11314">
    <w:name w:val="無清單11314"/>
    <w:next w:val="a2"/>
    <w:uiPriority w:val="99"/>
    <w:semiHidden/>
    <w:unhideWhenUsed/>
    <w:rsid w:val="006E2CDB"/>
  </w:style>
  <w:style w:type="numbering" w:customStyle="1" w:styleId="NoList424">
    <w:name w:val="No List424"/>
    <w:next w:val="a2"/>
    <w:uiPriority w:val="99"/>
    <w:semiHidden/>
    <w:unhideWhenUsed/>
    <w:rsid w:val="006E2CDB"/>
  </w:style>
  <w:style w:type="numbering" w:customStyle="1" w:styleId="NoList12314">
    <w:name w:val="No List12314"/>
    <w:next w:val="a2"/>
    <w:uiPriority w:val="99"/>
    <w:semiHidden/>
    <w:unhideWhenUsed/>
    <w:rsid w:val="006E2CDB"/>
  </w:style>
  <w:style w:type="numbering" w:customStyle="1" w:styleId="113140">
    <w:name w:val="リストなし11314"/>
    <w:next w:val="a2"/>
    <w:uiPriority w:val="99"/>
    <w:semiHidden/>
    <w:unhideWhenUsed/>
    <w:rsid w:val="006E2CDB"/>
  </w:style>
  <w:style w:type="numbering" w:customStyle="1" w:styleId="113141">
    <w:name w:val="无列表11314"/>
    <w:next w:val="a2"/>
    <w:semiHidden/>
    <w:rsid w:val="006E2CDB"/>
  </w:style>
  <w:style w:type="numbering" w:customStyle="1" w:styleId="NoList21314">
    <w:name w:val="No List21314"/>
    <w:next w:val="a2"/>
    <w:semiHidden/>
    <w:rsid w:val="006E2CDB"/>
  </w:style>
  <w:style w:type="numbering" w:customStyle="1" w:styleId="NoList31314">
    <w:name w:val="No List31314"/>
    <w:next w:val="a2"/>
    <w:uiPriority w:val="99"/>
    <w:semiHidden/>
    <w:rsid w:val="006E2CDB"/>
  </w:style>
  <w:style w:type="numbering" w:customStyle="1" w:styleId="NoList111314">
    <w:name w:val="No List111314"/>
    <w:next w:val="a2"/>
    <w:uiPriority w:val="99"/>
    <w:semiHidden/>
    <w:unhideWhenUsed/>
    <w:rsid w:val="006E2CDB"/>
  </w:style>
  <w:style w:type="numbering" w:customStyle="1" w:styleId="12314">
    <w:name w:val="無清單12314"/>
    <w:next w:val="a2"/>
    <w:uiPriority w:val="99"/>
    <w:semiHidden/>
    <w:unhideWhenUsed/>
    <w:rsid w:val="006E2CDB"/>
  </w:style>
  <w:style w:type="numbering" w:customStyle="1" w:styleId="111314">
    <w:name w:val="無清單111314"/>
    <w:next w:val="a2"/>
    <w:uiPriority w:val="99"/>
    <w:semiHidden/>
    <w:unhideWhenUsed/>
    <w:rsid w:val="006E2CDB"/>
  </w:style>
  <w:style w:type="numbering" w:customStyle="1" w:styleId="NoList12124">
    <w:name w:val="No List12124"/>
    <w:next w:val="a2"/>
    <w:uiPriority w:val="99"/>
    <w:semiHidden/>
    <w:unhideWhenUsed/>
    <w:rsid w:val="006E2CDB"/>
  </w:style>
  <w:style w:type="numbering" w:customStyle="1" w:styleId="111241">
    <w:name w:val="リストなし11124"/>
    <w:next w:val="a2"/>
    <w:uiPriority w:val="99"/>
    <w:semiHidden/>
    <w:unhideWhenUsed/>
    <w:rsid w:val="006E2CDB"/>
  </w:style>
  <w:style w:type="numbering" w:customStyle="1" w:styleId="111242">
    <w:name w:val="无列表11124"/>
    <w:next w:val="a2"/>
    <w:semiHidden/>
    <w:rsid w:val="006E2CDB"/>
  </w:style>
  <w:style w:type="numbering" w:customStyle="1" w:styleId="NoList21124">
    <w:name w:val="No List21124"/>
    <w:next w:val="a2"/>
    <w:semiHidden/>
    <w:rsid w:val="006E2CDB"/>
  </w:style>
  <w:style w:type="numbering" w:customStyle="1" w:styleId="NoList31124">
    <w:name w:val="No List31124"/>
    <w:next w:val="a2"/>
    <w:uiPriority w:val="99"/>
    <w:semiHidden/>
    <w:rsid w:val="006E2CDB"/>
  </w:style>
  <w:style w:type="numbering" w:customStyle="1" w:styleId="NoList111124">
    <w:name w:val="No List111124"/>
    <w:next w:val="a2"/>
    <w:uiPriority w:val="99"/>
    <w:semiHidden/>
    <w:unhideWhenUsed/>
    <w:rsid w:val="006E2CDB"/>
  </w:style>
  <w:style w:type="numbering" w:customStyle="1" w:styleId="12124">
    <w:name w:val="無清單12124"/>
    <w:next w:val="a2"/>
    <w:uiPriority w:val="99"/>
    <w:semiHidden/>
    <w:unhideWhenUsed/>
    <w:rsid w:val="006E2CDB"/>
  </w:style>
  <w:style w:type="numbering" w:customStyle="1" w:styleId="111124">
    <w:name w:val="無清單111124"/>
    <w:next w:val="a2"/>
    <w:uiPriority w:val="99"/>
    <w:semiHidden/>
    <w:unhideWhenUsed/>
    <w:rsid w:val="006E2CDB"/>
  </w:style>
  <w:style w:type="numbering" w:customStyle="1" w:styleId="NoList524">
    <w:name w:val="No List524"/>
    <w:next w:val="a2"/>
    <w:uiPriority w:val="99"/>
    <w:semiHidden/>
    <w:unhideWhenUsed/>
    <w:rsid w:val="006E2CDB"/>
  </w:style>
  <w:style w:type="numbering" w:customStyle="1" w:styleId="NoList1324">
    <w:name w:val="No List1324"/>
    <w:next w:val="a2"/>
    <w:uiPriority w:val="99"/>
    <w:semiHidden/>
    <w:unhideWhenUsed/>
    <w:rsid w:val="006E2CDB"/>
  </w:style>
  <w:style w:type="numbering" w:customStyle="1" w:styleId="12243">
    <w:name w:val="リストなし1224"/>
    <w:next w:val="a2"/>
    <w:uiPriority w:val="99"/>
    <w:semiHidden/>
    <w:unhideWhenUsed/>
    <w:rsid w:val="006E2CDB"/>
  </w:style>
  <w:style w:type="numbering" w:customStyle="1" w:styleId="12251">
    <w:name w:val="无列表1225"/>
    <w:next w:val="a2"/>
    <w:semiHidden/>
    <w:rsid w:val="006E2CDB"/>
  </w:style>
  <w:style w:type="numbering" w:customStyle="1" w:styleId="NoList2224">
    <w:name w:val="No List2224"/>
    <w:next w:val="a2"/>
    <w:semiHidden/>
    <w:rsid w:val="006E2CDB"/>
  </w:style>
  <w:style w:type="numbering" w:customStyle="1" w:styleId="NoList3224">
    <w:name w:val="No List3224"/>
    <w:next w:val="a2"/>
    <w:uiPriority w:val="99"/>
    <w:semiHidden/>
    <w:rsid w:val="006E2CDB"/>
  </w:style>
  <w:style w:type="numbering" w:customStyle="1" w:styleId="NoList11224">
    <w:name w:val="No List11224"/>
    <w:next w:val="a2"/>
    <w:uiPriority w:val="99"/>
    <w:semiHidden/>
    <w:unhideWhenUsed/>
    <w:rsid w:val="006E2CDB"/>
  </w:style>
  <w:style w:type="numbering" w:customStyle="1" w:styleId="1324">
    <w:name w:val="無清單1324"/>
    <w:next w:val="a2"/>
    <w:uiPriority w:val="99"/>
    <w:semiHidden/>
    <w:unhideWhenUsed/>
    <w:rsid w:val="006E2CDB"/>
  </w:style>
  <w:style w:type="numbering" w:customStyle="1" w:styleId="11224">
    <w:name w:val="無清單11224"/>
    <w:next w:val="a2"/>
    <w:uiPriority w:val="99"/>
    <w:semiHidden/>
    <w:unhideWhenUsed/>
    <w:rsid w:val="006E2CDB"/>
  </w:style>
  <w:style w:type="numbering" w:customStyle="1" w:styleId="2124">
    <w:name w:val="无列表2124"/>
    <w:next w:val="a2"/>
    <w:uiPriority w:val="99"/>
    <w:semiHidden/>
    <w:unhideWhenUsed/>
    <w:rsid w:val="006E2CDB"/>
  </w:style>
  <w:style w:type="numbering" w:customStyle="1" w:styleId="NoList111224">
    <w:name w:val="No List111224"/>
    <w:next w:val="a2"/>
    <w:uiPriority w:val="99"/>
    <w:semiHidden/>
    <w:unhideWhenUsed/>
    <w:rsid w:val="006E2CDB"/>
  </w:style>
  <w:style w:type="numbering" w:customStyle="1" w:styleId="NoList74">
    <w:name w:val="No List74"/>
    <w:next w:val="a2"/>
    <w:uiPriority w:val="99"/>
    <w:semiHidden/>
    <w:unhideWhenUsed/>
    <w:rsid w:val="006E2CDB"/>
  </w:style>
  <w:style w:type="numbering" w:customStyle="1" w:styleId="NoList154">
    <w:name w:val="No List154"/>
    <w:next w:val="a2"/>
    <w:uiPriority w:val="99"/>
    <w:semiHidden/>
    <w:unhideWhenUsed/>
    <w:rsid w:val="006E2CDB"/>
  </w:style>
  <w:style w:type="numbering" w:customStyle="1" w:styleId="1442">
    <w:name w:val="リストなし144"/>
    <w:next w:val="a2"/>
    <w:uiPriority w:val="99"/>
    <w:semiHidden/>
    <w:unhideWhenUsed/>
    <w:rsid w:val="006E2CDB"/>
  </w:style>
  <w:style w:type="numbering" w:customStyle="1" w:styleId="1443">
    <w:name w:val="无列表144"/>
    <w:next w:val="a2"/>
    <w:semiHidden/>
    <w:rsid w:val="006E2CDB"/>
  </w:style>
  <w:style w:type="numbering" w:customStyle="1" w:styleId="NoList244">
    <w:name w:val="No List244"/>
    <w:next w:val="a2"/>
    <w:semiHidden/>
    <w:rsid w:val="006E2CDB"/>
  </w:style>
  <w:style w:type="numbering" w:customStyle="1" w:styleId="NoList344">
    <w:name w:val="No List344"/>
    <w:next w:val="a2"/>
    <w:uiPriority w:val="99"/>
    <w:semiHidden/>
    <w:rsid w:val="006E2CDB"/>
  </w:style>
  <w:style w:type="numbering" w:customStyle="1" w:styleId="NoList1154">
    <w:name w:val="No List1154"/>
    <w:next w:val="a2"/>
    <w:uiPriority w:val="99"/>
    <w:semiHidden/>
    <w:unhideWhenUsed/>
    <w:rsid w:val="006E2CDB"/>
  </w:style>
  <w:style w:type="numbering" w:customStyle="1" w:styleId="1541">
    <w:name w:val="無清單154"/>
    <w:next w:val="a2"/>
    <w:uiPriority w:val="99"/>
    <w:semiHidden/>
    <w:unhideWhenUsed/>
    <w:rsid w:val="006E2CDB"/>
  </w:style>
  <w:style w:type="numbering" w:customStyle="1" w:styleId="11440">
    <w:name w:val="無清單1144"/>
    <w:next w:val="a2"/>
    <w:uiPriority w:val="99"/>
    <w:semiHidden/>
    <w:unhideWhenUsed/>
    <w:rsid w:val="006E2CDB"/>
  </w:style>
  <w:style w:type="numbering" w:customStyle="1" w:styleId="NoList434">
    <w:name w:val="No List434"/>
    <w:next w:val="a2"/>
    <w:uiPriority w:val="99"/>
    <w:semiHidden/>
    <w:unhideWhenUsed/>
    <w:rsid w:val="006E2CDB"/>
  </w:style>
  <w:style w:type="numbering" w:customStyle="1" w:styleId="NoList1244">
    <w:name w:val="No List1244"/>
    <w:next w:val="a2"/>
    <w:uiPriority w:val="99"/>
    <w:semiHidden/>
    <w:unhideWhenUsed/>
    <w:rsid w:val="006E2CDB"/>
  </w:style>
  <w:style w:type="numbering" w:customStyle="1" w:styleId="11441">
    <w:name w:val="リストなし1144"/>
    <w:next w:val="a2"/>
    <w:uiPriority w:val="99"/>
    <w:semiHidden/>
    <w:unhideWhenUsed/>
    <w:rsid w:val="006E2CDB"/>
  </w:style>
  <w:style w:type="numbering" w:customStyle="1" w:styleId="11442">
    <w:name w:val="无列表1144"/>
    <w:next w:val="a2"/>
    <w:semiHidden/>
    <w:rsid w:val="006E2CDB"/>
  </w:style>
  <w:style w:type="numbering" w:customStyle="1" w:styleId="NoList2144">
    <w:name w:val="No List2144"/>
    <w:next w:val="a2"/>
    <w:semiHidden/>
    <w:rsid w:val="006E2CDB"/>
  </w:style>
  <w:style w:type="numbering" w:customStyle="1" w:styleId="NoList3144">
    <w:name w:val="No List3144"/>
    <w:next w:val="a2"/>
    <w:uiPriority w:val="99"/>
    <w:semiHidden/>
    <w:rsid w:val="006E2CDB"/>
  </w:style>
  <w:style w:type="numbering" w:customStyle="1" w:styleId="NoList11144">
    <w:name w:val="No List11144"/>
    <w:next w:val="a2"/>
    <w:uiPriority w:val="99"/>
    <w:semiHidden/>
    <w:unhideWhenUsed/>
    <w:rsid w:val="006E2CDB"/>
  </w:style>
  <w:style w:type="numbering" w:customStyle="1" w:styleId="1244">
    <w:name w:val="無清單1244"/>
    <w:next w:val="a2"/>
    <w:uiPriority w:val="99"/>
    <w:semiHidden/>
    <w:unhideWhenUsed/>
    <w:rsid w:val="006E2CDB"/>
  </w:style>
  <w:style w:type="numbering" w:customStyle="1" w:styleId="11144">
    <w:name w:val="無清單11144"/>
    <w:next w:val="a2"/>
    <w:uiPriority w:val="99"/>
    <w:semiHidden/>
    <w:unhideWhenUsed/>
    <w:rsid w:val="006E2CDB"/>
  </w:style>
  <w:style w:type="numbering" w:customStyle="1" w:styleId="234">
    <w:name w:val="无列表234"/>
    <w:next w:val="a2"/>
    <w:uiPriority w:val="99"/>
    <w:semiHidden/>
    <w:unhideWhenUsed/>
    <w:rsid w:val="006E2CDB"/>
  </w:style>
  <w:style w:type="numbering" w:customStyle="1" w:styleId="NoList12134">
    <w:name w:val="No List12134"/>
    <w:next w:val="a2"/>
    <w:uiPriority w:val="99"/>
    <w:semiHidden/>
    <w:unhideWhenUsed/>
    <w:rsid w:val="006E2CDB"/>
  </w:style>
  <w:style w:type="numbering" w:customStyle="1" w:styleId="111340">
    <w:name w:val="リストなし11134"/>
    <w:next w:val="a2"/>
    <w:uiPriority w:val="99"/>
    <w:semiHidden/>
    <w:unhideWhenUsed/>
    <w:rsid w:val="006E2CDB"/>
  </w:style>
  <w:style w:type="numbering" w:customStyle="1" w:styleId="111341">
    <w:name w:val="无列表11134"/>
    <w:next w:val="a2"/>
    <w:semiHidden/>
    <w:rsid w:val="006E2CDB"/>
  </w:style>
  <w:style w:type="numbering" w:customStyle="1" w:styleId="NoList21134">
    <w:name w:val="No List21134"/>
    <w:next w:val="a2"/>
    <w:semiHidden/>
    <w:rsid w:val="006E2CDB"/>
  </w:style>
  <w:style w:type="numbering" w:customStyle="1" w:styleId="NoList31134">
    <w:name w:val="No List31134"/>
    <w:next w:val="a2"/>
    <w:uiPriority w:val="99"/>
    <w:semiHidden/>
    <w:rsid w:val="006E2CDB"/>
  </w:style>
  <w:style w:type="numbering" w:customStyle="1" w:styleId="NoList111134">
    <w:name w:val="No List111134"/>
    <w:next w:val="a2"/>
    <w:uiPriority w:val="99"/>
    <w:semiHidden/>
    <w:unhideWhenUsed/>
    <w:rsid w:val="006E2CDB"/>
  </w:style>
  <w:style w:type="numbering" w:customStyle="1" w:styleId="121340">
    <w:name w:val="無清單12134"/>
    <w:next w:val="a2"/>
    <w:uiPriority w:val="99"/>
    <w:semiHidden/>
    <w:unhideWhenUsed/>
    <w:rsid w:val="006E2CDB"/>
  </w:style>
  <w:style w:type="numbering" w:customStyle="1" w:styleId="1111340">
    <w:name w:val="無清單111134"/>
    <w:next w:val="a2"/>
    <w:uiPriority w:val="99"/>
    <w:semiHidden/>
    <w:unhideWhenUsed/>
    <w:rsid w:val="006E2CDB"/>
  </w:style>
  <w:style w:type="numbering" w:customStyle="1" w:styleId="NoList534">
    <w:name w:val="No List534"/>
    <w:next w:val="a2"/>
    <w:uiPriority w:val="99"/>
    <w:semiHidden/>
    <w:unhideWhenUsed/>
    <w:rsid w:val="006E2CDB"/>
  </w:style>
  <w:style w:type="numbering" w:customStyle="1" w:styleId="NoList1334">
    <w:name w:val="No List1334"/>
    <w:next w:val="a2"/>
    <w:uiPriority w:val="99"/>
    <w:semiHidden/>
    <w:unhideWhenUsed/>
    <w:rsid w:val="006E2CDB"/>
  </w:style>
  <w:style w:type="numbering" w:customStyle="1" w:styleId="12342">
    <w:name w:val="リストなし1234"/>
    <w:next w:val="a2"/>
    <w:uiPriority w:val="99"/>
    <w:semiHidden/>
    <w:unhideWhenUsed/>
    <w:rsid w:val="006E2CDB"/>
  </w:style>
  <w:style w:type="numbering" w:customStyle="1" w:styleId="12343">
    <w:name w:val="无列表1234"/>
    <w:next w:val="a2"/>
    <w:semiHidden/>
    <w:rsid w:val="006E2CDB"/>
  </w:style>
  <w:style w:type="numbering" w:customStyle="1" w:styleId="NoList2234">
    <w:name w:val="No List2234"/>
    <w:next w:val="a2"/>
    <w:semiHidden/>
    <w:rsid w:val="006E2CDB"/>
  </w:style>
  <w:style w:type="numbering" w:customStyle="1" w:styleId="NoList3234">
    <w:name w:val="No List3234"/>
    <w:next w:val="a2"/>
    <w:uiPriority w:val="99"/>
    <w:semiHidden/>
    <w:rsid w:val="006E2CDB"/>
  </w:style>
  <w:style w:type="numbering" w:customStyle="1" w:styleId="NoList11234">
    <w:name w:val="No List11234"/>
    <w:next w:val="a2"/>
    <w:uiPriority w:val="99"/>
    <w:semiHidden/>
    <w:unhideWhenUsed/>
    <w:rsid w:val="006E2CDB"/>
  </w:style>
  <w:style w:type="numbering" w:customStyle="1" w:styleId="13340">
    <w:name w:val="無清單1334"/>
    <w:next w:val="a2"/>
    <w:uiPriority w:val="99"/>
    <w:semiHidden/>
    <w:unhideWhenUsed/>
    <w:rsid w:val="006E2CDB"/>
  </w:style>
  <w:style w:type="numbering" w:customStyle="1" w:styleId="11234">
    <w:name w:val="無清單11234"/>
    <w:next w:val="a2"/>
    <w:uiPriority w:val="99"/>
    <w:semiHidden/>
    <w:unhideWhenUsed/>
    <w:rsid w:val="006E2CDB"/>
  </w:style>
  <w:style w:type="numbering" w:customStyle="1" w:styleId="2134">
    <w:name w:val="无列表2134"/>
    <w:next w:val="a2"/>
    <w:uiPriority w:val="99"/>
    <w:semiHidden/>
    <w:unhideWhenUsed/>
    <w:rsid w:val="006E2CDB"/>
  </w:style>
  <w:style w:type="numbering" w:customStyle="1" w:styleId="NoList12224">
    <w:name w:val="No List12224"/>
    <w:next w:val="a2"/>
    <w:uiPriority w:val="99"/>
    <w:semiHidden/>
    <w:unhideWhenUsed/>
    <w:rsid w:val="006E2CDB"/>
  </w:style>
  <w:style w:type="numbering" w:customStyle="1" w:styleId="112240">
    <w:name w:val="リストなし11224"/>
    <w:next w:val="a2"/>
    <w:uiPriority w:val="99"/>
    <w:semiHidden/>
    <w:unhideWhenUsed/>
    <w:rsid w:val="006E2CDB"/>
  </w:style>
  <w:style w:type="numbering" w:customStyle="1" w:styleId="112241">
    <w:name w:val="无列表11224"/>
    <w:next w:val="a2"/>
    <w:semiHidden/>
    <w:rsid w:val="006E2CDB"/>
  </w:style>
  <w:style w:type="numbering" w:customStyle="1" w:styleId="NoList21224">
    <w:name w:val="No List21224"/>
    <w:next w:val="a2"/>
    <w:semiHidden/>
    <w:rsid w:val="006E2CDB"/>
  </w:style>
  <w:style w:type="numbering" w:customStyle="1" w:styleId="NoList31224">
    <w:name w:val="No List31224"/>
    <w:next w:val="a2"/>
    <w:uiPriority w:val="99"/>
    <w:semiHidden/>
    <w:rsid w:val="006E2CDB"/>
  </w:style>
  <w:style w:type="numbering" w:customStyle="1" w:styleId="NoList111234">
    <w:name w:val="No List111234"/>
    <w:next w:val="a2"/>
    <w:uiPriority w:val="99"/>
    <w:semiHidden/>
    <w:unhideWhenUsed/>
    <w:rsid w:val="006E2CDB"/>
  </w:style>
  <w:style w:type="numbering" w:customStyle="1" w:styleId="122240">
    <w:name w:val="無清單12224"/>
    <w:next w:val="a2"/>
    <w:uiPriority w:val="99"/>
    <w:semiHidden/>
    <w:unhideWhenUsed/>
    <w:rsid w:val="006E2CDB"/>
  </w:style>
  <w:style w:type="numbering" w:customStyle="1" w:styleId="1112240">
    <w:name w:val="無清單111224"/>
    <w:next w:val="a2"/>
    <w:uiPriority w:val="99"/>
    <w:semiHidden/>
    <w:unhideWhenUsed/>
    <w:rsid w:val="006E2CDB"/>
  </w:style>
  <w:style w:type="table" w:customStyle="1" w:styleId="TableGrid11215">
    <w:name w:val="Table Grid112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semiHidden/>
    <w:unhideWhenUsed/>
    <w:rsid w:val="006E2CDB"/>
  </w:style>
  <w:style w:type="table" w:customStyle="1" w:styleId="TableGrid96">
    <w:name w:val="Table Grid9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6E2CDB"/>
  </w:style>
  <w:style w:type="numbering" w:customStyle="1" w:styleId="1532">
    <w:name w:val="リストなし153"/>
    <w:next w:val="a2"/>
    <w:uiPriority w:val="99"/>
    <w:semiHidden/>
    <w:unhideWhenUsed/>
    <w:rsid w:val="006E2CDB"/>
  </w:style>
  <w:style w:type="table" w:customStyle="1" w:styleId="TableGrid155">
    <w:name w:val="Table Grid15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2CDB"/>
  </w:style>
  <w:style w:type="table" w:customStyle="1" w:styleId="3550">
    <w:name w:val="网格型3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2CDB"/>
  </w:style>
  <w:style w:type="numbering" w:customStyle="1" w:styleId="NoList353">
    <w:name w:val="No List353"/>
    <w:next w:val="a2"/>
    <w:uiPriority w:val="99"/>
    <w:semiHidden/>
    <w:rsid w:val="006E2CDB"/>
  </w:style>
  <w:style w:type="table" w:customStyle="1" w:styleId="TableGrid455">
    <w:name w:val="Table Grid45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2CDB"/>
  </w:style>
  <w:style w:type="numbering" w:customStyle="1" w:styleId="1630">
    <w:name w:val="無清單163"/>
    <w:next w:val="a2"/>
    <w:uiPriority w:val="99"/>
    <w:semiHidden/>
    <w:unhideWhenUsed/>
    <w:rsid w:val="006E2CDB"/>
  </w:style>
  <w:style w:type="numbering" w:customStyle="1" w:styleId="1153">
    <w:name w:val="無清單1153"/>
    <w:next w:val="a2"/>
    <w:uiPriority w:val="99"/>
    <w:semiHidden/>
    <w:unhideWhenUsed/>
    <w:rsid w:val="006E2CDB"/>
  </w:style>
  <w:style w:type="table" w:customStyle="1" w:styleId="155">
    <w:name w:val="表格格線15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2CDB"/>
  </w:style>
  <w:style w:type="numbering" w:customStyle="1" w:styleId="2430">
    <w:name w:val="无列表243"/>
    <w:next w:val="a2"/>
    <w:uiPriority w:val="99"/>
    <w:semiHidden/>
    <w:unhideWhenUsed/>
    <w:rsid w:val="006E2CDB"/>
  </w:style>
  <w:style w:type="numbering" w:customStyle="1" w:styleId="NoList1253">
    <w:name w:val="No List1253"/>
    <w:next w:val="a2"/>
    <w:uiPriority w:val="99"/>
    <w:semiHidden/>
    <w:unhideWhenUsed/>
    <w:rsid w:val="006E2CDB"/>
  </w:style>
  <w:style w:type="numbering" w:customStyle="1" w:styleId="11530">
    <w:name w:val="リストなし1153"/>
    <w:next w:val="a2"/>
    <w:uiPriority w:val="99"/>
    <w:semiHidden/>
    <w:unhideWhenUsed/>
    <w:rsid w:val="006E2CDB"/>
  </w:style>
  <w:style w:type="numbering" w:customStyle="1" w:styleId="11531">
    <w:name w:val="无列表1153"/>
    <w:next w:val="a2"/>
    <w:semiHidden/>
    <w:rsid w:val="006E2CDB"/>
  </w:style>
  <w:style w:type="numbering" w:customStyle="1" w:styleId="NoList2153">
    <w:name w:val="No List2153"/>
    <w:next w:val="a2"/>
    <w:semiHidden/>
    <w:rsid w:val="006E2CDB"/>
  </w:style>
  <w:style w:type="numbering" w:customStyle="1" w:styleId="NoList3153">
    <w:name w:val="No List3153"/>
    <w:next w:val="a2"/>
    <w:uiPriority w:val="99"/>
    <w:semiHidden/>
    <w:rsid w:val="006E2CDB"/>
  </w:style>
  <w:style w:type="numbering" w:customStyle="1" w:styleId="1253">
    <w:name w:val="無清單1253"/>
    <w:next w:val="a2"/>
    <w:uiPriority w:val="99"/>
    <w:semiHidden/>
    <w:unhideWhenUsed/>
    <w:rsid w:val="006E2CDB"/>
  </w:style>
  <w:style w:type="numbering" w:customStyle="1" w:styleId="111530">
    <w:name w:val="無清單11153"/>
    <w:next w:val="a2"/>
    <w:uiPriority w:val="99"/>
    <w:semiHidden/>
    <w:unhideWhenUsed/>
    <w:rsid w:val="006E2CDB"/>
  </w:style>
  <w:style w:type="table" w:customStyle="1" w:styleId="TableGrid1145">
    <w:name w:val="Table Grid114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2CDB"/>
  </w:style>
  <w:style w:type="numbering" w:customStyle="1" w:styleId="NoList11243">
    <w:name w:val="No List11243"/>
    <w:next w:val="a2"/>
    <w:uiPriority w:val="99"/>
    <w:semiHidden/>
    <w:unhideWhenUsed/>
    <w:rsid w:val="006E2CDB"/>
  </w:style>
  <w:style w:type="table" w:customStyle="1" w:styleId="TableGrid535">
    <w:name w:val="Table Grid5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2CDB"/>
  </w:style>
  <w:style w:type="numbering" w:customStyle="1" w:styleId="111431">
    <w:name w:val="リストなし11143"/>
    <w:next w:val="a2"/>
    <w:uiPriority w:val="99"/>
    <w:semiHidden/>
    <w:unhideWhenUsed/>
    <w:rsid w:val="006E2CDB"/>
  </w:style>
  <w:style w:type="numbering" w:customStyle="1" w:styleId="111432">
    <w:name w:val="无列表11143"/>
    <w:next w:val="a2"/>
    <w:semiHidden/>
    <w:rsid w:val="006E2CDB"/>
  </w:style>
  <w:style w:type="numbering" w:customStyle="1" w:styleId="NoList21143">
    <w:name w:val="No List21143"/>
    <w:next w:val="a2"/>
    <w:semiHidden/>
    <w:rsid w:val="006E2CDB"/>
  </w:style>
  <w:style w:type="numbering" w:customStyle="1" w:styleId="NoList31143">
    <w:name w:val="No List31143"/>
    <w:next w:val="a2"/>
    <w:uiPriority w:val="99"/>
    <w:semiHidden/>
    <w:rsid w:val="006E2CDB"/>
  </w:style>
  <w:style w:type="numbering" w:customStyle="1" w:styleId="NoList111143">
    <w:name w:val="No List111143"/>
    <w:next w:val="a2"/>
    <w:uiPriority w:val="99"/>
    <w:semiHidden/>
    <w:unhideWhenUsed/>
    <w:rsid w:val="006E2CDB"/>
  </w:style>
  <w:style w:type="numbering" w:customStyle="1" w:styleId="121430">
    <w:name w:val="無清單12143"/>
    <w:next w:val="a2"/>
    <w:uiPriority w:val="99"/>
    <w:semiHidden/>
    <w:unhideWhenUsed/>
    <w:rsid w:val="006E2CDB"/>
  </w:style>
  <w:style w:type="numbering" w:customStyle="1" w:styleId="1111430">
    <w:name w:val="無清單111143"/>
    <w:next w:val="a2"/>
    <w:uiPriority w:val="99"/>
    <w:semiHidden/>
    <w:unhideWhenUsed/>
    <w:rsid w:val="006E2CDB"/>
  </w:style>
  <w:style w:type="numbering" w:customStyle="1" w:styleId="NoList543">
    <w:name w:val="No List543"/>
    <w:next w:val="a2"/>
    <w:uiPriority w:val="99"/>
    <w:semiHidden/>
    <w:unhideWhenUsed/>
    <w:rsid w:val="006E2CDB"/>
  </w:style>
  <w:style w:type="table" w:customStyle="1" w:styleId="TableGrid635">
    <w:name w:val="Table Grid6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2CDB"/>
  </w:style>
  <w:style w:type="numbering" w:customStyle="1" w:styleId="12431">
    <w:name w:val="リストなし1243"/>
    <w:next w:val="a2"/>
    <w:uiPriority w:val="99"/>
    <w:semiHidden/>
    <w:unhideWhenUsed/>
    <w:rsid w:val="006E2CDB"/>
  </w:style>
  <w:style w:type="table" w:customStyle="1" w:styleId="TableGrid1235">
    <w:name w:val="Table Grid123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2CDB"/>
  </w:style>
  <w:style w:type="table" w:customStyle="1" w:styleId="3235">
    <w:name w:val="网格型3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2CDB"/>
  </w:style>
  <w:style w:type="numbering" w:customStyle="1" w:styleId="NoList3243">
    <w:name w:val="No List3243"/>
    <w:next w:val="a2"/>
    <w:uiPriority w:val="99"/>
    <w:semiHidden/>
    <w:rsid w:val="006E2CDB"/>
  </w:style>
  <w:style w:type="table" w:customStyle="1" w:styleId="TableGrid4235">
    <w:name w:val="Table Grid42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6E2CDB"/>
  </w:style>
  <w:style w:type="numbering" w:customStyle="1" w:styleId="112430">
    <w:name w:val="無清單11243"/>
    <w:next w:val="a2"/>
    <w:uiPriority w:val="99"/>
    <w:semiHidden/>
    <w:unhideWhenUsed/>
    <w:rsid w:val="006E2CDB"/>
  </w:style>
  <w:style w:type="table" w:customStyle="1" w:styleId="12350">
    <w:name w:val="表格格線12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2CDB"/>
  </w:style>
  <w:style w:type="numbering" w:customStyle="1" w:styleId="NoList12233">
    <w:name w:val="No List12233"/>
    <w:next w:val="a2"/>
    <w:uiPriority w:val="99"/>
    <w:semiHidden/>
    <w:unhideWhenUsed/>
    <w:rsid w:val="006E2CDB"/>
  </w:style>
  <w:style w:type="numbering" w:customStyle="1" w:styleId="112331">
    <w:name w:val="リストなし11233"/>
    <w:next w:val="a2"/>
    <w:uiPriority w:val="99"/>
    <w:semiHidden/>
    <w:unhideWhenUsed/>
    <w:rsid w:val="006E2CDB"/>
  </w:style>
  <w:style w:type="numbering" w:customStyle="1" w:styleId="112332">
    <w:name w:val="无列表11233"/>
    <w:next w:val="a2"/>
    <w:semiHidden/>
    <w:rsid w:val="006E2CDB"/>
  </w:style>
  <w:style w:type="numbering" w:customStyle="1" w:styleId="NoList21233">
    <w:name w:val="No List21233"/>
    <w:next w:val="a2"/>
    <w:semiHidden/>
    <w:rsid w:val="006E2CDB"/>
  </w:style>
  <w:style w:type="numbering" w:customStyle="1" w:styleId="NoList31233">
    <w:name w:val="No List31233"/>
    <w:next w:val="a2"/>
    <w:uiPriority w:val="99"/>
    <w:semiHidden/>
    <w:rsid w:val="006E2CDB"/>
  </w:style>
  <w:style w:type="numbering" w:customStyle="1" w:styleId="NoList111243">
    <w:name w:val="No List111243"/>
    <w:next w:val="a2"/>
    <w:uiPriority w:val="99"/>
    <w:semiHidden/>
    <w:unhideWhenUsed/>
    <w:rsid w:val="006E2CDB"/>
  </w:style>
  <w:style w:type="numbering" w:customStyle="1" w:styleId="122330">
    <w:name w:val="無清單12233"/>
    <w:next w:val="a2"/>
    <w:uiPriority w:val="99"/>
    <w:semiHidden/>
    <w:unhideWhenUsed/>
    <w:rsid w:val="006E2CDB"/>
  </w:style>
  <w:style w:type="numbering" w:customStyle="1" w:styleId="1112330">
    <w:name w:val="無清單111233"/>
    <w:next w:val="a2"/>
    <w:uiPriority w:val="99"/>
    <w:semiHidden/>
    <w:unhideWhenUsed/>
    <w:rsid w:val="006E2CDB"/>
  </w:style>
  <w:style w:type="table" w:customStyle="1" w:styleId="1154">
    <w:name w:val="网格型1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E2CDB"/>
  </w:style>
  <w:style w:type="table" w:customStyle="1" w:styleId="2151">
    <w:name w:val="网格型2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2CDB"/>
  </w:style>
  <w:style w:type="numbering" w:customStyle="1" w:styleId="NoList11323">
    <w:name w:val="No List11323"/>
    <w:next w:val="a2"/>
    <w:uiPriority w:val="99"/>
    <w:semiHidden/>
    <w:unhideWhenUsed/>
    <w:rsid w:val="006E2CDB"/>
  </w:style>
  <w:style w:type="numbering" w:customStyle="1" w:styleId="NoList4123">
    <w:name w:val="No List4123"/>
    <w:next w:val="a2"/>
    <w:uiPriority w:val="99"/>
    <w:semiHidden/>
    <w:unhideWhenUsed/>
    <w:rsid w:val="006E2CDB"/>
  </w:style>
  <w:style w:type="table" w:customStyle="1" w:styleId="TableGrid11224">
    <w:name w:val="Table Grid112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2CDB"/>
  </w:style>
  <w:style w:type="numbering" w:customStyle="1" w:styleId="NoList121123">
    <w:name w:val="No List121123"/>
    <w:next w:val="a2"/>
    <w:uiPriority w:val="99"/>
    <w:semiHidden/>
    <w:unhideWhenUsed/>
    <w:rsid w:val="006E2CDB"/>
  </w:style>
  <w:style w:type="numbering" w:customStyle="1" w:styleId="1111231">
    <w:name w:val="リストなし111123"/>
    <w:next w:val="a2"/>
    <w:uiPriority w:val="99"/>
    <w:semiHidden/>
    <w:unhideWhenUsed/>
    <w:rsid w:val="006E2CDB"/>
  </w:style>
  <w:style w:type="numbering" w:customStyle="1" w:styleId="1111232">
    <w:name w:val="无列表111123"/>
    <w:next w:val="a2"/>
    <w:semiHidden/>
    <w:rsid w:val="006E2CDB"/>
  </w:style>
  <w:style w:type="numbering" w:customStyle="1" w:styleId="NoList211123">
    <w:name w:val="No List211123"/>
    <w:next w:val="a2"/>
    <w:semiHidden/>
    <w:rsid w:val="006E2CDB"/>
  </w:style>
  <w:style w:type="numbering" w:customStyle="1" w:styleId="NoList311123">
    <w:name w:val="No List311123"/>
    <w:next w:val="a2"/>
    <w:uiPriority w:val="99"/>
    <w:semiHidden/>
    <w:rsid w:val="006E2CDB"/>
  </w:style>
  <w:style w:type="numbering" w:customStyle="1" w:styleId="NoList1111123">
    <w:name w:val="No List1111123"/>
    <w:next w:val="a2"/>
    <w:uiPriority w:val="99"/>
    <w:semiHidden/>
    <w:unhideWhenUsed/>
    <w:rsid w:val="006E2CDB"/>
  </w:style>
  <w:style w:type="numbering" w:customStyle="1" w:styleId="1211230">
    <w:name w:val="無清單121123"/>
    <w:next w:val="a2"/>
    <w:uiPriority w:val="99"/>
    <w:semiHidden/>
    <w:unhideWhenUsed/>
    <w:rsid w:val="006E2CDB"/>
  </w:style>
  <w:style w:type="numbering" w:customStyle="1" w:styleId="1111123">
    <w:name w:val="無清單1111123"/>
    <w:next w:val="a2"/>
    <w:uiPriority w:val="99"/>
    <w:semiHidden/>
    <w:unhideWhenUsed/>
    <w:rsid w:val="006E2CDB"/>
  </w:style>
  <w:style w:type="numbering" w:customStyle="1" w:styleId="NoList13123">
    <w:name w:val="No List13123"/>
    <w:next w:val="a2"/>
    <w:uiPriority w:val="99"/>
    <w:semiHidden/>
    <w:unhideWhenUsed/>
    <w:rsid w:val="006E2CDB"/>
  </w:style>
  <w:style w:type="numbering" w:customStyle="1" w:styleId="121231">
    <w:name w:val="リストなし12123"/>
    <w:next w:val="a2"/>
    <w:uiPriority w:val="99"/>
    <w:semiHidden/>
    <w:unhideWhenUsed/>
    <w:rsid w:val="006E2CDB"/>
  </w:style>
  <w:style w:type="numbering" w:customStyle="1" w:styleId="121232">
    <w:name w:val="无列表12123"/>
    <w:next w:val="a2"/>
    <w:semiHidden/>
    <w:rsid w:val="006E2CDB"/>
  </w:style>
  <w:style w:type="numbering" w:customStyle="1" w:styleId="NoList22123">
    <w:name w:val="No List22123"/>
    <w:next w:val="a2"/>
    <w:semiHidden/>
    <w:rsid w:val="006E2CDB"/>
  </w:style>
  <w:style w:type="numbering" w:customStyle="1" w:styleId="NoList32123">
    <w:name w:val="No List32123"/>
    <w:next w:val="a2"/>
    <w:uiPriority w:val="99"/>
    <w:semiHidden/>
    <w:rsid w:val="006E2CDB"/>
  </w:style>
  <w:style w:type="numbering" w:customStyle="1" w:styleId="NoList112123">
    <w:name w:val="No List112123"/>
    <w:next w:val="a2"/>
    <w:uiPriority w:val="99"/>
    <w:semiHidden/>
    <w:unhideWhenUsed/>
    <w:rsid w:val="006E2CDB"/>
  </w:style>
  <w:style w:type="numbering" w:customStyle="1" w:styleId="131230">
    <w:name w:val="無清單13123"/>
    <w:next w:val="a2"/>
    <w:uiPriority w:val="99"/>
    <w:semiHidden/>
    <w:unhideWhenUsed/>
    <w:rsid w:val="006E2CDB"/>
  </w:style>
  <w:style w:type="numbering" w:customStyle="1" w:styleId="1121230">
    <w:name w:val="無清單112123"/>
    <w:next w:val="a2"/>
    <w:uiPriority w:val="99"/>
    <w:semiHidden/>
    <w:unhideWhenUsed/>
    <w:rsid w:val="006E2CDB"/>
  </w:style>
  <w:style w:type="numbering" w:customStyle="1" w:styleId="21123">
    <w:name w:val="无列表21123"/>
    <w:next w:val="a2"/>
    <w:uiPriority w:val="99"/>
    <w:semiHidden/>
    <w:unhideWhenUsed/>
    <w:rsid w:val="006E2CDB"/>
  </w:style>
  <w:style w:type="numbering" w:customStyle="1" w:styleId="NoList122123">
    <w:name w:val="No List122123"/>
    <w:next w:val="a2"/>
    <w:uiPriority w:val="99"/>
    <w:semiHidden/>
    <w:unhideWhenUsed/>
    <w:rsid w:val="006E2CDB"/>
  </w:style>
  <w:style w:type="numbering" w:customStyle="1" w:styleId="1121231">
    <w:name w:val="リストなし112123"/>
    <w:next w:val="a2"/>
    <w:uiPriority w:val="99"/>
    <w:semiHidden/>
    <w:unhideWhenUsed/>
    <w:rsid w:val="006E2CDB"/>
  </w:style>
  <w:style w:type="numbering" w:customStyle="1" w:styleId="1121232">
    <w:name w:val="无列表112123"/>
    <w:next w:val="a2"/>
    <w:semiHidden/>
    <w:rsid w:val="006E2CDB"/>
  </w:style>
  <w:style w:type="numbering" w:customStyle="1" w:styleId="NoList212123">
    <w:name w:val="No List212123"/>
    <w:next w:val="a2"/>
    <w:semiHidden/>
    <w:rsid w:val="006E2CDB"/>
  </w:style>
  <w:style w:type="numbering" w:customStyle="1" w:styleId="NoList312123">
    <w:name w:val="No List312123"/>
    <w:next w:val="a2"/>
    <w:uiPriority w:val="99"/>
    <w:semiHidden/>
    <w:rsid w:val="006E2CDB"/>
  </w:style>
  <w:style w:type="numbering" w:customStyle="1" w:styleId="NoList1112123">
    <w:name w:val="No List1112123"/>
    <w:next w:val="a2"/>
    <w:uiPriority w:val="99"/>
    <w:semiHidden/>
    <w:unhideWhenUsed/>
    <w:rsid w:val="006E2CDB"/>
  </w:style>
  <w:style w:type="numbering" w:customStyle="1" w:styleId="1221230">
    <w:name w:val="無清單122123"/>
    <w:next w:val="a2"/>
    <w:uiPriority w:val="99"/>
    <w:semiHidden/>
    <w:unhideWhenUsed/>
    <w:rsid w:val="006E2CDB"/>
  </w:style>
  <w:style w:type="numbering" w:customStyle="1" w:styleId="1112123">
    <w:name w:val="無清單1112123"/>
    <w:next w:val="a2"/>
    <w:uiPriority w:val="99"/>
    <w:semiHidden/>
    <w:unhideWhenUsed/>
    <w:rsid w:val="006E2CDB"/>
  </w:style>
  <w:style w:type="numbering" w:customStyle="1" w:styleId="131130">
    <w:name w:val="无列表13113"/>
    <w:next w:val="a2"/>
    <w:semiHidden/>
    <w:rsid w:val="006E2CDB"/>
  </w:style>
  <w:style w:type="numbering" w:customStyle="1" w:styleId="NoList41113">
    <w:name w:val="No List41113"/>
    <w:next w:val="a2"/>
    <w:uiPriority w:val="99"/>
    <w:semiHidden/>
    <w:unhideWhenUsed/>
    <w:rsid w:val="006E2CDB"/>
  </w:style>
  <w:style w:type="numbering" w:customStyle="1" w:styleId="22113">
    <w:name w:val="无列表22113"/>
    <w:next w:val="a2"/>
    <w:uiPriority w:val="99"/>
    <w:semiHidden/>
    <w:unhideWhenUsed/>
    <w:rsid w:val="006E2CDB"/>
  </w:style>
  <w:style w:type="numbering" w:customStyle="1" w:styleId="NoList1211114">
    <w:name w:val="No List1211114"/>
    <w:next w:val="a2"/>
    <w:uiPriority w:val="99"/>
    <w:semiHidden/>
    <w:unhideWhenUsed/>
    <w:rsid w:val="006E2CDB"/>
  </w:style>
  <w:style w:type="numbering" w:customStyle="1" w:styleId="11111140">
    <w:name w:val="リストなし1111114"/>
    <w:next w:val="a2"/>
    <w:uiPriority w:val="99"/>
    <w:semiHidden/>
    <w:unhideWhenUsed/>
    <w:rsid w:val="006E2CDB"/>
  </w:style>
  <w:style w:type="numbering" w:customStyle="1" w:styleId="11111141">
    <w:name w:val="无列表1111114"/>
    <w:next w:val="a2"/>
    <w:semiHidden/>
    <w:rsid w:val="006E2CDB"/>
  </w:style>
  <w:style w:type="numbering" w:customStyle="1" w:styleId="NoList2111114">
    <w:name w:val="No List2111114"/>
    <w:next w:val="a2"/>
    <w:semiHidden/>
    <w:rsid w:val="006E2CDB"/>
  </w:style>
  <w:style w:type="numbering" w:customStyle="1" w:styleId="NoList3111114">
    <w:name w:val="No List3111114"/>
    <w:next w:val="a2"/>
    <w:uiPriority w:val="99"/>
    <w:semiHidden/>
    <w:rsid w:val="006E2CDB"/>
  </w:style>
  <w:style w:type="numbering" w:customStyle="1" w:styleId="NoList11111114">
    <w:name w:val="No List11111114"/>
    <w:next w:val="a2"/>
    <w:uiPriority w:val="99"/>
    <w:semiHidden/>
    <w:unhideWhenUsed/>
    <w:rsid w:val="006E2CDB"/>
  </w:style>
  <w:style w:type="numbering" w:customStyle="1" w:styleId="1211114">
    <w:name w:val="無清單1211114"/>
    <w:next w:val="a2"/>
    <w:uiPriority w:val="99"/>
    <w:semiHidden/>
    <w:unhideWhenUsed/>
    <w:rsid w:val="006E2CDB"/>
  </w:style>
  <w:style w:type="numbering" w:customStyle="1" w:styleId="11111114">
    <w:name w:val="無清單11111114"/>
    <w:next w:val="a2"/>
    <w:uiPriority w:val="99"/>
    <w:semiHidden/>
    <w:unhideWhenUsed/>
    <w:rsid w:val="006E2CDB"/>
  </w:style>
  <w:style w:type="numbering" w:customStyle="1" w:styleId="NoList131113">
    <w:name w:val="No List131113"/>
    <w:next w:val="a2"/>
    <w:uiPriority w:val="99"/>
    <w:semiHidden/>
    <w:unhideWhenUsed/>
    <w:rsid w:val="006E2CDB"/>
  </w:style>
  <w:style w:type="numbering" w:customStyle="1" w:styleId="1211131">
    <w:name w:val="リストなし121113"/>
    <w:next w:val="a2"/>
    <w:uiPriority w:val="99"/>
    <w:semiHidden/>
    <w:unhideWhenUsed/>
    <w:rsid w:val="006E2CDB"/>
  </w:style>
  <w:style w:type="numbering" w:customStyle="1" w:styleId="1211141">
    <w:name w:val="无列表121114"/>
    <w:next w:val="a2"/>
    <w:semiHidden/>
    <w:rsid w:val="006E2CDB"/>
  </w:style>
  <w:style w:type="numbering" w:customStyle="1" w:styleId="NoList221113">
    <w:name w:val="No List221113"/>
    <w:next w:val="a2"/>
    <w:semiHidden/>
    <w:rsid w:val="006E2CDB"/>
  </w:style>
  <w:style w:type="numbering" w:customStyle="1" w:styleId="NoList321113">
    <w:name w:val="No List321113"/>
    <w:next w:val="a2"/>
    <w:uiPriority w:val="99"/>
    <w:semiHidden/>
    <w:rsid w:val="006E2CDB"/>
  </w:style>
  <w:style w:type="numbering" w:customStyle="1" w:styleId="NoList1121113">
    <w:name w:val="No List1121113"/>
    <w:next w:val="a2"/>
    <w:uiPriority w:val="99"/>
    <w:semiHidden/>
    <w:unhideWhenUsed/>
    <w:rsid w:val="006E2CDB"/>
  </w:style>
  <w:style w:type="numbering" w:customStyle="1" w:styleId="1311130">
    <w:name w:val="無清單131113"/>
    <w:next w:val="a2"/>
    <w:uiPriority w:val="99"/>
    <w:semiHidden/>
    <w:unhideWhenUsed/>
    <w:rsid w:val="006E2CDB"/>
  </w:style>
  <w:style w:type="numbering" w:customStyle="1" w:styleId="1121113">
    <w:name w:val="無清單1121113"/>
    <w:next w:val="a2"/>
    <w:uiPriority w:val="99"/>
    <w:semiHidden/>
    <w:unhideWhenUsed/>
    <w:rsid w:val="006E2CDB"/>
  </w:style>
  <w:style w:type="numbering" w:customStyle="1" w:styleId="211114">
    <w:name w:val="无列表211114"/>
    <w:next w:val="a2"/>
    <w:uiPriority w:val="99"/>
    <w:semiHidden/>
    <w:unhideWhenUsed/>
    <w:rsid w:val="006E2CDB"/>
  </w:style>
  <w:style w:type="numbering" w:customStyle="1" w:styleId="NoList1221113">
    <w:name w:val="No List1221113"/>
    <w:next w:val="a2"/>
    <w:uiPriority w:val="99"/>
    <w:semiHidden/>
    <w:unhideWhenUsed/>
    <w:rsid w:val="006E2CDB"/>
  </w:style>
  <w:style w:type="numbering" w:customStyle="1" w:styleId="11211130">
    <w:name w:val="リストなし1121113"/>
    <w:next w:val="a2"/>
    <w:uiPriority w:val="99"/>
    <w:semiHidden/>
    <w:unhideWhenUsed/>
    <w:rsid w:val="006E2CDB"/>
  </w:style>
  <w:style w:type="numbering" w:customStyle="1" w:styleId="11211131">
    <w:name w:val="无列表1121113"/>
    <w:next w:val="a2"/>
    <w:semiHidden/>
    <w:rsid w:val="006E2CDB"/>
  </w:style>
  <w:style w:type="numbering" w:customStyle="1" w:styleId="NoList2121113">
    <w:name w:val="No List2121113"/>
    <w:next w:val="a2"/>
    <w:semiHidden/>
    <w:rsid w:val="006E2CDB"/>
  </w:style>
  <w:style w:type="numbering" w:customStyle="1" w:styleId="NoList3121113">
    <w:name w:val="No List3121113"/>
    <w:next w:val="a2"/>
    <w:uiPriority w:val="99"/>
    <w:semiHidden/>
    <w:rsid w:val="006E2CDB"/>
  </w:style>
  <w:style w:type="numbering" w:customStyle="1" w:styleId="NoList11121113">
    <w:name w:val="No List11121113"/>
    <w:next w:val="a2"/>
    <w:uiPriority w:val="99"/>
    <w:semiHidden/>
    <w:unhideWhenUsed/>
    <w:rsid w:val="006E2CDB"/>
  </w:style>
  <w:style w:type="numbering" w:customStyle="1" w:styleId="1221113">
    <w:name w:val="無清單1221113"/>
    <w:next w:val="a2"/>
    <w:uiPriority w:val="99"/>
    <w:semiHidden/>
    <w:unhideWhenUsed/>
    <w:rsid w:val="006E2CDB"/>
  </w:style>
  <w:style w:type="numbering" w:customStyle="1" w:styleId="111211130">
    <w:name w:val="無清單11121113"/>
    <w:next w:val="a2"/>
    <w:uiPriority w:val="99"/>
    <w:semiHidden/>
    <w:unhideWhenUsed/>
    <w:rsid w:val="006E2CDB"/>
  </w:style>
  <w:style w:type="numbering" w:customStyle="1" w:styleId="122131">
    <w:name w:val="无列表12213"/>
    <w:next w:val="a2"/>
    <w:semiHidden/>
    <w:rsid w:val="006E2CDB"/>
  </w:style>
  <w:style w:type="paragraph" w:customStyle="1" w:styleId="CH">
    <w:name w:val="CH"/>
    <w:basedOn w:val="a"/>
    <w:rsid w:val="006E2CD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2CDB"/>
  </w:style>
  <w:style w:type="table" w:customStyle="1" w:styleId="TableGrid40">
    <w:name w:val="Table Grid40"/>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2CDB"/>
  </w:style>
  <w:style w:type="numbering" w:customStyle="1" w:styleId="192">
    <w:name w:val="リストなし19"/>
    <w:next w:val="a2"/>
    <w:uiPriority w:val="99"/>
    <w:semiHidden/>
    <w:unhideWhenUsed/>
    <w:rsid w:val="006E2CDB"/>
  </w:style>
  <w:style w:type="table" w:customStyle="1" w:styleId="TableGrid129">
    <w:name w:val="Table Grid129"/>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2CDB"/>
  </w:style>
  <w:style w:type="table" w:customStyle="1" w:styleId="319">
    <w:name w:val="网格型3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6E2CDB"/>
  </w:style>
  <w:style w:type="numbering" w:customStyle="1" w:styleId="NoList39">
    <w:name w:val="No List39"/>
    <w:next w:val="a2"/>
    <w:uiPriority w:val="99"/>
    <w:semiHidden/>
    <w:rsid w:val="006E2CDB"/>
  </w:style>
  <w:style w:type="table" w:customStyle="1" w:styleId="TableGrid419">
    <w:name w:val="Table Grid41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2CDB"/>
  </w:style>
  <w:style w:type="numbering" w:customStyle="1" w:styleId="1101">
    <w:name w:val="無清單110"/>
    <w:next w:val="a2"/>
    <w:uiPriority w:val="99"/>
    <w:semiHidden/>
    <w:unhideWhenUsed/>
    <w:rsid w:val="006E2CDB"/>
  </w:style>
  <w:style w:type="numbering" w:customStyle="1" w:styleId="119">
    <w:name w:val="無清單119"/>
    <w:next w:val="a2"/>
    <w:uiPriority w:val="99"/>
    <w:semiHidden/>
    <w:unhideWhenUsed/>
    <w:rsid w:val="006E2CDB"/>
  </w:style>
  <w:style w:type="table" w:customStyle="1" w:styleId="1190">
    <w:name w:val="表格格線11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2CDB"/>
  </w:style>
  <w:style w:type="numbering" w:customStyle="1" w:styleId="280">
    <w:name w:val="无列表28"/>
    <w:next w:val="a2"/>
    <w:uiPriority w:val="99"/>
    <w:semiHidden/>
    <w:unhideWhenUsed/>
    <w:rsid w:val="006E2CDB"/>
  </w:style>
  <w:style w:type="numbering" w:customStyle="1" w:styleId="NoList129">
    <w:name w:val="No List129"/>
    <w:next w:val="a2"/>
    <w:uiPriority w:val="99"/>
    <w:semiHidden/>
    <w:unhideWhenUsed/>
    <w:rsid w:val="006E2CDB"/>
  </w:style>
  <w:style w:type="numbering" w:customStyle="1" w:styleId="1191">
    <w:name w:val="リストなし119"/>
    <w:next w:val="a2"/>
    <w:uiPriority w:val="99"/>
    <w:semiHidden/>
    <w:unhideWhenUsed/>
    <w:rsid w:val="006E2CDB"/>
  </w:style>
  <w:style w:type="numbering" w:customStyle="1" w:styleId="1192">
    <w:name w:val="无列表119"/>
    <w:next w:val="a2"/>
    <w:semiHidden/>
    <w:rsid w:val="006E2CDB"/>
  </w:style>
  <w:style w:type="numbering" w:customStyle="1" w:styleId="NoList219">
    <w:name w:val="No List219"/>
    <w:next w:val="a2"/>
    <w:semiHidden/>
    <w:rsid w:val="006E2CDB"/>
  </w:style>
  <w:style w:type="numbering" w:customStyle="1" w:styleId="NoList319">
    <w:name w:val="No List319"/>
    <w:next w:val="a2"/>
    <w:uiPriority w:val="99"/>
    <w:semiHidden/>
    <w:rsid w:val="006E2CDB"/>
  </w:style>
  <w:style w:type="numbering" w:customStyle="1" w:styleId="129">
    <w:name w:val="無清單129"/>
    <w:next w:val="a2"/>
    <w:uiPriority w:val="99"/>
    <w:semiHidden/>
    <w:unhideWhenUsed/>
    <w:rsid w:val="006E2CDB"/>
  </w:style>
  <w:style w:type="numbering" w:customStyle="1" w:styleId="1119">
    <w:name w:val="無清單1119"/>
    <w:next w:val="a2"/>
    <w:uiPriority w:val="99"/>
    <w:semiHidden/>
    <w:unhideWhenUsed/>
    <w:rsid w:val="006E2CDB"/>
  </w:style>
  <w:style w:type="table" w:customStyle="1" w:styleId="TableGrid1118">
    <w:name w:val="Table Grid1118"/>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2CDB"/>
  </w:style>
  <w:style w:type="numbering" w:customStyle="1" w:styleId="NoList1128">
    <w:name w:val="No List1128"/>
    <w:next w:val="a2"/>
    <w:uiPriority w:val="99"/>
    <w:semiHidden/>
    <w:unhideWhenUsed/>
    <w:rsid w:val="006E2CDB"/>
  </w:style>
  <w:style w:type="table" w:customStyle="1" w:styleId="TableGrid59">
    <w:name w:val="Table Grid5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2CDB"/>
  </w:style>
  <w:style w:type="numbering" w:customStyle="1" w:styleId="11180">
    <w:name w:val="リストなし1118"/>
    <w:next w:val="a2"/>
    <w:uiPriority w:val="99"/>
    <w:semiHidden/>
    <w:unhideWhenUsed/>
    <w:rsid w:val="006E2CDB"/>
  </w:style>
  <w:style w:type="numbering" w:customStyle="1" w:styleId="11181">
    <w:name w:val="无列表1118"/>
    <w:next w:val="a2"/>
    <w:semiHidden/>
    <w:rsid w:val="006E2CDB"/>
  </w:style>
  <w:style w:type="numbering" w:customStyle="1" w:styleId="NoList2118">
    <w:name w:val="No List2118"/>
    <w:next w:val="a2"/>
    <w:semiHidden/>
    <w:rsid w:val="006E2CDB"/>
  </w:style>
  <w:style w:type="numbering" w:customStyle="1" w:styleId="NoList3118">
    <w:name w:val="No List3118"/>
    <w:next w:val="a2"/>
    <w:uiPriority w:val="99"/>
    <w:semiHidden/>
    <w:rsid w:val="006E2CDB"/>
  </w:style>
  <w:style w:type="numbering" w:customStyle="1" w:styleId="NoList11118">
    <w:name w:val="No List11118"/>
    <w:next w:val="a2"/>
    <w:uiPriority w:val="99"/>
    <w:semiHidden/>
    <w:unhideWhenUsed/>
    <w:rsid w:val="006E2CDB"/>
  </w:style>
  <w:style w:type="numbering" w:customStyle="1" w:styleId="1218">
    <w:name w:val="無清單1218"/>
    <w:next w:val="a2"/>
    <w:uiPriority w:val="99"/>
    <w:semiHidden/>
    <w:unhideWhenUsed/>
    <w:rsid w:val="006E2CDB"/>
  </w:style>
  <w:style w:type="numbering" w:customStyle="1" w:styleId="11118">
    <w:name w:val="無清單11118"/>
    <w:next w:val="a2"/>
    <w:uiPriority w:val="99"/>
    <w:semiHidden/>
    <w:unhideWhenUsed/>
    <w:rsid w:val="006E2CDB"/>
  </w:style>
  <w:style w:type="numbering" w:customStyle="1" w:styleId="NoList58">
    <w:name w:val="No List58"/>
    <w:next w:val="a2"/>
    <w:uiPriority w:val="99"/>
    <w:semiHidden/>
    <w:unhideWhenUsed/>
    <w:rsid w:val="006E2CDB"/>
  </w:style>
  <w:style w:type="table" w:customStyle="1" w:styleId="TableGrid69">
    <w:name w:val="Table Grid6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2CDB"/>
  </w:style>
  <w:style w:type="numbering" w:customStyle="1" w:styleId="1281">
    <w:name w:val="リストなし128"/>
    <w:next w:val="a2"/>
    <w:uiPriority w:val="99"/>
    <w:semiHidden/>
    <w:unhideWhenUsed/>
    <w:rsid w:val="006E2CDB"/>
  </w:style>
  <w:style w:type="table" w:customStyle="1" w:styleId="TableGrid1210">
    <w:name w:val="Table Grid1210"/>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6E2CDB"/>
  </w:style>
  <w:style w:type="table" w:customStyle="1" w:styleId="329">
    <w:name w:val="网格型3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2CDB"/>
  </w:style>
  <w:style w:type="numbering" w:customStyle="1" w:styleId="NoList328">
    <w:name w:val="No List328"/>
    <w:next w:val="a2"/>
    <w:uiPriority w:val="99"/>
    <w:semiHidden/>
    <w:rsid w:val="006E2CDB"/>
  </w:style>
  <w:style w:type="table" w:customStyle="1" w:styleId="TableGrid429">
    <w:name w:val="Table Grid42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2CDB"/>
  </w:style>
  <w:style w:type="numbering" w:customStyle="1" w:styleId="1128">
    <w:name w:val="無清單1128"/>
    <w:next w:val="a2"/>
    <w:uiPriority w:val="99"/>
    <w:semiHidden/>
    <w:unhideWhenUsed/>
    <w:rsid w:val="006E2CDB"/>
  </w:style>
  <w:style w:type="table" w:customStyle="1" w:styleId="1290">
    <w:name w:val="表格格線12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2CDB"/>
  </w:style>
  <w:style w:type="numbering" w:customStyle="1" w:styleId="NoList1227">
    <w:name w:val="No List1227"/>
    <w:next w:val="a2"/>
    <w:uiPriority w:val="99"/>
    <w:semiHidden/>
    <w:unhideWhenUsed/>
    <w:rsid w:val="006E2CDB"/>
  </w:style>
  <w:style w:type="numbering" w:customStyle="1" w:styleId="11271">
    <w:name w:val="リストなし1127"/>
    <w:next w:val="a2"/>
    <w:uiPriority w:val="99"/>
    <w:semiHidden/>
    <w:unhideWhenUsed/>
    <w:rsid w:val="006E2CDB"/>
  </w:style>
  <w:style w:type="numbering" w:customStyle="1" w:styleId="11272">
    <w:name w:val="无列表1127"/>
    <w:next w:val="a2"/>
    <w:semiHidden/>
    <w:rsid w:val="006E2CDB"/>
  </w:style>
  <w:style w:type="numbering" w:customStyle="1" w:styleId="NoList2127">
    <w:name w:val="No List2127"/>
    <w:next w:val="a2"/>
    <w:semiHidden/>
    <w:rsid w:val="006E2CDB"/>
  </w:style>
  <w:style w:type="numbering" w:customStyle="1" w:styleId="NoList3127">
    <w:name w:val="No List3127"/>
    <w:next w:val="a2"/>
    <w:uiPriority w:val="99"/>
    <w:semiHidden/>
    <w:rsid w:val="006E2CDB"/>
  </w:style>
  <w:style w:type="numbering" w:customStyle="1" w:styleId="NoList11128">
    <w:name w:val="No List11128"/>
    <w:next w:val="a2"/>
    <w:uiPriority w:val="99"/>
    <w:semiHidden/>
    <w:unhideWhenUsed/>
    <w:rsid w:val="006E2CDB"/>
  </w:style>
  <w:style w:type="numbering" w:customStyle="1" w:styleId="1227">
    <w:name w:val="無清單1227"/>
    <w:next w:val="a2"/>
    <w:uiPriority w:val="99"/>
    <w:semiHidden/>
    <w:unhideWhenUsed/>
    <w:rsid w:val="006E2CDB"/>
  </w:style>
  <w:style w:type="numbering" w:customStyle="1" w:styleId="11127">
    <w:name w:val="無清單11127"/>
    <w:next w:val="a2"/>
    <w:uiPriority w:val="99"/>
    <w:semiHidden/>
    <w:unhideWhenUsed/>
    <w:rsid w:val="006E2CDB"/>
  </w:style>
  <w:style w:type="table" w:customStyle="1" w:styleId="184">
    <w:name w:val="网格型1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2CDB"/>
  </w:style>
  <w:style w:type="table" w:customStyle="1" w:styleId="271">
    <w:name w:val="网格型2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6E2CDB"/>
  </w:style>
  <w:style w:type="numbering" w:customStyle="1" w:styleId="NoList1136">
    <w:name w:val="No List1136"/>
    <w:next w:val="a2"/>
    <w:uiPriority w:val="99"/>
    <w:semiHidden/>
    <w:unhideWhenUsed/>
    <w:rsid w:val="006E2CDB"/>
  </w:style>
  <w:style w:type="numbering" w:customStyle="1" w:styleId="NoList416">
    <w:name w:val="No List416"/>
    <w:next w:val="a2"/>
    <w:uiPriority w:val="99"/>
    <w:semiHidden/>
    <w:unhideWhenUsed/>
    <w:rsid w:val="006E2CDB"/>
  </w:style>
  <w:style w:type="table" w:customStyle="1" w:styleId="TableGrid1128">
    <w:name w:val="Table Grid1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2CDB"/>
  </w:style>
  <w:style w:type="numbering" w:customStyle="1" w:styleId="NoList12116">
    <w:name w:val="No List12116"/>
    <w:next w:val="a2"/>
    <w:uiPriority w:val="99"/>
    <w:semiHidden/>
    <w:unhideWhenUsed/>
    <w:rsid w:val="006E2CDB"/>
  </w:style>
  <w:style w:type="numbering" w:customStyle="1" w:styleId="111160">
    <w:name w:val="リストなし11116"/>
    <w:next w:val="a2"/>
    <w:uiPriority w:val="99"/>
    <w:semiHidden/>
    <w:unhideWhenUsed/>
    <w:rsid w:val="006E2CDB"/>
  </w:style>
  <w:style w:type="numbering" w:customStyle="1" w:styleId="111161">
    <w:name w:val="无列表11116"/>
    <w:next w:val="a2"/>
    <w:semiHidden/>
    <w:rsid w:val="006E2CDB"/>
  </w:style>
  <w:style w:type="numbering" w:customStyle="1" w:styleId="NoList21116">
    <w:name w:val="No List21116"/>
    <w:next w:val="a2"/>
    <w:semiHidden/>
    <w:rsid w:val="006E2CDB"/>
  </w:style>
  <w:style w:type="numbering" w:customStyle="1" w:styleId="NoList31116">
    <w:name w:val="No List31116"/>
    <w:next w:val="a2"/>
    <w:uiPriority w:val="99"/>
    <w:semiHidden/>
    <w:rsid w:val="006E2CDB"/>
  </w:style>
  <w:style w:type="numbering" w:customStyle="1" w:styleId="NoList111116">
    <w:name w:val="No List111116"/>
    <w:next w:val="a2"/>
    <w:uiPriority w:val="99"/>
    <w:semiHidden/>
    <w:unhideWhenUsed/>
    <w:rsid w:val="006E2CDB"/>
  </w:style>
  <w:style w:type="numbering" w:customStyle="1" w:styleId="12116">
    <w:name w:val="無清單12116"/>
    <w:next w:val="a2"/>
    <w:uiPriority w:val="99"/>
    <w:semiHidden/>
    <w:unhideWhenUsed/>
    <w:rsid w:val="006E2CDB"/>
  </w:style>
  <w:style w:type="numbering" w:customStyle="1" w:styleId="111116">
    <w:name w:val="無清單111116"/>
    <w:next w:val="a2"/>
    <w:uiPriority w:val="99"/>
    <w:semiHidden/>
    <w:unhideWhenUsed/>
    <w:rsid w:val="006E2CDB"/>
  </w:style>
  <w:style w:type="numbering" w:customStyle="1" w:styleId="NoList1316">
    <w:name w:val="No List1316"/>
    <w:next w:val="a2"/>
    <w:uiPriority w:val="99"/>
    <w:semiHidden/>
    <w:unhideWhenUsed/>
    <w:rsid w:val="006E2CDB"/>
  </w:style>
  <w:style w:type="numbering" w:customStyle="1" w:styleId="12161">
    <w:name w:val="リストなし1216"/>
    <w:next w:val="a2"/>
    <w:uiPriority w:val="99"/>
    <w:semiHidden/>
    <w:unhideWhenUsed/>
    <w:rsid w:val="006E2CDB"/>
  </w:style>
  <w:style w:type="numbering" w:customStyle="1" w:styleId="12162">
    <w:name w:val="无列表1216"/>
    <w:next w:val="a2"/>
    <w:semiHidden/>
    <w:rsid w:val="006E2CDB"/>
  </w:style>
  <w:style w:type="numbering" w:customStyle="1" w:styleId="NoList2216">
    <w:name w:val="No List2216"/>
    <w:next w:val="a2"/>
    <w:semiHidden/>
    <w:rsid w:val="006E2CDB"/>
  </w:style>
  <w:style w:type="numbering" w:customStyle="1" w:styleId="NoList3216">
    <w:name w:val="No List3216"/>
    <w:next w:val="a2"/>
    <w:uiPriority w:val="99"/>
    <w:semiHidden/>
    <w:rsid w:val="006E2CDB"/>
  </w:style>
  <w:style w:type="numbering" w:customStyle="1" w:styleId="NoList11216">
    <w:name w:val="No List11216"/>
    <w:next w:val="a2"/>
    <w:uiPriority w:val="99"/>
    <w:semiHidden/>
    <w:unhideWhenUsed/>
    <w:rsid w:val="006E2CDB"/>
  </w:style>
  <w:style w:type="numbering" w:customStyle="1" w:styleId="1316">
    <w:name w:val="無清單1316"/>
    <w:next w:val="a2"/>
    <w:uiPriority w:val="99"/>
    <w:semiHidden/>
    <w:unhideWhenUsed/>
    <w:rsid w:val="006E2CDB"/>
  </w:style>
  <w:style w:type="numbering" w:customStyle="1" w:styleId="11216">
    <w:name w:val="無清單11216"/>
    <w:next w:val="a2"/>
    <w:uiPriority w:val="99"/>
    <w:semiHidden/>
    <w:unhideWhenUsed/>
    <w:rsid w:val="006E2CDB"/>
  </w:style>
  <w:style w:type="numbering" w:customStyle="1" w:styleId="2116">
    <w:name w:val="无列表2116"/>
    <w:next w:val="a2"/>
    <w:uiPriority w:val="99"/>
    <w:semiHidden/>
    <w:unhideWhenUsed/>
    <w:rsid w:val="006E2CDB"/>
  </w:style>
  <w:style w:type="numbering" w:customStyle="1" w:styleId="NoList12216">
    <w:name w:val="No List12216"/>
    <w:next w:val="a2"/>
    <w:uiPriority w:val="99"/>
    <w:semiHidden/>
    <w:unhideWhenUsed/>
    <w:rsid w:val="006E2CDB"/>
  </w:style>
  <w:style w:type="numbering" w:customStyle="1" w:styleId="112160">
    <w:name w:val="リストなし11216"/>
    <w:next w:val="a2"/>
    <w:uiPriority w:val="99"/>
    <w:semiHidden/>
    <w:unhideWhenUsed/>
    <w:rsid w:val="006E2CDB"/>
  </w:style>
  <w:style w:type="numbering" w:customStyle="1" w:styleId="112161">
    <w:name w:val="无列表11216"/>
    <w:next w:val="a2"/>
    <w:semiHidden/>
    <w:rsid w:val="006E2CDB"/>
  </w:style>
  <w:style w:type="numbering" w:customStyle="1" w:styleId="NoList21216">
    <w:name w:val="No List21216"/>
    <w:next w:val="a2"/>
    <w:semiHidden/>
    <w:rsid w:val="006E2CDB"/>
  </w:style>
  <w:style w:type="numbering" w:customStyle="1" w:styleId="NoList31216">
    <w:name w:val="No List31216"/>
    <w:next w:val="a2"/>
    <w:uiPriority w:val="99"/>
    <w:semiHidden/>
    <w:rsid w:val="006E2CDB"/>
  </w:style>
  <w:style w:type="numbering" w:customStyle="1" w:styleId="NoList111216">
    <w:name w:val="No List111216"/>
    <w:next w:val="a2"/>
    <w:uiPriority w:val="99"/>
    <w:semiHidden/>
    <w:unhideWhenUsed/>
    <w:rsid w:val="006E2CDB"/>
  </w:style>
  <w:style w:type="numbering" w:customStyle="1" w:styleId="12216">
    <w:name w:val="無清單12216"/>
    <w:next w:val="a2"/>
    <w:uiPriority w:val="99"/>
    <w:semiHidden/>
    <w:unhideWhenUsed/>
    <w:rsid w:val="006E2CDB"/>
  </w:style>
  <w:style w:type="numbering" w:customStyle="1" w:styleId="111216">
    <w:name w:val="無清單111216"/>
    <w:next w:val="a2"/>
    <w:uiPriority w:val="99"/>
    <w:semiHidden/>
    <w:unhideWhenUsed/>
    <w:rsid w:val="006E2CDB"/>
  </w:style>
  <w:style w:type="table" w:customStyle="1" w:styleId="TableGrid77">
    <w:name w:val="Table Grid7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2CDB"/>
  </w:style>
  <w:style w:type="numbering" w:customStyle="1" w:styleId="NoList146">
    <w:name w:val="No List146"/>
    <w:next w:val="a2"/>
    <w:uiPriority w:val="99"/>
    <w:semiHidden/>
    <w:unhideWhenUsed/>
    <w:rsid w:val="006E2CDB"/>
  </w:style>
  <w:style w:type="numbering" w:customStyle="1" w:styleId="1362">
    <w:name w:val="リストなし136"/>
    <w:next w:val="a2"/>
    <w:uiPriority w:val="99"/>
    <w:semiHidden/>
    <w:unhideWhenUsed/>
    <w:rsid w:val="006E2CDB"/>
  </w:style>
  <w:style w:type="numbering" w:customStyle="1" w:styleId="NoList236">
    <w:name w:val="No List236"/>
    <w:next w:val="a2"/>
    <w:semiHidden/>
    <w:rsid w:val="006E2CDB"/>
  </w:style>
  <w:style w:type="numbering" w:customStyle="1" w:styleId="NoList336">
    <w:name w:val="No List336"/>
    <w:next w:val="a2"/>
    <w:uiPriority w:val="99"/>
    <w:semiHidden/>
    <w:rsid w:val="006E2CDB"/>
  </w:style>
  <w:style w:type="numbering" w:customStyle="1" w:styleId="1460">
    <w:name w:val="無清單146"/>
    <w:next w:val="a2"/>
    <w:uiPriority w:val="99"/>
    <w:semiHidden/>
    <w:unhideWhenUsed/>
    <w:rsid w:val="006E2CDB"/>
  </w:style>
  <w:style w:type="numbering" w:customStyle="1" w:styleId="1136">
    <w:name w:val="無清單1136"/>
    <w:next w:val="a2"/>
    <w:uiPriority w:val="99"/>
    <w:semiHidden/>
    <w:unhideWhenUsed/>
    <w:rsid w:val="006E2CDB"/>
  </w:style>
  <w:style w:type="numbering" w:customStyle="1" w:styleId="NoList1236">
    <w:name w:val="No List1236"/>
    <w:next w:val="a2"/>
    <w:uiPriority w:val="99"/>
    <w:semiHidden/>
    <w:unhideWhenUsed/>
    <w:rsid w:val="006E2CDB"/>
  </w:style>
  <w:style w:type="numbering" w:customStyle="1" w:styleId="11360">
    <w:name w:val="リストなし1136"/>
    <w:next w:val="a2"/>
    <w:uiPriority w:val="99"/>
    <w:semiHidden/>
    <w:unhideWhenUsed/>
    <w:rsid w:val="006E2CDB"/>
  </w:style>
  <w:style w:type="numbering" w:customStyle="1" w:styleId="11361">
    <w:name w:val="无列表1136"/>
    <w:next w:val="a2"/>
    <w:semiHidden/>
    <w:rsid w:val="006E2CDB"/>
  </w:style>
  <w:style w:type="numbering" w:customStyle="1" w:styleId="NoList2136">
    <w:name w:val="No List2136"/>
    <w:next w:val="a2"/>
    <w:semiHidden/>
    <w:rsid w:val="006E2CDB"/>
  </w:style>
  <w:style w:type="numbering" w:customStyle="1" w:styleId="NoList3136">
    <w:name w:val="No List3136"/>
    <w:next w:val="a2"/>
    <w:uiPriority w:val="99"/>
    <w:semiHidden/>
    <w:rsid w:val="006E2CDB"/>
  </w:style>
  <w:style w:type="numbering" w:customStyle="1" w:styleId="NoList11136">
    <w:name w:val="No List11136"/>
    <w:next w:val="a2"/>
    <w:uiPriority w:val="99"/>
    <w:semiHidden/>
    <w:unhideWhenUsed/>
    <w:rsid w:val="006E2CDB"/>
  </w:style>
  <w:style w:type="numbering" w:customStyle="1" w:styleId="1236">
    <w:name w:val="無清單1236"/>
    <w:next w:val="a2"/>
    <w:uiPriority w:val="99"/>
    <w:semiHidden/>
    <w:unhideWhenUsed/>
    <w:rsid w:val="006E2CDB"/>
  </w:style>
  <w:style w:type="numbering" w:customStyle="1" w:styleId="11136">
    <w:name w:val="無清單11136"/>
    <w:next w:val="a2"/>
    <w:uiPriority w:val="99"/>
    <w:semiHidden/>
    <w:unhideWhenUsed/>
    <w:rsid w:val="006E2CDB"/>
  </w:style>
  <w:style w:type="numbering" w:customStyle="1" w:styleId="NoList516">
    <w:name w:val="No List516"/>
    <w:next w:val="a2"/>
    <w:uiPriority w:val="99"/>
    <w:semiHidden/>
    <w:unhideWhenUsed/>
    <w:rsid w:val="006E2CDB"/>
  </w:style>
  <w:style w:type="numbering" w:customStyle="1" w:styleId="13160">
    <w:name w:val="无列表1316"/>
    <w:next w:val="a2"/>
    <w:semiHidden/>
    <w:rsid w:val="006E2CDB"/>
  </w:style>
  <w:style w:type="numbering" w:customStyle="1" w:styleId="NoList11315">
    <w:name w:val="No List11315"/>
    <w:next w:val="a2"/>
    <w:uiPriority w:val="99"/>
    <w:semiHidden/>
    <w:unhideWhenUsed/>
    <w:rsid w:val="006E2CDB"/>
  </w:style>
  <w:style w:type="numbering" w:customStyle="1" w:styleId="NoList4116">
    <w:name w:val="No List4116"/>
    <w:next w:val="a2"/>
    <w:uiPriority w:val="99"/>
    <w:semiHidden/>
    <w:unhideWhenUsed/>
    <w:rsid w:val="006E2CDB"/>
  </w:style>
  <w:style w:type="numbering" w:customStyle="1" w:styleId="2216">
    <w:name w:val="无列表2216"/>
    <w:next w:val="a2"/>
    <w:uiPriority w:val="99"/>
    <w:semiHidden/>
    <w:unhideWhenUsed/>
    <w:rsid w:val="006E2CDB"/>
  </w:style>
  <w:style w:type="numbering" w:customStyle="1" w:styleId="NoList121116">
    <w:name w:val="No List121116"/>
    <w:next w:val="a2"/>
    <w:uiPriority w:val="99"/>
    <w:semiHidden/>
    <w:unhideWhenUsed/>
    <w:rsid w:val="006E2CDB"/>
  </w:style>
  <w:style w:type="numbering" w:customStyle="1" w:styleId="1111160">
    <w:name w:val="リストなし111116"/>
    <w:next w:val="a2"/>
    <w:uiPriority w:val="99"/>
    <w:semiHidden/>
    <w:unhideWhenUsed/>
    <w:rsid w:val="006E2CDB"/>
  </w:style>
  <w:style w:type="numbering" w:customStyle="1" w:styleId="1111161">
    <w:name w:val="无列表111116"/>
    <w:next w:val="a2"/>
    <w:semiHidden/>
    <w:rsid w:val="006E2CDB"/>
  </w:style>
  <w:style w:type="numbering" w:customStyle="1" w:styleId="NoList211116">
    <w:name w:val="No List211116"/>
    <w:next w:val="a2"/>
    <w:semiHidden/>
    <w:rsid w:val="006E2CDB"/>
  </w:style>
  <w:style w:type="numbering" w:customStyle="1" w:styleId="NoList311116">
    <w:name w:val="No List311116"/>
    <w:next w:val="a2"/>
    <w:uiPriority w:val="99"/>
    <w:semiHidden/>
    <w:rsid w:val="006E2CDB"/>
  </w:style>
  <w:style w:type="numbering" w:customStyle="1" w:styleId="NoList1111116">
    <w:name w:val="No List1111116"/>
    <w:next w:val="a2"/>
    <w:uiPriority w:val="99"/>
    <w:semiHidden/>
    <w:unhideWhenUsed/>
    <w:rsid w:val="006E2CDB"/>
  </w:style>
  <w:style w:type="numbering" w:customStyle="1" w:styleId="121116">
    <w:name w:val="無清單121116"/>
    <w:next w:val="a2"/>
    <w:uiPriority w:val="99"/>
    <w:semiHidden/>
    <w:unhideWhenUsed/>
    <w:rsid w:val="006E2CDB"/>
  </w:style>
  <w:style w:type="numbering" w:customStyle="1" w:styleId="1111116">
    <w:name w:val="無清單1111116"/>
    <w:next w:val="a2"/>
    <w:uiPriority w:val="99"/>
    <w:semiHidden/>
    <w:unhideWhenUsed/>
    <w:rsid w:val="006E2CDB"/>
  </w:style>
  <w:style w:type="numbering" w:customStyle="1" w:styleId="NoList13116">
    <w:name w:val="No List13116"/>
    <w:next w:val="a2"/>
    <w:uiPriority w:val="99"/>
    <w:semiHidden/>
    <w:unhideWhenUsed/>
    <w:rsid w:val="006E2CDB"/>
  </w:style>
  <w:style w:type="numbering" w:customStyle="1" w:styleId="121160">
    <w:name w:val="リストなし12116"/>
    <w:next w:val="a2"/>
    <w:uiPriority w:val="99"/>
    <w:semiHidden/>
    <w:unhideWhenUsed/>
    <w:rsid w:val="006E2CDB"/>
  </w:style>
  <w:style w:type="numbering" w:customStyle="1" w:styleId="121161">
    <w:name w:val="无列表12116"/>
    <w:next w:val="a2"/>
    <w:semiHidden/>
    <w:rsid w:val="006E2CDB"/>
  </w:style>
  <w:style w:type="numbering" w:customStyle="1" w:styleId="NoList22116">
    <w:name w:val="No List22116"/>
    <w:next w:val="a2"/>
    <w:semiHidden/>
    <w:rsid w:val="006E2CDB"/>
  </w:style>
  <w:style w:type="numbering" w:customStyle="1" w:styleId="NoList32116">
    <w:name w:val="No List32116"/>
    <w:next w:val="a2"/>
    <w:uiPriority w:val="99"/>
    <w:semiHidden/>
    <w:rsid w:val="006E2CDB"/>
  </w:style>
  <w:style w:type="numbering" w:customStyle="1" w:styleId="NoList112116">
    <w:name w:val="No List112116"/>
    <w:next w:val="a2"/>
    <w:uiPriority w:val="99"/>
    <w:semiHidden/>
    <w:unhideWhenUsed/>
    <w:rsid w:val="006E2CDB"/>
  </w:style>
  <w:style w:type="numbering" w:customStyle="1" w:styleId="13116">
    <w:name w:val="無清單13116"/>
    <w:next w:val="a2"/>
    <w:uiPriority w:val="99"/>
    <w:semiHidden/>
    <w:unhideWhenUsed/>
    <w:rsid w:val="006E2CDB"/>
  </w:style>
  <w:style w:type="numbering" w:customStyle="1" w:styleId="112116">
    <w:name w:val="無清單112116"/>
    <w:next w:val="a2"/>
    <w:uiPriority w:val="99"/>
    <w:semiHidden/>
    <w:unhideWhenUsed/>
    <w:rsid w:val="006E2CDB"/>
  </w:style>
  <w:style w:type="numbering" w:customStyle="1" w:styleId="21116">
    <w:name w:val="无列表21116"/>
    <w:next w:val="a2"/>
    <w:uiPriority w:val="99"/>
    <w:semiHidden/>
    <w:unhideWhenUsed/>
    <w:rsid w:val="006E2CDB"/>
  </w:style>
  <w:style w:type="numbering" w:customStyle="1" w:styleId="NoList122116">
    <w:name w:val="No List122116"/>
    <w:next w:val="a2"/>
    <w:uiPriority w:val="99"/>
    <w:semiHidden/>
    <w:unhideWhenUsed/>
    <w:rsid w:val="006E2CDB"/>
  </w:style>
  <w:style w:type="numbering" w:customStyle="1" w:styleId="1121160">
    <w:name w:val="リストなし112116"/>
    <w:next w:val="a2"/>
    <w:uiPriority w:val="99"/>
    <w:semiHidden/>
    <w:unhideWhenUsed/>
    <w:rsid w:val="006E2CDB"/>
  </w:style>
  <w:style w:type="numbering" w:customStyle="1" w:styleId="1121161">
    <w:name w:val="无列表112116"/>
    <w:next w:val="a2"/>
    <w:semiHidden/>
    <w:rsid w:val="006E2CDB"/>
  </w:style>
  <w:style w:type="numbering" w:customStyle="1" w:styleId="NoList212116">
    <w:name w:val="No List212116"/>
    <w:next w:val="a2"/>
    <w:semiHidden/>
    <w:rsid w:val="006E2CDB"/>
  </w:style>
  <w:style w:type="numbering" w:customStyle="1" w:styleId="NoList312116">
    <w:name w:val="No List312116"/>
    <w:next w:val="a2"/>
    <w:uiPriority w:val="99"/>
    <w:semiHidden/>
    <w:rsid w:val="006E2CDB"/>
  </w:style>
  <w:style w:type="numbering" w:customStyle="1" w:styleId="NoList1112116">
    <w:name w:val="No List1112116"/>
    <w:next w:val="a2"/>
    <w:uiPriority w:val="99"/>
    <w:semiHidden/>
    <w:unhideWhenUsed/>
    <w:rsid w:val="006E2CDB"/>
  </w:style>
  <w:style w:type="numbering" w:customStyle="1" w:styleId="122116">
    <w:name w:val="無清單122116"/>
    <w:next w:val="a2"/>
    <w:uiPriority w:val="99"/>
    <w:semiHidden/>
    <w:unhideWhenUsed/>
    <w:rsid w:val="006E2CDB"/>
  </w:style>
  <w:style w:type="numbering" w:customStyle="1" w:styleId="1112116">
    <w:name w:val="無清單1112116"/>
    <w:next w:val="a2"/>
    <w:uiPriority w:val="99"/>
    <w:semiHidden/>
    <w:unhideWhenUsed/>
    <w:rsid w:val="006E2CDB"/>
  </w:style>
  <w:style w:type="numbering" w:customStyle="1" w:styleId="NoList5115">
    <w:name w:val="No List5115"/>
    <w:next w:val="a2"/>
    <w:uiPriority w:val="99"/>
    <w:semiHidden/>
    <w:unhideWhenUsed/>
    <w:rsid w:val="006E2CDB"/>
  </w:style>
  <w:style w:type="numbering" w:customStyle="1" w:styleId="NoList615">
    <w:name w:val="No List615"/>
    <w:next w:val="a2"/>
    <w:uiPriority w:val="99"/>
    <w:semiHidden/>
    <w:unhideWhenUsed/>
    <w:rsid w:val="006E2CDB"/>
  </w:style>
  <w:style w:type="numbering" w:customStyle="1" w:styleId="NoList1415">
    <w:name w:val="No List1415"/>
    <w:next w:val="a2"/>
    <w:uiPriority w:val="99"/>
    <w:semiHidden/>
    <w:unhideWhenUsed/>
    <w:rsid w:val="006E2CDB"/>
  </w:style>
  <w:style w:type="numbering" w:customStyle="1" w:styleId="13151">
    <w:name w:val="リストなし1315"/>
    <w:next w:val="a2"/>
    <w:uiPriority w:val="99"/>
    <w:semiHidden/>
    <w:unhideWhenUsed/>
    <w:rsid w:val="006E2CDB"/>
  </w:style>
  <w:style w:type="numbering" w:customStyle="1" w:styleId="NoList2315">
    <w:name w:val="No List2315"/>
    <w:next w:val="a2"/>
    <w:semiHidden/>
    <w:rsid w:val="006E2CDB"/>
  </w:style>
  <w:style w:type="numbering" w:customStyle="1" w:styleId="NoList3315">
    <w:name w:val="No List3315"/>
    <w:next w:val="a2"/>
    <w:uiPriority w:val="99"/>
    <w:semiHidden/>
    <w:rsid w:val="006E2CDB"/>
  </w:style>
  <w:style w:type="numbering" w:customStyle="1" w:styleId="NoList1145">
    <w:name w:val="No List1145"/>
    <w:next w:val="a2"/>
    <w:uiPriority w:val="99"/>
    <w:semiHidden/>
    <w:unhideWhenUsed/>
    <w:rsid w:val="006E2CDB"/>
  </w:style>
  <w:style w:type="numbering" w:customStyle="1" w:styleId="1415">
    <w:name w:val="無清單1415"/>
    <w:next w:val="a2"/>
    <w:uiPriority w:val="99"/>
    <w:semiHidden/>
    <w:unhideWhenUsed/>
    <w:rsid w:val="006E2CDB"/>
  </w:style>
  <w:style w:type="numbering" w:customStyle="1" w:styleId="11315">
    <w:name w:val="無清單11315"/>
    <w:next w:val="a2"/>
    <w:uiPriority w:val="99"/>
    <w:semiHidden/>
    <w:unhideWhenUsed/>
    <w:rsid w:val="006E2CDB"/>
  </w:style>
  <w:style w:type="numbering" w:customStyle="1" w:styleId="NoList425">
    <w:name w:val="No List425"/>
    <w:next w:val="a2"/>
    <w:uiPriority w:val="99"/>
    <w:semiHidden/>
    <w:unhideWhenUsed/>
    <w:rsid w:val="006E2CDB"/>
  </w:style>
  <w:style w:type="numbering" w:customStyle="1" w:styleId="NoList12315">
    <w:name w:val="No List12315"/>
    <w:next w:val="a2"/>
    <w:uiPriority w:val="99"/>
    <w:semiHidden/>
    <w:unhideWhenUsed/>
    <w:rsid w:val="006E2CDB"/>
  </w:style>
  <w:style w:type="numbering" w:customStyle="1" w:styleId="113150">
    <w:name w:val="リストなし11315"/>
    <w:next w:val="a2"/>
    <w:uiPriority w:val="99"/>
    <w:semiHidden/>
    <w:unhideWhenUsed/>
    <w:rsid w:val="006E2CDB"/>
  </w:style>
  <w:style w:type="numbering" w:customStyle="1" w:styleId="113151">
    <w:name w:val="无列表11315"/>
    <w:next w:val="a2"/>
    <w:semiHidden/>
    <w:rsid w:val="006E2CDB"/>
  </w:style>
  <w:style w:type="numbering" w:customStyle="1" w:styleId="NoList21315">
    <w:name w:val="No List21315"/>
    <w:next w:val="a2"/>
    <w:semiHidden/>
    <w:rsid w:val="006E2CDB"/>
  </w:style>
  <w:style w:type="numbering" w:customStyle="1" w:styleId="NoList31315">
    <w:name w:val="No List31315"/>
    <w:next w:val="a2"/>
    <w:uiPriority w:val="99"/>
    <w:semiHidden/>
    <w:rsid w:val="006E2CDB"/>
  </w:style>
  <w:style w:type="numbering" w:customStyle="1" w:styleId="NoList111315">
    <w:name w:val="No List111315"/>
    <w:next w:val="a2"/>
    <w:uiPriority w:val="99"/>
    <w:semiHidden/>
    <w:unhideWhenUsed/>
    <w:rsid w:val="006E2CDB"/>
  </w:style>
  <w:style w:type="numbering" w:customStyle="1" w:styleId="12315">
    <w:name w:val="無清單12315"/>
    <w:next w:val="a2"/>
    <w:uiPriority w:val="99"/>
    <w:semiHidden/>
    <w:unhideWhenUsed/>
    <w:rsid w:val="006E2CDB"/>
  </w:style>
  <w:style w:type="numbering" w:customStyle="1" w:styleId="111315">
    <w:name w:val="無清單111315"/>
    <w:next w:val="a2"/>
    <w:uiPriority w:val="99"/>
    <w:semiHidden/>
    <w:unhideWhenUsed/>
    <w:rsid w:val="006E2CDB"/>
  </w:style>
  <w:style w:type="numbering" w:customStyle="1" w:styleId="NoList12125">
    <w:name w:val="No List12125"/>
    <w:next w:val="a2"/>
    <w:uiPriority w:val="99"/>
    <w:semiHidden/>
    <w:unhideWhenUsed/>
    <w:rsid w:val="006E2CDB"/>
  </w:style>
  <w:style w:type="numbering" w:customStyle="1" w:styleId="111250">
    <w:name w:val="リストなし11125"/>
    <w:next w:val="a2"/>
    <w:uiPriority w:val="99"/>
    <w:semiHidden/>
    <w:unhideWhenUsed/>
    <w:rsid w:val="006E2CDB"/>
  </w:style>
  <w:style w:type="numbering" w:customStyle="1" w:styleId="111251">
    <w:name w:val="无列表11125"/>
    <w:next w:val="a2"/>
    <w:semiHidden/>
    <w:rsid w:val="006E2CDB"/>
  </w:style>
  <w:style w:type="numbering" w:customStyle="1" w:styleId="NoList21125">
    <w:name w:val="No List21125"/>
    <w:next w:val="a2"/>
    <w:semiHidden/>
    <w:rsid w:val="006E2CDB"/>
  </w:style>
  <w:style w:type="numbering" w:customStyle="1" w:styleId="NoList31125">
    <w:name w:val="No List31125"/>
    <w:next w:val="a2"/>
    <w:uiPriority w:val="99"/>
    <w:semiHidden/>
    <w:rsid w:val="006E2CDB"/>
  </w:style>
  <w:style w:type="numbering" w:customStyle="1" w:styleId="NoList111125">
    <w:name w:val="No List111125"/>
    <w:next w:val="a2"/>
    <w:uiPriority w:val="99"/>
    <w:semiHidden/>
    <w:unhideWhenUsed/>
    <w:rsid w:val="006E2CDB"/>
  </w:style>
  <w:style w:type="numbering" w:customStyle="1" w:styleId="12125">
    <w:name w:val="無清單12125"/>
    <w:next w:val="a2"/>
    <w:uiPriority w:val="99"/>
    <w:semiHidden/>
    <w:unhideWhenUsed/>
    <w:rsid w:val="006E2CDB"/>
  </w:style>
  <w:style w:type="numbering" w:customStyle="1" w:styleId="111125">
    <w:name w:val="無清單111125"/>
    <w:next w:val="a2"/>
    <w:uiPriority w:val="99"/>
    <w:semiHidden/>
    <w:unhideWhenUsed/>
    <w:rsid w:val="006E2CDB"/>
  </w:style>
  <w:style w:type="numbering" w:customStyle="1" w:styleId="NoList525">
    <w:name w:val="No List525"/>
    <w:next w:val="a2"/>
    <w:uiPriority w:val="99"/>
    <w:semiHidden/>
    <w:unhideWhenUsed/>
    <w:rsid w:val="006E2CDB"/>
  </w:style>
  <w:style w:type="numbering" w:customStyle="1" w:styleId="NoList1325">
    <w:name w:val="No List1325"/>
    <w:next w:val="a2"/>
    <w:uiPriority w:val="99"/>
    <w:semiHidden/>
    <w:unhideWhenUsed/>
    <w:rsid w:val="006E2CDB"/>
  </w:style>
  <w:style w:type="numbering" w:customStyle="1" w:styleId="12252">
    <w:name w:val="リストなし1225"/>
    <w:next w:val="a2"/>
    <w:uiPriority w:val="99"/>
    <w:semiHidden/>
    <w:unhideWhenUsed/>
    <w:rsid w:val="006E2CDB"/>
  </w:style>
  <w:style w:type="numbering" w:customStyle="1" w:styleId="12262">
    <w:name w:val="无列表1226"/>
    <w:next w:val="a2"/>
    <w:semiHidden/>
    <w:rsid w:val="006E2CDB"/>
  </w:style>
  <w:style w:type="numbering" w:customStyle="1" w:styleId="NoList2225">
    <w:name w:val="No List2225"/>
    <w:next w:val="a2"/>
    <w:semiHidden/>
    <w:rsid w:val="006E2CDB"/>
  </w:style>
  <w:style w:type="numbering" w:customStyle="1" w:styleId="NoList3225">
    <w:name w:val="No List3225"/>
    <w:next w:val="a2"/>
    <w:uiPriority w:val="99"/>
    <w:semiHidden/>
    <w:rsid w:val="006E2CDB"/>
  </w:style>
  <w:style w:type="numbering" w:customStyle="1" w:styleId="NoList11225">
    <w:name w:val="No List11225"/>
    <w:next w:val="a2"/>
    <w:uiPriority w:val="99"/>
    <w:semiHidden/>
    <w:unhideWhenUsed/>
    <w:rsid w:val="006E2CDB"/>
  </w:style>
  <w:style w:type="numbering" w:customStyle="1" w:styleId="1325">
    <w:name w:val="無清單1325"/>
    <w:next w:val="a2"/>
    <w:uiPriority w:val="99"/>
    <w:semiHidden/>
    <w:unhideWhenUsed/>
    <w:rsid w:val="006E2CDB"/>
  </w:style>
  <w:style w:type="numbering" w:customStyle="1" w:styleId="11225">
    <w:name w:val="無清單11225"/>
    <w:next w:val="a2"/>
    <w:uiPriority w:val="99"/>
    <w:semiHidden/>
    <w:unhideWhenUsed/>
    <w:rsid w:val="006E2CDB"/>
  </w:style>
  <w:style w:type="numbering" w:customStyle="1" w:styleId="2125">
    <w:name w:val="无列表2125"/>
    <w:next w:val="a2"/>
    <w:uiPriority w:val="99"/>
    <w:semiHidden/>
    <w:unhideWhenUsed/>
    <w:rsid w:val="006E2CDB"/>
  </w:style>
  <w:style w:type="numbering" w:customStyle="1" w:styleId="NoList111225">
    <w:name w:val="No List111225"/>
    <w:next w:val="a2"/>
    <w:uiPriority w:val="99"/>
    <w:semiHidden/>
    <w:unhideWhenUsed/>
    <w:rsid w:val="006E2CDB"/>
  </w:style>
  <w:style w:type="numbering" w:customStyle="1" w:styleId="NoList75">
    <w:name w:val="No List75"/>
    <w:next w:val="a2"/>
    <w:uiPriority w:val="99"/>
    <w:semiHidden/>
    <w:unhideWhenUsed/>
    <w:rsid w:val="006E2CDB"/>
  </w:style>
  <w:style w:type="numbering" w:customStyle="1" w:styleId="NoList155">
    <w:name w:val="No List155"/>
    <w:next w:val="a2"/>
    <w:uiPriority w:val="99"/>
    <w:semiHidden/>
    <w:unhideWhenUsed/>
    <w:rsid w:val="006E2CDB"/>
  </w:style>
  <w:style w:type="numbering" w:customStyle="1" w:styleId="1452">
    <w:name w:val="リストなし145"/>
    <w:next w:val="a2"/>
    <w:uiPriority w:val="99"/>
    <w:semiHidden/>
    <w:unhideWhenUsed/>
    <w:rsid w:val="006E2CDB"/>
  </w:style>
  <w:style w:type="numbering" w:customStyle="1" w:styleId="1453">
    <w:name w:val="无列表145"/>
    <w:next w:val="a2"/>
    <w:semiHidden/>
    <w:rsid w:val="006E2CDB"/>
  </w:style>
  <w:style w:type="numbering" w:customStyle="1" w:styleId="NoList245">
    <w:name w:val="No List245"/>
    <w:next w:val="a2"/>
    <w:semiHidden/>
    <w:rsid w:val="006E2CDB"/>
  </w:style>
  <w:style w:type="numbering" w:customStyle="1" w:styleId="NoList345">
    <w:name w:val="No List345"/>
    <w:next w:val="a2"/>
    <w:uiPriority w:val="99"/>
    <w:semiHidden/>
    <w:rsid w:val="006E2CDB"/>
  </w:style>
  <w:style w:type="numbering" w:customStyle="1" w:styleId="NoList1155">
    <w:name w:val="No List1155"/>
    <w:next w:val="a2"/>
    <w:uiPriority w:val="99"/>
    <w:semiHidden/>
    <w:unhideWhenUsed/>
    <w:rsid w:val="006E2CDB"/>
  </w:style>
  <w:style w:type="numbering" w:customStyle="1" w:styleId="1550">
    <w:name w:val="無清單155"/>
    <w:next w:val="a2"/>
    <w:uiPriority w:val="99"/>
    <w:semiHidden/>
    <w:unhideWhenUsed/>
    <w:rsid w:val="006E2CDB"/>
  </w:style>
  <w:style w:type="numbering" w:customStyle="1" w:styleId="1145">
    <w:name w:val="無清單1145"/>
    <w:next w:val="a2"/>
    <w:uiPriority w:val="99"/>
    <w:semiHidden/>
    <w:unhideWhenUsed/>
    <w:rsid w:val="006E2CDB"/>
  </w:style>
  <w:style w:type="numbering" w:customStyle="1" w:styleId="NoList435">
    <w:name w:val="No List435"/>
    <w:next w:val="a2"/>
    <w:uiPriority w:val="99"/>
    <w:semiHidden/>
    <w:unhideWhenUsed/>
    <w:rsid w:val="006E2CDB"/>
  </w:style>
  <w:style w:type="numbering" w:customStyle="1" w:styleId="NoList1245">
    <w:name w:val="No List1245"/>
    <w:next w:val="a2"/>
    <w:uiPriority w:val="99"/>
    <w:semiHidden/>
    <w:unhideWhenUsed/>
    <w:rsid w:val="006E2CDB"/>
  </w:style>
  <w:style w:type="numbering" w:customStyle="1" w:styleId="11450">
    <w:name w:val="リストなし1145"/>
    <w:next w:val="a2"/>
    <w:uiPriority w:val="99"/>
    <w:semiHidden/>
    <w:unhideWhenUsed/>
    <w:rsid w:val="006E2CDB"/>
  </w:style>
  <w:style w:type="numbering" w:customStyle="1" w:styleId="11451">
    <w:name w:val="无列表1145"/>
    <w:next w:val="a2"/>
    <w:semiHidden/>
    <w:rsid w:val="006E2CDB"/>
  </w:style>
  <w:style w:type="numbering" w:customStyle="1" w:styleId="NoList2145">
    <w:name w:val="No List2145"/>
    <w:next w:val="a2"/>
    <w:semiHidden/>
    <w:rsid w:val="006E2CDB"/>
  </w:style>
  <w:style w:type="numbering" w:customStyle="1" w:styleId="NoList3145">
    <w:name w:val="No List3145"/>
    <w:next w:val="a2"/>
    <w:uiPriority w:val="99"/>
    <w:semiHidden/>
    <w:rsid w:val="006E2CDB"/>
  </w:style>
  <w:style w:type="numbering" w:customStyle="1" w:styleId="NoList11145">
    <w:name w:val="No List11145"/>
    <w:next w:val="a2"/>
    <w:uiPriority w:val="99"/>
    <w:semiHidden/>
    <w:unhideWhenUsed/>
    <w:rsid w:val="006E2CDB"/>
  </w:style>
  <w:style w:type="numbering" w:customStyle="1" w:styleId="1245">
    <w:name w:val="無清單1245"/>
    <w:next w:val="a2"/>
    <w:uiPriority w:val="99"/>
    <w:semiHidden/>
    <w:unhideWhenUsed/>
    <w:rsid w:val="006E2CDB"/>
  </w:style>
  <w:style w:type="numbering" w:customStyle="1" w:styleId="11145">
    <w:name w:val="無清單11145"/>
    <w:next w:val="a2"/>
    <w:uiPriority w:val="99"/>
    <w:semiHidden/>
    <w:unhideWhenUsed/>
    <w:rsid w:val="006E2CDB"/>
  </w:style>
  <w:style w:type="numbering" w:customStyle="1" w:styleId="235">
    <w:name w:val="无列表235"/>
    <w:next w:val="a2"/>
    <w:uiPriority w:val="99"/>
    <w:semiHidden/>
    <w:unhideWhenUsed/>
    <w:rsid w:val="006E2CDB"/>
  </w:style>
  <w:style w:type="numbering" w:customStyle="1" w:styleId="NoList12135">
    <w:name w:val="No List12135"/>
    <w:next w:val="a2"/>
    <w:uiPriority w:val="99"/>
    <w:semiHidden/>
    <w:unhideWhenUsed/>
    <w:rsid w:val="006E2CDB"/>
  </w:style>
  <w:style w:type="numbering" w:customStyle="1" w:styleId="111350">
    <w:name w:val="リストなし11135"/>
    <w:next w:val="a2"/>
    <w:uiPriority w:val="99"/>
    <w:semiHidden/>
    <w:unhideWhenUsed/>
    <w:rsid w:val="006E2CDB"/>
  </w:style>
  <w:style w:type="numbering" w:customStyle="1" w:styleId="111351">
    <w:name w:val="无列表11135"/>
    <w:next w:val="a2"/>
    <w:semiHidden/>
    <w:rsid w:val="006E2CDB"/>
  </w:style>
  <w:style w:type="numbering" w:customStyle="1" w:styleId="NoList21135">
    <w:name w:val="No List21135"/>
    <w:next w:val="a2"/>
    <w:semiHidden/>
    <w:rsid w:val="006E2CDB"/>
  </w:style>
  <w:style w:type="numbering" w:customStyle="1" w:styleId="NoList31135">
    <w:name w:val="No List31135"/>
    <w:next w:val="a2"/>
    <w:uiPriority w:val="99"/>
    <w:semiHidden/>
    <w:rsid w:val="006E2CDB"/>
  </w:style>
  <w:style w:type="numbering" w:customStyle="1" w:styleId="NoList111135">
    <w:name w:val="No List111135"/>
    <w:next w:val="a2"/>
    <w:uiPriority w:val="99"/>
    <w:semiHidden/>
    <w:unhideWhenUsed/>
    <w:rsid w:val="006E2CDB"/>
  </w:style>
  <w:style w:type="numbering" w:customStyle="1" w:styleId="12135">
    <w:name w:val="無清單12135"/>
    <w:next w:val="a2"/>
    <w:uiPriority w:val="99"/>
    <w:semiHidden/>
    <w:unhideWhenUsed/>
    <w:rsid w:val="006E2CDB"/>
  </w:style>
  <w:style w:type="numbering" w:customStyle="1" w:styleId="111135">
    <w:name w:val="無清單111135"/>
    <w:next w:val="a2"/>
    <w:uiPriority w:val="99"/>
    <w:semiHidden/>
    <w:unhideWhenUsed/>
    <w:rsid w:val="006E2CDB"/>
  </w:style>
  <w:style w:type="numbering" w:customStyle="1" w:styleId="NoList535">
    <w:name w:val="No List535"/>
    <w:next w:val="a2"/>
    <w:uiPriority w:val="99"/>
    <w:semiHidden/>
    <w:unhideWhenUsed/>
    <w:rsid w:val="006E2CDB"/>
  </w:style>
  <w:style w:type="numbering" w:customStyle="1" w:styleId="NoList1335">
    <w:name w:val="No List1335"/>
    <w:next w:val="a2"/>
    <w:uiPriority w:val="99"/>
    <w:semiHidden/>
    <w:unhideWhenUsed/>
    <w:rsid w:val="006E2CDB"/>
  </w:style>
  <w:style w:type="numbering" w:customStyle="1" w:styleId="12351">
    <w:name w:val="リストなし1235"/>
    <w:next w:val="a2"/>
    <w:uiPriority w:val="99"/>
    <w:semiHidden/>
    <w:unhideWhenUsed/>
    <w:rsid w:val="006E2CDB"/>
  </w:style>
  <w:style w:type="numbering" w:customStyle="1" w:styleId="12352">
    <w:name w:val="无列表1235"/>
    <w:next w:val="a2"/>
    <w:semiHidden/>
    <w:rsid w:val="006E2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YUE%20SO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351C9-744D-4A16-9BE8-FBE5E269E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4366</Words>
  <Characters>24889</Characters>
  <Application>Microsoft Office Word</Application>
  <DocSecurity>0</DocSecurity>
  <Lines>207</Lines>
  <Paragraphs>58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Hsieh, Grace (New Taipei City)</cp:lastModifiedBy>
  <cp:revision>2</cp:revision>
  <cp:lastPrinted>1899-12-31T23:00:00Z</cp:lastPrinted>
  <dcterms:created xsi:type="dcterms:W3CDTF">2024-02-20T01:24:00Z</dcterms:created>
  <dcterms:modified xsi:type="dcterms:W3CDTF">2024-02-20T01:24:00Z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