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8459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R5-240961</w:t>
        </w:r>
      </w:fldSimple>
      <w:r w:rsidR="00175C5A" w:rsidRPr="007375C4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2339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233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233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68904" w:rsidR="001E41F3" w:rsidRPr="00410371" w:rsidRDefault="00175C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75C5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233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233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NTN Annex F MU TT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233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4C1982" w:rsidR="001E41F3" w:rsidRDefault="00181B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233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233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233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233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1A8AA" w:rsidR="001E41F3" w:rsidRDefault="00EF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MU, TT values for TS 38.521-5 are the same as that in TS 38.521-1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2639BD" w:rsidR="001E41F3" w:rsidRDefault="00EF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Annex F with MU, TT values for multiple NTN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68632D" w:rsidR="001E41F3" w:rsidRDefault="00EF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with no MU, TT values in Annex F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E0559" w:rsidR="001E41F3" w:rsidRDefault="0099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F.1.3, F.3.2,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BD57A" w14:textId="5C643BA5" w:rsidR="008A1AF3" w:rsidRDefault="00B04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</w:t>
            </w:r>
            <w:r w:rsidR="00EF7B8A">
              <w:rPr>
                <w:noProof/>
              </w:rPr>
              <w:t xml:space="preserve">CR’s </w:t>
            </w:r>
            <w:r>
              <w:rPr>
                <w:noProof/>
              </w:rPr>
              <w:t xml:space="preserve">are </w:t>
            </w:r>
            <w:r w:rsidR="00EF7B8A">
              <w:rPr>
                <w:noProof/>
              </w:rPr>
              <w:t>dependent on this CR</w:t>
            </w:r>
            <w:r>
              <w:rPr>
                <w:noProof/>
              </w:rPr>
              <w:t xml:space="preserve"> R5-240961</w:t>
            </w:r>
            <w:r w:rsidR="00EF7B8A">
              <w:rPr>
                <w:noProof/>
              </w:rPr>
              <w:t xml:space="preserve">: </w:t>
            </w:r>
          </w:p>
          <w:p w14:paraId="00D3B8F7" w14:textId="0C511CB6" w:rsidR="001E41F3" w:rsidRDefault="00EF7B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</w:t>
            </w:r>
            <w:r w:rsidR="00AC06D6">
              <w:rPr>
                <w:noProof/>
              </w:rPr>
              <w:t>24095</w:t>
            </w:r>
            <w:r w:rsidR="00EC16F5">
              <w:rPr>
                <w:noProof/>
              </w:rPr>
              <w:t>6</w:t>
            </w:r>
            <w:r w:rsidR="008A1AF3">
              <w:rPr>
                <w:noProof/>
              </w:rPr>
              <w:t xml:space="preserve"> </w:t>
            </w:r>
            <w:r w:rsidR="00EC16F5">
              <w:rPr>
                <w:noProof/>
              </w:rPr>
              <w:t>/</w:t>
            </w:r>
            <w:r w:rsidR="008A1AF3">
              <w:rPr>
                <w:noProof/>
              </w:rPr>
              <w:t xml:space="preserve"> </w:t>
            </w:r>
            <w:r w:rsidR="00A8102E">
              <w:rPr>
                <w:noProof/>
              </w:rPr>
              <w:t>x</w:t>
            </w:r>
            <w:r w:rsidR="008A1AF3">
              <w:rPr>
                <w:noProof/>
              </w:rPr>
              <w:t>9</w:t>
            </w:r>
            <w:r w:rsidR="00EC16F5">
              <w:rPr>
                <w:noProof/>
              </w:rPr>
              <w:t>57</w:t>
            </w:r>
            <w:r w:rsidR="008A1AF3">
              <w:rPr>
                <w:noProof/>
              </w:rPr>
              <w:t xml:space="preserve"> </w:t>
            </w:r>
            <w:r w:rsidR="004E3C02">
              <w:rPr>
                <w:noProof/>
              </w:rPr>
              <w:t>/</w:t>
            </w:r>
            <w:r w:rsidR="008A1AF3">
              <w:rPr>
                <w:noProof/>
              </w:rPr>
              <w:t xml:space="preserve"> x9</w:t>
            </w:r>
            <w:r w:rsidR="004E3C02">
              <w:rPr>
                <w:noProof/>
              </w:rPr>
              <w:t>58</w:t>
            </w:r>
            <w:r w:rsidR="008A1AF3">
              <w:rPr>
                <w:noProof/>
              </w:rPr>
              <w:t xml:space="preserve"> </w:t>
            </w:r>
            <w:r w:rsidR="004B6F65">
              <w:rPr>
                <w:noProof/>
              </w:rPr>
              <w:t>/</w:t>
            </w:r>
            <w:r w:rsidR="008A1AF3">
              <w:rPr>
                <w:noProof/>
              </w:rPr>
              <w:t xml:space="preserve"> x9</w:t>
            </w:r>
            <w:r w:rsidR="004B6F65">
              <w:rPr>
                <w:noProof/>
              </w:rPr>
              <w:t>59</w:t>
            </w:r>
            <w:r w:rsidR="008A1AF3">
              <w:rPr>
                <w:noProof/>
              </w:rPr>
              <w:t xml:space="preserve"> / x960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D7019E" w:rsidR="008863B9" w:rsidRDefault="007375C4">
            <w:pPr>
              <w:pStyle w:val="CRCoverPage"/>
              <w:spacing w:after="0"/>
              <w:ind w:left="100"/>
              <w:rPr>
                <w:noProof/>
              </w:rPr>
            </w:pPr>
            <w:r w:rsidRPr="007375C4">
              <w:rPr>
                <w:noProof/>
                <w:highlight w:val="yellow"/>
              </w:rPr>
              <w:t>r</w:t>
            </w:r>
            <w:r w:rsidR="00175C5A" w:rsidRPr="007375C4">
              <w:rPr>
                <w:noProof/>
                <w:highlight w:val="yellow"/>
              </w:rPr>
              <w:t>1</w:t>
            </w:r>
            <w:r w:rsidR="006C062C" w:rsidRPr="007375C4">
              <w:rPr>
                <w:noProof/>
                <w:highlight w:val="yellow"/>
              </w:rPr>
              <w:t xml:space="preserve"> updates:</w:t>
            </w:r>
            <w:r w:rsidR="006C062C">
              <w:rPr>
                <w:noProof/>
              </w:rPr>
              <w:t xml:space="preserve"> removed freq error MU/TT (already addressed in other CR)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B9E978" w14:textId="77777777" w:rsidR="00ED41C5" w:rsidRDefault="00ED41C5" w:rsidP="00ED41C5">
      <w:pPr>
        <w:rPr>
          <w:rFonts w:ascii="Arial" w:hAnsi="Arial" w:cs="Arial"/>
          <w:color w:val="0000FF"/>
          <w:sz w:val="28"/>
        </w:rPr>
      </w:pPr>
      <w:bookmarkStart w:id="1" w:name="_Toc27478774"/>
      <w:bookmarkStart w:id="2" w:name="_Toc36227488"/>
      <w:bookmarkStart w:id="3" w:name="_Toc152356815"/>
      <w:r w:rsidRPr="00B54FA2">
        <w:rPr>
          <w:rFonts w:ascii="Arial" w:hAnsi="Arial" w:cs="Arial"/>
          <w:color w:val="0000FF"/>
          <w:sz w:val="28"/>
        </w:rPr>
        <w:lastRenderedPageBreak/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CF75772" w14:textId="77777777" w:rsidR="00ED41C5" w:rsidRDefault="00ED41C5" w:rsidP="00ED41C5">
      <w:pPr>
        <w:rPr>
          <w:rFonts w:ascii="Arial" w:hAnsi="Arial" w:cs="Arial"/>
          <w:color w:val="0000FF"/>
          <w:sz w:val="28"/>
        </w:rPr>
      </w:pPr>
    </w:p>
    <w:p w14:paraId="32AD9794" w14:textId="13DF9313" w:rsidR="006E20BF" w:rsidRPr="000702BF" w:rsidRDefault="006E20BF" w:rsidP="006E20BF">
      <w:pPr>
        <w:pStyle w:val="Heading2"/>
      </w:pPr>
      <w:r w:rsidRPr="000702BF"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1"/>
      <w:bookmarkEnd w:id="2"/>
      <w:bookmarkEnd w:id="3"/>
    </w:p>
    <w:p w14:paraId="489CD3EB" w14:textId="77777777" w:rsidR="006E20BF" w:rsidRPr="000702BF" w:rsidRDefault="006E20BF" w:rsidP="006E20BF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6E20BF" w:rsidRPr="000702BF" w14:paraId="1D50C7EC" w14:textId="77777777" w:rsidTr="00603DBF">
        <w:trPr>
          <w:cantSplit/>
          <w:jc w:val="center"/>
        </w:trPr>
        <w:tc>
          <w:tcPr>
            <w:tcW w:w="2454" w:type="dxa"/>
          </w:tcPr>
          <w:p w14:paraId="437ABF54" w14:textId="77777777" w:rsidR="006E20BF" w:rsidRPr="000702BF" w:rsidRDefault="006E20BF" w:rsidP="00603DBF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570AD501" w14:textId="77777777" w:rsidR="006E20BF" w:rsidRPr="000702BF" w:rsidRDefault="006E20BF" w:rsidP="00603DBF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559A58E2" w14:textId="77777777" w:rsidR="006E20BF" w:rsidRPr="000702BF" w:rsidRDefault="006E20BF" w:rsidP="00603DBF">
            <w:pPr>
              <w:pStyle w:val="TAH"/>
            </w:pPr>
            <w:r w:rsidRPr="000702BF">
              <w:t>Derivation of Test System Uncertainty</w:t>
            </w:r>
          </w:p>
        </w:tc>
      </w:tr>
      <w:tr w:rsidR="006E20BF" w:rsidRPr="000702BF" w14:paraId="5DAB1F87" w14:textId="77777777" w:rsidTr="00603DBF">
        <w:trPr>
          <w:cantSplit/>
          <w:jc w:val="center"/>
        </w:trPr>
        <w:tc>
          <w:tcPr>
            <w:tcW w:w="2454" w:type="dxa"/>
          </w:tcPr>
          <w:p w14:paraId="3F1258D7" w14:textId="77777777" w:rsidR="006E20BF" w:rsidRPr="000702BF" w:rsidRDefault="006E20BF" w:rsidP="00603DBF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3DE6FB1C" w14:textId="77777777" w:rsidR="006E20BF" w:rsidRPr="002A243D" w:rsidRDefault="006E20BF" w:rsidP="00603DBF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613C3431" w14:textId="77777777" w:rsidR="006E20BF" w:rsidRPr="000702BF" w:rsidRDefault="006E20BF" w:rsidP="00603DB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6E20BF" w:rsidRPr="000702BF" w14:paraId="4025024C" w14:textId="77777777" w:rsidTr="00603DBF">
        <w:trPr>
          <w:cantSplit/>
          <w:jc w:val="center"/>
        </w:trPr>
        <w:tc>
          <w:tcPr>
            <w:tcW w:w="2454" w:type="dxa"/>
          </w:tcPr>
          <w:p w14:paraId="08E5752F" w14:textId="77777777" w:rsidR="006E20BF" w:rsidRPr="000702BF" w:rsidRDefault="006E20BF" w:rsidP="00603DBF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65CD3834" w14:textId="77777777" w:rsidR="006E20BF" w:rsidRPr="002A243D" w:rsidRDefault="006E20BF" w:rsidP="00603DBF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0CF22292" w14:textId="77777777" w:rsidR="006E20BF" w:rsidRPr="000702BF" w:rsidRDefault="006E20BF" w:rsidP="00603DBF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613D" w:rsidRPr="000702BF" w14:paraId="6881A042" w14:textId="77777777" w:rsidTr="00603DBF">
        <w:trPr>
          <w:cantSplit/>
          <w:jc w:val="center"/>
          <w:ins w:id="4" w:author="Hemish Parikh" w:date="2024-02-16T14:10:00Z"/>
        </w:trPr>
        <w:tc>
          <w:tcPr>
            <w:tcW w:w="2454" w:type="dxa"/>
          </w:tcPr>
          <w:p w14:paraId="5FC38CFA" w14:textId="108BE1A0" w:rsidR="0044613D" w:rsidRPr="00DC7A28" w:rsidRDefault="0044613D" w:rsidP="0044613D">
            <w:pPr>
              <w:pStyle w:val="TAL"/>
              <w:rPr>
                <w:ins w:id="5" w:author="Hemish Parikh" w:date="2024-02-16T14:10:00Z"/>
              </w:rPr>
            </w:pPr>
            <w:ins w:id="6" w:author="Hemish Parikh" w:date="2024-02-16T14:11:00Z">
              <w:r w:rsidRPr="00DC7A28">
                <w:t>6.5.3.1 General spurious emissions</w:t>
              </w:r>
            </w:ins>
          </w:p>
        </w:tc>
        <w:tc>
          <w:tcPr>
            <w:tcW w:w="4570" w:type="dxa"/>
          </w:tcPr>
          <w:p w14:paraId="6C043D5E" w14:textId="05C11EE9" w:rsidR="0044613D" w:rsidRDefault="0044613D" w:rsidP="0044613D">
            <w:pPr>
              <w:pStyle w:val="TAL"/>
              <w:rPr>
                <w:ins w:id="7" w:author="Hemish Parikh" w:date="2024-02-16T14:10:00Z"/>
              </w:rPr>
            </w:pPr>
            <w:ins w:id="8" w:author="Hemish Parikh" w:date="2024-02-16T14:13:00Z">
              <w:r>
                <w:t xml:space="preserve">Same as clause 6.5.3.1 in </w:t>
              </w:r>
              <w:r w:rsidRPr="000702BF">
                <w:t>TS 38.521-1 [2]</w:t>
              </w:r>
            </w:ins>
            <w:ins w:id="9" w:author="Hemish Parikh" w:date="2024-02-16T14:19:00Z">
              <w:r w:rsidR="00802CD2">
                <w:t>.</w:t>
              </w:r>
            </w:ins>
          </w:p>
        </w:tc>
        <w:tc>
          <w:tcPr>
            <w:tcW w:w="2741" w:type="dxa"/>
          </w:tcPr>
          <w:p w14:paraId="79B32439" w14:textId="77777777" w:rsidR="0044613D" w:rsidRPr="000702BF" w:rsidRDefault="0044613D" w:rsidP="0044613D">
            <w:pPr>
              <w:pStyle w:val="TAL"/>
              <w:rPr>
                <w:ins w:id="10" w:author="Hemish Parikh" w:date="2024-02-16T14:10:00Z"/>
                <w:snapToGrid w:val="0"/>
                <w:lang w:eastAsia="sv-SE"/>
              </w:rPr>
            </w:pPr>
          </w:p>
        </w:tc>
      </w:tr>
      <w:tr w:rsidR="0044613D" w:rsidRPr="000702BF" w14:paraId="2A549ABB" w14:textId="77777777" w:rsidTr="00603DBF">
        <w:trPr>
          <w:cantSplit/>
          <w:jc w:val="center"/>
          <w:ins w:id="11" w:author="Hemish Parikh" w:date="2024-02-16T14:10:00Z"/>
        </w:trPr>
        <w:tc>
          <w:tcPr>
            <w:tcW w:w="2454" w:type="dxa"/>
          </w:tcPr>
          <w:p w14:paraId="0E7762E2" w14:textId="19043951" w:rsidR="0044613D" w:rsidRPr="00DC7A28" w:rsidRDefault="0044613D" w:rsidP="0044613D">
            <w:pPr>
              <w:pStyle w:val="TAL"/>
              <w:rPr>
                <w:ins w:id="12" w:author="Hemish Parikh" w:date="2024-02-16T14:10:00Z"/>
              </w:rPr>
            </w:pPr>
            <w:ins w:id="13" w:author="Hemish Parikh" w:date="2024-02-16T14:11:00Z">
              <w:r w:rsidRPr="00DC7A28">
                <w:t>6.5.3.2 Spurious emission for UE co-existence</w:t>
              </w:r>
            </w:ins>
          </w:p>
        </w:tc>
        <w:tc>
          <w:tcPr>
            <w:tcW w:w="4570" w:type="dxa"/>
          </w:tcPr>
          <w:p w14:paraId="1519218A" w14:textId="26B18EF9" w:rsidR="0044613D" w:rsidRDefault="0044613D" w:rsidP="0044613D">
            <w:pPr>
              <w:pStyle w:val="TAL"/>
              <w:rPr>
                <w:ins w:id="14" w:author="Hemish Parikh" w:date="2024-02-16T14:10:00Z"/>
              </w:rPr>
            </w:pPr>
            <w:ins w:id="15" w:author="Hemish Parikh" w:date="2024-02-16T14:13:00Z">
              <w:r>
                <w:t xml:space="preserve">Same as clause 6.5.3.2 in </w:t>
              </w:r>
              <w:r w:rsidRPr="000702BF">
                <w:t>TS 38.521-1 [2]</w:t>
              </w:r>
            </w:ins>
            <w:ins w:id="16" w:author="Hemish Parikh" w:date="2024-02-16T14:19:00Z">
              <w:r w:rsidR="00802CD2">
                <w:t>.</w:t>
              </w:r>
            </w:ins>
          </w:p>
        </w:tc>
        <w:tc>
          <w:tcPr>
            <w:tcW w:w="2741" w:type="dxa"/>
          </w:tcPr>
          <w:p w14:paraId="00286FC5" w14:textId="77777777" w:rsidR="0044613D" w:rsidRPr="000702BF" w:rsidRDefault="0044613D" w:rsidP="0044613D">
            <w:pPr>
              <w:pStyle w:val="TAL"/>
              <w:rPr>
                <w:ins w:id="17" w:author="Hemish Parikh" w:date="2024-02-16T14:10:00Z"/>
                <w:snapToGrid w:val="0"/>
                <w:lang w:eastAsia="sv-SE"/>
              </w:rPr>
            </w:pPr>
          </w:p>
        </w:tc>
      </w:tr>
      <w:tr w:rsidR="0044613D" w:rsidRPr="000702BF" w14:paraId="79A2EB52" w14:textId="77777777" w:rsidTr="00603DBF">
        <w:trPr>
          <w:cantSplit/>
          <w:jc w:val="center"/>
          <w:ins w:id="18" w:author="Hemish Parikh" w:date="2024-02-16T14:10:00Z"/>
        </w:trPr>
        <w:tc>
          <w:tcPr>
            <w:tcW w:w="2454" w:type="dxa"/>
          </w:tcPr>
          <w:p w14:paraId="09316239" w14:textId="6044C222" w:rsidR="0044613D" w:rsidRPr="00DC7A28" w:rsidRDefault="0044613D" w:rsidP="0044613D">
            <w:pPr>
              <w:pStyle w:val="TAL"/>
              <w:rPr>
                <w:ins w:id="19" w:author="Hemish Parikh" w:date="2024-02-16T14:10:00Z"/>
              </w:rPr>
            </w:pPr>
            <w:ins w:id="20" w:author="Hemish Parikh" w:date="2024-02-16T14:11:00Z">
              <w:r w:rsidRPr="00DC7A28">
                <w:t>6.5.3.3 Additional spurious emissions</w:t>
              </w:r>
            </w:ins>
          </w:p>
        </w:tc>
        <w:tc>
          <w:tcPr>
            <w:tcW w:w="4570" w:type="dxa"/>
          </w:tcPr>
          <w:p w14:paraId="4691D7CF" w14:textId="5EBF94F7" w:rsidR="0044613D" w:rsidRDefault="0044613D" w:rsidP="0044613D">
            <w:pPr>
              <w:pStyle w:val="TAL"/>
              <w:rPr>
                <w:ins w:id="21" w:author="Hemish Parikh" w:date="2024-02-16T14:10:00Z"/>
              </w:rPr>
            </w:pPr>
            <w:ins w:id="22" w:author="Hemish Parikh" w:date="2024-02-16T14:13:00Z">
              <w:r>
                <w:t xml:space="preserve">Same as clause 6.5.3.3 in </w:t>
              </w:r>
              <w:r w:rsidRPr="000702BF">
                <w:t>TS 38.521-1 [2]</w:t>
              </w:r>
            </w:ins>
            <w:ins w:id="23" w:author="Hemish Parikh" w:date="2024-02-16T14:19:00Z">
              <w:r w:rsidR="00802CD2">
                <w:t>.</w:t>
              </w:r>
            </w:ins>
          </w:p>
        </w:tc>
        <w:tc>
          <w:tcPr>
            <w:tcW w:w="2741" w:type="dxa"/>
          </w:tcPr>
          <w:p w14:paraId="6410F564" w14:textId="77777777" w:rsidR="0044613D" w:rsidRPr="000702BF" w:rsidRDefault="0044613D" w:rsidP="0044613D">
            <w:pPr>
              <w:pStyle w:val="TAL"/>
              <w:rPr>
                <w:ins w:id="24" w:author="Hemish Parikh" w:date="2024-02-16T14:10:00Z"/>
                <w:snapToGrid w:val="0"/>
                <w:lang w:eastAsia="sv-SE"/>
              </w:rPr>
            </w:pPr>
          </w:p>
        </w:tc>
      </w:tr>
      <w:tr w:rsidR="0044613D" w:rsidRPr="000702BF" w14:paraId="63605D56" w14:textId="77777777" w:rsidTr="00603DBF">
        <w:trPr>
          <w:cantSplit/>
          <w:jc w:val="center"/>
          <w:ins w:id="25" w:author="Hemish Parikh" w:date="2024-02-16T14:10:00Z"/>
        </w:trPr>
        <w:tc>
          <w:tcPr>
            <w:tcW w:w="2454" w:type="dxa"/>
          </w:tcPr>
          <w:p w14:paraId="319C159F" w14:textId="2C39C85B" w:rsidR="0044613D" w:rsidRPr="00DC7A28" w:rsidRDefault="0044613D" w:rsidP="0044613D">
            <w:pPr>
              <w:pStyle w:val="TAL"/>
              <w:rPr>
                <w:ins w:id="26" w:author="Hemish Parikh" w:date="2024-02-16T14:10:00Z"/>
              </w:rPr>
            </w:pPr>
            <w:ins w:id="27" w:author="Hemish Parikh" w:date="2024-02-16T14:11:00Z">
              <w:r w:rsidRPr="00DC7A28">
                <w:t>6.5.4 Transmit intermodulation</w:t>
              </w:r>
            </w:ins>
          </w:p>
        </w:tc>
        <w:tc>
          <w:tcPr>
            <w:tcW w:w="4570" w:type="dxa"/>
          </w:tcPr>
          <w:p w14:paraId="4BF65305" w14:textId="05DC9475" w:rsidR="0044613D" w:rsidRDefault="0044613D" w:rsidP="0044613D">
            <w:pPr>
              <w:pStyle w:val="TAL"/>
              <w:rPr>
                <w:ins w:id="28" w:author="Hemish Parikh" w:date="2024-02-16T14:10:00Z"/>
              </w:rPr>
            </w:pPr>
            <w:ins w:id="29" w:author="Hemish Parikh" w:date="2024-02-16T14:13:00Z">
              <w:r>
                <w:t xml:space="preserve">Same as clause 6.5.4 in </w:t>
              </w:r>
              <w:r w:rsidRPr="000702BF">
                <w:t>TS 38.521-1 [2]</w:t>
              </w:r>
            </w:ins>
            <w:ins w:id="30" w:author="Hemish Parikh" w:date="2024-02-16T14:19:00Z">
              <w:r w:rsidR="00802CD2">
                <w:t>.</w:t>
              </w:r>
            </w:ins>
          </w:p>
        </w:tc>
        <w:tc>
          <w:tcPr>
            <w:tcW w:w="2741" w:type="dxa"/>
          </w:tcPr>
          <w:p w14:paraId="43DBD3FD" w14:textId="77777777" w:rsidR="0044613D" w:rsidRPr="000702BF" w:rsidRDefault="0044613D" w:rsidP="0044613D">
            <w:pPr>
              <w:pStyle w:val="TAL"/>
              <w:rPr>
                <w:ins w:id="31" w:author="Hemish Parikh" w:date="2024-02-16T14:10:00Z"/>
                <w:snapToGrid w:val="0"/>
                <w:lang w:eastAsia="sv-SE"/>
              </w:rPr>
            </w:pPr>
          </w:p>
        </w:tc>
      </w:tr>
    </w:tbl>
    <w:p w14:paraId="66D5ED7B" w14:textId="77777777" w:rsidR="006E20BF" w:rsidRPr="000702BF" w:rsidRDefault="006E20BF" w:rsidP="006E20BF"/>
    <w:p w14:paraId="380479A6" w14:textId="77777777" w:rsidR="006E20BF" w:rsidRPr="000702BF" w:rsidRDefault="006E20BF" w:rsidP="006E20BF">
      <w:pPr>
        <w:pStyle w:val="Heading2"/>
      </w:pPr>
      <w:bookmarkStart w:id="32" w:name="_Toc27478775"/>
      <w:bookmarkStart w:id="33" w:name="_Toc36227489"/>
      <w:bookmarkStart w:id="34" w:name="_Toc152356816"/>
      <w:r w:rsidRPr="000702BF">
        <w:t>F.1.3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receiver</w:t>
      </w:r>
      <w:bookmarkEnd w:id="32"/>
      <w:bookmarkEnd w:id="33"/>
      <w:bookmarkEnd w:id="34"/>
    </w:p>
    <w:p w14:paraId="1EBBB9B6" w14:textId="77777777" w:rsidR="006E20BF" w:rsidRPr="000702BF" w:rsidRDefault="006E20BF" w:rsidP="006E20BF">
      <w:pPr>
        <w:pStyle w:val="TH"/>
      </w:pPr>
      <w:r w:rsidRPr="000702BF">
        <w:t>Table F.1.3-1: Maximum Test System Uncertainty for receiver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5"/>
        <w:gridCol w:w="4535"/>
        <w:gridCol w:w="2720"/>
      </w:tblGrid>
      <w:tr w:rsidR="006E20BF" w:rsidRPr="000702BF" w14:paraId="50BCCDEF" w14:textId="77777777" w:rsidTr="00603DBF">
        <w:trPr>
          <w:cantSplit/>
          <w:jc w:val="center"/>
        </w:trPr>
        <w:tc>
          <w:tcPr>
            <w:tcW w:w="2435" w:type="dxa"/>
          </w:tcPr>
          <w:p w14:paraId="22D03DE1" w14:textId="77777777" w:rsidR="006E20BF" w:rsidRPr="000702BF" w:rsidRDefault="006E20BF" w:rsidP="00603DBF">
            <w:pPr>
              <w:pStyle w:val="TAH"/>
            </w:pPr>
            <w:r w:rsidRPr="000702BF">
              <w:t>Subclause</w:t>
            </w:r>
          </w:p>
        </w:tc>
        <w:tc>
          <w:tcPr>
            <w:tcW w:w="4535" w:type="dxa"/>
          </w:tcPr>
          <w:p w14:paraId="29E2B483" w14:textId="77777777" w:rsidR="006E20BF" w:rsidRPr="000702BF" w:rsidRDefault="006E20BF" w:rsidP="00603DBF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20" w:type="dxa"/>
          </w:tcPr>
          <w:p w14:paraId="7933BBE9" w14:textId="77777777" w:rsidR="006E20BF" w:rsidRPr="000702BF" w:rsidRDefault="006E20BF" w:rsidP="00603DBF">
            <w:pPr>
              <w:pStyle w:val="TAH"/>
            </w:pPr>
            <w:r w:rsidRPr="000702BF">
              <w:t>Derivation of Test System Uncertainty</w:t>
            </w:r>
          </w:p>
        </w:tc>
      </w:tr>
      <w:tr w:rsidR="0044613D" w:rsidRPr="000702BF" w14:paraId="68BE51BB" w14:textId="77777777" w:rsidTr="00603DBF">
        <w:trPr>
          <w:cantSplit/>
          <w:jc w:val="center"/>
          <w:ins w:id="35" w:author="Hemish Parikh" w:date="2024-02-16T14:11:00Z"/>
        </w:trPr>
        <w:tc>
          <w:tcPr>
            <w:tcW w:w="2435" w:type="dxa"/>
          </w:tcPr>
          <w:p w14:paraId="17A8252E" w14:textId="102EC0BD" w:rsidR="0044613D" w:rsidRPr="00B67D3E" w:rsidRDefault="0044613D">
            <w:pPr>
              <w:pStyle w:val="TAH"/>
              <w:jc w:val="left"/>
              <w:rPr>
                <w:ins w:id="36" w:author="Hemish Parikh" w:date="2024-02-16T14:11:00Z"/>
                <w:b w:val="0"/>
                <w:rPrChange w:id="37" w:author="Hemish Parikh" w:date="2024-02-16T14:12:00Z">
                  <w:rPr>
                    <w:ins w:id="38" w:author="Hemish Parikh" w:date="2024-02-16T14:11:00Z"/>
                  </w:rPr>
                </w:rPrChange>
              </w:rPr>
              <w:pPrChange w:id="39" w:author="Hemish Parikh" w:date="2024-02-16T14:12:00Z">
                <w:pPr>
                  <w:pStyle w:val="TAH"/>
                </w:pPr>
              </w:pPrChange>
            </w:pPr>
            <w:ins w:id="40" w:author="Hemish Parikh" w:date="2024-02-16T14:12:00Z">
              <w:r w:rsidRPr="00B67D3E">
                <w:rPr>
                  <w:b w:val="0"/>
                  <w:rPrChange w:id="41" w:author="Hemish Parikh" w:date="2024-02-16T14:12:00Z">
                    <w:rPr/>
                  </w:rPrChange>
                </w:rPr>
                <w:t>7.3.2 Reference sensitivity power level</w:t>
              </w:r>
            </w:ins>
          </w:p>
        </w:tc>
        <w:tc>
          <w:tcPr>
            <w:tcW w:w="4535" w:type="dxa"/>
          </w:tcPr>
          <w:p w14:paraId="28A7231D" w14:textId="4FFBF734" w:rsidR="0044613D" w:rsidRPr="000702BF" w:rsidRDefault="0044613D">
            <w:pPr>
              <w:pStyle w:val="TAH"/>
              <w:jc w:val="left"/>
              <w:rPr>
                <w:ins w:id="42" w:author="Hemish Parikh" w:date="2024-02-16T14:11:00Z"/>
              </w:rPr>
              <w:pPrChange w:id="43" w:author="Hemish Parikh" w:date="2024-02-16T14:14:00Z">
                <w:pPr>
                  <w:pStyle w:val="TAH"/>
                </w:pPr>
              </w:pPrChange>
            </w:pPr>
            <w:ins w:id="44" w:author="Hemish Parikh" w:date="2024-02-16T14:14:00Z">
              <w:r w:rsidRPr="0044613D">
                <w:rPr>
                  <w:b w:val="0"/>
                  <w:rPrChange w:id="45" w:author="Hemish Parikh" w:date="2024-02-16T14:14:00Z">
                    <w:rPr/>
                  </w:rPrChange>
                </w:rPr>
                <w:t xml:space="preserve">Same as clause </w:t>
              </w:r>
            </w:ins>
            <w:ins w:id="46" w:author="Hemish Parikh" w:date="2024-02-16T14:17:00Z">
              <w:r w:rsidR="00C94894">
                <w:rPr>
                  <w:b w:val="0"/>
                </w:rPr>
                <w:t>7.3.2</w:t>
              </w:r>
            </w:ins>
            <w:ins w:id="47" w:author="Hemish Parikh" w:date="2024-02-16T14:14:00Z">
              <w:r w:rsidRPr="0044613D">
                <w:rPr>
                  <w:b w:val="0"/>
                  <w:rPrChange w:id="48" w:author="Hemish Parikh" w:date="2024-02-16T14:14:00Z">
                    <w:rPr/>
                  </w:rPrChange>
                </w:rPr>
                <w:t xml:space="preserve"> in TS 38.521-1 [2]</w:t>
              </w:r>
            </w:ins>
            <w:ins w:id="49" w:author="Hemish Parikh" w:date="2024-02-16T14:19:00Z">
              <w:r w:rsidR="00802CD2">
                <w:rPr>
                  <w:b w:val="0"/>
                </w:rPr>
                <w:t>.</w:t>
              </w:r>
            </w:ins>
          </w:p>
        </w:tc>
        <w:tc>
          <w:tcPr>
            <w:tcW w:w="2720" w:type="dxa"/>
          </w:tcPr>
          <w:p w14:paraId="2EFADB5D" w14:textId="77777777" w:rsidR="0044613D" w:rsidRPr="000702BF" w:rsidRDefault="0044613D" w:rsidP="0044613D">
            <w:pPr>
              <w:pStyle w:val="TAH"/>
              <w:rPr>
                <w:ins w:id="50" w:author="Hemish Parikh" w:date="2024-02-16T14:11:00Z"/>
              </w:rPr>
            </w:pPr>
          </w:p>
        </w:tc>
      </w:tr>
      <w:tr w:rsidR="0044613D" w:rsidRPr="000702BF" w14:paraId="67E87400" w14:textId="77777777" w:rsidTr="00603DBF">
        <w:trPr>
          <w:cantSplit/>
          <w:jc w:val="center"/>
        </w:trPr>
        <w:tc>
          <w:tcPr>
            <w:tcW w:w="2435" w:type="dxa"/>
          </w:tcPr>
          <w:p w14:paraId="76352010" w14:textId="77777777" w:rsidR="0044613D" w:rsidRPr="000702BF" w:rsidRDefault="0044613D" w:rsidP="0044613D">
            <w:pPr>
              <w:pStyle w:val="TAL"/>
            </w:pPr>
            <w:r w:rsidRPr="000702BF">
              <w:t>7.4</w:t>
            </w:r>
            <w:r>
              <w:t xml:space="preserve"> </w:t>
            </w:r>
            <w:r w:rsidRPr="000702BF">
              <w:t>Maximum input level</w:t>
            </w:r>
          </w:p>
        </w:tc>
        <w:tc>
          <w:tcPr>
            <w:tcW w:w="4535" w:type="dxa"/>
          </w:tcPr>
          <w:p w14:paraId="6F1C08A2" w14:textId="77777777" w:rsidR="0044613D" w:rsidRPr="002A243D" w:rsidRDefault="0044613D" w:rsidP="0044613D">
            <w:pPr>
              <w:pStyle w:val="TAL"/>
            </w:pPr>
            <w:r w:rsidRPr="000702BF">
              <w:t xml:space="preserve">Same as clause 7.4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20" w:type="dxa"/>
          </w:tcPr>
          <w:p w14:paraId="218434C0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44613D" w:rsidRPr="000702BF" w14:paraId="05CA813A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5BB7246D" w14:textId="77777777" w:rsidR="0044613D" w:rsidRPr="000702BF" w:rsidRDefault="0044613D" w:rsidP="0044613D">
            <w:pPr>
              <w:pStyle w:val="TAL"/>
            </w:pPr>
            <w:r w:rsidRPr="000702BF">
              <w:t>7.5</w:t>
            </w:r>
            <w:r>
              <w:t xml:space="preserve"> </w:t>
            </w:r>
            <w:r w:rsidRPr="000702BF">
              <w:t>Adjacent channel selectivity7.5</w:t>
            </w:r>
            <w:r w:rsidRPr="000702BF">
              <w:tab/>
              <w:t>Adjacent channel selectivity</w:t>
            </w:r>
          </w:p>
        </w:tc>
        <w:tc>
          <w:tcPr>
            <w:tcW w:w="4535" w:type="dxa"/>
          </w:tcPr>
          <w:p w14:paraId="1BFD502D" w14:textId="77777777" w:rsidR="0044613D" w:rsidRPr="000702BF" w:rsidRDefault="0044613D" w:rsidP="0044613D">
            <w:pPr>
              <w:pStyle w:val="TAL"/>
              <w:rPr>
                <w:rFonts w:cs="Arial"/>
                <w:bCs/>
                <w:szCs w:val="18"/>
              </w:rPr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  <w:lang w:eastAsia="ja-JP"/>
              </w:rPr>
              <w:t xml:space="preserve"> </w:t>
            </w:r>
            <w:r w:rsidRPr="000702BF">
              <w:t>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5FF99B5F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33513871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44CC4F42" w14:textId="77777777" w:rsidR="0044613D" w:rsidRPr="000702BF" w:rsidRDefault="0044613D" w:rsidP="0044613D">
            <w:pPr>
              <w:pStyle w:val="TAL"/>
            </w:pPr>
            <w:r w:rsidRPr="000702BF">
              <w:t>7.6.2</w:t>
            </w:r>
            <w:r>
              <w:t xml:space="preserve"> </w:t>
            </w:r>
            <w:r w:rsidRPr="000702BF">
              <w:t>In-band blocking</w:t>
            </w:r>
          </w:p>
        </w:tc>
        <w:tc>
          <w:tcPr>
            <w:tcW w:w="4535" w:type="dxa"/>
          </w:tcPr>
          <w:p w14:paraId="6D0971DD" w14:textId="77777777" w:rsidR="0044613D" w:rsidRPr="000702BF" w:rsidRDefault="0044613D" w:rsidP="0044613D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  <w:lang w:eastAsia="ja-JP"/>
              </w:rPr>
              <w:t xml:space="preserve"> </w:t>
            </w:r>
            <w:r w:rsidRPr="000702BF">
              <w:t>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2720" w:type="dxa"/>
          </w:tcPr>
          <w:p w14:paraId="1E6211CA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61205ED1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4DEF1A85" w14:textId="77777777" w:rsidR="0044613D" w:rsidRPr="000702BF" w:rsidRDefault="0044613D" w:rsidP="0044613D">
            <w:pPr>
              <w:pStyle w:val="TAL"/>
            </w:pPr>
            <w:r w:rsidRPr="000702BF">
              <w:t>7.6.3</w:t>
            </w:r>
            <w:r>
              <w:t xml:space="preserve"> </w:t>
            </w:r>
            <w:r w:rsidRPr="000702BF">
              <w:t>Out of Band Blocking</w:t>
            </w:r>
          </w:p>
        </w:tc>
        <w:tc>
          <w:tcPr>
            <w:tcW w:w="4535" w:type="dxa"/>
          </w:tcPr>
          <w:p w14:paraId="68D9477E" w14:textId="77777777" w:rsidR="0044613D" w:rsidRPr="002A243D" w:rsidRDefault="0044613D" w:rsidP="0044613D">
            <w:pPr>
              <w:pStyle w:val="TAL"/>
            </w:pPr>
            <w:r w:rsidRPr="000702BF">
              <w:t>Same as clause 7.6.3 in TS 38.521-1 [2] 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t>.</w:t>
            </w:r>
          </w:p>
        </w:tc>
        <w:tc>
          <w:tcPr>
            <w:tcW w:w="2720" w:type="dxa"/>
          </w:tcPr>
          <w:p w14:paraId="72988B2E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7.6.3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16CC21DA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31E2628D" w14:textId="77777777" w:rsidR="0044613D" w:rsidRPr="000702BF" w:rsidRDefault="0044613D" w:rsidP="0044613D">
            <w:pPr>
              <w:pStyle w:val="TAL"/>
            </w:pPr>
            <w:r w:rsidRPr="000702BF">
              <w:t>7.6.4</w:t>
            </w:r>
            <w:r>
              <w:t xml:space="preserve"> </w:t>
            </w:r>
            <w:r w:rsidRPr="000702BF">
              <w:t>Narrow band blocking</w:t>
            </w:r>
          </w:p>
        </w:tc>
        <w:tc>
          <w:tcPr>
            <w:tcW w:w="4535" w:type="dxa"/>
          </w:tcPr>
          <w:p w14:paraId="54EB80E8" w14:textId="77777777" w:rsidR="0044613D" w:rsidRPr="000702BF" w:rsidRDefault="0044613D" w:rsidP="0044613D">
            <w:pPr>
              <w:pStyle w:val="TAL"/>
            </w:pPr>
            <w:r w:rsidRPr="000702BF">
              <w:t>Same as clause 7.6.4 in TS 38.521-1 [2] 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t>.</w:t>
            </w:r>
          </w:p>
        </w:tc>
        <w:tc>
          <w:tcPr>
            <w:tcW w:w="2720" w:type="dxa"/>
          </w:tcPr>
          <w:p w14:paraId="69BD1B45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7.6.4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3C73AD56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303B5E5F" w14:textId="77777777" w:rsidR="0044613D" w:rsidRPr="000702BF" w:rsidRDefault="0044613D" w:rsidP="0044613D">
            <w:pPr>
              <w:pStyle w:val="TAL"/>
            </w:pPr>
            <w:r w:rsidRPr="000702BF">
              <w:t>7.7</w:t>
            </w:r>
            <w:r>
              <w:t xml:space="preserve"> </w:t>
            </w:r>
            <w:r w:rsidRPr="000702BF">
              <w:t>Spurious response</w:t>
            </w:r>
          </w:p>
        </w:tc>
        <w:tc>
          <w:tcPr>
            <w:tcW w:w="4535" w:type="dxa"/>
          </w:tcPr>
          <w:p w14:paraId="70A0227F" w14:textId="1ED4589F" w:rsidR="0044613D" w:rsidRPr="000702BF" w:rsidRDefault="0044613D" w:rsidP="0044613D">
            <w:pPr>
              <w:pStyle w:val="TAL"/>
            </w:pPr>
            <w:r w:rsidRPr="000702BF">
              <w:t>Same as clause 7.6.3</w:t>
            </w:r>
            <w:ins w:id="51" w:author="Hemish Parikh" w:date="2024-02-16T14:15:00Z">
              <w:r w:rsidR="009E1D70">
                <w:t xml:space="preserve"> </w:t>
              </w:r>
              <w:r w:rsidR="009E1D70" w:rsidRPr="009E1D70">
                <w:rPr>
                  <w:rPrChange w:id="52" w:author="Hemish Parikh" w:date="2024-02-16T14:15:00Z">
                    <w:rPr>
                      <w:b/>
                    </w:rPr>
                  </w:rPrChange>
                </w:rPr>
                <w:t>in TS 38.521-1 [2]</w:t>
              </w:r>
            </w:ins>
            <w:ins w:id="53" w:author="Hemish Parikh" w:date="2024-02-16T14:18:00Z">
              <w:r w:rsidR="00802CD2">
                <w:t>.</w:t>
              </w:r>
            </w:ins>
            <w:del w:id="54" w:author="Hemish Parikh" w:date="2024-02-16T14:15:00Z">
              <w:r w:rsidRPr="000702BF" w:rsidDel="009E1D70">
                <w:delText>.</w:delText>
              </w:r>
            </w:del>
          </w:p>
        </w:tc>
        <w:tc>
          <w:tcPr>
            <w:tcW w:w="2720" w:type="dxa"/>
          </w:tcPr>
          <w:p w14:paraId="4A5866FC" w14:textId="77777777" w:rsidR="0044613D" w:rsidRPr="000702BF" w:rsidRDefault="0044613D" w:rsidP="0044613D">
            <w:pPr>
              <w:rPr>
                <w:snapToGrid w:val="0"/>
                <w:lang w:eastAsia="sv-SE"/>
              </w:rPr>
            </w:pPr>
            <w:r w:rsidRPr="00BC6081">
              <w:rPr>
                <w:rFonts w:ascii="Arial" w:hAnsi="Arial"/>
                <w:sz w:val="18"/>
                <w:rPrChange w:id="55" w:author="Hemish Parikh" w:date="2024-02-16T14:15:00Z">
                  <w:rPr/>
                </w:rPrChange>
              </w:rPr>
              <w:t>Same as clause 7.6.3.</w:t>
            </w:r>
          </w:p>
        </w:tc>
      </w:tr>
      <w:tr w:rsidR="0044613D" w:rsidRPr="000702BF" w14:paraId="16EDEF1E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3CCD8346" w14:textId="77777777" w:rsidR="0044613D" w:rsidRPr="000702BF" w:rsidRDefault="0044613D" w:rsidP="0044613D">
            <w:pPr>
              <w:pStyle w:val="TAL"/>
            </w:pPr>
            <w:r w:rsidRPr="000702BF">
              <w:t>7.8.2</w:t>
            </w:r>
            <w:r>
              <w:t xml:space="preserve"> </w:t>
            </w:r>
            <w:r w:rsidRPr="000702BF">
              <w:t>Wide band Intermodulation</w:t>
            </w:r>
          </w:p>
        </w:tc>
        <w:tc>
          <w:tcPr>
            <w:tcW w:w="4535" w:type="dxa"/>
          </w:tcPr>
          <w:p w14:paraId="3331F5C3" w14:textId="77777777" w:rsidR="0044613D" w:rsidRPr="002A243D" w:rsidRDefault="0044613D" w:rsidP="0044613D">
            <w:pPr>
              <w:pStyle w:val="TAL"/>
            </w:pPr>
            <w:r w:rsidRPr="000702BF">
              <w:t>Same as clause 7.8.2 in TS 38.521-1 [2] for FDD band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3.0</w:t>
            </w:r>
            <w:r>
              <w:rPr>
                <w:rFonts w:cs="v4.2.0"/>
                <w:lang w:eastAsia="ja-JP"/>
              </w:rPr>
              <w:t xml:space="preserve"> </w:t>
            </w:r>
            <w:r w:rsidRPr="000702BF">
              <w:rPr>
                <w:rFonts w:cs="v4.2.0"/>
                <w:lang w:eastAsia="ja-JP"/>
              </w:rPr>
              <w:t>GHz</w:t>
            </w:r>
            <w:r w:rsidRPr="000702BF">
              <w:rPr>
                <w:rFonts w:cs="v4.2.0"/>
              </w:rPr>
              <w:t>"</w:t>
            </w:r>
            <w:r w:rsidRPr="000702BF">
              <w:t>.</w:t>
            </w:r>
          </w:p>
        </w:tc>
        <w:tc>
          <w:tcPr>
            <w:tcW w:w="2720" w:type="dxa"/>
          </w:tcPr>
          <w:p w14:paraId="1EAE11CF" w14:textId="77777777" w:rsidR="0044613D" w:rsidRPr="000702BF" w:rsidRDefault="0044613D" w:rsidP="0044613D">
            <w:pPr>
              <w:pStyle w:val="TAL"/>
              <w:rPr>
                <w:snapToGrid w:val="0"/>
                <w:lang w:eastAsia="sv-SE"/>
              </w:rPr>
            </w:pPr>
            <w:r w:rsidRPr="000702BF">
              <w:rPr>
                <w:rFonts w:cs="v4.2.0"/>
                <w:lang w:eastAsia="ja-JP"/>
              </w:rPr>
              <w:t xml:space="preserve">Same as clause 7.8.2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44613D" w:rsidRPr="000702BF" w14:paraId="173F6C95" w14:textId="77777777" w:rsidTr="00603DBF">
        <w:trPr>
          <w:cantSplit/>
          <w:jc w:val="center"/>
        </w:trPr>
        <w:tc>
          <w:tcPr>
            <w:tcW w:w="2435" w:type="dxa"/>
            <w:vAlign w:val="center"/>
          </w:tcPr>
          <w:p w14:paraId="40FB1F3A" w14:textId="77777777" w:rsidR="0044613D" w:rsidRPr="000702BF" w:rsidRDefault="0044613D" w:rsidP="0044613D">
            <w:pPr>
              <w:pStyle w:val="TAL"/>
            </w:pPr>
            <w:r w:rsidRPr="000702BF">
              <w:t>7.9</w:t>
            </w:r>
            <w:r>
              <w:t xml:space="preserve"> </w:t>
            </w:r>
            <w:r w:rsidRPr="000702BF">
              <w:t>Spurious emissions</w:t>
            </w:r>
          </w:p>
        </w:tc>
        <w:tc>
          <w:tcPr>
            <w:tcW w:w="4535" w:type="dxa"/>
          </w:tcPr>
          <w:p w14:paraId="7CE9B8ED" w14:textId="77777777" w:rsidR="0044613D" w:rsidRPr="000702BF" w:rsidRDefault="0044613D" w:rsidP="0044613D">
            <w:pPr>
              <w:pStyle w:val="TAL"/>
            </w:pPr>
            <w:r w:rsidRPr="000702BF">
              <w:t>Same as clause 7.8.2 in TS 38.521-1 [2] with</w:t>
            </w:r>
            <w:r w:rsidRPr="000702BF">
              <w:rPr>
                <w:rFonts w:cs="v4.2.0" w:hint="eastAsia"/>
              </w:rPr>
              <w:t xml:space="preserve"> 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 xml:space="preserve">f </w:t>
            </w:r>
            <w:r w:rsidRPr="000702BF">
              <w:rPr>
                <w:rFonts w:cs="Arial"/>
                <w:lang w:eastAsia="ja-JP"/>
              </w:rPr>
              <w:t>≤</w:t>
            </w:r>
            <w:r w:rsidRPr="000702BF">
              <w:rPr>
                <w:rFonts w:cs="v4.2.0"/>
                <w:lang w:eastAsia="ja-JP"/>
              </w:rPr>
              <w:t xml:space="preserve"> 12.75 GHz</w:t>
            </w:r>
            <w:r w:rsidRPr="000702BF">
              <w:rPr>
                <w:rFonts w:cs="v4.2.0"/>
              </w:rPr>
              <w:t>"</w:t>
            </w:r>
          </w:p>
        </w:tc>
        <w:tc>
          <w:tcPr>
            <w:tcW w:w="2720" w:type="dxa"/>
          </w:tcPr>
          <w:p w14:paraId="2D685987" w14:textId="77777777" w:rsidR="0044613D" w:rsidRPr="000702BF" w:rsidRDefault="0044613D" w:rsidP="0044613D">
            <w:pPr>
              <w:pStyle w:val="TAL"/>
              <w:rPr>
                <w:rFonts w:cs="v4.2.0"/>
                <w:lang w:eastAsia="ja-JP"/>
              </w:rPr>
            </w:pPr>
          </w:p>
        </w:tc>
      </w:tr>
    </w:tbl>
    <w:p w14:paraId="7735501D" w14:textId="77777777" w:rsidR="006E20BF" w:rsidRDefault="006E20BF" w:rsidP="006E20BF"/>
    <w:p w14:paraId="27808503" w14:textId="77777777" w:rsidR="00ED41C5" w:rsidRPr="000702BF" w:rsidRDefault="00ED41C5" w:rsidP="006E20BF"/>
    <w:p w14:paraId="3421041D" w14:textId="2F773180" w:rsidR="00ED41C5" w:rsidRDefault="00ED41C5" w:rsidP="00ED41C5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Unchanged sections skipped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3891A950" w14:textId="77777777" w:rsidR="00ED41C5" w:rsidRDefault="00ED41C5" w:rsidP="00ED41C5">
      <w:pPr>
        <w:rPr>
          <w:rFonts w:ascii="Arial" w:hAnsi="Arial" w:cs="Arial"/>
          <w:color w:val="0000FF"/>
          <w:sz w:val="28"/>
        </w:rPr>
      </w:pPr>
    </w:p>
    <w:p w14:paraId="1AFB43CA" w14:textId="77777777" w:rsidR="00392BA8" w:rsidRPr="000702BF" w:rsidRDefault="00392BA8" w:rsidP="00392BA8">
      <w:pPr>
        <w:pStyle w:val="Heading2"/>
      </w:pPr>
      <w:bookmarkStart w:id="56" w:name="_Toc27478779"/>
      <w:bookmarkStart w:id="57" w:name="_Toc36227493"/>
      <w:bookmarkStart w:id="58" w:name="_Toc152356821"/>
      <w:r w:rsidRPr="000702BF">
        <w:lastRenderedPageBreak/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56"/>
      <w:bookmarkEnd w:id="57"/>
      <w:bookmarkEnd w:id="58"/>
    </w:p>
    <w:p w14:paraId="34645627" w14:textId="77777777" w:rsidR="00392BA8" w:rsidRPr="000702BF" w:rsidRDefault="00392BA8" w:rsidP="00392BA8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392BA8" w:rsidRPr="000702BF" w14:paraId="78A1B04D" w14:textId="77777777" w:rsidTr="00603DBF">
        <w:trPr>
          <w:jc w:val="center"/>
        </w:trPr>
        <w:tc>
          <w:tcPr>
            <w:tcW w:w="2467" w:type="dxa"/>
          </w:tcPr>
          <w:p w14:paraId="0849F1BC" w14:textId="77777777" w:rsidR="00392BA8" w:rsidRPr="000702BF" w:rsidRDefault="00392BA8" w:rsidP="00603DBF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17CB6B6D" w14:textId="77777777" w:rsidR="00392BA8" w:rsidRPr="000702BF" w:rsidRDefault="00392BA8" w:rsidP="00603DBF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71E4FBED" w14:textId="77777777" w:rsidR="00392BA8" w:rsidRPr="000702BF" w:rsidRDefault="00392BA8" w:rsidP="00603DBF">
            <w:pPr>
              <w:pStyle w:val="TAH"/>
            </w:pPr>
            <w:r w:rsidRPr="000702BF">
              <w:t>Formula for test requirement</w:t>
            </w:r>
          </w:p>
        </w:tc>
      </w:tr>
      <w:tr w:rsidR="00392BA8" w:rsidRPr="000702BF" w14:paraId="5E4D7C5D" w14:textId="77777777" w:rsidTr="00603DBF">
        <w:trPr>
          <w:jc w:val="center"/>
        </w:trPr>
        <w:tc>
          <w:tcPr>
            <w:tcW w:w="2467" w:type="dxa"/>
          </w:tcPr>
          <w:p w14:paraId="6DF567E4" w14:textId="77777777" w:rsidR="00392BA8" w:rsidRPr="000702BF" w:rsidRDefault="00392BA8" w:rsidP="00603DBF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7A9F81A6" w14:textId="77777777" w:rsidR="00392BA8" w:rsidRPr="000702BF" w:rsidRDefault="00392BA8" w:rsidP="00603DBF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543DA5D4" w14:textId="77777777" w:rsidR="00392BA8" w:rsidRPr="000702BF" w:rsidRDefault="00392BA8" w:rsidP="00603DBF">
            <w:pPr>
              <w:pStyle w:val="TAL"/>
            </w:pPr>
          </w:p>
        </w:tc>
        <w:tc>
          <w:tcPr>
            <w:tcW w:w="3284" w:type="dxa"/>
          </w:tcPr>
          <w:p w14:paraId="5C0F9ED7" w14:textId="77777777" w:rsidR="00392BA8" w:rsidRPr="000702BF" w:rsidRDefault="00392BA8" w:rsidP="00603DBF">
            <w:pPr>
              <w:pStyle w:val="TAL"/>
            </w:pPr>
            <w:r w:rsidRPr="000702BF">
              <w:t>Minimum requirement + TT</w:t>
            </w:r>
          </w:p>
        </w:tc>
      </w:tr>
      <w:tr w:rsidR="00392BA8" w:rsidRPr="000702BF" w14:paraId="77273C09" w14:textId="77777777" w:rsidTr="00603DBF">
        <w:trPr>
          <w:jc w:val="center"/>
        </w:trPr>
        <w:tc>
          <w:tcPr>
            <w:tcW w:w="2467" w:type="dxa"/>
          </w:tcPr>
          <w:p w14:paraId="5DA8E8F4" w14:textId="77777777" w:rsidR="00392BA8" w:rsidRPr="000702BF" w:rsidRDefault="00392BA8" w:rsidP="00603DBF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33FDCB6F" w14:textId="77777777" w:rsidR="00392BA8" w:rsidRPr="000702BF" w:rsidRDefault="00392BA8" w:rsidP="00603DBF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2A721F4B" w14:textId="77777777" w:rsidR="00392BA8" w:rsidRPr="000702BF" w:rsidRDefault="00392BA8" w:rsidP="00603DBF">
            <w:pPr>
              <w:pStyle w:val="TAL"/>
            </w:pPr>
            <w:r w:rsidRPr="000702BF">
              <w:t>Minimum requirement + TT</w:t>
            </w:r>
          </w:p>
        </w:tc>
      </w:tr>
      <w:tr w:rsidR="00C94894" w:rsidRPr="000702BF" w14:paraId="7A45FB35" w14:textId="77777777" w:rsidTr="002A37A0">
        <w:trPr>
          <w:jc w:val="center"/>
          <w:ins w:id="59" w:author="Hemish Parikh" w:date="2024-02-16T14:16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5EE0" w14:textId="77777777" w:rsidR="00C94894" w:rsidRPr="00DC7A28" w:rsidRDefault="00C94894" w:rsidP="00C94894">
            <w:pPr>
              <w:pStyle w:val="TAL"/>
              <w:rPr>
                <w:ins w:id="60" w:author="Hemish Parikh" w:date="2024-02-16T14:16:00Z"/>
              </w:rPr>
            </w:pPr>
            <w:ins w:id="61" w:author="Hemish Parikh" w:date="2024-02-16T14:16:00Z">
              <w:r w:rsidRPr="00DC7A28">
                <w:t>6.5.3.1 General spurious emissions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8993" w14:textId="624DB526" w:rsidR="00C94894" w:rsidRDefault="00C94894" w:rsidP="00C94894">
            <w:pPr>
              <w:pStyle w:val="TAL"/>
              <w:rPr>
                <w:ins w:id="62" w:author="Hemish Parikh" w:date="2024-02-16T14:16:00Z"/>
              </w:rPr>
            </w:pPr>
            <w:ins w:id="63" w:author="Hemish Parikh" w:date="2024-02-16T14:16:00Z">
              <w:r>
                <w:t xml:space="preserve">Same as clause 6.5.3.1 in </w:t>
              </w:r>
              <w:r w:rsidRPr="000702BF">
                <w:t>TS 38.521-1 [2]</w:t>
              </w:r>
            </w:ins>
            <w:ins w:id="64" w:author="Hemish Parikh" w:date="2024-02-16T14:19:00Z">
              <w:r w:rsidR="00A23398">
                <w:t>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89D9" w14:textId="5147F64D" w:rsidR="00C94894" w:rsidRPr="002A37A0" w:rsidRDefault="00C94894" w:rsidP="00C94894">
            <w:pPr>
              <w:pStyle w:val="TAL"/>
              <w:rPr>
                <w:ins w:id="65" w:author="Hemish Parikh" w:date="2024-02-16T14:16:00Z"/>
              </w:rPr>
            </w:pPr>
            <w:ins w:id="66" w:author="Hemish Parikh" w:date="2024-02-16T14:16:00Z">
              <w:r w:rsidRPr="00550A84">
                <w:t>Minimum requirement + TT</w:t>
              </w:r>
            </w:ins>
          </w:p>
        </w:tc>
      </w:tr>
      <w:tr w:rsidR="00C94894" w:rsidRPr="000702BF" w14:paraId="78B82ACA" w14:textId="77777777" w:rsidTr="002A37A0">
        <w:trPr>
          <w:jc w:val="center"/>
          <w:ins w:id="67" w:author="Hemish Parikh" w:date="2024-02-16T14:16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14FD" w14:textId="77777777" w:rsidR="00C94894" w:rsidRPr="00DC7A28" w:rsidRDefault="00C94894" w:rsidP="00C94894">
            <w:pPr>
              <w:pStyle w:val="TAL"/>
              <w:rPr>
                <w:ins w:id="68" w:author="Hemish Parikh" w:date="2024-02-16T14:16:00Z"/>
              </w:rPr>
            </w:pPr>
            <w:ins w:id="69" w:author="Hemish Parikh" w:date="2024-02-16T14:16:00Z">
              <w:r w:rsidRPr="00DC7A28">
                <w:t>6.5.3.2 Spurious emission for UE co-existence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E1C" w14:textId="38F7FB89" w:rsidR="00C94894" w:rsidRDefault="00C94894" w:rsidP="00C94894">
            <w:pPr>
              <w:pStyle w:val="TAL"/>
              <w:rPr>
                <w:ins w:id="70" w:author="Hemish Parikh" w:date="2024-02-16T14:16:00Z"/>
              </w:rPr>
            </w:pPr>
            <w:ins w:id="71" w:author="Hemish Parikh" w:date="2024-02-16T14:16:00Z">
              <w:r>
                <w:t xml:space="preserve">Same as clause 6.5.3.2 in </w:t>
              </w:r>
              <w:r w:rsidRPr="000702BF">
                <w:t>TS 38.521-1 [2]</w:t>
              </w:r>
            </w:ins>
            <w:ins w:id="72" w:author="Hemish Parikh" w:date="2024-02-16T14:19:00Z">
              <w:r w:rsidR="00A23398">
                <w:t>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E036" w14:textId="50C0B91F" w:rsidR="00C94894" w:rsidRPr="002A37A0" w:rsidRDefault="00C94894" w:rsidP="00C94894">
            <w:pPr>
              <w:pStyle w:val="TAL"/>
              <w:rPr>
                <w:ins w:id="73" w:author="Hemish Parikh" w:date="2024-02-16T14:16:00Z"/>
              </w:rPr>
            </w:pPr>
            <w:ins w:id="74" w:author="Hemish Parikh" w:date="2024-02-16T14:16:00Z">
              <w:r w:rsidRPr="00550A84">
                <w:t>Minimum requirement + TT</w:t>
              </w:r>
            </w:ins>
          </w:p>
        </w:tc>
      </w:tr>
      <w:tr w:rsidR="00C94894" w:rsidRPr="000702BF" w14:paraId="390F9BBF" w14:textId="77777777" w:rsidTr="002A37A0">
        <w:trPr>
          <w:jc w:val="center"/>
          <w:ins w:id="75" w:author="Hemish Parikh" w:date="2024-02-16T14:16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89E8" w14:textId="77777777" w:rsidR="00C94894" w:rsidRPr="00DC7A28" w:rsidRDefault="00C94894" w:rsidP="00C94894">
            <w:pPr>
              <w:pStyle w:val="TAL"/>
              <w:rPr>
                <w:ins w:id="76" w:author="Hemish Parikh" w:date="2024-02-16T14:16:00Z"/>
              </w:rPr>
            </w:pPr>
            <w:ins w:id="77" w:author="Hemish Parikh" w:date="2024-02-16T14:16:00Z">
              <w:r w:rsidRPr="00DC7A28">
                <w:t>6.5.3.3 Additional spurious emissions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734D" w14:textId="1459BC1C" w:rsidR="00C94894" w:rsidRDefault="00C94894" w:rsidP="00C94894">
            <w:pPr>
              <w:pStyle w:val="TAL"/>
              <w:rPr>
                <w:ins w:id="78" w:author="Hemish Parikh" w:date="2024-02-16T14:16:00Z"/>
              </w:rPr>
            </w:pPr>
            <w:ins w:id="79" w:author="Hemish Parikh" w:date="2024-02-16T14:16:00Z">
              <w:r>
                <w:t xml:space="preserve">Same as clause 6.5.3.3 in </w:t>
              </w:r>
              <w:r w:rsidRPr="000702BF">
                <w:t>TS 38.521-1 [2]</w:t>
              </w:r>
            </w:ins>
            <w:ins w:id="80" w:author="Hemish Parikh" w:date="2024-02-16T14:19:00Z">
              <w:r w:rsidR="00A23398">
                <w:t>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5200" w14:textId="0C8AA93D" w:rsidR="00C94894" w:rsidRPr="002A37A0" w:rsidRDefault="00C94894" w:rsidP="00C94894">
            <w:pPr>
              <w:pStyle w:val="TAL"/>
              <w:rPr>
                <w:ins w:id="81" w:author="Hemish Parikh" w:date="2024-02-16T14:16:00Z"/>
              </w:rPr>
            </w:pPr>
            <w:ins w:id="82" w:author="Hemish Parikh" w:date="2024-02-16T14:16:00Z">
              <w:r w:rsidRPr="00550A84">
                <w:t>Minimum requirement + TT</w:t>
              </w:r>
            </w:ins>
          </w:p>
        </w:tc>
      </w:tr>
      <w:tr w:rsidR="00C94894" w:rsidRPr="000702BF" w14:paraId="4389B660" w14:textId="77777777" w:rsidTr="002A37A0">
        <w:trPr>
          <w:jc w:val="center"/>
          <w:ins w:id="83" w:author="Hemish Parikh" w:date="2024-02-16T14:16:00Z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CEBF" w14:textId="77777777" w:rsidR="00C94894" w:rsidRPr="00DC7A28" w:rsidRDefault="00C94894" w:rsidP="00C94894">
            <w:pPr>
              <w:pStyle w:val="TAL"/>
              <w:rPr>
                <w:ins w:id="84" w:author="Hemish Parikh" w:date="2024-02-16T14:16:00Z"/>
              </w:rPr>
            </w:pPr>
            <w:ins w:id="85" w:author="Hemish Parikh" w:date="2024-02-16T14:16:00Z">
              <w:r w:rsidRPr="00DC7A28">
                <w:t>6.5.4 Transmit intermodulation</w:t>
              </w:r>
            </w:ins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3F7E" w14:textId="7B57A4A5" w:rsidR="00C94894" w:rsidRDefault="00C94894" w:rsidP="00C94894">
            <w:pPr>
              <w:pStyle w:val="TAL"/>
              <w:rPr>
                <w:ins w:id="86" w:author="Hemish Parikh" w:date="2024-02-16T14:16:00Z"/>
              </w:rPr>
            </w:pPr>
            <w:ins w:id="87" w:author="Hemish Parikh" w:date="2024-02-16T14:16:00Z">
              <w:r>
                <w:t xml:space="preserve">Same as clause 6.5.4 in </w:t>
              </w:r>
              <w:r w:rsidRPr="000702BF">
                <w:t>TS 38.521-1 [2]</w:t>
              </w:r>
            </w:ins>
            <w:ins w:id="88" w:author="Hemish Parikh" w:date="2024-02-16T14:19:00Z">
              <w:r w:rsidR="00A23398">
                <w:t>.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90E6" w14:textId="3E8B4DDF" w:rsidR="00C94894" w:rsidRPr="002A37A0" w:rsidRDefault="00C94894" w:rsidP="00C94894">
            <w:pPr>
              <w:pStyle w:val="TAL"/>
              <w:rPr>
                <w:ins w:id="89" w:author="Hemish Parikh" w:date="2024-02-16T14:16:00Z"/>
              </w:rPr>
            </w:pPr>
            <w:ins w:id="90" w:author="Hemish Parikh" w:date="2024-02-16T14:16:00Z">
              <w:r w:rsidRPr="00550A84">
                <w:t>Minimum requirement + TT</w:t>
              </w:r>
            </w:ins>
          </w:p>
        </w:tc>
      </w:tr>
    </w:tbl>
    <w:p w14:paraId="37372386" w14:textId="77777777" w:rsidR="00392BA8" w:rsidRPr="000702BF" w:rsidRDefault="00392BA8" w:rsidP="00392BA8"/>
    <w:p w14:paraId="595AA811" w14:textId="77777777" w:rsidR="00392BA8" w:rsidRPr="000702BF" w:rsidRDefault="00392BA8" w:rsidP="00392BA8">
      <w:pPr>
        <w:pStyle w:val="Heading2"/>
      </w:pPr>
      <w:bookmarkStart w:id="91" w:name="_Toc152356822"/>
      <w:r w:rsidRPr="000702BF">
        <w:t>F.3.3</w:t>
      </w:r>
      <w:r w:rsidRPr="000702BF">
        <w:tab/>
      </w:r>
      <w:r w:rsidRPr="000702BF">
        <w:rPr>
          <w:lang w:eastAsia="sv-SE"/>
        </w:rPr>
        <w:t>Measurement of receiver</w:t>
      </w:r>
      <w:bookmarkEnd w:id="91"/>
    </w:p>
    <w:p w14:paraId="05EE6C98" w14:textId="77777777" w:rsidR="00392BA8" w:rsidRPr="000702BF" w:rsidRDefault="00392BA8" w:rsidP="00392BA8">
      <w:pPr>
        <w:pStyle w:val="TH"/>
      </w:pPr>
      <w:r w:rsidRPr="000702BF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 w:rsidR="00392BA8" w:rsidRPr="000702BF" w14:paraId="0ACFC008" w14:textId="77777777" w:rsidTr="00603DBF">
        <w:trPr>
          <w:jc w:val="center"/>
        </w:trPr>
        <w:tc>
          <w:tcPr>
            <w:tcW w:w="2437" w:type="dxa"/>
          </w:tcPr>
          <w:p w14:paraId="26C8C396" w14:textId="77777777" w:rsidR="00392BA8" w:rsidRPr="000702BF" w:rsidRDefault="00392BA8" w:rsidP="00603DBF">
            <w:pPr>
              <w:pStyle w:val="TAH"/>
            </w:pPr>
            <w:r w:rsidRPr="000702BF">
              <w:t>Sub clause</w:t>
            </w:r>
          </w:p>
        </w:tc>
        <w:tc>
          <w:tcPr>
            <w:tcW w:w="4025" w:type="dxa"/>
          </w:tcPr>
          <w:p w14:paraId="7F040617" w14:textId="77777777" w:rsidR="00392BA8" w:rsidRPr="000702BF" w:rsidRDefault="00392BA8" w:rsidP="00603DBF">
            <w:pPr>
              <w:pStyle w:val="TAH"/>
            </w:pPr>
            <w:r w:rsidRPr="000702BF">
              <w:t>Test Tolerance (TT)</w:t>
            </w:r>
          </w:p>
        </w:tc>
        <w:tc>
          <w:tcPr>
            <w:tcW w:w="3247" w:type="dxa"/>
          </w:tcPr>
          <w:p w14:paraId="586A8DD3" w14:textId="77777777" w:rsidR="00392BA8" w:rsidRPr="000702BF" w:rsidRDefault="00392BA8" w:rsidP="00603DBF">
            <w:pPr>
              <w:pStyle w:val="TAH"/>
            </w:pPr>
            <w:r w:rsidRPr="000702BF">
              <w:t>Formula for test requirement</w:t>
            </w:r>
          </w:p>
        </w:tc>
      </w:tr>
      <w:tr w:rsidR="00C94894" w:rsidRPr="000702BF" w14:paraId="08DFFB55" w14:textId="77777777" w:rsidTr="00603DBF">
        <w:trPr>
          <w:jc w:val="center"/>
          <w:ins w:id="92" w:author="Hemish Parikh" w:date="2024-02-16T14:17:00Z"/>
        </w:trPr>
        <w:tc>
          <w:tcPr>
            <w:tcW w:w="2437" w:type="dxa"/>
          </w:tcPr>
          <w:p w14:paraId="4CB86B81" w14:textId="22546C1A" w:rsidR="00C94894" w:rsidRPr="000702BF" w:rsidRDefault="00C94894" w:rsidP="00C94894">
            <w:pPr>
              <w:pStyle w:val="TAL"/>
              <w:rPr>
                <w:ins w:id="93" w:author="Hemish Parikh" w:date="2024-02-16T14:17:00Z"/>
              </w:rPr>
            </w:pPr>
            <w:ins w:id="94" w:author="Hemish Parikh" w:date="2024-02-16T14:17:00Z">
              <w:r w:rsidRPr="00C94894">
                <w:rPr>
                  <w:rPrChange w:id="95" w:author="Hemish Parikh" w:date="2024-02-16T14:17:00Z">
                    <w:rPr>
                      <w:b/>
                    </w:rPr>
                  </w:rPrChange>
                </w:rPr>
                <w:t>7.3.2 Reference sensitivity power level</w:t>
              </w:r>
            </w:ins>
          </w:p>
        </w:tc>
        <w:tc>
          <w:tcPr>
            <w:tcW w:w="4025" w:type="dxa"/>
          </w:tcPr>
          <w:p w14:paraId="5A011319" w14:textId="711B8630" w:rsidR="00C94894" w:rsidRPr="000702BF" w:rsidRDefault="00C94894" w:rsidP="00C94894">
            <w:pPr>
              <w:pStyle w:val="TAL"/>
              <w:rPr>
                <w:ins w:id="96" w:author="Hemish Parikh" w:date="2024-02-16T14:17:00Z"/>
              </w:rPr>
            </w:pPr>
            <w:ins w:id="97" w:author="Hemish Parikh" w:date="2024-02-16T14:17:00Z">
              <w:r w:rsidRPr="00C94894">
                <w:rPr>
                  <w:rPrChange w:id="98" w:author="Hemish Parikh" w:date="2024-02-16T14:17:00Z">
                    <w:rPr>
                      <w:b/>
                    </w:rPr>
                  </w:rPrChange>
                </w:rPr>
                <w:t>Same as clause 7.3.2 in TS 38.521-1 [2]</w:t>
              </w:r>
            </w:ins>
            <w:ins w:id="99" w:author="Hemish Parikh" w:date="2024-02-16T14:19:00Z">
              <w:r w:rsidR="00A23398">
                <w:t>.</w:t>
              </w:r>
            </w:ins>
          </w:p>
        </w:tc>
        <w:tc>
          <w:tcPr>
            <w:tcW w:w="3247" w:type="dxa"/>
          </w:tcPr>
          <w:p w14:paraId="76467ABF" w14:textId="553CF144" w:rsidR="00C94894" w:rsidRPr="000702BF" w:rsidRDefault="00C94894" w:rsidP="00C94894">
            <w:pPr>
              <w:pStyle w:val="TAL"/>
              <w:rPr>
                <w:ins w:id="100" w:author="Hemish Parikh" w:date="2024-02-16T14:17:00Z"/>
              </w:rPr>
            </w:pPr>
            <w:ins w:id="101" w:author="Hemish Parikh" w:date="2024-02-16T14:18:00Z">
              <w:r w:rsidRPr="00550A84">
                <w:t>Minimum requirement + TT</w:t>
              </w:r>
            </w:ins>
          </w:p>
        </w:tc>
      </w:tr>
      <w:tr w:rsidR="00392BA8" w:rsidRPr="000702BF" w14:paraId="651E8280" w14:textId="77777777" w:rsidTr="00603DBF">
        <w:trPr>
          <w:jc w:val="center"/>
        </w:trPr>
        <w:tc>
          <w:tcPr>
            <w:tcW w:w="2437" w:type="dxa"/>
          </w:tcPr>
          <w:p w14:paraId="5F06A75B" w14:textId="77777777" w:rsidR="00392BA8" w:rsidRPr="000702BF" w:rsidRDefault="00392BA8" w:rsidP="00603DBF">
            <w:pPr>
              <w:pStyle w:val="TAL"/>
            </w:pPr>
            <w:r w:rsidRPr="000702BF">
              <w:t>7.4</w:t>
            </w:r>
            <w:r w:rsidRPr="000702BF">
              <w:tab/>
            </w:r>
            <w:r w:rsidRPr="000702BF">
              <w:tab/>
              <w:t>Maximum input level</w:t>
            </w:r>
          </w:p>
        </w:tc>
        <w:tc>
          <w:tcPr>
            <w:tcW w:w="4025" w:type="dxa"/>
          </w:tcPr>
          <w:p w14:paraId="1D4F2D98" w14:textId="77777777" w:rsidR="00392BA8" w:rsidRPr="000702BF" w:rsidDel="007615B2" w:rsidRDefault="00392BA8" w:rsidP="00603DBF">
            <w:pPr>
              <w:pStyle w:val="TAL"/>
              <w:rPr>
                <w:del w:id="102" w:author="Hemish Parikh" w:date="2024-02-16T14:18:00Z"/>
              </w:rPr>
            </w:pPr>
            <w:r w:rsidRPr="000702BF">
              <w:t xml:space="preserve">Same as clause 7.4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3GHz.</w:t>
            </w:r>
          </w:p>
          <w:p w14:paraId="0194EA67" w14:textId="77777777" w:rsidR="00392BA8" w:rsidRPr="000702BF" w:rsidRDefault="00392BA8" w:rsidP="00603DBF">
            <w:pPr>
              <w:pStyle w:val="TAL"/>
            </w:pPr>
          </w:p>
        </w:tc>
        <w:tc>
          <w:tcPr>
            <w:tcW w:w="3247" w:type="dxa"/>
          </w:tcPr>
          <w:p w14:paraId="48F11E26" w14:textId="77777777" w:rsidR="00392BA8" w:rsidRPr="000702BF" w:rsidRDefault="00392BA8" w:rsidP="00603DBF">
            <w:pPr>
              <w:pStyle w:val="TAL"/>
            </w:pPr>
            <w:r w:rsidRPr="000702BF">
              <w:t>Maximum input level - TT</w:t>
            </w:r>
          </w:p>
        </w:tc>
      </w:tr>
      <w:tr w:rsidR="00392BA8" w:rsidRPr="000702BF" w14:paraId="3901B274" w14:textId="77777777" w:rsidTr="00603DBF">
        <w:trPr>
          <w:jc w:val="center"/>
        </w:trPr>
        <w:tc>
          <w:tcPr>
            <w:tcW w:w="2437" w:type="dxa"/>
            <w:vAlign w:val="center"/>
          </w:tcPr>
          <w:p w14:paraId="5E8166FA" w14:textId="77777777" w:rsidR="00392BA8" w:rsidRPr="000702BF" w:rsidRDefault="00392BA8" w:rsidP="00603DBF">
            <w:pPr>
              <w:pStyle w:val="TAL"/>
            </w:pPr>
            <w:r w:rsidRPr="000702BF">
              <w:t>7.5</w:t>
            </w:r>
            <w:r w:rsidRPr="000702BF">
              <w:tab/>
            </w:r>
            <w:r w:rsidRPr="000702BF">
              <w:tab/>
              <w:t>Adjacent channel selectivity</w:t>
            </w:r>
          </w:p>
        </w:tc>
        <w:tc>
          <w:tcPr>
            <w:tcW w:w="4025" w:type="dxa"/>
          </w:tcPr>
          <w:p w14:paraId="2558760A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4DB522B7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7.5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7974C6F0" w14:textId="77777777" w:rsidTr="00603DBF">
        <w:trPr>
          <w:jc w:val="center"/>
        </w:trPr>
        <w:tc>
          <w:tcPr>
            <w:tcW w:w="2437" w:type="dxa"/>
            <w:vAlign w:val="center"/>
          </w:tcPr>
          <w:p w14:paraId="1127DC2B" w14:textId="77777777" w:rsidR="00392BA8" w:rsidRPr="000702BF" w:rsidRDefault="00392BA8" w:rsidP="00603DBF">
            <w:pPr>
              <w:pStyle w:val="TAL"/>
            </w:pPr>
            <w:r w:rsidRPr="000702BF">
              <w:t>7.6.2</w:t>
            </w:r>
            <w:r w:rsidRPr="000702BF">
              <w:tab/>
              <w:t>In-band blocking</w:t>
            </w:r>
          </w:p>
        </w:tc>
        <w:tc>
          <w:tcPr>
            <w:tcW w:w="4025" w:type="dxa"/>
          </w:tcPr>
          <w:p w14:paraId="413610CC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522F3E45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59A90311" w14:textId="77777777" w:rsidTr="00603DBF">
        <w:trPr>
          <w:jc w:val="center"/>
        </w:trPr>
        <w:tc>
          <w:tcPr>
            <w:tcW w:w="2437" w:type="dxa"/>
            <w:vAlign w:val="center"/>
          </w:tcPr>
          <w:p w14:paraId="1000D848" w14:textId="77777777" w:rsidR="00392BA8" w:rsidRPr="000702BF" w:rsidRDefault="00392BA8" w:rsidP="00603DBF">
            <w:pPr>
              <w:pStyle w:val="TAL"/>
            </w:pPr>
            <w:r w:rsidRPr="000702BF">
              <w:t>7.6.3</w:t>
            </w:r>
            <w:r w:rsidRPr="000702BF">
              <w:tab/>
              <w:t>Out of Band Blocking</w:t>
            </w:r>
          </w:p>
        </w:tc>
        <w:tc>
          <w:tcPr>
            <w:tcW w:w="4025" w:type="dxa"/>
          </w:tcPr>
          <w:p w14:paraId="0B75F5A3" w14:textId="77777777" w:rsidR="00392BA8" w:rsidRPr="000702BF" w:rsidRDefault="00392BA8" w:rsidP="00603DBF">
            <w:pPr>
              <w:pStyle w:val="TAL"/>
              <w:rPr>
                <w:bCs/>
                <w:szCs w:val="18"/>
              </w:rPr>
            </w:pPr>
            <w:r w:rsidRPr="000702BF">
              <w:rPr>
                <w:rFonts w:cs="v4.2.0"/>
                <w:lang w:eastAsia="ja-JP"/>
              </w:rPr>
              <w:t xml:space="preserve">Same as clause 7.6.3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475D1986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7.6.3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5715A511" w14:textId="77777777" w:rsidTr="00603DBF">
        <w:trPr>
          <w:jc w:val="center"/>
        </w:trPr>
        <w:tc>
          <w:tcPr>
            <w:tcW w:w="2437" w:type="dxa"/>
            <w:vAlign w:val="center"/>
          </w:tcPr>
          <w:p w14:paraId="43E797C4" w14:textId="77777777" w:rsidR="00392BA8" w:rsidRPr="000702BF" w:rsidRDefault="00392BA8" w:rsidP="00603DBF">
            <w:pPr>
              <w:pStyle w:val="TAL"/>
            </w:pPr>
            <w:r w:rsidRPr="000702BF">
              <w:t>7.6.4</w:t>
            </w:r>
            <w:r w:rsidRPr="000702BF">
              <w:tab/>
              <w:t>Narrow band blocking</w:t>
            </w:r>
          </w:p>
        </w:tc>
        <w:tc>
          <w:tcPr>
            <w:tcW w:w="4025" w:type="dxa"/>
          </w:tcPr>
          <w:p w14:paraId="26B605F5" w14:textId="77777777" w:rsidR="00392BA8" w:rsidRPr="000702BF" w:rsidRDefault="00392BA8" w:rsidP="00603DBF">
            <w:pPr>
              <w:pStyle w:val="TAL"/>
              <w:rPr>
                <w:lang w:eastAsia="zh-CN"/>
              </w:rPr>
            </w:pPr>
            <w:r w:rsidRPr="000702BF">
              <w:rPr>
                <w:rFonts w:cs="v4.2.0"/>
                <w:lang w:eastAsia="ja-JP"/>
              </w:rPr>
              <w:t xml:space="preserve">Same as clause 7.6.4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300F53FC" w14:textId="77777777" w:rsidR="00392BA8" w:rsidRPr="000702BF" w:rsidRDefault="00392BA8" w:rsidP="00603DBF">
            <w:pPr>
              <w:pStyle w:val="TAL"/>
              <w:rPr>
                <w:lang w:eastAsia="zh-CN"/>
              </w:rPr>
            </w:pPr>
            <w:r w:rsidRPr="000702BF">
              <w:rPr>
                <w:rFonts w:cs="v4.2.0"/>
                <w:lang w:eastAsia="ja-JP"/>
              </w:rPr>
              <w:t xml:space="preserve">Same as clause 7.6.4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2E60B027" w14:textId="77777777" w:rsidTr="00603DBF">
        <w:trPr>
          <w:jc w:val="center"/>
        </w:trPr>
        <w:tc>
          <w:tcPr>
            <w:tcW w:w="2437" w:type="dxa"/>
            <w:vAlign w:val="center"/>
          </w:tcPr>
          <w:p w14:paraId="746A51B1" w14:textId="77777777" w:rsidR="00392BA8" w:rsidRPr="000702BF" w:rsidRDefault="00392BA8" w:rsidP="00603DBF">
            <w:pPr>
              <w:pStyle w:val="TAL"/>
            </w:pPr>
            <w:r w:rsidRPr="000702BF">
              <w:t>7.7</w:t>
            </w:r>
            <w:r w:rsidRPr="000702BF">
              <w:tab/>
              <w:t>Spurious response</w:t>
            </w:r>
          </w:p>
        </w:tc>
        <w:tc>
          <w:tcPr>
            <w:tcW w:w="4025" w:type="dxa"/>
          </w:tcPr>
          <w:p w14:paraId="2DCCEF4F" w14:textId="52446665" w:rsidR="00392BA8" w:rsidRPr="000702BF" w:rsidRDefault="00392BA8" w:rsidP="00603DBF">
            <w:pPr>
              <w:pStyle w:val="TAL"/>
            </w:pPr>
            <w:r w:rsidRPr="000702BF">
              <w:t>Same as clause 7.6.3</w:t>
            </w:r>
            <w:ins w:id="103" w:author="Hemish Parikh" w:date="2024-02-16T14:18:00Z">
              <w:r w:rsidR="00802CD2">
                <w:t xml:space="preserve"> </w:t>
              </w:r>
              <w:r w:rsidR="00802CD2" w:rsidRPr="00603DBF">
                <w:t>in TS 38.521-1 [2]</w:t>
              </w:r>
            </w:ins>
            <w:r w:rsidRPr="000702BF">
              <w:t>.</w:t>
            </w:r>
          </w:p>
        </w:tc>
        <w:tc>
          <w:tcPr>
            <w:tcW w:w="3247" w:type="dxa"/>
          </w:tcPr>
          <w:p w14:paraId="2A0574DB" w14:textId="77777777" w:rsidR="00392BA8" w:rsidRPr="000702BF" w:rsidRDefault="00392BA8" w:rsidP="00603DBF">
            <w:pPr>
              <w:pStyle w:val="TAL"/>
            </w:pPr>
            <w:r w:rsidRPr="000702BF">
              <w:t>Same as clause 7.6.3.</w:t>
            </w:r>
          </w:p>
        </w:tc>
      </w:tr>
      <w:tr w:rsidR="00392BA8" w:rsidRPr="000702BF" w14:paraId="5490DA19" w14:textId="77777777" w:rsidTr="00603DBF">
        <w:trPr>
          <w:jc w:val="center"/>
        </w:trPr>
        <w:tc>
          <w:tcPr>
            <w:tcW w:w="2437" w:type="dxa"/>
            <w:vAlign w:val="center"/>
          </w:tcPr>
          <w:p w14:paraId="4E52A3A8" w14:textId="77777777" w:rsidR="00392BA8" w:rsidRPr="000702BF" w:rsidRDefault="00392BA8" w:rsidP="00603DBF">
            <w:pPr>
              <w:pStyle w:val="TAL"/>
            </w:pPr>
            <w:r w:rsidRPr="000702BF">
              <w:t>7.8.2</w:t>
            </w:r>
            <w:r w:rsidRPr="000702BF">
              <w:tab/>
              <w:t>Wide band Intermodulation</w:t>
            </w:r>
          </w:p>
        </w:tc>
        <w:tc>
          <w:tcPr>
            <w:tcW w:w="4025" w:type="dxa"/>
          </w:tcPr>
          <w:p w14:paraId="535D358D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7.8.2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39DC540A" w14:textId="77777777" w:rsidR="00392BA8" w:rsidRPr="000702BF" w:rsidRDefault="00392BA8" w:rsidP="00603DBF">
            <w:pPr>
              <w:pStyle w:val="TAL"/>
            </w:pPr>
            <w:r w:rsidRPr="000702BF">
              <w:rPr>
                <w:rFonts w:cs="v4.2.0"/>
                <w:lang w:eastAsia="ja-JP"/>
              </w:rPr>
              <w:t xml:space="preserve">Same as clause 7.8.2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  <w:tr w:rsidR="00392BA8" w:rsidRPr="000702BF" w14:paraId="0D0EF1E2" w14:textId="77777777" w:rsidTr="00603DBF">
        <w:trPr>
          <w:jc w:val="center"/>
        </w:trPr>
        <w:tc>
          <w:tcPr>
            <w:tcW w:w="2437" w:type="dxa"/>
            <w:vAlign w:val="center"/>
          </w:tcPr>
          <w:p w14:paraId="540BE273" w14:textId="77777777" w:rsidR="00392BA8" w:rsidRPr="000702BF" w:rsidRDefault="00392BA8" w:rsidP="00603DBF">
            <w:pPr>
              <w:pStyle w:val="TAL"/>
            </w:pPr>
            <w:r w:rsidRPr="000702BF">
              <w:t>7.9</w:t>
            </w:r>
            <w:r w:rsidRPr="000702BF">
              <w:tab/>
              <w:t>Spurious emissions</w:t>
            </w:r>
          </w:p>
        </w:tc>
        <w:tc>
          <w:tcPr>
            <w:tcW w:w="4025" w:type="dxa"/>
          </w:tcPr>
          <w:p w14:paraId="66FB28CC" w14:textId="77777777" w:rsidR="00392BA8" w:rsidRPr="000702BF" w:rsidRDefault="00392BA8" w:rsidP="00603DBF">
            <w:pPr>
              <w:pStyle w:val="TAL"/>
              <w:rPr>
                <w:rFonts w:cs="v4.2.0"/>
                <w:lang w:eastAsia="ja-JP"/>
              </w:rPr>
            </w:pPr>
            <w:r w:rsidRPr="000702BF">
              <w:rPr>
                <w:rFonts w:cs="v4.2.0"/>
                <w:lang w:eastAsia="ja-JP"/>
              </w:rPr>
              <w:t xml:space="preserve">Same as clause 7.9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  <w:tc>
          <w:tcPr>
            <w:tcW w:w="3247" w:type="dxa"/>
          </w:tcPr>
          <w:p w14:paraId="4C58FDD7" w14:textId="77777777" w:rsidR="00392BA8" w:rsidRPr="000702BF" w:rsidRDefault="00392BA8" w:rsidP="00603DBF">
            <w:pPr>
              <w:pStyle w:val="TAL"/>
              <w:rPr>
                <w:rFonts w:cs="v4.2.0"/>
                <w:lang w:eastAsia="ja-JP"/>
              </w:rPr>
            </w:pPr>
            <w:r w:rsidRPr="000702BF">
              <w:rPr>
                <w:rFonts w:cs="v4.2.0"/>
                <w:lang w:eastAsia="ja-JP"/>
              </w:rPr>
              <w:t xml:space="preserve">Same as clause 7.9 in </w:t>
            </w:r>
            <w:r w:rsidRPr="000702BF">
              <w:t>TS 38.521-1 [2]</w:t>
            </w:r>
            <w:r w:rsidRPr="000702BF">
              <w:rPr>
                <w:rFonts w:cs="v4.2.0"/>
              </w:rPr>
              <w:t>"</w:t>
            </w:r>
            <w:r w:rsidRPr="000702BF">
              <w:rPr>
                <w:rFonts w:cs="v4.2.0"/>
                <w:lang w:eastAsia="ja-JP"/>
              </w:rPr>
              <w:t>.</w:t>
            </w:r>
          </w:p>
        </w:tc>
      </w:tr>
    </w:tbl>
    <w:p w14:paraId="1162173D" w14:textId="77777777" w:rsidR="00392BA8" w:rsidRDefault="00392BA8" w:rsidP="00392BA8"/>
    <w:p w14:paraId="2228D750" w14:textId="77777777" w:rsidR="00ED41C5" w:rsidRPr="000702BF" w:rsidRDefault="00ED41C5" w:rsidP="00392BA8"/>
    <w:p w14:paraId="67E2902C" w14:textId="77777777" w:rsidR="00ED41C5" w:rsidRDefault="00ED41C5" w:rsidP="00ED41C5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Start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56F1F2C5" w14:textId="77777777" w:rsidR="00392BA8" w:rsidRDefault="00392BA8">
      <w:pPr>
        <w:rPr>
          <w:noProof/>
        </w:rPr>
      </w:pPr>
    </w:p>
    <w:sectPr w:rsidR="00392B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F23"/>
    <w:rsid w:val="000B7FED"/>
    <w:rsid w:val="000C038A"/>
    <w:rsid w:val="000C6598"/>
    <w:rsid w:val="000D44B3"/>
    <w:rsid w:val="00115EF0"/>
    <w:rsid w:val="00145D43"/>
    <w:rsid w:val="00175C5A"/>
    <w:rsid w:val="00181BF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7A0"/>
    <w:rsid w:val="002B5741"/>
    <w:rsid w:val="002E472E"/>
    <w:rsid w:val="00305409"/>
    <w:rsid w:val="003609EF"/>
    <w:rsid w:val="0036231A"/>
    <w:rsid w:val="003652ED"/>
    <w:rsid w:val="00374DD4"/>
    <w:rsid w:val="00392BA8"/>
    <w:rsid w:val="003E1A36"/>
    <w:rsid w:val="00410371"/>
    <w:rsid w:val="004242F1"/>
    <w:rsid w:val="0044613D"/>
    <w:rsid w:val="004B6F65"/>
    <w:rsid w:val="004B75B7"/>
    <w:rsid w:val="004E3C02"/>
    <w:rsid w:val="0051580D"/>
    <w:rsid w:val="00547111"/>
    <w:rsid w:val="00592D74"/>
    <w:rsid w:val="005E2C44"/>
    <w:rsid w:val="00621188"/>
    <w:rsid w:val="006257ED"/>
    <w:rsid w:val="00665C47"/>
    <w:rsid w:val="00695808"/>
    <w:rsid w:val="006A0DF2"/>
    <w:rsid w:val="006B46FB"/>
    <w:rsid w:val="006C062C"/>
    <w:rsid w:val="006E20BF"/>
    <w:rsid w:val="006E21FB"/>
    <w:rsid w:val="007176FF"/>
    <w:rsid w:val="007375C4"/>
    <w:rsid w:val="007615B2"/>
    <w:rsid w:val="00792342"/>
    <w:rsid w:val="007977A8"/>
    <w:rsid w:val="007B512A"/>
    <w:rsid w:val="007C2097"/>
    <w:rsid w:val="007D6A07"/>
    <w:rsid w:val="007F7259"/>
    <w:rsid w:val="00802CD2"/>
    <w:rsid w:val="008040A8"/>
    <w:rsid w:val="008279FA"/>
    <w:rsid w:val="008626E7"/>
    <w:rsid w:val="00870EE7"/>
    <w:rsid w:val="008863B9"/>
    <w:rsid w:val="008A1AF3"/>
    <w:rsid w:val="008A45A6"/>
    <w:rsid w:val="008F3789"/>
    <w:rsid w:val="008F686C"/>
    <w:rsid w:val="009148DE"/>
    <w:rsid w:val="00941E30"/>
    <w:rsid w:val="009777D9"/>
    <w:rsid w:val="00990D8F"/>
    <w:rsid w:val="00991B88"/>
    <w:rsid w:val="009A5753"/>
    <w:rsid w:val="009A579D"/>
    <w:rsid w:val="009E1D70"/>
    <w:rsid w:val="009E3297"/>
    <w:rsid w:val="009F734F"/>
    <w:rsid w:val="00A23398"/>
    <w:rsid w:val="00A246B6"/>
    <w:rsid w:val="00A47E70"/>
    <w:rsid w:val="00A50CF0"/>
    <w:rsid w:val="00A7671C"/>
    <w:rsid w:val="00A8102E"/>
    <w:rsid w:val="00A97DF8"/>
    <w:rsid w:val="00AA2CBC"/>
    <w:rsid w:val="00AC06D6"/>
    <w:rsid w:val="00AC5820"/>
    <w:rsid w:val="00AD1CD8"/>
    <w:rsid w:val="00B04FE0"/>
    <w:rsid w:val="00B258BB"/>
    <w:rsid w:val="00B67B97"/>
    <w:rsid w:val="00B67D3E"/>
    <w:rsid w:val="00B968C8"/>
    <w:rsid w:val="00BA3EC5"/>
    <w:rsid w:val="00BA51D9"/>
    <w:rsid w:val="00BB5DFC"/>
    <w:rsid w:val="00BC6081"/>
    <w:rsid w:val="00BD279D"/>
    <w:rsid w:val="00BD6BB8"/>
    <w:rsid w:val="00C105C8"/>
    <w:rsid w:val="00C66BA2"/>
    <w:rsid w:val="00C71865"/>
    <w:rsid w:val="00C9074E"/>
    <w:rsid w:val="00C94894"/>
    <w:rsid w:val="00C95985"/>
    <w:rsid w:val="00CC5026"/>
    <w:rsid w:val="00CC68D0"/>
    <w:rsid w:val="00D03F9A"/>
    <w:rsid w:val="00D06D51"/>
    <w:rsid w:val="00D24991"/>
    <w:rsid w:val="00D50255"/>
    <w:rsid w:val="00D66520"/>
    <w:rsid w:val="00DB363C"/>
    <w:rsid w:val="00DE34CF"/>
    <w:rsid w:val="00E13F3D"/>
    <w:rsid w:val="00E324BC"/>
    <w:rsid w:val="00E34898"/>
    <w:rsid w:val="00EB09B7"/>
    <w:rsid w:val="00EC16F5"/>
    <w:rsid w:val="00ED41C5"/>
    <w:rsid w:val="00EE2FEC"/>
    <w:rsid w:val="00EE7D7C"/>
    <w:rsid w:val="00EF7B8A"/>
    <w:rsid w:val="00F25D98"/>
    <w:rsid w:val="00F300FB"/>
    <w:rsid w:val="00F848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37A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E20B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6E20B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6E20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84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954</Words>
  <Characters>5784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53</cp:revision>
  <cp:lastPrinted>1900-01-01T08:00:00Z</cp:lastPrinted>
  <dcterms:created xsi:type="dcterms:W3CDTF">2020-02-03T08:32:00Z</dcterms:created>
  <dcterms:modified xsi:type="dcterms:W3CDTF">2024-02-29T12:15:00Z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R5-240961</vt:lpwstr>
  </property>
  <property fmtid="{D5CDD505-2E9C-101B-9397-08002B2CF9AE}" pid="10" name="Spec#">
    <vt:lpwstr>38.521-5</vt:lpwstr>
  </property>
  <property fmtid="{D5CDD505-2E9C-101B-9397-08002B2CF9AE}" pid="11" name="Cr#">
    <vt:lpwstr>0025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to NTN Annex F MU TT</vt:lpwstr>
  </property>
  <property fmtid="{D5CDD505-2E9C-101B-9397-08002B2CF9AE}" pid="15" name="SourceIfWg">
    <vt:lpwstr>Qualcomm Technologies Ireland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