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E0CABD" w:rsidR="001E41F3" w:rsidRDefault="001E41F3">
      <w:pPr>
        <w:pStyle w:val="CRCoverPage"/>
        <w:tabs>
          <w:tab w:val="right" w:pos="9639"/>
        </w:tabs>
        <w:spacing w:after="0"/>
        <w:rPr>
          <w:b/>
          <w:i/>
          <w:noProof/>
          <w:sz w:val="28"/>
        </w:rPr>
      </w:pPr>
      <w:r>
        <w:rPr>
          <w:b/>
          <w:noProof/>
          <w:sz w:val="24"/>
        </w:rPr>
        <w:t>3GPP TSG-</w:t>
      </w:r>
      <w:r w:rsidR="00293031">
        <w:fldChar w:fldCharType="begin"/>
      </w:r>
      <w:r w:rsidR="00293031">
        <w:instrText xml:space="preserve"> DOCPROPERTY  TSG/WGRef  \* MERGEFORMAT </w:instrText>
      </w:r>
      <w:r w:rsidR="00293031">
        <w:fldChar w:fldCharType="separate"/>
      </w:r>
      <w:r w:rsidR="003609EF">
        <w:rPr>
          <w:b/>
          <w:noProof/>
          <w:sz w:val="24"/>
        </w:rPr>
        <w:t>RAN5</w:t>
      </w:r>
      <w:r w:rsidR="00293031">
        <w:rPr>
          <w:b/>
          <w:noProof/>
          <w:sz w:val="24"/>
        </w:rPr>
        <w:fldChar w:fldCharType="end"/>
      </w:r>
      <w:r w:rsidR="00C66BA2">
        <w:rPr>
          <w:b/>
          <w:noProof/>
          <w:sz w:val="24"/>
        </w:rPr>
        <w:t xml:space="preserve"> </w:t>
      </w:r>
      <w:r>
        <w:rPr>
          <w:b/>
          <w:noProof/>
          <w:sz w:val="24"/>
        </w:rPr>
        <w:t>Meeting #</w:t>
      </w:r>
      <w:r w:rsidR="00293031">
        <w:fldChar w:fldCharType="begin"/>
      </w:r>
      <w:r w:rsidR="00293031">
        <w:instrText xml:space="preserve"> DOCPROPERTY  MtgSeq  \* MERGEFORMAT </w:instrText>
      </w:r>
      <w:r w:rsidR="00293031">
        <w:fldChar w:fldCharType="separate"/>
      </w:r>
      <w:r w:rsidR="00EB09B7" w:rsidRPr="00EB09B7">
        <w:rPr>
          <w:b/>
          <w:noProof/>
          <w:sz w:val="24"/>
        </w:rPr>
        <w:t>102</w:t>
      </w:r>
      <w:r w:rsidR="00293031">
        <w:rPr>
          <w:b/>
          <w:noProof/>
          <w:sz w:val="24"/>
        </w:rPr>
        <w:fldChar w:fldCharType="end"/>
      </w:r>
      <w:r w:rsidR="00293031">
        <w:fldChar w:fldCharType="begin"/>
      </w:r>
      <w:r w:rsidR="00293031">
        <w:instrText xml:space="preserve"> DOCPROPERTY  MtgTitle  \* MERGEFORMAT </w:instrText>
      </w:r>
      <w:r w:rsidR="00293031">
        <w:fldChar w:fldCharType="separate"/>
      </w:r>
      <w:r w:rsidR="00293031">
        <w:fldChar w:fldCharType="end"/>
      </w:r>
      <w:r>
        <w:rPr>
          <w:b/>
          <w:i/>
          <w:noProof/>
          <w:sz w:val="28"/>
        </w:rPr>
        <w:tab/>
      </w:r>
      <w:r w:rsidR="00293031">
        <w:fldChar w:fldCharType="begin"/>
      </w:r>
      <w:r w:rsidR="00293031">
        <w:instrText xml:space="preserve"> DOCPROPERTY  Tdoc#  \* MERGEFORMAT </w:instrText>
      </w:r>
      <w:r w:rsidR="00293031">
        <w:fldChar w:fldCharType="separate"/>
      </w:r>
      <w:r w:rsidR="00E13F3D" w:rsidRPr="00E13F3D">
        <w:rPr>
          <w:b/>
          <w:i/>
          <w:noProof/>
          <w:sz w:val="28"/>
        </w:rPr>
        <w:t>R5-240956</w:t>
      </w:r>
      <w:r w:rsidR="00293031">
        <w:rPr>
          <w:b/>
          <w:i/>
          <w:noProof/>
          <w:sz w:val="28"/>
        </w:rPr>
        <w:fldChar w:fldCharType="end"/>
      </w:r>
      <w:r w:rsidR="0098438A" w:rsidRPr="0098438A">
        <w:rPr>
          <w:b/>
          <w:i/>
          <w:noProof/>
          <w:sz w:val="28"/>
          <w:highlight w:val="yellow"/>
        </w:rPr>
        <w:t>r1</w:t>
      </w:r>
    </w:p>
    <w:p w14:paraId="7CB45193" w14:textId="77777777" w:rsidR="001E41F3" w:rsidRDefault="002930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30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30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35FC1" w:rsidR="001E41F3" w:rsidRPr="00410371" w:rsidRDefault="00EB17E0" w:rsidP="00E13F3D">
            <w:pPr>
              <w:pStyle w:val="CRCoverPage"/>
              <w:spacing w:after="0"/>
              <w:jc w:val="center"/>
              <w:rPr>
                <w:b/>
                <w:noProof/>
              </w:rPr>
            </w:pPr>
            <w:r w:rsidRPr="00EB17E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30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3031">
            <w:pPr>
              <w:pStyle w:val="CRCoverPage"/>
              <w:spacing w:after="0"/>
              <w:ind w:left="100"/>
              <w:rPr>
                <w:noProof/>
              </w:rPr>
            </w:pPr>
            <w:r>
              <w:fldChar w:fldCharType="begin"/>
            </w:r>
            <w:r>
              <w:instrText xml:space="preserve"> DOCPROPERTY  CrTitle  \* MERGEFORMAT </w:instrText>
            </w:r>
            <w:r>
              <w:fldChar w:fldCharType="separate"/>
            </w:r>
            <w:r w:rsidR="002640DD">
              <w:t>Update to NTN Add Spurious Emission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303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E9D2A1" w:rsidR="001E41F3" w:rsidRDefault="000F3124" w:rsidP="00547111">
            <w:pPr>
              <w:pStyle w:val="CRCoverPage"/>
              <w:spacing w:after="0"/>
              <w:ind w:left="100"/>
              <w:rPr>
                <w:noProof/>
              </w:rPr>
            </w:pPr>
            <w:r>
              <w:t>R5</w:t>
            </w:r>
            <w:r w:rsidR="00293031">
              <w:fldChar w:fldCharType="begin"/>
            </w:r>
            <w:r w:rsidR="00293031">
              <w:instrText xml:space="preserve"> DOCPROPERTY  SourceIfTsg  \* MERGEFORMAT </w:instrText>
            </w:r>
            <w:r w:rsidR="00293031">
              <w:fldChar w:fldCharType="separate"/>
            </w:r>
            <w:r w:rsidR="0029303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3031">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3031">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30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303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282" w14:paraId="1256F52C" w14:textId="77777777" w:rsidTr="00547111">
        <w:tc>
          <w:tcPr>
            <w:tcW w:w="2694" w:type="dxa"/>
            <w:gridSpan w:val="2"/>
            <w:tcBorders>
              <w:top w:val="single" w:sz="4" w:space="0" w:color="auto"/>
              <w:left w:val="single" w:sz="4" w:space="0" w:color="auto"/>
            </w:tcBorders>
          </w:tcPr>
          <w:p w14:paraId="52C87DB0" w14:textId="77777777" w:rsidR="00F12282" w:rsidRDefault="00F12282" w:rsidP="00F122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FDEBE" w:rsidR="00F12282" w:rsidRDefault="00F12282" w:rsidP="00F12282">
            <w:pPr>
              <w:pStyle w:val="CRCoverPage"/>
              <w:spacing w:after="0"/>
              <w:ind w:left="100"/>
              <w:rPr>
                <w:noProof/>
              </w:rPr>
            </w:pPr>
            <w:r>
              <w:rPr>
                <w:noProof/>
              </w:rPr>
              <w:t>Updated Initial conditions</w:t>
            </w:r>
            <w:r w:rsidR="00BE0475">
              <w:rPr>
                <w:noProof/>
              </w:rPr>
              <w:t xml:space="preserve"> &amp; editors notes. Removal of the editors note is </w:t>
            </w:r>
            <w:r>
              <w:rPr>
                <w:noProof/>
              </w:rPr>
              <w:t>dependent on R5 CR’s listed below in Other comments.</w:t>
            </w:r>
          </w:p>
        </w:tc>
      </w:tr>
      <w:tr w:rsidR="00F12282" w14:paraId="4CA74D09" w14:textId="77777777" w:rsidTr="00547111">
        <w:tc>
          <w:tcPr>
            <w:tcW w:w="2694" w:type="dxa"/>
            <w:gridSpan w:val="2"/>
            <w:tcBorders>
              <w:left w:val="single" w:sz="4" w:space="0" w:color="auto"/>
            </w:tcBorders>
          </w:tcPr>
          <w:p w14:paraId="2D0866D6"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365DEF04" w14:textId="77777777" w:rsidR="00F12282" w:rsidRDefault="00F12282" w:rsidP="00F12282">
            <w:pPr>
              <w:pStyle w:val="CRCoverPage"/>
              <w:spacing w:after="0"/>
              <w:rPr>
                <w:noProof/>
                <w:sz w:val="8"/>
                <w:szCs w:val="8"/>
              </w:rPr>
            </w:pPr>
          </w:p>
        </w:tc>
      </w:tr>
      <w:tr w:rsidR="00F12282" w14:paraId="21016551" w14:textId="77777777" w:rsidTr="00547111">
        <w:tc>
          <w:tcPr>
            <w:tcW w:w="2694" w:type="dxa"/>
            <w:gridSpan w:val="2"/>
            <w:tcBorders>
              <w:left w:val="single" w:sz="4" w:space="0" w:color="auto"/>
            </w:tcBorders>
          </w:tcPr>
          <w:p w14:paraId="49433147" w14:textId="77777777" w:rsidR="00F12282" w:rsidRDefault="00F12282" w:rsidP="00F122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7F534" w:rsidR="00F12282" w:rsidRDefault="00F12282" w:rsidP="00F12282">
            <w:pPr>
              <w:pStyle w:val="CRCoverPage"/>
              <w:spacing w:after="0"/>
              <w:ind w:left="100"/>
              <w:rPr>
                <w:noProof/>
              </w:rPr>
            </w:pPr>
            <w:r>
              <w:rPr>
                <w:noProof/>
              </w:rPr>
              <w:t>Completing TBDs of initial conditions</w:t>
            </w:r>
            <w:r w:rsidR="00BE0475">
              <w:rPr>
                <w:noProof/>
              </w:rPr>
              <w:t xml:space="preserve"> </w:t>
            </w:r>
            <w:r>
              <w:rPr>
                <w:noProof/>
              </w:rPr>
              <w:t>&amp; updating ENs</w:t>
            </w:r>
          </w:p>
        </w:tc>
      </w:tr>
      <w:tr w:rsidR="00F12282" w14:paraId="1F886379" w14:textId="77777777" w:rsidTr="00547111">
        <w:tc>
          <w:tcPr>
            <w:tcW w:w="2694" w:type="dxa"/>
            <w:gridSpan w:val="2"/>
            <w:tcBorders>
              <w:left w:val="single" w:sz="4" w:space="0" w:color="auto"/>
            </w:tcBorders>
          </w:tcPr>
          <w:p w14:paraId="4D989623"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71C4A204" w14:textId="77777777" w:rsidR="00F12282" w:rsidRDefault="00F12282" w:rsidP="00F12282">
            <w:pPr>
              <w:pStyle w:val="CRCoverPage"/>
              <w:spacing w:after="0"/>
              <w:rPr>
                <w:noProof/>
                <w:sz w:val="8"/>
                <w:szCs w:val="8"/>
              </w:rPr>
            </w:pPr>
          </w:p>
        </w:tc>
      </w:tr>
      <w:tr w:rsidR="00F12282" w14:paraId="678D7BF9" w14:textId="77777777" w:rsidTr="00547111">
        <w:tc>
          <w:tcPr>
            <w:tcW w:w="2694" w:type="dxa"/>
            <w:gridSpan w:val="2"/>
            <w:tcBorders>
              <w:left w:val="single" w:sz="4" w:space="0" w:color="auto"/>
              <w:bottom w:val="single" w:sz="4" w:space="0" w:color="auto"/>
            </w:tcBorders>
          </w:tcPr>
          <w:p w14:paraId="4E5CE1B6" w14:textId="77777777" w:rsidR="00F12282" w:rsidRDefault="00F12282" w:rsidP="00F122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65568" w:rsidR="00F12282" w:rsidRDefault="00F12282" w:rsidP="00F12282">
            <w:pPr>
              <w:pStyle w:val="CRCoverPage"/>
              <w:spacing w:after="0"/>
              <w:ind w:left="100"/>
              <w:rPr>
                <w:noProof/>
              </w:rPr>
            </w:pPr>
            <w:r>
              <w:rPr>
                <w:noProof/>
              </w:rPr>
              <w:t>Test case remains incomplete</w:t>
            </w:r>
          </w:p>
        </w:tc>
      </w:tr>
      <w:tr w:rsidR="00F12282" w14:paraId="034AF533" w14:textId="77777777" w:rsidTr="00547111">
        <w:tc>
          <w:tcPr>
            <w:tcW w:w="2694" w:type="dxa"/>
            <w:gridSpan w:val="2"/>
          </w:tcPr>
          <w:p w14:paraId="39D9EB5B" w14:textId="77777777" w:rsidR="00F12282" w:rsidRDefault="00F12282" w:rsidP="00F12282">
            <w:pPr>
              <w:pStyle w:val="CRCoverPage"/>
              <w:spacing w:after="0"/>
              <w:rPr>
                <w:b/>
                <w:i/>
                <w:noProof/>
                <w:sz w:val="8"/>
                <w:szCs w:val="8"/>
              </w:rPr>
            </w:pPr>
          </w:p>
        </w:tc>
        <w:tc>
          <w:tcPr>
            <w:tcW w:w="6946" w:type="dxa"/>
            <w:gridSpan w:val="9"/>
          </w:tcPr>
          <w:p w14:paraId="7826CB1C" w14:textId="77777777" w:rsidR="00F12282" w:rsidRDefault="00F12282" w:rsidP="00F12282">
            <w:pPr>
              <w:pStyle w:val="CRCoverPage"/>
              <w:spacing w:after="0"/>
              <w:rPr>
                <w:noProof/>
                <w:sz w:val="8"/>
                <w:szCs w:val="8"/>
              </w:rPr>
            </w:pPr>
          </w:p>
        </w:tc>
      </w:tr>
      <w:tr w:rsidR="00F12282" w14:paraId="6A17D7AC" w14:textId="77777777" w:rsidTr="00547111">
        <w:tc>
          <w:tcPr>
            <w:tcW w:w="2694" w:type="dxa"/>
            <w:gridSpan w:val="2"/>
            <w:tcBorders>
              <w:top w:val="single" w:sz="4" w:space="0" w:color="auto"/>
              <w:left w:val="single" w:sz="4" w:space="0" w:color="auto"/>
            </w:tcBorders>
          </w:tcPr>
          <w:p w14:paraId="6DAD5B19" w14:textId="77777777" w:rsidR="00F12282" w:rsidRDefault="00F12282" w:rsidP="00F122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90DC" w:rsidR="00F12282" w:rsidRDefault="00F12282" w:rsidP="00F12282">
            <w:pPr>
              <w:pStyle w:val="CRCoverPage"/>
              <w:spacing w:after="0"/>
              <w:ind w:left="100"/>
              <w:rPr>
                <w:noProof/>
              </w:rPr>
            </w:pPr>
            <w:r>
              <w:rPr>
                <w:noProof/>
              </w:rPr>
              <w:t>6.5.3.3</w:t>
            </w:r>
          </w:p>
        </w:tc>
      </w:tr>
      <w:tr w:rsidR="00F12282" w14:paraId="56E1E6C3" w14:textId="77777777" w:rsidTr="00547111">
        <w:tc>
          <w:tcPr>
            <w:tcW w:w="2694" w:type="dxa"/>
            <w:gridSpan w:val="2"/>
            <w:tcBorders>
              <w:left w:val="single" w:sz="4" w:space="0" w:color="auto"/>
            </w:tcBorders>
          </w:tcPr>
          <w:p w14:paraId="2FB9DE77"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0898542D" w14:textId="77777777" w:rsidR="00F12282" w:rsidRDefault="00F12282" w:rsidP="00F12282">
            <w:pPr>
              <w:pStyle w:val="CRCoverPage"/>
              <w:spacing w:after="0"/>
              <w:rPr>
                <w:noProof/>
                <w:sz w:val="8"/>
                <w:szCs w:val="8"/>
              </w:rPr>
            </w:pPr>
          </w:p>
        </w:tc>
      </w:tr>
      <w:tr w:rsidR="00F12282" w14:paraId="76F95A8B" w14:textId="77777777" w:rsidTr="00547111">
        <w:tc>
          <w:tcPr>
            <w:tcW w:w="2694" w:type="dxa"/>
            <w:gridSpan w:val="2"/>
            <w:tcBorders>
              <w:left w:val="single" w:sz="4" w:space="0" w:color="auto"/>
            </w:tcBorders>
          </w:tcPr>
          <w:p w14:paraId="335EAB52" w14:textId="77777777" w:rsidR="00F12282" w:rsidRDefault="00F12282" w:rsidP="00F122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2282" w:rsidRDefault="00F12282" w:rsidP="00F122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2282" w:rsidRDefault="00F12282" w:rsidP="00F12282">
            <w:pPr>
              <w:pStyle w:val="CRCoverPage"/>
              <w:spacing w:after="0"/>
              <w:jc w:val="center"/>
              <w:rPr>
                <w:b/>
                <w:caps/>
                <w:noProof/>
              </w:rPr>
            </w:pPr>
            <w:r>
              <w:rPr>
                <w:b/>
                <w:caps/>
                <w:noProof/>
              </w:rPr>
              <w:t>N</w:t>
            </w:r>
          </w:p>
        </w:tc>
        <w:tc>
          <w:tcPr>
            <w:tcW w:w="2977" w:type="dxa"/>
            <w:gridSpan w:val="4"/>
          </w:tcPr>
          <w:p w14:paraId="304CCBCB" w14:textId="77777777" w:rsidR="00F12282" w:rsidRDefault="00F12282" w:rsidP="00F122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2282" w:rsidRDefault="00F12282" w:rsidP="00F12282">
            <w:pPr>
              <w:pStyle w:val="CRCoverPage"/>
              <w:spacing w:after="0"/>
              <w:ind w:left="99"/>
              <w:rPr>
                <w:noProof/>
              </w:rPr>
            </w:pPr>
          </w:p>
        </w:tc>
      </w:tr>
      <w:tr w:rsidR="00F12282" w14:paraId="34ACE2EB" w14:textId="77777777" w:rsidTr="00547111">
        <w:tc>
          <w:tcPr>
            <w:tcW w:w="2694" w:type="dxa"/>
            <w:gridSpan w:val="2"/>
            <w:tcBorders>
              <w:left w:val="single" w:sz="4" w:space="0" w:color="auto"/>
            </w:tcBorders>
          </w:tcPr>
          <w:p w14:paraId="571382F3" w14:textId="77777777" w:rsidR="00F12282" w:rsidRDefault="00F12282" w:rsidP="00F122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12282" w:rsidRDefault="00F12282" w:rsidP="00F12282">
            <w:pPr>
              <w:pStyle w:val="CRCoverPage"/>
              <w:spacing w:after="0"/>
              <w:jc w:val="center"/>
              <w:rPr>
                <w:b/>
                <w:caps/>
                <w:noProof/>
              </w:rPr>
            </w:pPr>
          </w:p>
        </w:tc>
        <w:tc>
          <w:tcPr>
            <w:tcW w:w="2977" w:type="dxa"/>
            <w:gridSpan w:val="4"/>
          </w:tcPr>
          <w:p w14:paraId="7DB274D8" w14:textId="77777777" w:rsidR="00F12282" w:rsidRDefault="00F12282" w:rsidP="00F122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2282" w:rsidRDefault="00F12282" w:rsidP="00F12282">
            <w:pPr>
              <w:pStyle w:val="CRCoverPage"/>
              <w:spacing w:after="0"/>
              <w:ind w:left="99"/>
              <w:rPr>
                <w:noProof/>
              </w:rPr>
            </w:pPr>
            <w:r>
              <w:rPr>
                <w:noProof/>
              </w:rPr>
              <w:t xml:space="preserve">TS/TR ... CR ... </w:t>
            </w:r>
          </w:p>
        </w:tc>
      </w:tr>
      <w:tr w:rsidR="00F12282" w14:paraId="446DDBAC" w14:textId="77777777" w:rsidTr="00547111">
        <w:tc>
          <w:tcPr>
            <w:tcW w:w="2694" w:type="dxa"/>
            <w:gridSpan w:val="2"/>
            <w:tcBorders>
              <w:left w:val="single" w:sz="4" w:space="0" w:color="auto"/>
            </w:tcBorders>
          </w:tcPr>
          <w:p w14:paraId="678A1AA6" w14:textId="77777777" w:rsidR="00F12282" w:rsidRDefault="00F12282" w:rsidP="00F122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12282" w:rsidRDefault="00F12282" w:rsidP="00F12282">
            <w:pPr>
              <w:pStyle w:val="CRCoverPage"/>
              <w:spacing w:after="0"/>
              <w:jc w:val="center"/>
              <w:rPr>
                <w:b/>
                <w:caps/>
                <w:noProof/>
              </w:rPr>
            </w:pPr>
          </w:p>
        </w:tc>
        <w:tc>
          <w:tcPr>
            <w:tcW w:w="2977" w:type="dxa"/>
            <w:gridSpan w:val="4"/>
          </w:tcPr>
          <w:p w14:paraId="1A4306D9" w14:textId="77777777" w:rsidR="00F12282" w:rsidRDefault="00F12282" w:rsidP="00F122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2282" w:rsidRDefault="00F12282" w:rsidP="00F12282">
            <w:pPr>
              <w:pStyle w:val="CRCoverPage"/>
              <w:spacing w:after="0"/>
              <w:ind w:left="99"/>
              <w:rPr>
                <w:noProof/>
              </w:rPr>
            </w:pPr>
            <w:r>
              <w:rPr>
                <w:noProof/>
              </w:rPr>
              <w:t xml:space="preserve">TS/TR ... CR ... </w:t>
            </w:r>
          </w:p>
        </w:tc>
      </w:tr>
      <w:tr w:rsidR="00F12282" w14:paraId="55C714D2" w14:textId="77777777" w:rsidTr="00547111">
        <w:tc>
          <w:tcPr>
            <w:tcW w:w="2694" w:type="dxa"/>
            <w:gridSpan w:val="2"/>
            <w:tcBorders>
              <w:left w:val="single" w:sz="4" w:space="0" w:color="auto"/>
            </w:tcBorders>
          </w:tcPr>
          <w:p w14:paraId="45913E62" w14:textId="77777777" w:rsidR="00F12282" w:rsidRDefault="00F12282" w:rsidP="00F122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12282" w:rsidRDefault="00F12282" w:rsidP="00F12282">
            <w:pPr>
              <w:pStyle w:val="CRCoverPage"/>
              <w:spacing w:after="0"/>
              <w:jc w:val="center"/>
              <w:rPr>
                <w:b/>
                <w:caps/>
                <w:noProof/>
              </w:rPr>
            </w:pPr>
          </w:p>
        </w:tc>
        <w:tc>
          <w:tcPr>
            <w:tcW w:w="2977" w:type="dxa"/>
            <w:gridSpan w:val="4"/>
          </w:tcPr>
          <w:p w14:paraId="1B4FF921" w14:textId="77777777" w:rsidR="00F12282" w:rsidRDefault="00F12282" w:rsidP="00F122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2282" w:rsidRDefault="00F12282" w:rsidP="00F12282">
            <w:pPr>
              <w:pStyle w:val="CRCoverPage"/>
              <w:spacing w:after="0"/>
              <w:ind w:left="99"/>
              <w:rPr>
                <w:noProof/>
              </w:rPr>
            </w:pPr>
            <w:r>
              <w:rPr>
                <w:noProof/>
              </w:rPr>
              <w:t xml:space="preserve">TS/TR ... CR ... </w:t>
            </w:r>
          </w:p>
        </w:tc>
      </w:tr>
      <w:tr w:rsidR="00F12282" w14:paraId="60DF82CC" w14:textId="77777777" w:rsidTr="008863B9">
        <w:tc>
          <w:tcPr>
            <w:tcW w:w="2694" w:type="dxa"/>
            <w:gridSpan w:val="2"/>
            <w:tcBorders>
              <w:left w:val="single" w:sz="4" w:space="0" w:color="auto"/>
            </w:tcBorders>
          </w:tcPr>
          <w:p w14:paraId="517696CD" w14:textId="77777777" w:rsidR="00F12282" w:rsidRDefault="00F12282" w:rsidP="00F12282">
            <w:pPr>
              <w:pStyle w:val="CRCoverPage"/>
              <w:spacing w:after="0"/>
              <w:rPr>
                <w:b/>
                <w:i/>
                <w:noProof/>
              </w:rPr>
            </w:pPr>
          </w:p>
        </w:tc>
        <w:tc>
          <w:tcPr>
            <w:tcW w:w="6946" w:type="dxa"/>
            <w:gridSpan w:val="9"/>
            <w:tcBorders>
              <w:right w:val="single" w:sz="4" w:space="0" w:color="auto"/>
            </w:tcBorders>
          </w:tcPr>
          <w:p w14:paraId="4D84207F" w14:textId="77777777" w:rsidR="00F12282" w:rsidRDefault="00F12282" w:rsidP="00F12282">
            <w:pPr>
              <w:pStyle w:val="CRCoverPage"/>
              <w:spacing w:after="0"/>
              <w:rPr>
                <w:noProof/>
              </w:rPr>
            </w:pPr>
          </w:p>
        </w:tc>
      </w:tr>
      <w:tr w:rsidR="00CD4DA9" w14:paraId="556B87B6" w14:textId="77777777" w:rsidTr="008863B9">
        <w:tc>
          <w:tcPr>
            <w:tcW w:w="2694" w:type="dxa"/>
            <w:gridSpan w:val="2"/>
            <w:tcBorders>
              <w:left w:val="single" w:sz="4" w:space="0" w:color="auto"/>
              <w:bottom w:val="single" w:sz="4" w:space="0" w:color="auto"/>
            </w:tcBorders>
          </w:tcPr>
          <w:p w14:paraId="79A9C411" w14:textId="77777777" w:rsidR="00CD4DA9" w:rsidRDefault="00CD4DA9" w:rsidP="00CD4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F9CD2" w:rsidR="00CD4DA9" w:rsidRDefault="00CD4DA9" w:rsidP="00CD4DA9">
            <w:pPr>
              <w:pStyle w:val="CRCoverPage"/>
              <w:spacing w:after="0"/>
              <w:ind w:left="100"/>
              <w:rPr>
                <w:noProof/>
              </w:rPr>
            </w:pPr>
            <w:r>
              <w:rPr>
                <w:noProof/>
              </w:rPr>
              <w:t>Dependent on R5-240961 for deleting EN “annex F MU/TT to be updated”</w:t>
            </w:r>
          </w:p>
        </w:tc>
      </w:tr>
      <w:tr w:rsidR="00CD4DA9" w:rsidRPr="008863B9" w14:paraId="45BFE792" w14:textId="77777777" w:rsidTr="008863B9">
        <w:tc>
          <w:tcPr>
            <w:tcW w:w="2694" w:type="dxa"/>
            <w:gridSpan w:val="2"/>
            <w:tcBorders>
              <w:top w:val="single" w:sz="4" w:space="0" w:color="auto"/>
              <w:bottom w:val="single" w:sz="4" w:space="0" w:color="auto"/>
            </w:tcBorders>
          </w:tcPr>
          <w:p w14:paraId="194242DD" w14:textId="77777777" w:rsidR="00CD4DA9" w:rsidRPr="008863B9" w:rsidRDefault="00CD4DA9" w:rsidP="00CD4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4DA9" w:rsidRPr="008863B9" w:rsidRDefault="00CD4DA9" w:rsidP="00CD4DA9">
            <w:pPr>
              <w:pStyle w:val="CRCoverPage"/>
              <w:spacing w:after="0"/>
              <w:ind w:left="100"/>
              <w:rPr>
                <w:noProof/>
                <w:sz w:val="8"/>
                <w:szCs w:val="8"/>
              </w:rPr>
            </w:pPr>
          </w:p>
        </w:tc>
      </w:tr>
      <w:tr w:rsidR="00CD4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4DA9" w:rsidRDefault="00CD4DA9" w:rsidP="00CD4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EFD1A" w:rsidR="00CD4DA9" w:rsidRDefault="00B34B0F" w:rsidP="00CD4DA9">
            <w:pPr>
              <w:pStyle w:val="CRCoverPage"/>
              <w:spacing w:after="0"/>
              <w:ind w:left="100"/>
              <w:rPr>
                <w:noProof/>
              </w:rPr>
            </w:pPr>
            <w:r w:rsidRPr="00374A0F">
              <w:rPr>
                <w:noProof/>
                <w:highlight w:val="yellow"/>
              </w:rPr>
              <w:t>r</w:t>
            </w:r>
            <w:r w:rsidR="0098438A" w:rsidRPr="00374A0F">
              <w:rPr>
                <w:noProof/>
                <w:highlight w:val="yellow"/>
              </w:rPr>
              <w:t>1 updates: conflict resolution with R5-</w:t>
            </w:r>
            <w:r w:rsidRPr="00374A0F">
              <w:rPr>
                <w:noProof/>
                <w:highlight w:val="yellow"/>
              </w:rPr>
              <w:t>240847</w:t>
            </w:r>
            <w:r w:rsidR="0079469A" w:rsidRPr="00374A0F">
              <w:rPr>
                <w:noProof/>
                <w:highlight w:val="yellow"/>
              </w:rPr>
              <w:t xml:space="preserve">. Deleted overlapping </w:t>
            </w:r>
            <w:r w:rsidR="00293031">
              <w:rPr>
                <w:noProof/>
                <w:highlight w:val="yellow"/>
              </w:rPr>
              <w:t xml:space="preserve">crossreferencing </w:t>
            </w:r>
            <w:r w:rsidR="003B28D1" w:rsidRPr="00374A0F">
              <w:rPr>
                <w:noProof/>
                <w:highlight w:val="yellow"/>
              </w:rPr>
              <w:t>edits which are correctly addressed in R5-240847 and keeping non-overlapping edits as is in this paper.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BBBC0E" w14:textId="77777777" w:rsidR="00FB04D1" w:rsidRDefault="00FB04D1" w:rsidP="00FB04D1">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257E1A18" w14:textId="77777777" w:rsidR="00736D45" w:rsidRPr="000702BF" w:rsidRDefault="00736D45" w:rsidP="00736D45">
      <w:pPr>
        <w:pStyle w:val="Heading4"/>
      </w:pPr>
      <w:bookmarkStart w:id="1" w:name="_Toc152356664"/>
      <w:r w:rsidRPr="000702BF">
        <w:t>6.5.3.3</w:t>
      </w:r>
      <w:r w:rsidRPr="000702BF">
        <w:tab/>
        <w:t>Additional Spurious emissions</w:t>
      </w:r>
      <w:bookmarkEnd w:id="1"/>
    </w:p>
    <w:p w14:paraId="71BBCE14" w14:textId="77777777" w:rsidR="00736D45" w:rsidRPr="000702BF" w:rsidRDefault="00736D45" w:rsidP="00736D45">
      <w:pPr>
        <w:pStyle w:val="EditorsNote"/>
      </w:pPr>
      <w:r w:rsidRPr="000702BF">
        <w:t>Editor's Note: This clause is incomplete. The following aspects are either missing or not yet determined:</w:t>
      </w:r>
    </w:p>
    <w:p w14:paraId="4CDDBA6B" w14:textId="2434E45B" w:rsidR="00736D45" w:rsidRPr="000702BF" w:rsidRDefault="00736D45" w:rsidP="00736D45">
      <w:pPr>
        <w:pStyle w:val="EditorsNote"/>
      </w:pPr>
      <w:r w:rsidRPr="000702BF">
        <w:t xml:space="preserve">- Test configuration is </w:t>
      </w:r>
      <w:r>
        <w:t>to be updated</w:t>
      </w:r>
      <w:ins w:id="2" w:author="Hemish Parikh" w:date="2024-02-16T13:15:00Z">
        <w:r w:rsidR="009F3B2A">
          <w:t xml:space="preserve"> and </w:t>
        </w:r>
        <w:r w:rsidR="004A2E4B">
          <w:t xml:space="preserve">test configuration in [Table 6.2.3.4.1-3] is </w:t>
        </w:r>
      </w:ins>
      <w:ins w:id="3" w:author="Hemish Parikh" w:date="2024-02-16T13:16:00Z">
        <w:r w:rsidR="004A2E4B">
          <w:t>TBD</w:t>
        </w:r>
      </w:ins>
    </w:p>
    <w:p w14:paraId="71457D19" w14:textId="7E881B13" w:rsidR="00736D45" w:rsidRPr="000702BF" w:rsidDel="00EF6687" w:rsidRDefault="00736D45" w:rsidP="00736D45">
      <w:pPr>
        <w:pStyle w:val="EditorsNote"/>
        <w:rPr>
          <w:del w:id="4" w:author="Hemish Parikh" w:date="2024-02-16T12:54:00Z"/>
        </w:rPr>
      </w:pPr>
      <w:del w:id="5" w:author="Hemish Parikh" w:date="2024-02-16T12:54:00Z">
        <w:r w:rsidRPr="000702BF" w:rsidDel="00EF6687">
          <w:delText xml:space="preserve">- Annex F MU/TT is </w:delText>
        </w:r>
        <w:r w:rsidDel="00EF6687">
          <w:delText>to be updated</w:delText>
        </w:r>
      </w:del>
    </w:p>
    <w:p w14:paraId="11DD2D4F" w14:textId="77777777" w:rsidR="00736D45" w:rsidRPr="000702BF" w:rsidRDefault="00736D45" w:rsidP="00736D45">
      <w:pPr>
        <w:pStyle w:val="EditorsNote"/>
      </w:pPr>
      <w:r w:rsidRPr="000702BF">
        <w:t xml:space="preserve">- Relative power TC Table 6.3.4.3.3-1 is </w:t>
      </w:r>
      <w:r>
        <w:t>to be updated</w:t>
      </w:r>
    </w:p>
    <w:p w14:paraId="6D1FE1AD" w14:textId="77777777" w:rsidR="00736D45" w:rsidRPr="000702BF" w:rsidRDefault="00736D45" w:rsidP="00736D45">
      <w:pPr>
        <w:pStyle w:val="Heading5"/>
      </w:pPr>
      <w:bookmarkStart w:id="6" w:name="_Toc152356665"/>
      <w:r w:rsidRPr="000702BF">
        <w:t>6.5.3.3.1</w:t>
      </w:r>
      <w:r w:rsidRPr="000702BF">
        <w:tab/>
        <w:t>Test purpose</w:t>
      </w:r>
      <w:bookmarkEnd w:id="6"/>
    </w:p>
    <w:p w14:paraId="7B21899A" w14:textId="77777777" w:rsidR="00736D45" w:rsidRPr="000702BF" w:rsidRDefault="00736D45" w:rsidP="00736D45">
      <w:r w:rsidRPr="000702BF">
        <w:t>To verify that UE transmitter does not cause unacceptable interference to other channels or other systems in terms of transmitter spurious emissions under the deployment scenarios where additional requirements are specified.</w:t>
      </w:r>
    </w:p>
    <w:p w14:paraId="50A8DE8B" w14:textId="77777777" w:rsidR="00736D45" w:rsidRPr="000702BF" w:rsidRDefault="00736D45" w:rsidP="00736D45">
      <w:pPr>
        <w:pStyle w:val="Heading5"/>
      </w:pPr>
      <w:bookmarkStart w:id="7" w:name="_Toc152356666"/>
      <w:r w:rsidRPr="000702BF">
        <w:t>6.5.3.3.2</w:t>
      </w:r>
      <w:r w:rsidRPr="000702BF">
        <w:tab/>
        <w:t>Test applicability</w:t>
      </w:r>
      <w:bookmarkEnd w:id="7"/>
    </w:p>
    <w:p w14:paraId="796E4F3D" w14:textId="77777777" w:rsidR="00736D45" w:rsidRPr="000702BF" w:rsidRDefault="00736D45" w:rsidP="00736D45">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17E2C1B6" w14:textId="77777777" w:rsidR="00736D45" w:rsidRPr="000702BF" w:rsidRDefault="00736D45" w:rsidP="00736D45">
      <w:pPr>
        <w:pStyle w:val="Heading5"/>
      </w:pPr>
      <w:bookmarkStart w:id="8" w:name="_Toc152356667"/>
      <w:r w:rsidRPr="000702BF">
        <w:t>6.5.3.3.3</w:t>
      </w:r>
      <w:r w:rsidRPr="000702BF">
        <w:tab/>
        <w:t>Minimum conformance requirements</w:t>
      </w:r>
      <w:bookmarkEnd w:id="8"/>
    </w:p>
    <w:p w14:paraId="712E21FB" w14:textId="77777777" w:rsidR="00736D45" w:rsidRPr="000702BF" w:rsidRDefault="00736D45" w:rsidP="00736D45">
      <w:r w:rsidRPr="000702BF">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1DA833C" w14:textId="77777777" w:rsidR="00736D45" w:rsidRPr="000702BF" w:rsidRDefault="00736D45" w:rsidP="00736D45">
      <w:pPr>
        <w:rPr>
          <w:lang w:eastAsia="zh-CN"/>
        </w:rPr>
      </w:pPr>
      <w:r w:rsidRPr="000702BF">
        <w:t>The normative reference for this requirement is TS 38.101-5 [11] subclause 6.5.3.3</w:t>
      </w:r>
      <w:r w:rsidRPr="000702BF">
        <w:rPr>
          <w:lang w:eastAsia="zh-CN"/>
        </w:rPr>
        <w:t>.</w:t>
      </w:r>
    </w:p>
    <w:p w14:paraId="06E961C1" w14:textId="77777777" w:rsidR="00736D45" w:rsidRPr="000702BF" w:rsidRDefault="00736D45" w:rsidP="00736D45">
      <w:pPr>
        <w:pStyle w:val="H6"/>
      </w:pPr>
      <w:r w:rsidRPr="000702BF">
        <w:t>6.5.3.3.3.1</w:t>
      </w:r>
      <w:r w:rsidRPr="000702BF">
        <w:tab/>
        <w:t>Minimum conformance requirements (network signalling value "NS_02N")</w:t>
      </w:r>
    </w:p>
    <w:p w14:paraId="4257CB22" w14:textId="77777777" w:rsidR="00736D45" w:rsidRPr="000702BF" w:rsidRDefault="00736D45" w:rsidP="00736D45">
      <w:r w:rsidRPr="000702BF">
        <w:t>When "NS_02N" is indicated in the cell, the power of any UE emission shall not exceed the levels specified in Table 6.5.3.3.3.1-1. This requirement also applies for the frequency ranges that are less than F</w:t>
      </w:r>
      <w:r w:rsidRPr="000702BF">
        <w:rPr>
          <w:vertAlign w:val="subscript"/>
        </w:rPr>
        <w:t>OOB</w:t>
      </w:r>
      <w:r w:rsidRPr="000702BF">
        <w:t xml:space="preserve"> (MHz) in Table 6.5.3.1.3-1 from the edge of the channel bandwidth.</w:t>
      </w:r>
    </w:p>
    <w:p w14:paraId="3D189CA9" w14:textId="77777777" w:rsidR="00736D45" w:rsidRPr="000702BF" w:rsidRDefault="00736D45" w:rsidP="00736D45">
      <w:pPr>
        <w:pStyle w:val="TH"/>
      </w:pPr>
      <w:r w:rsidRPr="000702BF">
        <w:t xml:space="preserve">Table 6.5.3.3.3.1-1: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736D45" w:rsidRPr="000702BF" w14:paraId="14BFCBEA" w14:textId="77777777" w:rsidTr="00603DBF">
        <w:trPr>
          <w:cantSplit/>
          <w:jc w:val="center"/>
        </w:trPr>
        <w:tc>
          <w:tcPr>
            <w:tcW w:w="1848" w:type="dxa"/>
            <w:vMerge w:val="restart"/>
          </w:tcPr>
          <w:p w14:paraId="743ED9E8" w14:textId="77777777" w:rsidR="00736D45" w:rsidRPr="000702BF" w:rsidRDefault="00736D45" w:rsidP="00603DBF">
            <w:pPr>
              <w:pStyle w:val="TAH"/>
              <w:rPr>
                <w:rFonts w:cs="Arial"/>
                <w:bCs/>
              </w:rPr>
            </w:pPr>
            <w:r w:rsidRPr="000702BF">
              <w:rPr>
                <w:rFonts w:cs="Arial"/>
                <w:bCs/>
              </w:rPr>
              <w:t>Frequency band</w:t>
            </w:r>
          </w:p>
          <w:p w14:paraId="2A3A834E" w14:textId="77777777" w:rsidR="00736D45" w:rsidRPr="000702BF" w:rsidRDefault="00736D45" w:rsidP="00603DBF">
            <w:pPr>
              <w:pStyle w:val="TAH"/>
              <w:rPr>
                <w:rFonts w:cs="Arial"/>
                <w:bCs/>
              </w:rPr>
            </w:pPr>
            <w:r w:rsidRPr="000702BF">
              <w:rPr>
                <w:rFonts w:cs="Arial"/>
                <w:bCs/>
              </w:rPr>
              <w:t>(MHz)</w:t>
            </w:r>
          </w:p>
        </w:tc>
        <w:tc>
          <w:tcPr>
            <w:tcW w:w="2065" w:type="dxa"/>
          </w:tcPr>
          <w:p w14:paraId="21CC2214" w14:textId="77777777" w:rsidR="00736D45" w:rsidRPr="000702BF" w:rsidRDefault="00736D45" w:rsidP="00603DBF">
            <w:pPr>
              <w:pStyle w:val="TAH"/>
              <w:rPr>
                <w:rFonts w:cs="Arial"/>
                <w:bCs/>
              </w:rPr>
            </w:pPr>
            <w:r w:rsidRPr="000702BF">
              <w:rPr>
                <w:rFonts w:cs="Arial"/>
                <w:bCs/>
              </w:rPr>
              <w:t>Channel bandwidth / Spectrum emission limit</w:t>
            </w:r>
            <w:r w:rsidRPr="000702BF">
              <w:rPr>
                <w:rFonts w:cs="Arial"/>
                <w:bCs/>
                <w:vertAlign w:val="superscript"/>
              </w:rPr>
              <w:t>1</w:t>
            </w:r>
            <w:r w:rsidRPr="000702BF">
              <w:rPr>
                <w:rFonts w:cs="Arial"/>
                <w:bCs/>
              </w:rPr>
              <w:t xml:space="preserve"> (dBm)</w:t>
            </w:r>
          </w:p>
        </w:tc>
        <w:tc>
          <w:tcPr>
            <w:tcW w:w="1377" w:type="dxa"/>
            <w:vMerge w:val="restart"/>
          </w:tcPr>
          <w:p w14:paraId="2F440B78" w14:textId="77777777" w:rsidR="00736D45" w:rsidRPr="000702BF" w:rsidRDefault="00736D45" w:rsidP="00603DBF">
            <w:pPr>
              <w:pStyle w:val="TAH"/>
              <w:rPr>
                <w:rFonts w:cs="Arial"/>
                <w:bCs/>
              </w:rPr>
            </w:pPr>
            <w:r w:rsidRPr="000702BF">
              <w:rPr>
                <w:rFonts w:cs="Arial"/>
                <w:bCs/>
              </w:rPr>
              <w:t xml:space="preserve">Measurement bandwidth </w:t>
            </w:r>
          </w:p>
        </w:tc>
        <w:tc>
          <w:tcPr>
            <w:tcW w:w="2222" w:type="dxa"/>
            <w:vMerge w:val="restart"/>
          </w:tcPr>
          <w:p w14:paraId="6078C8E4" w14:textId="77777777" w:rsidR="00736D45" w:rsidRPr="000702BF" w:rsidRDefault="00736D45" w:rsidP="00603DBF">
            <w:pPr>
              <w:pStyle w:val="TAH"/>
              <w:rPr>
                <w:rFonts w:cs="Arial"/>
                <w:bCs/>
              </w:rPr>
            </w:pPr>
            <w:r w:rsidRPr="000702BF">
              <w:rPr>
                <w:rFonts w:cs="Arial"/>
                <w:bCs/>
              </w:rPr>
              <w:t>NOTE</w:t>
            </w:r>
          </w:p>
        </w:tc>
      </w:tr>
      <w:tr w:rsidR="00736D45" w:rsidRPr="000702BF" w14:paraId="0B6C3F2C" w14:textId="77777777" w:rsidTr="00603DBF">
        <w:trPr>
          <w:cantSplit/>
          <w:jc w:val="center"/>
        </w:trPr>
        <w:tc>
          <w:tcPr>
            <w:tcW w:w="1848" w:type="dxa"/>
            <w:vMerge/>
          </w:tcPr>
          <w:p w14:paraId="1CFE97DE" w14:textId="77777777" w:rsidR="00736D45" w:rsidRPr="000702BF" w:rsidRDefault="00736D45" w:rsidP="00603DBF">
            <w:pPr>
              <w:pStyle w:val="TAH"/>
              <w:rPr>
                <w:rFonts w:cs="Arial"/>
                <w:b w:val="0"/>
              </w:rPr>
            </w:pPr>
          </w:p>
        </w:tc>
        <w:tc>
          <w:tcPr>
            <w:tcW w:w="2065" w:type="dxa"/>
          </w:tcPr>
          <w:p w14:paraId="6E14DA8A" w14:textId="77777777" w:rsidR="00736D45" w:rsidRPr="000702BF" w:rsidRDefault="00736D45" w:rsidP="00603DBF">
            <w:pPr>
              <w:pStyle w:val="TAH"/>
              <w:rPr>
                <w:rFonts w:cs="Arial"/>
                <w:b w:val="0"/>
              </w:rPr>
            </w:pPr>
            <w:r w:rsidRPr="000702BF">
              <w:rPr>
                <w:rFonts w:cs="Arial"/>
                <w:b w:val="0"/>
              </w:rPr>
              <w:t>5 MHz, 10 MHz, 15 MHz, 20 MHz</w:t>
            </w:r>
          </w:p>
        </w:tc>
        <w:tc>
          <w:tcPr>
            <w:tcW w:w="1377" w:type="dxa"/>
            <w:vMerge/>
          </w:tcPr>
          <w:p w14:paraId="3110D77F" w14:textId="77777777" w:rsidR="00736D45" w:rsidRPr="000702BF" w:rsidRDefault="00736D45" w:rsidP="00603DBF">
            <w:pPr>
              <w:pStyle w:val="TableText"/>
              <w:ind w:left="800"/>
              <w:rPr>
                <w:rFonts w:ascii="Arial" w:eastAsia="Times New Roman" w:hAnsi="Arial" w:cs="Arial"/>
                <w:sz w:val="18"/>
                <w:szCs w:val="18"/>
              </w:rPr>
            </w:pPr>
          </w:p>
        </w:tc>
        <w:tc>
          <w:tcPr>
            <w:tcW w:w="2222" w:type="dxa"/>
            <w:vMerge/>
            <w:tcBorders>
              <w:bottom w:val="single" w:sz="4" w:space="0" w:color="auto"/>
            </w:tcBorders>
          </w:tcPr>
          <w:p w14:paraId="6E27E43F" w14:textId="77777777" w:rsidR="00736D45" w:rsidRPr="000702BF" w:rsidRDefault="00736D45" w:rsidP="00603DBF">
            <w:pPr>
              <w:pStyle w:val="TableText"/>
              <w:ind w:left="800"/>
              <w:rPr>
                <w:rFonts w:ascii="Arial" w:eastAsia="Times New Roman" w:hAnsi="Arial" w:cs="Arial"/>
                <w:sz w:val="18"/>
                <w:szCs w:val="18"/>
              </w:rPr>
            </w:pPr>
          </w:p>
        </w:tc>
      </w:tr>
      <w:tr w:rsidR="00736D45" w:rsidRPr="000702BF" w14:paraId="686829B0" w14:textId="77777777" w:rsidTr="00603DBF">
        <w:trPr>
          <w:jc w:val="center"/>
        </w:trPr>
        <w:tc>
          <w:tcPr>
            <w:tcW w:w="1848" w:type="dxa"/>
          </w:tcPr>
          <w:p w14:paraId="52C03F3E"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559≤ f ≤ 1</w:t>
            </w:r>
            <w:r>
              <w:rPr>
                <w:rFonts w:cs="Arial"/>
                <w:szCs w:val="18"/>
              </w:rPr>
              <w:t>,</w:t>
            </w:r>
            <w:r w:rsidRPr="000702BF">
              <w:rPr>
                <w:rFonts w:cs="Arial"/>
                <w:szCs w:val="18"/>
              </w:rPr>
              <w:t>605</w:t>
            </w:r>
          </w:p>
        </w:tc>
        <w:tc>
          <w:tcPr>
            <w:tcW w:w="2065" w:type="dxa"/>
          </w:tcPr>
          <w:p w14:paraId="34471992" w14:textId="77777777" w:rsidR="00736D45" w:rsidRPr="000702BF" w:rsidRDefault="00736D45" w:rsidP="00603DBF">
            <w:pPr>
              <w:pStyle w:val="TAC"/>
              <w:rPr>
                <w:rFonts w:cs="Arial"/>
                <w:szCs w:val="18"/>
              </w:rPr>
            </w:pPr>
            <w:r w:rsidRPr="000702BF">
              <w:rPr>
                <w:rFonts w:cs="Arial"/>
                <w:szCs w:val="18"/>
              </w:rPr>
              <w:t>-50</w:t>
            </w:r>
          </w:p>
        </w:tc>
        <w:tc>
          <w:tcPr>
            <w:tcW w:w="1377" w:type="dxa"/>
          </w:tcPr>
          <w:p w14:paraId="26ACCD08" w14:textId="77777777" w:rsidR="00736D45" w:rsidRPr="000702BF" w:rsidRDefault="00736D45" w:rsidP="00603DBF">
            <w:pPr>
              <w:pStyle w:val="TAC"/>
              <w:rPr>
                <w:rFonts w:cs="Arial"/>
                <w:szCs w:val="18"/>
              </w:rPr>
            </w:pPr>
            <w:r w:rsidRPr="000702BF">
              <w:rPr>
                <w:rFonts w:cs="Arial"/>
                <w:szCs w:val="18"/>
              </w:rPr>
              <w:t>700 Hz</w:t>
            </w:r>
          </w:p>
        </w:tc>
        <w:tc>
          <w:tcPr>
            <w:tcW w:w="2222" w:type="dxa"/>
            <w:tcBorders>
              <w:bottom w:val="nil"/>
            </w:tcBorders>
            <w:shd w:val="clear" w:color="auto" w:fill="auto"/>
          </w:tcPr>
          <w:p w14:paraId="4E428153" w14:textId="77777777" w:rsidR="00736D45" w:rsidRPr="000702BF" w:rsidRDefault="00736D45" w:rsidP="00603DBF">
            <w:pPr>
              <w:pStyle w:val="TAC"/>
              <w:rPr>
                <w:rFonts w:cs="Arial"/>
                <w:szCs w:val="18"/>
              </w:rPr>
            </w:pPr>
            <w:r w:rsidRPr="000702BF">
              <w:rPr>
                <w:rFonts w:cs="Arial"/>
                <w:szCs w:val="18"/>
              </w:rPr>
              <w:t>Averaged over any 2 millisecond active transmission interval</w:t>
            </w:r>
          </w:p>
        </w:tc>
      </w:tr>
      <w:tr w:rsidR="00736D45" w:rsidRPr="000702BF" w14:paraId="1DB668AE" w14:textId="77777777" w:rsidTr="00603DBF">
        <w:trPr>
          <w:jc w:val="center"/>
        </w:trPr>
        <w:tc>
          <w:tcPr>
            <w:tcW w:w="1848" w:type="dxa"/>
          </w:tcPr>
          <w:p w14:paraId="7F142B49"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605≤ f ≤ 1</w:t>
            </w:r>
            <w:r>
              <w:rPr>
                <w:rFonts w:cs="Arial"/>
                <w:szCs w:val="18"/>
              </w:rPr>
              <w:t>,</w:t>
            </w:r>
            <w:r w:rsidRPr="000702BF">
              <w:rPr>
                <w:rFonts w:cs="Arial"/>
                <w:szCs w:val="18"/>
              </w:rPr>
              <w:t>610</w:t>
            </w:r>
          </w:p>
        </w:tc>
        <w:tc>
          <w:tcPr>
            <w:tcW w:w="2065" w:type="dxa"/>
          </w:tcPr>
          <w:p w14:paraId="43CD945E" w14:textId="77777777" w:rsidR="00736D45" w:rsidRPr="000702BF" w:rsidRDefault="00736D45" w:rsidP="00603DBF">
            <w:pPr>
              <w:pStyle w:val="TAC"/>
              <w:rPr>
                <w:rFonts w:cs="Arial"/>
                <w:szCs w:val="18"/>
              </w:rPr>
            </w:pPr>
            <w:r w:rsidRPr="000702BF">
              <w:rPr>
                <w:rFonts w:cs="Arial"/>
                <w:szCs w:val="18"/>
              </w:rPr>
              <w:t>-50 + 24/5 (f-1605)</w:t>
            </w:r>
          </w:p>
        </w:tc>
        <w:tc>
          <w:tcPr>
            <w:tcW w:w="1377" w:type="dxa"/>
          </w:tcPr>
          <w:p w14:paraId="40C1B5F0" w14:textId="77777777" w:rsidR="00736D45" w:rsidRPr="000702BF" w:rsidRDefault="00736D45" w:rsidP="00603DBF">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626D7F38" w14:textId="77777777" w:rsidR="00736D45" w:rsidRPr="000702BF" w:rsidRDefault="00736D45" w:rsidP="00603DBF">
            <w:pPr>
              <w:pStyle w:val="TAC"/>
              <w:rPr>
                <w:rFonts w:cs="Arial"/>
                <w:szCs w:val="18"/>
              </w:rPr>
            </w:pPr>
          </w:p>
        </w:tc>
      </w:tr>
      <w:tr w:rsidR="00736D45" w:rsidRPr="000702BF" w14:paraId="01BCFE0E" w14:textId="77777777" w:rsidTr="00603DBF">
        <w:trPr>
          <w:jc w:val="center"/>
        </w:trPr>
        <w:tc>
          <w:tcPr>
            <w:tcW w:w="1848" w:type="dxa"/>
          </w:tcPr>
          <w:p w14:paraId="79DA8CCF"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559 ≤ f ≤ 1</w:t>
            </w:r>
            <w:r>
              <w:rPr>
                <w:rFonts w:cs="Arial"/>
                <w:szCs w:val="18"/>
              </w:rPr>
              <w:t>,</w:t>
            </w:r>
            <w:r w:rsidRPr="000702BF">
              <w:rPr>
                <w:rFonts w:cs="Arial"/>
                <w:szCs w:val="18"/>
              </w:rPr>
              <w:t>605</w:t>
            </w:r>
          </w:p>
        </w:tc>
        <w:tc>
          <w:tcPr>
            <w:tcW w:w="2065" w:type="dxa"/>
          </w:tcPr>
          <w:p w14:paraId="5058EAD8" w14:textId="77777777" w:rsidR="00736D45" w:rsidRPr="000702BF" w:rsidRDefault="00736D45" w:rsidP="00603DBF">
            <w:pPr>
              <w:pStyle w:val="TAC"/>
              <w:rPr>
                <w:rFonts w:cs="Arial"/>
                <w:szCs w:val="18"/>
              </w:rPr>
            </w:pPr>
            <w:r w:rsidRPr="000702BF">
              <w:rPr>
                <w:rFonts w:cs="Arial"/>
                <w:szCs w:val="18"/>
              </w:rPr>
              <w:t>-40</w:t>
            </w:r>
          </w:p>
        </w:tc>
        <w:tc>
          <w:tcPr>
            <w:tcW w:w="1377" w:type="dxa"/>
          </w:tcPr>
          <w:p w14:paraId="7E362DDE" w14:textId="77777777" w:rsidR="00736D45" w:rsidRPr="000702BF" w:rsidRDefault="00736D45" w:rsidP="00603DBF">
            <w:pPr>
              <w:pStyle w:val="TAC"/>
              <w:rPr>
                <w:rFonts w:cs="Arial"/>
                <w:szCs w:val="18"/>
              </w:rPr>
            </w:pPr>
            <w:r w:rsidRPr="000702BF">
              <w:rPr>
                <w:rFonts w:cs="Arial"/>
                <w:szCs w:val="18"/>
              </w:rPr>
              <w:t>1MHz</w:t>
            </w:r>
          </w:p>
        </w:tc>
        <w:tc>
          <w:tcPr>
            <w:tcW w:w="2222" w:type="dxa"/>
            <w:tcBorders>
              <w:bottom w:val="nil"/>
            </w:tcBorders>
            <w:shd w:val="clear" w:color="auto" w:fill="auto"/>
          </w:tcPr>
          <w:p w14:paraId="7F8A8FD6" w14:textId="77777777" w:rsidR="00736D45" w:rsidRPr="000702BF" w:rsidRDefault="00736D45" w:rsidP="00603DBF">
            <w:pPr>
              <w:pStyle w:val="TAC"/>
              <w:rPr>
                <w:rFonts w:cs="Arial"/>
                <w:szCs w:val="18"/>
              </w:rPr>
            </w:pPr>
            <w:r w:rsidRPr="000702BF">
              <w:rPr>
                <w:rFonts w:cs="Arial"/>
                <w:szCs w:val="18"/>
              </w:rPr>
              <w:t>Averaged over any 2 millisecond active transmission interval</w:t>
            </w:r>
          </w:p>
        </w:tc>
      </w:tr>
      <w:tr w:rsidR="00736D45" w:rsidRPr="000702BF" w14:paraId="57C90974" w14:textId="77777777" w:rsidTr="00603DBF">
        <w:trPr>
          <w:jc w:val="center"/>
        </w:trPr>
        <w:tc>
          <w:tcPr>
            <w:tcW w:w="1848" w:type="dxa"/>
          </w:tcPr>
          <w:p w14:paraId="4A6B158F" w14:textId="77777777" w:rsidR="00736D45" w:rsidRPr="000702BF" w:rsidRDefault="00736D45" w:rsidP="00603DBF">
            <w:pPr>
              <w:pStyle w:val="TAC"/>
              <w:rPr>
                <w:rFonts w:cs="Arial"/>
              </w:rPr>
            </w:pPr>
            <w:r w:rsidRPr="000702BF">
              <w:rPr>
                <w:rFonts w:cs="Arial"/>
              </w:rPr>
              <w:t>1</w:t>
            </w:r>
            <w:r>
              <w:rPr>
                <w:rFonts w:cs="Arial"/>
              </w:rPr>
              <w:t>,</w:t>
            </w:r>
            <w:r w:rsidRPr="000702BF">
              <w:rPr>
                <w:rFonts w:cs="Arial"/>
              </w:rPr>
              <w:t>605≤ f ≤ 1</w:t>
            </w:r>
            <w:r>
              <w:rPr>
                <w:rFonts w:cs="Arial"/>
              </w:rPr>
              <w:t>,</w:t>
            </w:r>
            <w:r w:rsidRPr="000702BF">
              <w:rPr>
                <w:rFonts w:cs="Arial"/>
              </w:rPr>
              <w:t>610</w:t>
            </w:r>
          </w:p>
        </w:tc>
        <w:tc>
          <w:tcPr>
            <w:tcW w:w="2065" w:type="dxa"/>
          </w:tcPr>
          <w:p w14:paraId="0926EAD1" w14:textId="77777777" w:rsidR="00736D45" w:rsidRPr="000702BF" w:rsidRDefault="00736D45" w:rsidP="00603DBF">
            <w:pPr>
              <w:pStyle w:val="TAC"/>
              <w:rPr>
                <w:rFonts w:cs="Arial"/>
              </w:rPr>
            </w:pPr>
            <w:r w:rsidRPr="000702BF">
              <w:rPr>
                <w:rFonts w:cs="Arial"/>
              </w:rPr>
              <w:t>-40 + 24/5 (f-1605)</w:t>
            </w:r>
          </w:p>
        </w:tc>
        <w:tc>
          <w:tcPr>
            <w:tcW w:w="1377" w:type="dxa"/>
          </w:tcPr>
          <w:p w14:paraId="350B1291" w14:textId="77777777" w:rsidR="00736D45" w:rsidRPr="000702BF" w:rsidRDefault="00736D45" w:rsidP="00603DBF">
            <w:pPr>
              <w:pStyle w:val="TAC"/>
              <w:rPr>
                <w:rFonts w:cs="Arial"/>
              </w:rPr>
            </w:pPr>
            <w:r w:rsidRPr="000702BF">
              <w:rPr>
                <w:rFonts w:cs="Arial"/>
              </w:rPr>
              <w:t>1MHz</w:t>
            </w:r>
          </w:p>
        </w:tc>
        <w:tc>
          <w:tcPr>
            <w:tcW w:w="2222" w:type="dxa"/>
            <w:tcBorders>
              <w:top w:val="nil"/>
              <w:bottom w:val="nil"/>
            </w:tcBorders>
            <w:shd w:val="clear" w:color="auto" w:fill="auto"/>
          </w:tcPr>
          <w:p w14:paraId="04D418D3" w14:textId="77777777" w:rsidR="00736D45" w:rsidRPr="000702BF" w:rsidRDefault="00736D45" w:rsidP="00603DBF">
            <w:pPr>
              <w:pStyle w:val="TAC"/>
              <w:rPr>
                <w:rFonts w:ascii="Times New Roman" w:hAnsi="Times New Roman"/>
              </w:rPr>
            </w:pPr>
          </w:p>
        </w:tc>
      </w:tr>
      <w:tr w:rsidR="00736D45" w:rsidRPr="000702BF" w14:paraId="024D24C6" w14:textId="77777777" w:rsidTr="00603DBF">
        <w:trPr>
          <w:jc w:val="center"/>
        </w:trPr>
        <w:tc>
          <w:tcPr>
            <w:tcW w:w="7512" w:type="dxa"/>
            <w:gridSpan w:val="4"/>
          </w:tcPr>
          <w:p w14:paraId="567C86D3" w14:textId="77777777" w:rsidR="00736D45" w:rsidRPr="000702BF" w:rsidRDefault="00736D45" w:rsidP="00603DBF">
            <w:pPr>
              <w:pStyle w:val="TAN"/>
              <w:rPr>
                <w:rFonts w:ascii="Times New Roman" w:hAnsi="Times New Roman"/>
              </w:rPr>
            </w:pPr>
            <w:r w:rsidRPr="000702BF">
              <w:rPr>
                <w:rFonts w:cs="Arial"/>
              </w:rPr>
              <w:t>NOTE:</w:t>
            </w:r>
            <w:r w:rsidRPr="000702BF">
              <w:tab/>
              <w:t xml:space="preserve">The EIRP requirement in regulation is converted to conducted requirement using a 0 </w:t>
            </w:r>
            <w:proofErr w:type="spellStart"/>
            <w:r w:rsidRPr="000702BF">
              <w:t>dBi</w:t>
            </w:r>
            <w:proofErr w:type="spellEnd"/>
            <w:r w:rsidRPr="000702BF">
              <w:t xml:space="preserve"> antenna.</w:t>
            </w:r>
          </w:p>
        </w:tc>
      </w:tr>
    </w:tbl>
    <w:p w14:paraId="6488646B" w14:textId="77777777" w:rsidR="00736D45" w:rsidRPr="000702BF" w:rsidRDefault="00736D45" w:rsidP="00736D45"/>
    <w:p w14:paraId="5F814852" w14:textId="77777777" w:rsidR="00736D45" w:rsidRPr="000702BF" w:rsidRDefault="00736D45" w:rsidP="00736D45">
      <w:pPr>
        <w:pStyle w:val="Heading5"/>
      </w:pPr>
      <w:bookmarkStart w:id="9" w:name="_Toc152356668"/>
      <w:r w:rsidRPr="000702BF">
        <w:t>6.5.3.3.4</w:t>
      </w:r>
      <w:r w:rsidRPr="000702BF">
        <w:tab/>
        <w:t>Test description</w:t>
      </w:r>
      <w:bookmarkEnd w:id="9"/>
    </w:p>
    <w:p w14:paraId="7DC04E66" w14:textId="77777777" w:rsidR="00736D45" w:rsidRPr="000702BF" w:rsidRDefault="00736D45" w:rsidP="00736D45">
      <w:pPr>
        <w:pStyle w:val="H6"/>
      </w:pPr>
      <w:r w:rsidRPr="000702BF">
        <w:t>6.5.3.3.4.1</w:t>
      </w:r>
      <w:r w:rsidRPr="000702BF">
        <w:tab/>
      </w:r>
      <w:r w:rsidRPr="000702BF">
        <w:rPr>
          <w:snapToGrid w:val="0"/>
        </w:rPr>
        <w:t>Initial conditions</w:t>
      </w:r>
    </w:p>
    <w:p w14:paraId="558C8C60" w14:textId="77777777" w:rsidR="00736D45" w:rsidRPr="000702BF" w:rsidRDefault="00736D45" w:rsidP="00736D45">
      <w:r w:rsidRPr="000702BF">
        <w:t>Initial conditions are a set of test configurations the UE needs to be tested in and the steps for the SS to take with the UE to reach the correct measurement state.</w:t>
      </w:r>
    </w:p>
    <w:p w14:paraId="0BF21951" w14:textId="5A25AA9A" w:rsidR="00736D45" w:rsidRPr="000702BF" w:rsidRDefault="00736D45" w:rsidP="00736D45">
      <w:r w:rsidRPr="000702BF">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w:t>
      </w:r>
      <w:r w:rsidRPr="000702BF">
        <w:lastRenderedPageBreak/>
        <w:t>details of the uplink reference measurement channels (RMCs) are specified in Annex A.2.2. Configurations of PDSCH and PDCCH before measurement are specified in TS 38.521-1 Annex C.2.</w:t>
      </w:r>
    </w:p>
    <w:p w14:paraId="61C1F51E" w14:textId="77777777" w:rsidR="00736D45" w:rsidRPr="000702BF" w:rsidRDefault="00736D45" w:rsidP="00736D45">
      <w:r w:rsidRPr="000702BF">
        <w:t xml:space="preserve"> </w:t>
      </w:r>
    </w:p>
    <w:p w14:paraId="68E55EAE" w14:textId="30A242D0" w:rsidR="00736D45" w:rsidRPr="000702BF" w:rsidRDefault="00736D45" w:rsidP="00736D45">
      <w:pPr>
        <w:pStyle w:val="TH"/>
        <w:rPr>
          <w:lang w:eastAsia="zh-CN"/>
        </w:rPr>
      </w:pPr>
      <w:r w:rsidRPr="000702BF">
        <w:t>Table 6.5.3.3.4.1-1: Test Configuration T</w:t>
      </w:r>
      <w:r w:rsidRPr="000702BF">
        <w:rPr>
          <w:lang w:eastAsia="zh-CN"/>
        </w:rPr>
        <w:t>able</w:t>
      </w:r>
      <w:ins w:id="10" w:author="Hemish Parikh" w:date="2024-02-16T13:07:00Z">
        <w:r w:rsidR="005C7057">
          <w:rPr>
            <w:lang w:eastAsia="zh-CN"/>
          </w:rPr>
          <w:t xml:space="preserve"> (network signalling value “NS_02N”</w:t>
        </w:r>
        <w:r w:rsidR="00C47CC0">
          <w:rPr>
            <w:lang w:eastAsia="zh-CN"/>
          </w:rPr>
          <w:t>)</w:t>
        </w:r>
      </w:ins>
    </w:p>
    <w:p w14:paraId="426E30CC" w14:textId="219267AA" w:rsidR="00736D45" w:rsidRPr="000702BF" w:rsidDel="006E26D6" w:rsidRDefault="00736D45" w:rsidP="00736D45">
      <w:pPr>
        <w:pStyle w:val="TH"/>
        <w:rPr>
          <w:del w:id="11" w:author="Hemish Parikh" w:date="2024-02-16T13:08:00Z"/>
          <w:lang w:eastAsia="zh-CN"/>
        </w:rPr>
      </w:pPr>
      <w:del w:id="12" w:author="Hemish Parikh" w:date="2024-02-16T13:08:00Z">
        <w:r w:rsidDel="006E26D6">
          <w:delText>[to be updated]</w:delText>
        </w:r>
      </w:del>
    </w:p>
    <w:p w14:paraId="42C1ECBF" w14:textId="46F239E2" w:rsidR="006E26D6" w:rsidRDefault="006E26D6" w:rsidP="00736D45">
      <w:pPr>
        <w:pStyle w:val="B1"/>
        <w:rPr>
          <w:ins w:id="13" w:author="Hemish Parikh" w:date="2024-02-16T13:09:00Z"/>
        </w:rPr>
      </w:pPr>
      <w:ins w:id="14" w:author="Hemish Parikh" w:date="2024-02-16T13:08:00Z">
        <w:r>
          <w:t>Same test con</w:t>
        </w:r>
      </w:ins>
      <w:ins w:id="15" w:author="Hemish Parikh" w:date="2024-02-16T13:09:00Z">
        <w:r>
          <w:t>figuration as liste</w:t>
        </w:r>
      </w:ins>
      <w:ins w:id="16" w:author="Hemish Parikh" w:date="2024-02-29T11:43:00Z">
        <w:r w:rsidR="00903AC4">
          <w:t>d</w:t>
        </w:r>
      </w:ins>
      <w:ins w:id="17" w:author="Hemish Parikh" w:date="2024-02-16T13:09:00Z">
        <w:r>
          <w:t xml:space="preserve"> in </w:t>
        </w:r>
      </w:ins>
      <w:ins w:id="18" w:author="Hemish Parikh" w:date="2024-02-16T13:14:00Z">
        <w:r w:rsidR="008120B6">
          <w:t>[</w:t>
        </w:r>
      </w:ins>
      <w:ins w:id="19" w:author="Hemish Parikh" w:date="2024-02-16T13:09:00Z">
        <w:r>
          <w:t>Table 6.2.3.</w:t>
        </w:r>
      </w:ins>
      <w:ins w:id="20" w:author="Hemish Parikh" w:date="2024-02-16T13:14:00Z">
        <w:r w:rsidR="008120B6">
          <w:t>4.1-3]</w:t>
        </w:r>
      </w:ins>
      <w:ins w:id="21" w:author="Hemish Parikh" w:date="2024-02-16T13:09:00Z">
        <w:r>
          <w:t xml:space="preserve"> shall be used with the following exceptions:</w:t>
        </w:r>
      </w:ins>
    </w:p>
    <w:p w14:paraId="76B59059" w14:textId="14B0C200" w:rsidR="006E26D6" w:rsidRDefault="006E26D6">
      <w:pPr>
        <w:pStyle w:val="B1"/>
        <w:ind w:left="852" w:hanging="278"/>
        <w:rPr>
          <w:ins w:id="22" w:author="Hemish Parikh" w:date="2024-02-16T13:08:00Z"/>
        </w:rPr>
        <w:pPrChange w:id="23" w:author="Hemish Parikh" w:date="2024-02-16T13:10:00Z">
          <w:pPr>
            <w:pStyle w:val="B1"/>
          </w:pPr>
        </w:pPrChange>
      </w:pPr>
      <w:ins w:id="24" w:author="Hemish Parikh" w:date="2024-02-16T13:09:00Z">
        <w:r>
          <w:t xml:space="preserve">- </w:t>
        </w:r>
        <w:r w:rsidR="00BD67AB">
          <w:tab/>
        </w:r>
        <w:r>
          <w:t>Test SCS shall be: No exception for UE mean power testing (step 3) and only Lowest for additional spurious emission testing (step 4)</w:t>
        </w:r>
      </w:ins>
    </w:p>
    <w:p w14:paraId="1852D80E" w14:textId="6ADD3187" w:rsidR="00736D45" w:rsidRPr="000702BF" w:rsidRDefault="00736D45" w:rsidP="00736D45">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3D3751AD" w14:textId="77777777" w:rsidR="00736D45" w:rsidRPr="000702BF" w:rsidRDefault="00736D45" w:rsidP="00736D45">
      <w:pPr>
        <w:pStyle w:val="B1"/>
      </w:pPr>
      <w:r w:rsidRPr="000702BF">
        <w:t>2.</w:t>
      </w:r>
      <w:r w:rsidRPr="000702BF">
        <w:tab/>
        <w:t>The parameter settings for the cell are set up according to TS 38.508-1 [12] subclause 4.4.3.</w:t>
      </w:r>
    </w:p>
    <w:p w14:paraId="0E45235B" w14:textId="7E6D3F8C" w:rsidR="00736D45" w:rsidRPr="000702BF" w:rsidRDefault="00736D45" w:rsidP="00736D45">
      <w:pPr>
        <w:pStyle w:val="B1"/>
      </w:pPr>
      <w:r w:rsidRPr="000702BF">
        <w:t>3.</w:t>
      </w:r>
      <w:r w:rsidRPr="000702BF">
        <w:tab/>
        <w:t xml:space="preserve">Downlink signals are initially set up according to TS 38.521-1 [2] </w:t>
      </w:r>
      <w:r>
        <w:t>clauses</w:t>
      </w:r>
      <w:r w:rsidRPr="000702BF">
        <w:t xml:space="preserve"> C.0, C.1 and C.2, and uplink signals according to TS 38.521-1 [2] </w:t>
      </w:r>
      <w:r>
        <w:t>clauses</w:t>
      </w:r>
      <w:r w:rsidRPr="000702BF">
        <w:t xml:space="preserve"> G.0, G.1, G.2, G.3.0.</w:t>
      </w:r>
    </w:p>
    <w:p w14:paraId="0D6A14CE" w14:textId="77777777" w:rsidR="00736D45" w:rsidRPr="000702BF" w:rsidRDefault="00736D45" w:rsidP="00736D45">
      <w:pPr>
        <w:pStyle w:val="B1"/>
      </w:pPr>
      <w:r w:rsidRPr="000702BF">
        <w:t>4.</w:t>
      </w:r>
      <w:r w:rsidRPr="000702BF">
        <w:tab/>
        <w:t>The UL Reference Measurement channels are set according to Table 6.5.3.3.4.1-1.</w:t>
      </w:r>
    </w:p>
    <w:p w14:paraId="39ACE5E6" w14:textId="77777777" w:rsidR="00736D45" w:rsidRPr="000702BF" w:rsidRDefault="00736D45" w:rsidP="00736D45">
      <w:pPr>
        <w:pStyle w:val="B1"/>
      </w:pPr>
      <w:r w:rsidRPr="000702BF">
        <w:t>5.</w:t>
      </w:r>
      <w:r w:rsidRPr="000702BF">
        <w:tab/>
        <w:t xml:space="preserve">Propagation conditions are set according to Annex B.0 in TS 38.521-1 [2]. </w:t>
      </w:r>
    </w:p>
    <w:p w14:paraId="38FC71D6" w14:textId="77777777" w:rsidR="00736D45" w:rsidRPr="000702BF" w:rsidRDefault="00736D45" w:rsidP="00736D45">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5.6.1 is provided to the UE through any preconfigured means. </w:t>
      </w:r>
    </w:p>
    <w:p w14:paraId="47A7EAF2" w14:textId="77777777" w:rsidR="00736D45" w:rsidRPr="000702BF" w:rsidRDefault="00736D45" w:rsidP="00736D45">
      <w:pPr>
        <w:pStyle w:val="B1"/>
        <w:rPr>
          <w:rFonts w:cs="Calibri"/>
          <w:lang w:eastAsia="en-GB"/>
        </w:rPr>
      </w:pPr>
      <w:r w:rsidRPr="000702BF">
        <w:rPr>
          <w:rFonts w:hint="eastAsia"/>
        </w:rPr>
        <w:t>7.  Test equipment shall emulate the signal with doppler and delay according to ephemeris defined in TS</w:t>
      </w:r>
      <w:r w:rsidRPr="000702BF">
        <w:t> </w:t>
      </w:r>
      <w:r w:rsidRPr="000702BF">
        <w:rPr>
          <w:rFonts w:hint="eastAsia"/>
        </w:rPr>
        <w:t>38.508</w:t>
      </w:r>
      <w:r w:rsidRPr="000702BF">
        <w:t> </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FED1557" w14:textId="77777777" w:rsidR="00736D45" w:rsidRDefault="00736D45" w:rsidP="00736D45">
      <w:pPr>
        <w:pStyle w:val="B1"/>
        <w:rPr>
          <w:ins w:id="25" w:author="Hemish Parikh" w:date="2024-02-16T13:02:00Z"/>
        </w:rPr>
      </w:pPr>
      <w:r w:rsidRPr="000702BF">
        <w:rPr>
          <w:rFonts w:hint="eastAsia"/>
        </w:rPr>
        <w:t>8.  Deactivate UE prediction of satellite trajectory by any preconfigured means</w:t>
      </w:r>
      <w:r w:rsidRPr="000702BF">
        <w:t>.</w:t>
      </w:r>
    </w:p>
    <w:p w14:paraId="21FBCB54" w14:textId="77777777" w:rsidR="00A06715" w:rsidRPr="000702BF" w:rsidRDefault="00A06715" w:rsidP="00A06715">
      <w:pPr>
        <w:pStyle w:val="B1"/>
        <w:rPr>
          <w:ins w:id="26" w:author="Hemish Parikh" w:date="2024-02-16T13:03:00Z"/>
        </w:rPr>
      </w:pPr>
      <w:ins w:id="27" w:author="Hemish Parikh" w:date="2024-02-16T13:03:00Z">
        <w:r>
          <w:t>9</w:t>
        </w:r>
        <w:r w:rsidRPr="000702BF">
          <w:t>.</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6.5.3.1.4.3.</w:t>
        </w:r>
      </w:ins>
    </w:p>
    <w:p w14:paraId="11BB9AD8" w14:textId="77777777" w:rsidR="00A847F7" w:rsidRPr="000702BF" w:rsidRDefault="00A847F7" w:rsidP="00736D45">
      <w:pPr>
        <w:pStyle w:val="B1"/>
        <w:rPr>
          <w:lang w:eastAsia="en-GB"/>
        </w:rPr>
      </w:pPr>
    </w:p>
    <w:p w14:paraId="155872C4" w14:textId="77777777" w:rsidR="00736D45" w:rsidRPr="000702BF" w:rsidRDefault="00736D45" w:rsidP="00736D45">
      <w:pPr>
        <w:pStyle w:val="H6"/>
        <w:rPr>
          <w:snapToGrid w:val="0"/>
        </w:rPr>
      </w:pPr>
      <w:r w:rsidRPr="000702BF">
        <w:t>6.5.3.3.4.2</w:t>
      </w:r>
      <w:r w:rsidRPr="000702BF">
        <w:tab/>
      </w:r>
      <w:r w:rsidRPr="000702BF">
        <w:rPr>
          <w:snapToGrid w:val="0"/>
        </w:rPr>
        <w:t>Test procedure</w:t>
      </w:r>
    </w:p>
    <w:p w14:paraId="19FDDB83" w14:textId="77777777" w:rsidR="00B77D7E" w:rsidRDefault="00B77D7E" w:rsidP="00FB04D1">
      <w:pPr>
        <w:rPr>
          <w:rFonts w:ascii="Arial" w:hAnsi="Arial" w:cs="Arial"/>
          <w:color w:val="0000FF"/>
          <w:sz w:val="28"/>
        </w:rPr>
      </w:pPr>
    </w:p>
    <w:p w14:paraId="01BCC89A" w14:textId="56FF44C3" w:rsidR="00FB04D1" w:rsidRDefault="00FB04D1" w:rsidP="00FB04D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4401523D" w14:textId="77777777" w:rsidR="00FB04D1" w:rsidRDefault="00FB04D1">
      <w:pPr>
        <w:rPr>
          <w:noProof/>
        </w:rPr>
      </w:pPr>
    </w:p>
    <w:sectPr w:rsidR="00FB04D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124"/>
    <w:rsid w:val="00145D43"/>
    <w:rsid w:val="00192C46"/>
    <w:rsid w:val="001A08B3"/>
    <w:rsid w:val="001A2CA0"/>
    <w:rsid w:val="001A7B60"/>
    <w:rsid w:val="001B52F0"/>
    <w:rsid w:val="001B7A65"/>
    <w:rsid w:val="001E41F3"/>
    <w:rsid w:val="0026004D"/>
    <w:rsid w:val="002640DD"/>
    <w:rsid w:val="00275D12"/>
    <w:rsid w:val="00284FEB"/>
    <w:rsid w:val="002860C4"/>
    <w:rsid w:val="002917DE"/>
    <w:rsid w:val="00293031"/>
    <w:rsid w:val="002A13CD"/>
    <w:rsid w:val="002B5741"/>
    <w:rsid w:val="002E472E"/>
    <w:rsid w:val="00305409"/>
    <w:rsid w:val="003315EB"/>
    <w:rsid w:val="003429F4"/>
    <w:rsid w:val="003609EF"/>
    <w:rsid w:val="0036231A"/>
    <w:rsid w:val="00374A0F"/>
    <w:rsid w:val="00374DD4"/>
    <w:rsid w:val="003B28D1"/>
    <w:rsid w:val="003E1A36"/>
    <w:rsid w:val="00410371"/>
    <w:rsid w:val="004242F1"/>
    <w:rsid w:val="004A2E4B"/>
    <w:rsid w:val="004B75B7"/>
    <w:rsid w:val="0051580D"/>
    <w:rsid w:val="00547111"/>
    <w:rsid w:val="00592D74"/>
    <w:rsid w:val="005C7057"/>
    <w:rsid w:val="005E2C44"/>
    <w:rsid w:val="00621188"/>
    <w:rsid w:val="006257ED"/>
    <w:rsid w:val="00665C47"/>
    <w:rsid w:val="00695808"/>
    <w:rsid w:val="006B46FB"/>
    <w:rsid w:val="006E21FB"/>
    <w:rsid w:val="006E26D6"/>
    <w:rsid w:val="006F4804"/>
    <w:rsid w:val="007176FF"/>
    <w:rsid w:val="00736D45"/>
    <w:rsid w:val="00792342"/>
    <w:rsid w:val="0079469A"/>
    <w:rsid w:val="007977A8"/>
    <w:rsid w:val="007B512A"/>
    <w:rsid w:val="007C2097"/>
    <w:rsid w:val="007D6A07"/>
    <w:rsid w:val="007F7259"/>
    <w:rsid w:val="008040A8"/>
    <w:rsid w:val="008120B6"/>
    <w:rsid w:val="008279FA"/>
    <w:rsid w:val="008626E7"/>
    <w:rsid w:val="00870EE7"/>
    <w:rsid w:val="008863B9"/>
    <w:rsid w:val="008A45A6"/>
    <w:rsid w:val="008D28FA"/>
    <w:rsid w:val="008F3789"/>
    <w:rsid w:val="008F686C"/>
    <w:rsid w:val="00903AC4"/>
    <w:rsid w:val="0090652B"/>
    <w:rsid w:val="009148DE"/>
    <w:rsid w:val="00941E30"/>
    <w:rsid w:val="009777D9"/>
    <w:rsid w:val="0098438A"/>
    <w:rsid w:val="00991B88"/>
    <w:rsid w:val="009A5753"/>
    <w:rsid w:val="009A579D"/>
    <w:rsid w:val="009E3297"/>
    <w:rsid w:val="009F3B2A"/>
    <w:rsid w:val="009F6D7C"/>
    <w:rsid w:val="009F734F"/>
    <w:rsid w:val="00A06715"/>
    <w:rsid w:val="00A246B6"/>
    <w:rsid w:val="00A47E70"/>
    <w:rsid w:val="00A50CF0"/>
    <w:rsid w:val="00A7671C"/>
    <w:rsid w:val="00A847F7"/>
    <w:rsid w:val="00AA2CBC"/>
    <w:rsid w:val="00AC5820"/>
    <w:rsid w:val="00AD1CD8"/>
    <w:rsid w:val="00AE276A"/>
    <w:rsid w:val="00B258BB"/>
    <w:rsid w:val="00B34B0F"/>
    <w:rsid w:val="00B67B97"/>
    <w:rsid w:val="00B77D7E"/>
    <w:rsid w:val="00B968C8"/>
    <w:rsid w:val="00BA3EC5"/>
    <w:rsid w:val="00BA51D9"/>
    <w:rsid w:val="00BB5DFC"/>
    <w:rsid w:val="00BD279D"/>
    <w:rsid w:val="00BD67AB"/>
    <w:rsid w:val="00BD6BB8"/>
    <w:rsid w:val="00BE0475"/>
    <w:rsid w:val="00C47CC0"/>
    <w:rsid w:val="00C66BA2"/>
    <w:rsid w:val="00C95985"/>
    <w:rsid w:val="00CC5026"/>
    <w:rsid w:val="00CC68D0"/>
    <w:rsid w:val="00CD4DA9"/>
    <w:rsid w:val="00D03F9A"/>
    <w:rsid w:val="00D06D51"/>
    <w:rsid w:val="00D24991"/>
    <w:rsid w:val="00D50255"/>
    <w:rsid w:val="00D66520"/>
    <w:rsid w:val="00DE34CF"/>
    <w:rsid w:val="00E13F3D"/>
    <w:rsid w:val="00E3103E"/>
    <w:rsid w:val="00E34898"/>
    <w:rsid w:val="00EB09B7"/>
    <w:rsid w:val="00EB17E0"/>
    <w:rsid w:val="00EE7D7C"/>
    <w:rsid w:val="00EF6687"/>
    <w:rsid w:val="00F12282"/>
    <w:rsid w:val="00F25D98"/>
    <w:rsid w:val="00F300FB"/>
    <w:rsid w:val="00FB04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CD4DA9"/>
  </w:style>
  <w:style w:type="character" w:customStyle="1" w:styleId="THChar">
    <w:name w:val="TH Char"/>
    <w:link w:val="TH"/>
    <w:qFormat/>
    <w:rsid w:val="00736D45"/>
    <w:rPr>
      <w:rFonts w:ascii="Arial" w:hAnsi="Arial"/>
      <w:b/>
      <w:lang w:val="en-GB" w:eastAsia="en-US"/>
    </w:rPr>
  </w:style>
  <w:style w:type="character" w:customStyle="1" w:styleId="B1Zchn">
    <w:name w:val="B1 Zchn"/>
    <w:link w:val="B1"/>
    <w:qFormat/>
    <w:locked/>
    <w:rsid w:val="00736D45"/>
    <w:rPr>
      <w:rFonts w:ascii="Times New Roman" w:hAnsi="Times New Roman"/>
      <w:lang w:val="en-GB" w:eastAsia="en-US"/>
    </w:rPr>
  </w:style>
  <w:style w:type="character" w:customStyle="1" w:styleId="B2Char">
    <w:name w:val="B2 Char"/>
    <w:link w:val="B2"/>
    <w:qFormat/>
    <w:rsid w:val="00736D45"/>
    <w:rPr>
      <w:rFonts w:ascii="Times New Roman" w:hAnsi="Times New Roman"/>
      <w:lang w:val="en-GB" w:eastAsia="en-US"/>
    </w:rPr>
  </w:style>
  <w:style w:type="character" w:customStyle="1" w:styleId="TACCar">
    <w:name w:val="TAC Car"/>
    <w:link w:val="TAC"/>
    <w:qFormat/>
    <w:locked/>
    <w:rsid w:val="00736D45"/>
    <w:rPr>
      <w:rFonts w:ascii="Arial" w:hAnsi="Arial"/>
      <w:sz w:val="18"/>
      <w:lang w:val="en-GB" w:eastAsia="en-US"/>
    </w:rPr>
  </w:style>
  <w:style w:type="character" w:customStyle="1" w:styleId="TAHCar">
    <w:name w:val="TAH Car"/>
    <w:link w:val="TAH"/>
    <w:qFormat/>
    <w:locked/>
    <w:rsid w:val="00736D45"/>
    <w:rPr>
      <w:rFonts w:ascii="Arial" w:hAnsi="Arial"/>
      <w:b/>
      <w:sz w:val="18"/>
      <w:lang w:val="en-GB" w:eastAsia="en-US"/>
    </w:rPr>
  </w:style>
  <w:style w:type="character" w:customStyle="1" w:styleId="TANChar">
    <w:name w:val="TAN Char"/>
    <w:link w:val="TAN"/>
    <w:qFormat/>
    <w:rsid w:val="00736D45"/>
    <w:rPr>
      <w:rFonts w:ascii="Arial" w:hAnsi="Arial"/>
      <w:sz w:val="18"/>
      <w:lang w:val="en-GB" w:eastAsia="en-US"/>
    </w:rPr>
  </w:style>
  <w:style w:type="character" w:customStyle="1" w:styleId="NOChar">
    <w:name w:val="NO Char"/>
    <w:link w:val="NO"/>
    <w:qFormat/>
    <w:locked/>
    <w:rsid w:val="00736D45"/>
    <w:rPr>
      <w:rFonts w:ascii="Times New Roman" w:hAnsi="Times New Roman"/>
      <w:lang w:val="en-GB" w:eastAsia="en-US"/>
    </w:rPr>
  </w:style>
  <w:style w:type="character" w:customStyle="1" w:styleId="EditorsNoteChar4">
    <w:name w:val="Editor's Note Char4"/>
    <w:link w:val="EditorsNote"/>
    <w:qFormat/>
    <w:rsid w:val="00736D45"/>
    <w:rPr>
      <w:rFonts w:ascii="Times New Roman" w:hAnsi="Times New Roman"/>
      <w:color w:val="FF0000"/>
      <w:lang w:val="en-GB" w:eastAsia="en-US"/>
    </w:rPr>
  </w:style>
  <w:style w:type="character" w:customStyle="1" w:styleId="H6Char">
    <w:name w:val="H6 Char"/>
    <w:link w:val="H6"/>
    <w:qFormat/>
    <w:rsid w:val="00736D45"/>
    <w:rPr>
      <w:rFonts w:ascii="Arial" w:hAnsi="Arial"/>
      <w:lang w:val="en-GB" w:eastAsia="en-US"/>
    </w:rPr>
  </w:style>
  <w:style w:type="character" w:customStyle="1" w:styleId="TALCar">
    <w:name w:val="TAL Car"/>
    <w:link w:val="TAL"/>
    <w:qFormat/>
    <w:rsid w:val="00736D45"/>
    <w:rPr>
      <w:rFonts w:ascii="Arial" w:hAnsi="Arial"/>
      <w:sz w:val="18"/>
      <w:lang w:val="en-GB" w:eastAsia="en-US"/>
    </w:rPr>
  </w:style>
  <w:style w:type="paragraph" w:customStyle="1" w:styleId="TableText">
    <w:name w:val="TableText"/>
    <w:basedOn w:val="BodyTextIndent"/>
    <w:qFormat/>
    <w:rsid w:val="00736D45"/>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styleId="BodyTextIndent">
    <w:name w:val="Body Text Indent"/>
    <w:basedOn w:val="Normal"/>
    <w:link w:val="BodyTextIndentChar"/>
    <w:semiHidden/>
    <w:unhideWhenUsed/>
    <w:rsid w:val="00736D45"/>
    <w:pPr>
      <w:spacing w:after="120"/>
      <w:ind w:left="360"/>
    </w:pPr>
  </w:style>
  <w:style w:type="character" w:customStyle="1" w:styleId="BodyTextIndentChar">
    <w:name w:val="Body Text Indent Char"/>
    <w:basedOn w:val="DefaultParagraphFont"/>
    <w:link w:val="BodyTextIndent"/>
    <w:semiHidden/>
    <w:rsid w:val="00736D45"/>
    <w:rPr>
      <w:rFonts w:ascii="Times New Roman" w:hAnsi="Times New Roman"/>
      <w:lang w:val="en-GB" w:eastAsia="en-US"/>
    </w:rPr>
  </w:style>
  <w:style w:type="paragraph" w:styleId="Revision">
    <w:name w:val="Revision"/>
    <w:hidden/>
    <w:uiPriority w:val="99"/>
    <w:semiHidden/>
    <w:rsid w:val="008D2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988</Words>
  <Characters>6523</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49</cp:revision>
  <cp:lastPrinted>1900-01-01T08:00:00Z</cp:lastPrinted>
  <dcterms:created xsi:type="dcterms:W3CDTF">2020-02-03T08:32:00Z</dcterms:created>
  <dcterms:modified xsi:type="dcterms:W3CDTF">2024-02-29T09:49:00Z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R5-240956</vt:lpwstr>
  </property>
  <property fmtid="{D5CDD505-2E9C-101B-9397-08002B2CF9AE}" pid="10" name="Spec#">
    <vt:lpwstr>38.521-5</vt:lpwstr>
  </property>
  <property fmtid="{D5CDD505-2E9C-101B-9397-08002B2CF9AE}" pid="11" name="Cr#">
    <vt:lpwstr>0020</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NTN Add Spurious Emission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