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9A0B857"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8FF">
          <w:rPr>
            <w:b/>
            <w:noProof/>
            <w:sz w:val="24"/>
          </w:rPr>
          <w:t>RAN5</w:t>
        </w:r>
      </w:fldSimple>
      <w:r w:rsidR="00C66BA2">
        <w:rPr>
          <w:b/>
          <w:noProof/>
          <w:sz w:val="24"/>
        </w:rPr>
        <w:t xml:space="preserve"> </w:t>
      </w:r>
      <w:r>
        <w:rPr>
          <w:b/>
          <w:noProof/>
          <w:sz w:val="24"/>
        </w:rPr>
        <w:t>Meeting #</w:t>
      </w:r>
      <w:fldSimple w:instr=" DOCPROPERTY  MtgSeq  \* MERGEFORMAT ">
        <w:r w:rsidR="004B08FF">
          <w:rPr>
            <w:b/>
            <w:noProof/>
            <w:sz w:val="24"/>
          </w:rPr>
          <w:t>10</w:t>
        </w:r>
        <w:r w:rsidR="008207FB">
          <w:rPr>
            <w:b/>
            <w:noProof/>
            <w:sz w:val="24"/>
          </w:rPr>
          <w:t>2</w:t>
        </w:r>
      </w:fldSimple>
      <w:r>
        <w:rPr>
          <w:b/>
          <w:i/>
          <w:noProof/>
          <w:sz w:val="28"/>
        </w:rPr>
        <w:tab/>
      </w:r>
      <w:fldSimple w:instr=" DOCPROPERTY  Tdoc#  \* MERGEFORMAT ">
        <w:r w:rsidR="004B08FF">
          <w:rPr>
            <w:b/>
            <w:i/>
            <w:noProof/>
            <w:sz w:val="28"/>
          </w:rPr>
          <w:t>R5-2</w:t>
        </w:r>
        <w:r w:rsidR="002554C4">
          <w:rPr>
            <w:b/>
            <w:i/>
            <w:noProof/>
            <w:sz w:val="28"/>
          </w:rPr>
          <w:t>4</w:t>
        </w:r>
        <w:r w:rsidR="00B47377">
          <w:rPr>
            <w:b/>
            <w:i/>
            <w:noProof/>
            <w:sz w:val="28"/>
          </w:rPr>
          <w:t>0919</w:t>
        </w:r>
      </w:fldSimple>
      <w:r w:rsidR="006C1544" w:rsidRPr="006C1544">
        <w:rPr>
          <w:b/>
          <w:i/>
          <w:noProof/>
          <w:sz w:val="28"/>
          <w:highlight w:val="yellow"/>
        </w:rPr>
        <w:t>r1</w:t>
      </w:r>
    </w:p>
    <w:p w14:paraId="7CB45193" w14:textId="5ECB2922" w:rsidR="001E41F3" w:rsidRDefault="00673155" w:rsidP="005E2C44">
      <w:pPr>
        <w:pStyle w:val="CRCoverPage"/>
        <w:outlineLvl w:val="0"/>
        <w:rPr>
          <w:b/>
          <w:noProof/>
          <w:sz w:val="24"/>
        </w:rPr>
      </w:pPr>
      <w:fldSimple w:instr=" DOCPROPERTY  Location  \* MERGEFORMAT ">
        <w:r w:rsidR="003609EF" w:rsidRPr="00BA51D9">
          <w:rPr>
            <w:b/>
            <w:noProof/>
            <w:sz w:val="24"/>
          </w:rPr>
          <w:t xml:space="preserve"> </w:t>
        </w:r>
        <w:r w:rsidR="008207FB">
          <w:rPr>
            <w:b/>
            <w:noProof/>
            <w:sz w:val="24"/>
          </w:rPr>
          <w:t>Athens, Greece</w:t>
        </w:r>
      </w:fldSimple>
      <w:r w:rsidR="001E41F3">
        <w:rPr>
          <w:b/>
          <w:noProof/>
          <w:sz w:val="24"/>
        </w:rPr>
        <w:t xml:space="preserve">, </w:t>
      </w:r>
      <w:r w:rsidR="00534D7A">
        <w:rPr>
          <w:b/>
          <w:noProof/>
          <w:sz w:val="24"/>
        </w:rPr>
        <w:t>26</w:t>
      </w:r>
      <w:r w:rsidR="00B5093A" w:rsidRPr="00B5093A">
        <w:rPr>
          <w:b/>
          <w:noProof/>
          <w:sz w:val="24"/>
          <w:vertAlign w:val="superscript"/>
        </w:rPr>
        <w:t>th</w:t>
      </w:r>
      <w:r w:rsidR="00B5093A">
        <w:rPr>
          <w:b/>
          <w:noProof/>
          <w:sz w:val="24"/>
        </w:rPr>
        <w:t xml:space="preserve"> </w:t>
      </w:r>
      <w:r w:rsidR="00534D7A">
        <w:rPr>
          <w:b/>
          <w:noProof/>
          <w:sz w:val="24"/>
        </w:rPr>
        <w:t>February</w:t>
      </w:r>
      <w:r w:rsidR="004B08FF">
        <w:rPr>
          <w:b/>
          <w:noProof/>
          <w:sz w:val="24"/>
        </w:rPr>
        <w:t xml:space="preserve"> – </w:t>
      </w:r>
      <w:r w:rsidR="00B5093A">
        <w:rPr>
          <w:b/>
          <w:noProof/>
          <w:sz w:val="24"/>
        </w:rPr>
        <w:t>1</w:t>
      </w:r>
      <w:r w:rsidR="00534D7A" w:rsidRPr="00534D7A">
        <w:rPr>
          <w:b/>
          <w:noProof/>
          <w:sz w:val="24"/>
          <w:vertAlign w:val="superscript"/>
        </w:rPr>
        <w:t>st</w:t>
      </w:r>
      <w:r w:rsidR="00534D7A">
        <w:rPr>
          <w:b/>
          <w:noProof/>
          <w:sz w:val="24"/>
        </w:rPr>
        <w:t xml:space="preserve"> March</w:t>
      </w:r>
      <w:r w:rsidR="004B08FF">
        <w:rPr>
          <w:b/>
          <w:noProof/>
          <w:sz w:val="24"/>
        </w:rPr>
        <w:t xml:space="preserve"> 202</w:t>
      </w:r>
      <w:r w:rsidR="00534D7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D6EAE" w:rsidR="001E41F3" w:rsidRPr="00410371" w:rsidRDefault="00673155" w:rsidP="00E13F3D">
            <w:pPr>
              <w:pStyle w:val="CRCoverPage"/>
              <w:spacing w:after="0"/>
              <w:jc w:val="right"/>
              <w:rPr>
                <w:b/>
                <w:noProof/>
                <w:sz w:val="28"/>
              </w:rPr>
            </w:pPr>
            <w:fldSimple w:instr=" DOCPROPERTY  Spec#  \* MERGEFORMAT ">
              <w:r w:rsidR="004B08FF">
                <w:rPr>
                  <w:b/>
                  <w:noProof/>
                  <w:sz w:val="28"/>
                </w:rPr>
                <w:t>38.</w:t>
              </w:r>
              <w:r w:rsidR="005A6C52">
                <w:rPr>
                  <w:b/>
                  <w:noProof/>
                  <w:sz w:val="28"/>
                </w:rPr>
                <w:t>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4C731" w:rsidR="001E41F3" w:rsidRPr="00410371" w:rsidRDefault="00673155" w:rsidP="00547111">
            <w:pPr>
              <w:pStyle w:val="CRCoverPage"/>
              <w:spacing w:after="0"/>
              <w:rPr>
                <w:noProof/>
              </w:rPr>
            </w:pPr>
            <w:fldSimple w:instr=" DOCPROPERTY  Cr#  \* MERGEFORMAT ">
              <w:r w:rsidR="00B47377">
                <w:rPr>
                  <w:b/>
                  <w:noProof/>
                  <w:sz w:val="28"/>
                </w:rPr>
                <w:t>0596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673155" w:rsidP="00E13F3D">
            <w:pPr>
              <w:pStyle w:val="CRCoverPage"/>
              <w:spacing w:after="0"/>
              <w:jc w:val="center"/>
              <w:rPr>
                <w:b/>
                <w:noProof/>
              </w:rPr>
            </w:pPr>
            <w:fldSimple w:instr=" DOCPROPERTY  Revision  \* MERGEFORMAT ">
              <w:r w:rsidR="004B08FF">
                <w:rPr>
                  <w:b/>
                  <w:noProof/>
                  <w:sz w:val="28"/>
                </w:rPr>
                <w:t>-</w:t>
              </w:r>
            </w:fldSimple>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62DD9" w:rsidR="001E41F3" w:rsidRPr="00410371" w:rsidRDefault="00673155">
            <w:pPr>
              <w:pStyle w:val="CRCoverPage"/>
              <w:spacing w:after="0"/>
              <w:jc w:val="center"/>
              <w:rPr>
                <w:noProof/>
                <w:sz w:val="28"/>
              </w:rPr>
            </w:pPr>
            <w:fldSimple w:instr=" DOCPROPERTY  Version  \* MERGEFORMAT ">
              <w:r w:rsidR="00B13540">
                <w:rPr>
                  <w:b/>
                  <w:noProof/>
                  <w:sz w:val="28"/>
                </w:rPr>
                <w:t>1</w:t>
              </w:r>
              <w:r w:rsidR="00301898">
                <w:rPr>
                  <w:b/>
                  <w:noProof/>
                  <w:sz w:val="28"/>
                </w:rPr>
                <w:t>8</w:t>
              </w:r>
              <w:r w:rsidR="00B13540">
                <w:rPr>
                  <w:b/>
                  <w:noProof/>
                  <w:sz w:val="28"/>
                </w:rPr>
                <w:t>.</w:t>
              </w:r>
              <w:r w:rsidR="003F31CA">
                <w:rPr>
                  <w:b/>
                  <w:noProof/>
                  <w:sz w:val="28"/>
                </w:rPr>
                <w:t>1</w:t>
              </w:r>
              <w:r w:rsidR="00B13540">
                <w:rPr>
                  <w:b/>
                  <w:noProof/>
                  <w:sz w:val="28"/>
                </w:rPr>
                <w:t>.</w:t>
              </w:r>
              <w:r w:rsidR="00EE55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F6FE8" w:rsidR="001E41F3" w:rsidRDefault="003A7CF0">
            <w:pPr>
              <w:pStyle w:val="CRCoverPage"/>
              <w:spacing w:after="0"/>
              <w:ind w:left="100"/>
              <w:rPr>
                <w:noProof/>
              </w:rPr>
            </w:pPr>
            <w:r>
              <w:rPr>
                <w:lang w:val="en-US"/>
              </w:rPr>
              <w:t xml:space="preserve">Editorial </w:t>
            </w:r>
            <w:r w:rsidR="006D3F8A">
              <w:rPr>
                <w:lang w:val="en-US"/>
              </w:rPr>
              <w:t xml:space="preserve">correction </w:t>
            </w:r>
            <w:r w:rsidR="00AE6287">
              <w:rPr>
                <w:lang w:val="en-US"/>
              </w:rPr>
              <w:t>to supported EN-DC configuration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D18ACA" w:rsidR="001E41F3" w:rsidRDefault="00B13540">
            <w:pPr>
              <w:pStyle w:val="CRCoverPage"/>
              <w:spacing w:after="0"/>
              <w:ind w:left="100"/>
              <w:rPr>
                <w:noProof/>
              </w:rPr>
            </w:pPr>
            <w:r>
              <w:t>WE Certification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02E02" w:rsidR="001E41F3" w:rsidRDefault="0002240B">
            <w:pPr>
              <w:pStyle w:val="CRCoverPage"/>
              <w:spacing w:after="0"/>
              <w:ind w:left="100"/>
              <w:rPr>
                <w:noProof/>
              </w:rPr>
            </w:pPr>
            <w:r>
              <w:t>NR</w:t>
            </w:r>
            <w:r w:rsidRPr="00DF2439">
              <w:t>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B7B28" w:rsidR="001E41F3" w:rsidRDefault="00B13540">
            <w:pPr>
              <w:pStyle w:val="CRCoverPage"/>
              <w:spacing w:after="0"/>
              <w:ind w:left="100"/>
              <w:rPr>
                <w:noProof/>
              </w:rPr>
            </w:pPr>
            <w:r>
              <w:t>2023-</w:t>
            </w:r>
            <w:r w:rsidR="0064775B">
              <w:t>02</w:t>
            </w:r>
            <w:r>
              <w:t>-</w:t>
            </w:r>
            <w:r w:rsidR="0064775B">
              <w:t>1</w:t>
            </w:r>
            <w:r w:rsidR="0030189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9951B9" w:rsidR="001E41F3" w:rsidRDefault="000F0BF0" w:rsidP="00D24991">
            <w:pPr>
              <w:pStyle w:val="CRCoverPage"/>
              <w:spacing w:after="0"/>
              <w:ind w:left="100" w:right="-609"/>
              <w:rPr>
                <w:b/>
                <w:noProof/>
              </w:rPr>
            </w:pPr>
            <w:r w:rsidRPr="000F0BF0">
              <w:rPr>
                <w:highlight w:val="yello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673155">
            <w:pPr>
              <w:pStyle w:val="CRCoverPage"/>
              <w:spacing w:after="0"/>
              <w:ind w:left="100"/>
              <w:rPr>
                <w:noProof/>
              </w:rPr>
            </w:pPr>
            <w:fldSimple w:instr=" DOCPROPERTY  Release  \* MERGEFORMAT ">
              <w:r w:rsidR="00B13540">
                <w:rPr>
                  <w:noProof/>
                </w:rPr>
                <w:t>Rel-</w:t>
              </w:r>
              <w:r w:rsidR="00FA66D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248B7" w:rsidR="001E41F3" w:rsidRDefault="00392830">
            <w:pPr>
              <w:pStyle w:val="CRCoverPage"/>
              <w:spacing w:after="0"/>
              <w:ind w:left="100"/>
              <w:rPr>
                <w:noProof/>
              </w:rPr>
            </w:pPr>
            <w:r>
              <w:rPr>
                <w:noProof/>
              </w:rPr>
              <w:t xml:space="preserve">Supported inter.band EN-DC combinations table </w:t>
            </w:r>
            <w:r w:rsidR="00AA6C36">
              <w:rPr>
                <w:noProof/>
              </w:rPr>
              <w:t xml:space="preserve">lists </w:t>
            </w:r>
            <w:r w:rsidR="00AA6C36" w:rsidRPr="00255D32">
              <w:t>DC_66A</w:t>
            </w:r>
            <w:r w:rsidR="00AA6C36">
              <w:t>-n66A</w:t>
            </w:r>
            <w:r w:rsidR="00AA6C36" w:rsidRPr="00255D32">
              <w:t>_n77</w:t>
            </w:r>
            <w:r w:rsidR="00AA6C36">
              <w:t>A as a</w:t>
            </w:r>
            <w:r w:rsidR="00267191">
              <w:t xml:space="preserve"> combination that can be declared supported. This is an editorial mistake from </w:t>
            </w:r>
            <w:r w:rsidR="00F0225D">
              <w:t>meeting RAN</w:t>
            </w:r>
            <w:r w:rsidR="005D6761">
              <w:t>5</w:t>
            </w:r>
            <w:r w:rsidR="00F0225D">
              <w:t>#101</w:t>
            </w:r>
            <w:r w:rsidR="00E22343">
              <w:t>, the correct combination should be DC_66A-66A_n77A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68872" w:rsidR="001E41F3" w:rsidRDefault="00E22343">
            <w:pPr>
              <w:pStyle w:val="CRCoverPage"/>
              <w:spacing w:after="0"/>
              <w:ind w:left="100"/>
              <w:rPr>
                <w:noProof/>
              </w:rPr>
            </w:pPr>
            <w:r>
              <w:rPr>
                <w:noProof/>
              </w:rPr>
              <w:t xml:space="preserve">Band combination </w:t>
            </w:r>
            <w:r>
              <w:t>DC_66A-n66A_n77A</w:t>
            </w:r>
            <w:r>
              <w:rPr>
                <w:noProof/>
              </w:rPr>
              <w:t xml:space="preserve"> is corrected to </w:t>
            </w:r>
            <w:r>
              <w:t>DC_66A-66A_n77A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857C1" w:rsidR="001E41F3" w:rsidRDefault="0029633B">
            <w:pPr>
              <w:pStyle w:val="CRCoverPage"/>
              <w:spacing w:after="0"/>
              <w:ind w:left="100"/>
              <w:rPr>
                <w:noProof/>
              </w:rPr>
            </w:pPr>
            <w:r>
              <w:rPr>
                <w:noProof/>
              </w:rPr>
              <w:t xml:space="preserve">Table will remain wrong and applicability to </w:t>
            </w:r>
            <w:r>
              <w:t>DC_66A-66A_n77A 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F2C34" w:rsidR="001E41F3" w:rsidRDefault="00C02485">
            <w:pPr>
              <w:pStyle w:val="CRCoverPage"/>
              <w:spacing w:after="0"/>
              <w:ind w:left="100"/>
              <w:rPr>
                <w:noProof/>
              </w:rPr>
            </w:pPr>
            <w:r>
              <w:rPr>
                <w:noProof/>
              </w:rPr>
              <w:t>A.4.3.2B.2.3.1-2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158DA7" w:rsidR="008863B9" w:rsidRDefault="000F0BF0">
            <w:pPr>
              <w:pStyle w:val="CRCoverPage"/>
              <w:spacing w:after="0"/>
              <w:ind w:left="100"/>
              <w:rPr>
                <w:noProof/>
              </w:rPr>
            </w:pPr>
            <w:r>
              <w:rPr>
                <w:noProof/>
              </w:rPr>
              <w:t>R1: Corrected the CR category in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67372">
          <w:headerReference w:type="even" r:id="rId12"/>
          <w:footnotePr>
            <w:numRestart w:val="eachSect"/>
          </w:footnotePr>
          <w:pgSz w:w="11907" w:h="16840" w:code="9"/>
          <w:pgMar w:top="1418" w:right="1134" w:bottom="1134" w:left="1134" w:header="680" w:footer="567" w:gutter="0"/>
          <w:cols w:space="720"/>
        </w:sectPr>
      </w:pPr>
    </w:p>
    <w:p w14:paraId="489FFE46" w14:textId="77777777" w:rsidR="005F7570" w:rsidRPr="005B00C6" w:rsidRDefault="005F7570" w:rsidP="005F7570">
      <w:pPr>
        <w:pStyle w:val="TH"/>
        <w:ind w:left="567"/>
      </w:pPr>
      <w:r w:rsidRPr="005B00C6">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8"/>
        <w:gridCol w:w="897"/>
        <w:gridCol w:w="352"/>
        <w:gridCol w:w="1468"/>
        <w:gridCol w:w="1618"/>
        <w:gridCol w:w="1734"/>
        <w:gridCol w:w="1714"/>
      </w:tblGrid>
      <w:tr w:rsidR="005F7570" w:rsidRPr="005B00C6" w14:paraId="188F0918" w14:textId="77777777" w:rsidTr="007D311C">
        <w:trPr>
          <w:cantSplit/>
          <w:trHeight w:val="1134"/>
        </w:trPr>
        <w:tc>
          <w:tcPr>
            <w:tcW w:w="965" w:type="pct"/>
            <w:tcBorders>
              <w:top w:val="single" w:sz="4" w:space="0" w:color="auto"/>
              <w:left w:val="single" w:sz="4" w:space="0" w:color="auto"/>
              <w:bottom w:val="single" w:sz="4" w:space="0" w:color="auto"/>
              <w:right w:val="single" w:sz="4" w:space="0" w:color="auto"/>
            </w:tcBorders>
          </w:tcPr>
          <w:p w14:paraId="3CEA9926"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467" w:type="pct"/>
            <w:tcBorders>
              <w:top w:val="single" w:sz="4" w:space="0" w:color="auto"/>
              <w:left w:val="single" w:sz="4" w:space="0" w:color="auto"/>
              <w:bottom w:val="single" w:sz="4" w:space="0" w:color="auto"/>
              <w:right w:val="single" w:sz="4" w:space="0" w:color="auto"/>
            </w:tcBorders>
          </w:tcPr>
          <w:p w14:paraId="0F0218DB"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rPr>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tcPr>
          <w:p w14:paraId="5E803910" w14:textId="77777777" w:rsidR="005F7570" w:rsidRPr="005B00C6" w:rsidRDefault="005F7570" w:rsidP="007D311C">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763" w:type="pct"/>
            <w:tcBorders>
              <w:top w:val="single" w:sz="4" w:space="0" w:color="auto"/>
              <w:left w:val="single" w:sz="4" w:space="0" w:color="auto"/>
              <w:bottom w:val="single" w:sz="4" w:space="0" w:color="auto"/>
              <w:right w:val="single" w:sz="4" w:space="0" w:color="auto"/>
            </w:tcBorders>
          </w:tcPr>
          <w:p w14:paraId="7819FACB"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840" w:type="pct"/>
            <w:tcBorders>
              <w:top w:val="single" w:sz="4" w:space="0" w:color="auto"/>
              <w:left w:val="single" w:sz="4" w:space="0" w:color="auto"/>
              <w:bottom w:val="single" w:sz="4" w:space="0" w:color="auto"/>
              <w:right w:val="single" w:sz="4" w:space="0" w:color="auto"/>
            </w:tcBorders>
          </w:tcPr>
          <w:p w14:paraId="17B731BD"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c>
          <w:tcPr>
            <w:tcW w:w="891" w:type="pct"/>
            <w:tcBorders>
              <w:top w:val="single" w:sz="4" w:space="0" w:color="auto"/>
              <w:left w:val="single" w:sz="4" w:space="0" w:color="auto"/>
              <w:bottom w:val="single" w:sz="4" w:space="0" w:color="auto"/>
              <w:right w:val="single" w:sz="4" w:space="0" w:color="auto"/>
            </w:tcBorders>
          </w:tcPr>
          <w:p w14:paraId="69FBDA07" w14:textId="77777777" w:rsidR="005F7570" w:rsidRPr="00255D32" w:rsidRDefault="005F7570" w:rsidP="007D311C">
            <w:pPr>
              <w:keepNext/>
              <w:keepLines/>
              <w:spacing w:after="0"/>
              <w:jc w:val="center"/>
              <w:rPr>
                <w:rFonts w:ascii="Arial" w:eastAsia="PMingLiU" w:hAnsi="Arial"/>
                <w:b/>
                <w:sz w:val="18"/>
              </w:rPr>
            </w:pPr>
            <w:r w:rsidRPr="00255D32">
              <w:rPr>
                <w:rFonts w:ascii="Arial" w:eastAsia="PMingLiU" w:hAnsi="Arial"/>
                <w:b/>
                <w:sz w:val="18"/>
              </w:rPr>
              <w:t>Supported uplinkTxSwitching-DL-Interruption-r16</w:t>
            </w:r>
          </w:p>
          <w:p w14:paraId="7DE82B7C" w14:textId="77777777" w:rsidR="005F7570" w:rsidRPr="00255D32" w:rsidRDefault="005F7570" w:rsidP="007D311C">
            <w:pPr>
              <w:keepNext/>
              <w:keepLines/>
              <w:spacing w:after="0"/>
              <w:jc w:val="center"/>
              <w:rPr>
                <w:rFonts w:ascii="Arial" w:eastAsia="PMingLiU" w:hAnsi="Arial"/>
                <w:b/>
                <w:sz w:val="18"/>
              </w:rPr>
            </w:pPr>
            <w:r w:rsidRPr="00255D32">
              <w:rPr>
                <w:rFonts w:ascii="Arial" w:eastAsia="PMingLiU" w:hAnsi="Arial"/>
                <w:b/>
                <w:sz w:val="18"/>
              </w:rPr>
              <w:t>(Note 8)</w:t>
            </w:r>
          </w:p>
        </w:tc>
        <w:tc>
          <w:tcPr>
            <w:tcW w:w="891" w:type="pct"/>
            <w:tcBorders>
              <w:top w:val="single" w:sz="4" w:space="0" w:color="auto"/>
              <w:left w:val="single" w:sz="4" w:space="0" w:color="auto"/>
              <w:bottom w:val="single" w:sz="4" w:space="0" w:color="auto"/>
              <w:right w:val="single" w:sz="4" w:space="0" w:color="auto"/>
            </w:tcBorders>
          </w:tcPr>
          <w:p w14:paraId="4ED9384B" w14:textId="77777777" w:rsidR="005F7570" w:rsidRPr="004273B9" w:rsidRDefault="005F7570" w:rsidP="007D311C">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7E518602" w14:textId="77777777" w:rsidR="005F7570" w:rsidRPr="00255D32" w:rsidRDefault="005F7570" w:rsidP="007D311C">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5F7570" w:rsidRPr="005B00C6" w14:paraId="18F0337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25C95B1" w14:textId="77777777" w:rsidR="005F7570" w:rsidRPr="005B00C6" w:rsidRDefault="005F7570" w:rsidP="007D311C">
            <w:pPr>
              <w:pStyle w:val="TAL"/>
            </w:pPr>
            <w:r w:rsidRPr="005B00C6">
              <w:t>DC_1A_n3A</w:t>
            </w:r>
          </w:p>
        </w:tc>
        <w:tc>
          <w:tcPr>
            <w:tcW w:w="467" w:type="pct"/>
            <w:tcBorders>
              <w:top w:val="single" w:sz="4" w:space="0" w:color="auto"/>
              <w:left w:val="single" w:sz="4" w:space="0" w:color="auto"/>
              <w:bottom w:val="single" w:sz="4" w:space="0" w:color="auto"/>
              <w:right w:val="single" w:sz="4" w:space="0" w:color="auto"/>
            </w:tcBorders>
          </w:tcPr>
          <w:p w14:paraId="74E77513"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E834892"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D83EDD1"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947509B"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FEC107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3F997D" w14:textId="77777777" w:rsidR="005F7570" w:rsidRPr="00255D32" w:rsidRDefault="005F7570" w:rsidP="007D311C">
            <w:pPr>
              <w:pStyle w:val="TAC"/>
              <w:rPr>
                <w:rFonts w:eastAsia="PMingLiU"/>
              </w:rPr>
            </w:pPr>
          </w:p>
        </w:tc>
      </w:tr>
      <w:tr w:rsidR="005F7570" w:rsidRPr="005B00C6" w14:paraId="025DF10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1F33B2A" w14:textId="77777777" w:rsidR="005F7570" w:rsidRPr="005B00C6" w:rsidRDefault="005F7570" w:rsidP="007D311C">
            <w:pPr>
              <w:pStyle w:val="TAL"/>
            </w:pPr>
            <w:r w:rsidRPr="005B00C6">
              <w:t>DC_1A_n5A</w:t>
            </w:r>
          </w:p>
        </w:tc>
        <w:tc>
          <w:tcPr>
            <w:tcW w:w="467" w:type="pct"/>
            <w:tcBorders>
              <w:top w:val="single" w:sz="4" w:space="0" w:color="auto"/>
              <w:left w:val="single" w:sz="4" w:space="0" w:color="auto"/>
              <w:bottom w:val="single" w:sz="4" w:space="0" w:color="auto"/>
              <w:right w:val="single" w:sz="4" w:space="0" w:color="auto"/>
            </w:tcBorders>
          </w:tcPr>
          <w:p w14:paraId="7B31996A"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8D76B93"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B46A7D1"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0A0C65C"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2E66B3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CAB4AB5" w14:textId="77777777" w:rsidR="005F7570" w:rsidRPr="00255D32" w:rsidRDefault="005F7570" w:rsidP="007D311C">
            <w:pPr>
              <w:pStyle w:val="TAC"/>
              <w:rPr>
                <w:rFonts w:eastAsia="PMingLiU"/>
              </w:rPr>
            </w:pPr>
          </w:p>
        </w:tc>
      </w:tr>
      <w:tr w:rsidR="005F7570" w:rsidRPr="005B00C6" w14:paraId="4240812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8F442FA" w14:textId="77777777" w:rsidR="005F7570" w:rsidRPr="005B00C6" w:rsidRDefault="005F7570" w:rsidP="007D311C">
            <w:pPr>
              <w:pStyle w:val="TAL"/>
            </w:pPr>
            <w:r w:rsidRPr="005B00C6">
              <w:t>DC_1A_n7A</w:t>
            </w:r>
          </w:p>
        </w:tc>
        <w:tc>
          <w:tcPr>
            <w:tcW w:w="467" w:type="pct"/>
            <w:tcBorders>
              <w:top w:val="single" w:sz="4" w:space="0" w:color="auto"/>
              <w:left w:val="single" w:sz="4" w:space="0" w:color="auto"/>
              <w:bottom w:val="single" w:sz="4" w:space="0" w:color="auto"/>
              <w:right w:val="single" w:sz="4" w:space="0" w:color="auto"/>
            </w:tcBorders>
          </w:tcPr>
          <w:p w14:paraId="7DBA5BD1"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1616073"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FBE21F9"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C2A3395"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A09CB1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C059C3" w14:textId="77777777" w:rsidR="005F7570" w:rsidRPr="00255D32" w:rsidRDefault="005F7570" w:rsidP="007D311C">
            <w:pPr>
              <w:pStyle w:val="TAC"/>
              <w:rPr>
                <w:rFonts w:eastAsia="PMingLiU"/>
              </w:rPr>
            </w:pPr>
          </w:p>
        </w:tc>
      </w:tr>
      <w:tr w:rsidR="005F7570" w:rsidRPr="005B00C6" w14:paraId="6C324C6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FA7A3EA" w14:textId="77777777" w:rsidR="005F7570" w:rsidRPr="005B00C6" w:rsidRDefault="005F7570" w:rsidP="007D311C">
            <w:pPr>
              <w:pStyle w:val="TAL"/>
              <w:rPr>
                <w:rFonts w:eastAsia="PMingLiU"/>
                <w:lang w:eastAsia="ja-JP"/>
              </w:rPr>
            </w:pPr>
            <w:r w:rsidRPr="005B00C6">
              <w:t>DC_1A_n28A</w:t>
            </w:r>
          </w:p>
        </w:tc>
        <w:tc>
          <w:tcPr>
            <w:tcW w:w="467" w:type="pct"/>
            <w:tcBorders>
              <w:top w:val="single" w:sz="4" w:space="0" w:color="auto"/>
              <w:left w:val="single" w:sz="4" w:space="0" w:color="auto"/>
              <w:bottom w:val="single" w:sz="4" w:space="0" w:color="auto"/>
              <w:right w:val="single" w:sz="4" w:space="0" w:color="auto"/>
            </w:tcBorders>
          </w:tcPr>
          <w:p w14:paraId="1D480D52"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033B6F0"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AFDFF37"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D34955B"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5529C9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D4F746C" w14:textId="77777777" w:rsidR="005F7570" w:rsidRPr="00255D32" w:rsidRDefault="005F7570" w:rsidP="007D311C">
            <w:pPr>
              <w:pStyle w:val="TAC"/>
              <w:rPr>
                <w:rFonts w:eastAsia="PMingLiU"/>
              </w:rPr>
            </w:pPr>
          </w:p>
        </w:tc>
      </w:tr>
      <w:tr w:rsidR="005F7570" w:rsidRPr="005B00C6" w14:paraId="1480C66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0A98D97" w14:textId="77777777" w:rsidR="005F7570" w:rsidRPr="005B00C6" w:rsidRDefault="005F7570" w:rsidP="007D311C">
            <w:pPr>
              <w:pStyle w:val="TAL"/>
            </w:pPr>
            <w:r>
              <w:rPr>
                <w:rFonts w:hint="eastAsia"/>
                <w:lang w:eastAsia="ja-JP"/>
              </w:rPr>
              <w:t>D</w:t>
            </w:r>
            <w:r>
              <w:rPr>
                <w:lang w:eastAsia="ja-JP"/>
              </w:rPr>
              <w:t>C_1A_n41A</w:t>
            </w:r>
          </w:p>
        </w:tc>
        <w:tc>
          <w:tcPr>
            <w:tcW w:w="467" w:type="pct"/>
            <w:tcBorders>
              <w:top w:val="single" w:sz="4" w:space="0" w:color="auto"/>
              <w:left w:val="single" w:sz="4" w:space="0" w:color="auto"/>
              <w:bottom w:val="single" w:sz="4" w:space="0" w:color="auto"/>
              <w:right w:val="single" w:sz="4" w:space="0" w:color="auto"/>
            </w:tcBorders>
          </w:tcPr>
          <w:p w14:paraId="63A9BE08" w14:textId="77777777" w:rsidR="005F7570" w:rsidRPr="005B00C6" w:rsidRDefault="005F7570" w:rsidP="007D311C">
            <w:pPr>
              <w:pStyle w:val="TAC"/>
              <w:rPr>
                <w:rFonts w:eastAsia="PMingLiU"/>
                <w:lang w:eastAsia="ja-JP"/>
              </w:rPr>
            </w:pPr>
            <w:r w:rsidRPr="003E2BBF">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1EC337E"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D80228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7BA0A10"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720D0F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0FC922F" w14:textId="77777777" w:rsidR="005F7570" w:rsidRPr="00255D32" w:rsidRDefault="005F7570" w:rsidP="007D311C">
            <w:pPr>
              <w:pStyle w:val="TAC"/>
              <w:rPr>
                <w:rFonts w:eastAsia="PMingLiU"/>
              </w:rPr>
            </w:pPr>
            <w:r>
              <w:rPr>
                <w:rFonts w:eastAsia="SimSun" w:hint="eastAsia"/>
                <w:lang w:eastAsia="zh-CN"/>
              </w:rPr>
              <w:t>Y</w:t>
            </w:r>
            <w:r>
              <w:rPr>
                <w:rFonts w:eastAsia="SimSun"/>
                <w:lang w:eastAsia="zh-CN"/>
              </w:rPr>
              <w:t>es</w:t>
            </w:r>
          </w:p>
        </w:tc>
      </w:tr>
      <w:tr w:rsidR="005F7570" w:rsidRPr="005B00C6" w14:paraId="74053EDA"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B473EA6" w14:textId="77777777" w:rsidR="005F7570" w:rsidRPr="005B00C6" w:rsidRDefault="005F7570" w:rsidP="007D311C">
            <w:pPr>
              <w:pStyle w:val="TAL"/>
              <w:rPr>
                <w:rFonts w:eastAsia="PMingLiU"/>
                <w:lang w:eastAsia="ja-JP"/>
              </w:rPr>
            </w:pPr>
            <w:r w:rsidRPr="005B00C6">
              <w:t>DC_1A_n77A</w:t>
            </w:r>
          </w:p>
        </w:tc>
        <w:tc>
          <w:tcPr>
            <w:tcW w:w="467" w:type="pct"/>
            <w:tcBorders>
              <w:top w:val="single" w:sz="4" w:space="0" w:color="auto"/>
              <w:left w:val="single" w:sz="4" w:space="0" w:color="auto"/>
              <w:bottom w:val="single" w:sz="4" w:space="0" w:color="auto"/>
              <w:right w:val="single" w:sz="4" w:space="0" w:color="auto"/>
            </w:tcBorders>
          </w:tcPr>
          <w:p w14:paraId="673B1DC0"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1F13879"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E105F1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51D9741"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B40699C"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1206D13"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595680B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8491FF1" w14:textId="77777777" w:rsidR="005F7570" w:rsidRPr="005B00C6" w:rsidRDefault="005F7570" w:rsidP="007D311C">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67" w:type="pct"/>
            <w:tcBorders>
              <w:top w:val="single" w:sz="4" w:space="0" w:color="auto"/>
              <w:left w:val="single" w:sz="4" w:space="0" w:color="auto"/>
              <w:bottom w:val="single" w:sz="4" w:space="0" w:color="auto"/>
              <w:right w:val="single" w:sz="4" w:space="0" w:color="auto"/>
            </w:tcBorders>
          </w:tcPr>
          <w:p w14:paraId="785B2602"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BCE032D"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95CB748"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4F00824"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77535C1"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69BFD6F"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14EFD65E"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6959E69" w14:textId="77777777" w:rsidR="005F7570" w:rsidRPr="005B00C6" w:rsidRDefault="005F7570" w:rsidP="007D311C">
            <w:pPr>
              <w:pStyle w:val="TAL"/>
              <w:rPr>
                <w:rFonts w:eastAsia="PMingLiU"/>
                <w:lang w:eastAsia="ja-JP"/>
              </w:rPr>
            </w:pPr>
            <w:r w:rsidRPr="005B00C6">
              <w:t>DC_1A_n78C</w:t>
            </w:r>
          </w:p>
        </w:tc>
        <w:tc>
          <w:tcPr>
            <w:tcW w:w="467" w:type="pct"/>
            <w:tcBorders>
              <w:top w:val="single" w:sz="4" w:space="0" w:color="auto"/>
              <w:left w:val="single" w:sz="4" w:space="0" w:color="auto"/>
              <w:bottom w:val="single" w:sz="4" w:space="0" w:color="auto"/>
              <w:right w:val="single" w:sz="4" w:space="0" w:color="auto"/>
            </w:tcBorders>
          </w:tcPr>
          <w:p w14:paraId="14EB147D"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97DB9EF"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752B3FC"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ACF79D5"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4818518"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7DBC3B6"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31A6697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FFF7EEF" w14:textId="77777777" w:rsidR="005F7570" w:rsidRPr="005B00C6" w:rsidRDefault="005F7570" w:rsidP="007D311C">
            <w:pPr>
              <w:pStyle w:val="TAL"/>
            </w:pPr>
            <w:r w:rsidRPr="005B00C6">
              <w:rPr>
                <w:lang w:eastAsia="fi-FI"/>
              </w:rPr>
              <w:t>DC_1A-1A_n78A</w:t>
            </w:r>
          </w:p>
        </w:tc>
        <w:tc>
          <w:tcPr>
            <w:tcW w:w="467" w:type="pct"/>
            <w:tcBorders>
              <w:top w:val="single" w:sz="4" w:space="0" w:color="auto"/>
              <w:left w:val="single" w:sz="4" w:space="0" w:color="auto"/>
              <w:bottom w:val="single" w:sz="4" w:space="0" w:color="auto"/>
              <w:right w:val="single" w:sz="4" w:space="0" w:color="auto"/>
            </w:tcBorders>
          </w:tcPr>
          <w:p w14:paraId="17B565CD"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4" w:type="pct"/>
            <w:tcBorders>
              <w:top w:val="single" w:sz="4" w:space="0" w:color="auto"/>
              <w:left w:val="single" w:sz="4" w:space="0" w:color="auto"/>
              <w:bottom w:val="single" w:sz="4" w:space="0" w:color="auto"/>
              <w:right w:val="single" w:sz="4" w:space="0" w:color="auto"/>
            </w:tcBorders>
          </w:tcPr>
          <w:p w14:paraId="250F2E2F"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6B8A34"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2A1D186"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EFB2FC"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AB234F5" w14:textId="77777777" w:rsidR="005F7570" w:rsidRPr="00255D32" w:rsidRDefault="005F7570" w:rsidP="007D311C">
            <w:pPr>
              <w:pStyle w:val="TAC"/>
              <w:rPr>
                <w:rFonts w:eastAsia="SimSun"/>
                <w:lang w:eastAsia="zh-CN"/>
              </w:rPr>
            </w:pPr>
          </w:p>
        </w:tc>
      </w:tr>
      <w:tr w:rsidR="005F7570" w:rsidRPr="005B00C6" w14:paraId="46CCE2C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82867CC" w14:textId="77777777" w:rsidR="005F7570" w:rsidRPr="005B00C6" w:rsidRDefault="005F7570" w:rsidP="007D311C">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67" w:type="pct"/>
            <w:tcBorders>
              <w:top w:val="single" w:sz="4" w:space="0" w:color="auto"/>
              <w:left w:val="single" w:sz="4" w:space="0" w:color="auto"/>
              <w:bottom w:val="single" w:sz="4" w:space="0" w:color="auto"/>
              <w:right w:val="single" w:sz="4" w:space="0" w:color="auto"/>
            </w:tcBorders>
          </w:tcPr>
          <w:p w14:paraId="2122E317"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26EA4FF"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9BCBAF3"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85D0731"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3E9DA04"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D5D7E8E"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1991A083"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D24DA4A" w14:textId="77777777" w:rsidR="005F7570" w:rsidRPr="005B00C6" w:rsidRDefault="005F7570" w:rsidP="007D311C">
            <w:pPr>
              <w:pStyle w:val="TAL"/>
              <w:rPr>
                <w:rFonts w:eastAsia="PMingLiU"/>
                <w:lang w:eastAsia="ja-JP"/>
              </w:rPr>
            </w:pPr>
            <w:r w:rsidRPr="005B00C6">
              <w:t>DC_2A_n5A</w:t>
            </w:r>
          </w:p>
        </w:tc>
        <w:tc>
          <w:tcPr>
            <w:tcW w:w="467" w:type="pct"/>
            <w:tcBorders>
              <w:top w:val="single" w:sz="4" w:space="0" w:color="auto"/>
              <w:left w:val="single" w:sz="4" w:space="0" w:color="auto"/>
              <w:bottom w:val="single" w:sz="4" w:space="0" w:color="auto"/>
              <w:right w:val="single" w:sz="4" w:space="0" w:color="auto"/>
            </w:tcBorders>
          </w:tcPr>
          <w:p w14:paraId="49D7153C"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B567C28"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FE5F0D0"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3540CB7"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A78A85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DDEB1D" w14:textId="77777777" w:rsidR="005F7570" w:rsidRPr="00255D32" w:rsidRDefault="005F7570" w:rsidP="007D311C">
            <w:pPr>
              <w:pStyle w:val="TAC"/>
              <w:rPr>
                <w:rFonts w:eastAsia="PMingLiU"/>
              </w:rPr>
            </w:pPr>
          </w:p>
        </w:tc>
      </w:tr>
      <w:tr w:rsidR="005F7570" w:rsidRPr="00255D32" w14:paraId="2BCFCB3E"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2C7876D" w14:textId="77777777" w:rsidR="005F7570" w:rsidRPr="005B00C6" w:rsidRDefault="005F7570" w:rsidP="007D311C">
            <w:pPr>
              <w:pStyle w:val="TAL"/>
            </w:pPr>
            <w:r w:rsidRPr="005B00C6">
              <w:t>DC_2A</w:t>
            </w:r>
            <w:r>
              <w:t>-2A</w:t>
            </w:r>
            <w:r w:rsidRPr="005B00C6">
              <w:t>_n5A</w:t>
            </w:r>
          </w:p>
        </w:tc>
        <w:tc>
          <w:tcPr>
            <w:tcW w:w="467" w:type="pct"/>
            <w:tcBorders>
              <w:top w:val="single" w:sz="4" w:space="0" w:color="auto"/>
              <w:left w:val="single" w:sz="4" w:space="0" w:color="auto"/>
              <w:bottom w:val="single" w:sz="4" w:space="0" w:color="auto"/>
              <w:right w:val="single" w:sz="4" w:space="0" w:color="auto"/>
            </w:tcBorders>
          </w:tcPr>
          <w:p w14:paraId="3BA31F2A" w14:textId="77777777" w:rsidR="005F7570" w:rsidRPr="005B00C6" w:rsidRDefault="005F7570" w:rsidP="007D311C">
            <w:pPr>
              <w:pStyle w:val="TAC"/>
              <w:rPr>
                <w:rFonts w:eastAsia="PMingLiU"/>
                <w:lang w:eastAsia="ja-JP"/>
              </w:rPr>
            </w:pPr>
            <w:r w:rsidRPr="005B00C6">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7BEF5B6F"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893A59D"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3454E47"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4D8D64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A05B00" w14:textId="77777777" w:rsidR="005F7570" w:rsidRPr="00255D32" w:rsidRDefault="005F7570" w:rsidP="007D311C">
            <w:pPr>
              <w:pStyle w:val="TAC"/>
              <w:rPr>
                <w:rFonts w:eastAsia="PMingLiU"/>
              </w:rPr>
            </w:pPr>
          </w:p>
        </w:tc>
      </w:tr>
      <w:tr w:rsidR="005F7570" w:rsidRPr="005B00C6" w14:paraId="534AE0D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DB4E4DC" w14:textId="77777777" w:rsidR="005F7570" w:rsidRPr="005B00C6" w:rsidRDefault="005F7570" w:rsidP="007D311C">
            <w:pPr>
              <w:pStyle w:val="TAL"/>
              <w:rPr>
                <w:lang w:eastAsia="zh-CN"/>
              </w:rPr>
            </w:pPr>
            <w:r w:rsidRPr="005B00C6">
              <w:rPr>
                <w:lang w:eastAsia="zh-CN"/>
              </w:rPr>
              <w:t>DC_2A_n41A</w:t>
            </w:r>
          </w:p>
        </w:tc>
        <w:tc>
          <w:tcPr>
            <w:tcW w:w="467" w:type="pct"/>
            <w:tcBorders>
              <w:top w:val="single" w:sz="4" w:space="0" w:color="auto"/>
              <w:left w:val="single" w:sz="4" w:space="0" w:color="auto"/>
              <w:bottom w:val="single" w:sz="4" w:space="0" w:color="auto"/>
              <w:right w:val="single" w:sz="4" w:space="0" w:color="auto"/>
            </w:tcBorders>
          </w:tcPr>
          <w:p w14:paraId="7FBCB5DE" w14:textId="77777777" w:rsidR="005F7570" w:rsidRPr="005B00C6" w:rsidRDefault="005F7570" w:rsidP="007D311C">
            <w:pPr>
              <w:pStyle w:val="TAC"/>
              <w:rPr>
                <w:rFonts w:eastAsia="SimSun"/>
                <w:lang w:eastAsia="zh-CN"/>
              </w:rPr>
            </w:pPr>
            <w:r w:rsidRPr="005B00C6">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0599FFB6"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FF3988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F300BE0"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144621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7751F9F" w14:textId="77777777" w:rsidR="005F7570" w:rsidRPr="00255D32" w:rsidRDefault="005F7570" w:rsidP="007D311C">
            <w:pPr>
              <w:pStyle w:val="TAC"/>
              <w:rPr>
                <w:rFonts w:eastAsia="PMingLiU"/>
              </w:rPr>
            </w:pPr>
          </w:p>
        </w:tc>
      </w:tr>
      <w:tr w:rsidR="005F7570" w:rsidRPr="005B00C6" w14:paraId="22E9C6B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AA170C6" w14:textId="77777777" w:rsidR="005F7570" w:rsidRPr="005B00C6" w:rsidRDefault="005F7570" w:rsidP="007D311C">
            <w:pPr>
              <w:pStyle w:val="TAL"/>
              <w:rPr>
                <w:lang w:eastAsia="zh-CN"/>
              </w:rPr>
            </w:pPr>
            <w:r w:rsidRPr="005B00C6">
              <w:rPr>
                <w:lang w:eastAsia="zh-CN"/>
              </w:rPr>
              <w:t>DC_2C_n41A</w:t>
            </w:r>
          </w:p>
        </w:tc>
        <w:tc>
          <w:tcPr>
            <w:tcW w:w="467" w:type="pct"/>
            <w:tcBorders>
              <w:top w:val="single" w:sz="4" w:space="0" w:color="auto"/>
              <w:left w:val="single" w:sz="4" w:space="0" w:color="auto"/>
              <w:bottom w:val="single" w:sz="4" w:space="0" w:color="auto"/>
              <w:right w:val="single" w:sz="4" w:space="0" w:color="auto"/>
            </w:tcBorders>
          </w:tcPr>
          <w:p w14:paraId="1E704AC0" w14:textId="77777777" w:rsidR="005F7570" w:rsidRPr="005B00C6" w:rsidRDefault="005F7570" w:rsidP="007D311C">
            <w:pPr>
              <w:pStyle w:val="TAC"/>
              <w:rPr>
                <w:lang w:eastAsia="zh-CN"/>
              </w:rPr>
            </w:pPr>
            <w:r w:rsidRPr="005B00C6">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54F0741A"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7A2E6CF"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F7D531D"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5EA570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1A6D8E" w14:textId="77777777" w:rsidR="005F7570" w:rsidRPr="00255D32" w:rsidRDefault="005F7570" w:rsidP="007D311C">
            <w:pPr>
              <w:pStyle w:val="TAC"/>
              <w:rPr>
                <w:rFonts w:eastAsia="PMingLiU"/>
              </w:rPr>
            </w:pPr>
          </w:p>
        </w:tc>
      </w:tr>
      <w:tr w:rsidR="005F7570" w:rsidRPr="005B00C6" w14:paraId="7F2374B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D79240E" w14:textId="77777777" w:rsidR="005F7570" w:rsidRPr="005B00C6" w:rsidRDefault="005F7570" w:rsidP="007D311C">
            <w:pPr>
              <w:pStyle w:val="TAL"/>
              <w:rPr>
                <w:lang w:eastAsia="zh-CN"/>
              </w:rPr>
            </w:pPr>
            <w:r w:rsidRPr="005B00C6">
              <w:t>DC_2A_n66A</w:t>
            </w:r>
          </w:p>
        </w:tc>
        <w:tc>
          <w:tcPr>
            <w:tcW w:w="467" w:type="pct"/>
            <w:tcBorders>
              <w:top w:val="single" w:sz="4" w:space="0" w:color="auto"/>
              <w:left w:val="single" w:sz="4" w:space="0" w:color="auto"/>
              <w:bottom w:val="single" w:sz="4" w:space="0" w:color="auto"/>
              <w:right w:val="single" w:sz="4" w:space="0" w:color="auto"/>
            </w:tcBorders>
          </w:tcPr>
          <w:p w14:paraId="2B693B87" w14:textId="77777777" w:rsidR="005F7570" w:rsidRPr="005B00C6" w:rsidRDefault="005F7570" w:rsidP="007D311C">
            <w:pPr>
              <w:pStyle w:val="TAC"/>
              <w:rPr>
                <w:lang w:eastAsia="zh-CN"/>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7F1D690E"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6543513"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784DE77"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F57366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CFBA1C" w14:textId="77777777" w:rsidR="005F7570" w:rsidRPr="00255D32" w:rsidRDefault="005F7570" w:rsidP="007D311C">
            <w:pPr>
              <w:pStyle w:val="TAC"/>
              <w:rPr>
                <w:rFonts w:eastAsia="PMingLiU"/>
              </w:rPr>
            </w:pPr>
          </w:p>
        </w:tc>
      </w:tr>
      <w:tr w:rsidR="005F7570" w:rsidRPr="005B00C6" w14:paraId="39838BF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E41D206" w14:textId="77777777" w:rsidR="005F7570" w:rsidRPr="005B00C6" w:rsidRDefault="005F7570" w:rsidP="007D311C">
            <w:pPr>
              <w:pStyle w:val="TAL"/>
              <w:rPr>
                <w:rFonts w:eastAsia="PMingLiU"/>
                <w:lang w:eastAsia="ja-JP"/>
              </w:rPr>
            </w:pPr>
            <w:r w:rsidRPr="005B00C6">
              <w:t>DC_2A_n71A</w:t>
            </w:r>
          </w:p>
        </w:tc>
        <w:tc>
          <w:tcPr>
            <w:tcW w:w="467" w:type="pct"/>
            <w:tcBorders>
              <w:top w:val="single" w:sz="4" w:space="0" w:color="auto"/>
              <w:left w:val="single" w:sz="4" w:space="0" w:color="auto"/>
              <w:bottom w:val="single" w:sz="4" w:space="0" w:color="auto"/>
              <w:right w:val="single" w:sz="4" w:space="0" w:color="auto"/>
            </w:tcBorders>
          </w:tcPr>
          <w:p w14:paraId="0E22EA8D"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C8CE9CD"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4F261B8"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19BC09D"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3908C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A116CB0" w14:textId="77777777" w:rsidR="005F7570" w:rsidRPr="00255D32" w:rsidRDefault="005F7570" w:rsidP="007D311C">
            <w:pPr>
              <w:pStyle w:val="TAC"/>
              <w:rPr>
                <w:rFonts w:eastAsia="PMingLiU"/>
              </w:rPr>
            </w:pPr>
          </w:p>
        </w:tc>
      </w:tr>
      <w:tr w:rsidR="005F7570" w:rsidRPr="005B00C6" w14:paraId="3BB3529B"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69CFEB0" w14:textId="77777777" w:rsidR="005F7570" w:rsidRPr="005B00C6" w:rsidRDefault="005F7570" w:rsidP="007D311C">
            <w:pPr>
              <w:pStyle w:val="TAL"/>
            </w:pPr>
            <w:r w:rsidRPr="005B00C6">
              <w:t>DC_2A_n77A</w:t>
            </w:r>
          </w:p>
        </w:tc>
        <w:tc>
          <w:tcPr>
            <w:tcW w:w="467" w:type="pct"/>
            <w:tcBorders>
              <w:top w:val="single" w:sz="4" w:space="0" w:color="auto"/>
              <w:left w:val="single" w:sz="4" w:space="0" w:color="auto"/>
              <w:bottom w:val="single" w:sz="4" w:space="0" w:color="auto"/>
              <w:right w:val="single" w:sz="4" w:space="0" w:color="auto"/>
            </w:tcBorders>
          </w:tcPr>
          <w:p w14:paraId="4FE360C1" w14:textId="77777777" w:rsidR="005F7570" w:rsidRPr="005B00C6" w:rsidRDefault="005F7570" w:rsidP="007D311C">
            <w:pPr>
              <w:pStyle w:val="TAC"/>
              <w:rPr>
                <w:rFonts w:eastAsia="PMingLiU"/>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6103BC81"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7638C62"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10D7E8A"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DBC6666"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FB1310B" w14:textId="77777777" w:rsidR="005F7570" w:rsidRPr="00255D32" w:rsidRDefault="005F7570" w:rsidP="007D311C">
            <w:pPr>
              <w:pStyle w:val="TAC"/>
              <w:rPr>
                <w:rFonts w:eastAsia="PMingLiU"/>
              </w:rPr>
            </w:pPr>
          </w:p>
        </w:tc>
      </w:tr>
      <w:tr w:rsidR="005F7570" w:rsidRPr="00255D32" w14:paraId="36F9C57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974D574" w14:textId="77777777" w:rsidR="005F7570" w:rsidRPr="005B00C6" w:rsidRDefault="005F7570" w:rsidP="007D311C">
            <w:pPr>
              <w:pStyle w:val="TAL"/>
            </w:pPr>
            <w:r w:rsidRPr="005B00C6">
              <w:t>DC_2A_n77</w:t>
            </w:r>
            <w:r>
              <w:t>(2A)</w:t>
            </w:r>
          </w:p>
        </w:tc>
        <w:tc>
          <w:tcPr>
            <w:tcW w:w="467" w:type="pct"/>
            <w:tcBorders>
              <w:top w:val="single" w:sz="4" w:space="0" w:color="auto"/>
              <w:left w:val="single" w:sz="4" w:space="0" w:color="auto"/>
              <w:bottom w:val="single" w:sz="4" w:space="0" w:color="auto"/>
              <w:right w:val="single" w:sz="4" w:space="0" w:color="auto"/>
            </w:tcBorders>
          </w:tcPr>
          <w:p w14:paraId="422DB87B" w14:textId="77777777" w:rsidR="005F7570" w:rsidRPr="005B00C6" w:rsidRDefault="005F7570" w:rsidP="007D311C">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6F0B0B64"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5C0EAD3"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4FD5EEB"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72F350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912880A" w14:textId="77777777" w:rsidR="005F7570" w:rsidRPr="00255D32" w:rsidRDefault="005F7570" w:rsidP="007D311C">
            <w:pPr>
              <w:pStyle w:val="TAC"/>
              <w:rPr>
                <w:rFonts w:eastAsia="PMingLiU"/>
              </w:rPr>
            </w:pPr>
          </w:p>
        </w:tc>
      </w:tr>
      <w:tr w:rsidR="005F7570" w:rsidRPr="00255D32" w14:paraId="3848F42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71869C7" w14:textId="77777777" w:rsidR="005F7570" w:rsidRPr="005B00C6" w:rsidRDefault="005F7570" w:rsidP="007D311C">
            <w:pPr>
              <w:pStyle w:val="TAL"/>
            </w:pPr>
            <w:r w:rsidRPr="005B00C6">
              <w:t>DC_2A</w:t>
            </w:r>
            <w:r>
              <w:t>-2A</w:t>
            </w:r>
            <w:r w:rsidRPr="005B00C6">
              <w:t>_n77A</w:t>
            </w:r>
          </w:p>
        </w:tc>
        <w:tc>
          <w:tcPr>
            <w:tcW w:w="467" w:type="pct"/>
            <w:tcBorders>
              <w:top w:val="single" w:sz="4" w:space="0" w:color="auto"/>
              <w:left w:val="single" w:sz="4" w:space="0" w:color="auto"/>
              <w:bottom w:val="single" w:sz="4" w:space="0" w:color="auto"/>
              <w:right w:val="single" w:sz="4" w:space="0" w:color="auto"/>
            </w:tcBorders>
          </w:tcPr>
          <w:p w14:paraId="6E9EB615" w14:textId="77777777" w:rsidR="005F7570" w:rsidRPr="005B00C6" w:rsidRDefault="005F7570" w:rsidP="007D311C">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9BC25B5"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1FF881E"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315A7EF"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0D86F2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2C8076" w14:textId="77777777" w:rsidR="005F7570" w:rsidRPr="00255D32" w:rsidRDefault="005F7570" w:rsidP="007D311C">
            <w:pPr>
              <w:pStyle w:val="TAC"/>
              <w:rPr>
                <w:rFonts w:eastAsia="PMingLiU"/>
              </w:rPr>
            </w:pPr>
          </w:p>
        </w:tc>
      </w:tr>
      <w:tr w:rsidR="005F7570" w:rsidRPr="00255D32" w14:paraId="5F15904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1CC3CDC" w14:textId="77777777" w:rsidR="005F7570" w:rsidRPr="005B00C6" w:rsidRDefault="005F7570" w:rsidP="007D311C">
            <w:pPr>
              <w:pStyle w:val="TAL"/>
            </w:pPr>
            <w:r w:rsidRPr="005B00C6">
              <w:t>DC_2A</w:t>
            </w:r>
            <w:r>
              <w:t>-2A</w:t>
            </w:r>
            <w:r w:rsidRPr="005B00C6">
              <w:t>_n77</w:t>
            </w:r>
            <w:r>
              <w:t>(2A)</w:t>
            </w:r>
          </w:p>
        </w:tc>
        <w:tc>
          <w:tcPr>
            <w:tcW w:w="467" w:type="pct"/>
            <w:tcBorders>
              <w:top w:val="single" w:sz="4" w:space="0" w:color="auto"/>
              <w:left w:val="single" w:sz="4" w:space="0" w:color="auto"/>
              <w:bottom w:val="single" w:sz="4" w:space="0" w:color="auto"/>
              <w:right w:val="single" w:sz="4" w:space="0" w:color="auto"/>
            </w:tcBorders>
          </w:tcPr>
          <w:p w14:paraId="7347ADF1" w14:textId="77777777" w:rsidR="005F7570" w:rsidRPr="005B00C6" w:rsidRDefault="005F7570" w:rsidP="007D311C">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FE8F794"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76EBA83"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DF613F2"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681B6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8EF4ACF" w14:textId="77777777" w:rsidR="005F7570" w:rsidRPr="00255D32" w:rsidRDefault="005F7570" w:rsidP="007D311C">
            <w:pPr>
              <w:pStyle w:val="TAC"/>
              <w:rPr>
                <w:rFonts w:eastAsia="PMingLiU"/>
              </w:rPr>
            </w:pPr>
          </w:p>
        </w:tc>
      </w:tr>
      <w:tr w:rsidR="005F7570" w:rsidRPr="005B00C6" w14:paraId="73D748CA"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94C227F" w14:textId="77777777" w:rsidR="005F7570" w:rsidRPr="005B00C6" w:rsidRDefault="005F7570" w:rsidP="007D311C">
            <w:pPr>
              <w:pStyle w:val="TAL"/>
            </w:pPr>
            <w:r w:rsidRPr="005B00C6">
              <w:t>DC_2A_n78A</w:t>
            </w:r>
          </w:p>
        </w:tc>
        <w:tc>
          <w:tcPr>
            <w:tcW w:w="467" w:type="pct"/>
            <w:tcBorders>
              <w:top w:val="single" w:sz="4" w:space="0" w:color="auto"/>
              <w:left w:val="single" w:sz="4" w:space="0" w:color="auto"/>
              <w:bottom w:val="single" w:sz="4" w:space="0" w:color="auto"/>
              <w:right w:val="single" w:sz="4" w:space="0" w:color="auto"/>
            </w:tcBorders>
          </w:tcPr>
          <w:p w14:paraId="58D438E7" w14:textId="77777777" w:rsidR="005F7570" w:rsidRPr="005B00C6" w:rsidRDefault="005F7570" w:rsidP="007D311C">
            <w:pPr>
              <w:pStyle w:val="TAC"/>
              <w:rPr>
                <w:lang w:eastAsia="ja-JP"/>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6097DCCB"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CFE40A5"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102DF2C"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6385DA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B6E5C4A" w14:textId="77777777" w:rsidR="005F7570" w:rsidRPr="00255D32" w:rsidRDefault="005F7570" w:rsidP="007D311C">
            <w:pPr>
              <w:pStyle w:val="TAC"/>
              <w:rPr>
                <w:rFonts w:eastAsia="PMingLiU"/>
              </w:rPr>
            </w:pPr>
          </w:p>
        </w:tc>
      </w:tr>
      <w:tr w:rsidR="005F7570" w:rsidRPr="005B00C6" w14:paraId="5EC4154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5105948" w14:textId="77777777" w:rsidR="005F7570" w:rsidRPr="005B00C6" w:rsidRDefault="005F7570" w:rsidP="007D311C">
            <w:pPr>
              <w:pStyle w:val="TAL"/>
            </w:pPr>
            <w:r w:rsidRPr="005B00C6">
              <w:t>DC_3A_n1A</w:t>
            </w:r>
          </w:p>
        </w:tc>
        <w:tc>
          <w:tcPr>
            <w:tcW w:w="467" w:type="pct"/>
            <w:tcBorders>
              <w:top w:val="single" w:sz="4" w:space="0" w:color="auto"/>
              <w:left w:val="single" w:sz="4" w:space="0" w:color="auto"/>
              <w:bottom w:val="single" w:sz="4" w:space="0" w:color="auto"/>
              <w:right w:val="single" w:sz="4" w:space="0" w:color="auto"/>
            </w:tcBorders>
          </w:tcPr>
          <w:p w14:paraId="7F3DE835"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5023D48"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1F5A8B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856E2E8"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84B910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606D271" w14:textId="77777777" w:rsidR="005F7570" w:rsidRPr="00255D32" w:rsidRDefault="005F7570" w:rsidP="007D311C">
            <w:pPr>
              <w:pStyle w:val="TAC"/>
              <w:rPr>
                <w:rFonts w:eastAsia="PMingLiU"/>
              </w:rPr>
            </w:pPr>
          </w:p>
        </w:tc>
      </w:tr>
      <w:tr w:rsidR="005F7570" w:rsidRPr="005B00C6" w14:paraId="302BBF5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371825D" w14:textId="77777777" w:rsidR="005F7570" w:rsidRPr="005B00C6" w:rsidRDefault="005F7570" w:rsidP="007D311C">
            <w:pPr>
              <w:pStyle w:val="TAL"/>
            </w:pPr>
            <w:r w:rsidRPr="00FC16B3">
              <w:rPr>
                <w:rFonts w:eastAsia="SimSun"/>
              </w:rPr>
              <w:t>DC_3A_n8A</w:t>
            </w:r>
          </w:p>
        </w:tc>
        <w:tc>
          <w:tcPr>
            <w:tcW w:w="467" w:type="pct"/>
            <w:tcBorders>
              <w:top w:val="single" w:sz="4" w:space="0" w:color="auto"/>
              <w:left w:val="single" w:sz="4" w:space="0" w:color="auto"/>
              <w:bottom w:val="single" w:sz="4" w:space="0" w:color="auto"/>
              <w:right w:val="single" w:sz="4" w:space="0" w:color="auto"/>
            </w:tcBorders>
          </w:tcPr>
          <w:p w14:paraId="54A2F264" w14:textId="77777777" w:rsidR="005F7570" w:rsidRPr="005B00C6" w:rsidRDefault="005F7570" w:rsidP="007D311C">
            <w:pPr>
              <w:pStyle w:val="TAC"/>
              <w:rPr>
                <w:rFonts w:eastAsia="PMingLiU"/>
                <w:lang w:eastAsia="ja-JP"/>
              </w:rPr>
            </w:pPr>
            <w:r>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A39C08C"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49C62A5"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E813F16"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5E257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9CFB3A5" w14:textId="77777777" w:rsidR="005F7570" w:rsidRPr="00255D32" w:rsidRDefault="005F7570" w:rsidP="007D311C">
            <w:pPr>
              <w:pStyle w:val="TAC"/>
              <w:rPr>
                <w:rFonts w:eastAsia="PMingLiU"/>
              </w:rPr>
            </w:pPr>
          </w:p>
        </w:tc>
      </w:tr>
      <w:tr w:rsidR="005F7570" w:rsidRPr="005B00C6" w14:paraId="0CCF75E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9587D4B" w14:textId="77777777" w:rsidR="005F7570" w:rsidRPr="005B00C6" w:rsidRDefault="005F7570" w:rsidP="007D311C">
            <w:pPr>
              <w:keepNext/>
              <w:keepLines/>
              <w:spacing w:after="0"/>
              <w:rPr>
                <w:rFonts w:ascii="Arial" w:eastAsia="SimSun" w:hAnsi="Arial"/>
                <w:sz w:val="18"/>
              </w:rPr>
            </w:pPr>
            <w:r w:rsidRPr="005B00C6">
              <w:rPr>
                <w:rFonts w:ascii="Arial" w:eastAsia="SimSun" w:hAnsi="Arial"/>
                <w:sz w:val="18"/>
              </w:rPr>
              <w:t>DC_3A_n7A</w:t>
            </w:r>
          </w:p>
        </w:tc>
        <w:tc>
          <w:tcPr>
            <w:tcW w:w="467" w:type="pct"/>
            <w:tcBorders>
              <w:top w:val="single" w:sz="4" w:space="0" w:color="auto"/>
              <w:left w:val="single" w:sz="4" w:space="0" w:color="auto"/>
              <w:bottom w:val="single" w:sz="4" w:space="0" w:color="auto"/>
              <w:right w:val="single" w:sz="4" w:space="0" w:color="auto"/>
            </w:tcBorders>
          </w:tcPr>
          <w:p w14:paraId="72CB766B" w14:textId="77777777" w:rsidR="005F7570" w:rsidRPr="005B00C6" w:rsidRDefault="005F7570" w:rsidP="007D311C">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28ACE5A" w14:textId="77777777" w:rsidR="005F7570" w:rsidRPr="005B00C6" w:rsidRDefault="005F7570" w:rsidP="007D311C">
            <w:pPr>
              <w:keepNext/>
              <w:keepLines/>
              <w:spacing w:after="0"/>
              <w:jc w:val="center"/>
              <w:rPr>
                <w:rFonts w:ascii="Arial" w:eastAsia="PMingLiU" w:hAnsi="Arial"/>
                <w:sz w:val="18"/>
              </w:rPr>
            </w:pPr>
          </w:p>
        </w:tc>
        <w:tc>
          <w:tcPr>
            <w:tcW w:w="763" w:type="pct"/>
            <w:tcBorders>
              <w:top w:val="single" w:sz="4" w:space="0" w:color="auto"/>
              <w:left w:val="single" w:sz="4" w:space="0" w:color="auto"/>
              <w:bottom w:val="single" w:sz="4" w:space="0" w:color="auto"/>
              <w:right w:val="single" w:sz="4" w:space="0" w:color="auto"/>
            </w:tcBorders>
          </w:tcPr>
          <w:p w14:paraId="221B0054" w14:textId="77777777" w:rsidR="005F7570" w:rsidRPr="005B00C6" w:rsidRDefault="005F7570" w:rsidP="007D311C">
            <w:pPr>
              <w:keepNext/>
              <w:keepLines/>
              <w:spacing w:after="0"/>
              <w:jc w:val="center"/>
              <w:rPr>
                <w:rFonts w:ascii="Arial" w:eastAsia="PMingLiU" w:hAnsi="Arial"/>
                <w:sz w:val="18"/>
              </w:rPr>
            </w:pPr>
          </w:p>
        </w:tc>
        <w:tc>
          <w:tcPr>
            <w:tcW w:w="840" w:type="pct"/>
            <w:tcBorders>
              <w:top w:val="single" w:sz="4" w:space="0" w:color="auto"/>
              <w:left w:val="single" w:sz="4" w:space="0" w:color="auto"/>
              <w:bottom w:val="single" w:sz="4" w:space="0" w:color="auto"/>
              <w:right w:val="single" w:sz="4" w:space="0" w:color="auto"/>
            </w:tcBorders>
          </w:tcPr>
          <w:p w14:paraId="00E861C0" w14:textId="77777777" w:rsidR="005F7570" w:rsidRPr="005B00C6" w:rsidRDefault="005F7570" w:rsidP="007D311C">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6DFAB4F3" w14:textId="77777777" w:rsidR="005F7570" w:rsidRPr="00255D32" w:rsidRDefault="005F7570" w:rsidP="007D311C">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45FCC2F1" w14:textId="77777777" w:rsidR="005F7570" w:rsidRPr="00255D32" w:rsidRDefault="005F7570" w:rsidP="007D311C">
            <w:pPr>
              <w:keepNext/>
              <w:keepLines/>
              <w:spacing w:after="0"/>
              <w:jc w:val="center"/>
              <w:rPr>
                <w:rFonts w:ascii="Arial" w:eastAsia="PMingLiU" w:hAnsi="Arial"/>
                <w:sz w:val="18"/>
              </w:rPr>
            </w:pPr>
          </w:p>
        </w:tc>
      </w:tr>
      <w:tr w:rsidR="005F7570" w:rsidRPr="005B00C6" w14:paraId="41BA300E"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DEA533E" w14:textId="77777777" w:rsidR="005F7570" w:rsidRPr="005B00C6" w:rsidRDefault="005F7570" w:rsidP="007D311C">
            <w:pPr>
              <w:pStyle w:val="TAL"/>
              <w:rPr>
                <w:rFonts w:eastAsia="SimSun"/>
              </w:rPr>
            </w:pPr>
            <w:r w:rsidRPr="005B00C6">
              <w:t>DC_3A_n5A</w:t>
            </w:r>
          </w:p>
        </w:tc>
        <w:tc>
          <w:tcPr>
            <w:tcW w:w="467" w:type="pct"/>
            <w:tcBorders>
              <w:top w:val="single" w:sz="4" w:space="0" w:color="auto"/>
              <w:left w:val="single" w:sz="4" w:space="0" w:color="auto"/>
              <w:bottom w:val="single" w:sz="4" w:space="0" w:color="auto"/>
              <w:right w:val="single" w:sz="4" w:space="0" w:color="auto"/>
            </w:tcBorders>
          </w:tcPr>
          <w:p w14:paraId="718839D4" w14:textId="77777777" w:rsidR="005F7570" w:rsidRPr="005B00C6" w:rsidRDefault="005F7570" w:rsidP="007D311C">
            <w:pPr>
              <w:pStyle w:val="TAC"/>
              <w:rPr>
                <w:rFonts w:eastAsia="PMingLiU"/>
                <w:lang w:eastAsia="ja-JP"/>
              </w:rPr>
            </w:pPr>
            <w:r w:rsidRPr="005B00C6">
              <w:t>Rel-16</w:t>
            </w:r>
          </w:p>
        </w:tc>
        <w:tc>
          <w:tcPr>
            <w:tcW w:w="184" w:type="pct"/>
            <w:tcBorders>
              <w:top w:val="single" w:sz="4" w:space="0" w:color="auto"/>
              <w:left w:val="single" w:sz="4" w:space="0" w:color="auto"/>
              <w:bottom w:val="single" w:sz="4" w:space="0" w:color="auto"/>
              <w:right w:val="single" w:sz="4" w:space="0" w:color="auto"/>
            </w:tcBorders>
          </w:tcPr>
          <w:p w14:paraId="121F5EB9" w14:textId="77777777" w:rsidR="005F7570" w:rsidRPr="005B00C6" w:rsidRDefault="005F7570" w:rsidP="007D311C">
            <w:pPr>
              <w:keepNext/>
              <w:keepLines/>
              <w:spacing w:after="0"/>
              <w:jc w:val="center"/>
              <w:rPr>
                <w:rFonts w:ascii="Arial" w:eastAsia="PMingLiU" w:hAnsi="Arial"/>
                <w:sz w:val="18"/>
              </w:rPr>
            </w:pPr>
          </w:p>
        </w:tc>
        <w:tc>
          <w:tcPr>
            <w:tcW w:w="763" w:type="pct"/>
            <w:tcBorders>
              <w:top w:val="single" w:sz="4" w:space="0" w:color="auto"/>
              <w:left w:val="single" w:sz="4" w:space="0" w:color="auto"/>
              <w:bottom w:val="single" w:sz="4" w:space="0" w:color="auto"/>
              <w:right w:val="single" w:sz="4" w:space="0" w:color="auto"/>
            </w:tcBorders>
          </w:tcPr>
          <w:p w14:paraId="5881977A" w14:textId="77777777" w:rsidR="005F7570" w:rsidRPr="005B00C6" w:rsidRDefault="005F7570" w:rsidP="007D311C">
            <w:pPr>
              <w:keepNext/>
              <w:keepLines/>
              <w:spacing w:after="0"/>
              <w:jc w:val="center"/>
              <w:rPr>
                <w:rFonts w:ascii="Arial" w:eastAsia="PMingLiU" w:hAnsi="Arial"/>
                <w:sz w:val="18"/>
              </w:rPr>
            </w:pPr>
          </w:p>
        </w:tc>
        <w:tc>
          <w:tcPr>
            <w:tcW w:w="840" w:type="pct"/>
            <w:tcBorders>
              <w:top w:val="single" w:sz="4" w:space="0" w:color="auto"/>
              <w:left w:val="single" w:sz="4" w:space="0" w:color="auto"/>
              <w:bottom w:val="single" w:sz="4" w:space="0" w:color="auto"/>
              <w:right w:val="single" w:sz="4" w:space="0" w:color="auto"/>
            </w:tcBorders>
          </w:tcPr>
          <w:p w14:paraId="7E9D0CF7" w14:textId="77777777" w:rsidR="005F7570" w:rsidRPr="005B00C6" w:rsidRDefault="005F7570" w:rsidP="007D311C">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6A076447" w14:textId="77777777" w:rsidR="005F7570" w:rsidRPr="00255D32" w:rsidRDefault="005F7570" w:rsidP="007D311C">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389EDE12" w14:textId="77777777" w:rsidR="005F7570" w:rsidRPr="00255D32" w:rsidRDefault="005F7570" w:rsidP="007D311C">
            <w:pPr>
              <w:keepNext/>
              <w:keepLines/>
              <w:spacing w:after="0"/>
              <w:jc w:val="center"/>
              <w:rPr>
                <w:rFonts w:ascii="Arial" w:eastAsia="PMingLiU" w:hAnsi="Arial"/>
                <w:sz w:val="18"/>
              </w:rPr>
            </w:pPr>
          </w:p>
        </w:tc>
      </w:tr>
      <w:tr w:rsidR="005F7570" w:rsidRPr="005B00C6" w14:paraId="1C65E1B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ED268EC" w14:textId="77777777" w:rsidR="005F7570" w:rsidRPr="005B00C6" w:rsidRDefault="005F7570" w:rsidP="007D311C">
            <w:pPr>
              <w:pStyle w:val="TAL"/>
              <w:rPr>
                <w:rFonts w:eastAsia="PMingLiU"/>
                <w:lang w:eastAsia="ja-JP"/>
              </w:rPr>
            </w:pPr>
            <w:r w:rsidRPr="005B00C6">
              <w:t>DC_3A_n28A</w:t>
            </w:r>
          </w:p>
        </w:tc>
        <w:tc>
          <w:tcPr>
            <w:tcW w:w="467" w:type="pct"/>
            <w:tcBorders>
              <w:top w:val="single" w:sz="4" w:space="0" w:color="auto"/>
              <w:left w:val="single" w:sz="4" w:space="0" w:color="auto"/>
              <w:bottom w:val="single" w:sz="4" w:space="0" w:color="auto"/>
              <w:right w:val="single" w:sz="4" w:space="0" w:color="auto"/>
            </w:tcBorders>
          </w:tcPr>
          <w:p w14:paraId="090FE56D"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1E14936"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AC26272"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E47BAB6"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0D27F0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65F2D9E" w14:textId="77777777" w:rsidR="005F7570" w:rsidRPr="00255D32" w:rsidRDefault="005F7570" w:rsidP="007D311C">
            <w:pPr>
              <w:pStyle w:val="TAC"/>
              <w:rPr>
                <w:rFonts w:eastAsia="PMingLiU"/>
              </w:rPr>
            </w:pPr>
          </w:p>
        </w:tc>
      </w:tr>
      <w:tr w:rsidR="005F7570" w:rsidRPr="005B00C6" w14:paraId="0213870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91D340" w14:textId="77777777" w:rsidR="005F7570" w:rsidRPr="005B00C6" w:rsidRDefault="005F7570" w:rsidP="007D311C">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467" w:type="pct"/>
            <w:tcBorders>
              <w:top w:val="single" w:sz="4" w:space="0" w:color="auto"/>
              <w:left w:val="single" w:sz="4" w:space="0" w:color="auto"/>
              <w:bottom w:val="single" w:sz="4" w:space="0" w:color="auto"/>
              <w:right w:val="single" w:sz="4" w:space="0" w:color="auto"/>
            </w:tcBorders>
          </w:tcPr>
          <w:p w14:paraId="7461EB94"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B9788D8"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F69BEE1"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6CC93AF"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14A6129"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D7E51C3"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4BB9155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22FBB36" w14:textId="77777777" w:rsidR="005F7570" w:rsidRPr="005B00C6" w:rsidRDefault="005F7570" w:rsidP="007D311C">
            <w:pPr>
              <w:pStyle w:val="TAL"/>
              <w:rPr>
                <w:rFonts w:eastAsia="PMingLiU"/>
                <w:lang w:eastAsia="ja-JP"/>
              </w:rPr>
            </w:pPr>
            <w:r w:rsidRPr="005B00C6">
              <w:t>DC_3A_n77A</w:t>
            </w:r>
          </w:p>
        </w:tc>
        <w:tc>
          <w:tcPr>
            <w:tcW w:w="467" w:type="pct"/>
            <w:tcBorders>
              <w:top w:val="single" w:sz="4" w:space="0" w:color="auto"/>
              <w:left w:val="single" w:sz="4" w:space="0" w:color="auto"/>
              <w:bottom w:val="single" w:sz="4" w:space="0" w:color="auto"/>
              <w:right w:val="single" w:sz="4" w:space="0" w:color="auto"/>
            </w:tcBorders>
          </w:tcPr>
          <w:p w14:paraId="3C2DCBC7"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3EF74DF"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4637836"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7078A5C"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7539DA0"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DD2D16C"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2C8BB77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673B2A6" w14:textId="77777777" w:rsidR="005F7570" w:rsidRPr="005B00C6" w:rsidRDefault="005F7570" w:rsidP="007D311C">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467" w:type="pct"/>
            <w:tcBorders>
              <w:top w:val="single" w:sz="4" w:space="0" w:color="auto"/>
              <w:left w:val="single" w:sz="4" w:space="0" w:color="auto"/>
              <w:bottom w:val="single" w:sz="4" w:space="0" w:color="auto"/>
              <w:right w:val="single" w:sz="4" w:space="0" w:color="auto"/>
            </w:tcBorders>
          </w:tcPr>
          <w:p w14:paraId="6F994532"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6008686"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D35AA28"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ECD9473"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FC4EA67"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061371B"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17C3B3E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709191C" w14:textId="77777777" w:rsidR="005F7570" w:rsidRPr="005B00C6" w:rsidRDefault="005F7570" w:rsidP="007D311C">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467" w:type="pct"/>
            <w:tcBorders>
              <w:top w:val="single" w:sz="4" w:space="0" w:color="auto"/>
              <w:left w:val="single" w:sz="4" w:space="0" w:color="auto"/>
              <w:bottom w:val="single" w:sz="4" w:space="0" w:color="auto"/>
              <w:right w:val="single" w:sz="4" w:space="0" w:color="auto"/>
            </w:tcBorders>
          </w:tcPr>
          <w:p w14:paraId="03150BBC"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5</w:t>
            </w:r>
          </w:p>
        </w:tc>
        <w:tc>
          <w:tcPr>
            <w:tcW w:w="184" w:type="pct"/>
            <w:tcBorders>
              <w:top w:val="single" w:sz="4" w:space="0" w:color="auto"/>
              <w:left w:val="single" w:sz="4" w:space="0" w:color="auto"/>
              <w:bottom w:val="single" w:sz="4" w:space="0" w:color="auto"/>
              <w:right w:val="single" w:sz="4" w:space="0" w:color="auto"/>
            </w:tcBorders>
          </w:tcPr>
          <w:p w14:paraId="596FE67D"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4EA3649"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8315614"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7C002A6"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C327BC9"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35E7E52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9DA3FC6" w14:textId="77777777" w:rsidR="005F7570" w:rsidRPr="005B00C6" w:rsidRDefault="005F7570" w:rsidP="007D311C">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467" w:type="pct"/>
            <w:tcBorders>
              <w:top w:val="single" w:sz="4" w:space="0" w:color="auto"/>
              <w:left w:val="single" w:sz="4" w:space="0" w:color="auto"/>
              <w:bottom w:val="single" w:sz="4" w:space="0" w:color="auto"/>
              <w:right w:val="single" w:sz="4" w:space="0" w:color="auto"/>
            </w:tcBorders>
          </w:tcPr>
          <w:p w14:paraId="54CD5D01"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575D38A"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4414FB6"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89BFF9E"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3AA05AC"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CA876F2"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461E889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C4DD3D8" w14:textId="77777777" w:rsidR="005F7570" w:rsidRPr="005B00C6" w:rsidRDefault="005F7570" w:rsidP="007D311C">
            <w:pPr>
              <w:pStyle w:val="TAL"/>
              <w:rPr>
                <w:rFonts w:eastAsia="PMingLiU"/>
                <w:lang w:eastAsia="ja-JP"/>
              </w:rPr>
            </w:pPr>
            <w:r w:rsidRPr="005B00C6">
              <w:t>DC_3A_n82A</w:t>
            </w:r>
          </w:p>
        </w:tc>
        <w:tc>
          <w:tcPr>
            <w:tcW w:w="467" w:type="pct"/>
            <w:tcBorders>
              <w:top w:val="single" w:sz="4" w:space="0" w:color="auto"/>
              <w:left w:val="single" w:sz="4" w:space="0" w:color="auto"/>
              <w:bottom w:val="single" w:sz="4" w:space="0" w:color="auto"/>
              <w:right w:val="single" w:sz="4" w:space="0" w:color="auto"/>
            </w:tcBorders>
          </w:tcPr>
          <w:p w14:paraId="70C4C96D" w14:textId="77777777" w:rsidR="005F7570" w:rsidRPr="005B00C6" w:rsidRDefault="005F7570" w:rsidP="007D311C">
            <w:pPr>
              <w:pStyle w:val="TAC"/>
              <w:rPr>
                <w:rFonts w:eastAsia="PMingLiU"/>
                <w:lang w:eastAsia="ja-JP"/>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48705122"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7E56CF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79294AD"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D5E933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04304DE" w14:textId="77777777" w:rsidR="005F7570" w:rsidRPr="00255D32" w:rsidRDefault="005F7570" w:rsidP="007D311C">
            <w:pPr>
              <w:pStyle w:val="TAC"/>
              <w:rPr>
                <w:rFonts w:eastAsia="PMingLiU"/>
              </w:rPr>
            </w:pPr>
          </w:p>
        </w:tc>
      </w:tr>
      <w:tr w:rsidR="005F7570" w:rsidRPr="005B00C6" w14:paraId="56B92FE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C6B2828" w14:textId="77777777" w:rsidR="005F7570" w:rsidRPr="005B00C6" w:rsidRDefault="005F7570" w:rsidP="007D311C">
            <w:pPr>
              <w:pStyle w:val="TAL"/>
            </w:pPr>
            <w:r>
              <w:t>DC_3</w:t>
            </w:r>
            <w:r>
              <w:rPr>
                <w:rFonts w:hint="eastAsia"/>
                <w:lang w:eastAsia="ko-KR"/>
              </w:rPr>
              <w:t>C</w:t>
            </w:r>
            <w:r>
              <w:t>_n77A</w:t>
            </w:r>
          </w:p>
        </w:tc>
        <w:tc>
          <w:tcPr>
            <w:tcW w:w="467" w:type="pct"/>
            <w:tcBorders>
              <w:top w:val="single" w:sz="4" w:space="0" w:color="auto"/>
              <w:left w:val="single" w:sz="4" w:space="0" w:color="auto"/>
              <w:bottom w:val="single" w:sz="4" w:space="0" w:color="auto"/>
              <w:right w:val="single" w:sz="4" w:space="0" w:color="auto"/>
            </w:tcBorders>
          </w:tcPr>
          <w:p w14:paraId="55F04073" w14:textId="77777777" w:rsidR="005F7570" w:rsidRPr="005B00C6" w:rsidRDefault="005F7570" w:rsidP="007D311C">
            <w:pPr>
              <w:pStyle w:val="TAC"/>
            </w:pPr>
            <w:r w:rsidRPr="005B00C6">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7CE56546"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76B250C"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478DF27"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C15B1F0"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75804B4" w14:textId="77777777" w:rsidR="005F7570" w:rsidRPr="00255D32" w:rsidRDefault="005F7570" w:rsidP="007D311C">
            <w:pPr>
              <w:pStyle w:val="TAC"/>
              <w:rPr>
                <w:rFonts w:eastAsia="PMingLiU"/>
              </w:rPr>
            </w:pPr>
          </w:p>
        </w:tc>
      </w:tr>
      <w:tr w:rsidR="005F7570" w:rsidRPr="005B00C6" w14:paraId="0A98974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9707C54" w14:textId="77777777" w:rsidR="005F7570" w:rsidRPr="005B00C6" w:rsidRDefault="005F7570" w:rsidP="007D311C">
            <w:pPr>
              <w:pStyle w:val="TAL"/>
            </w:pPr>
            <w:r>
              <w:t>DC_3C_n77(2A)</w:t>
            </w:r>
          </w:p>
        </w:tc>
        <w:tc>
          <w:tcPr>
            <w:tcW w:w="467" w:type="pct"/>
            <w:tcBorders>
              <w:top w:val="single" w:sz="4" w:space="0" w:color="auto"/>
              <w:left w:val="single" w:sz="4" w:space="0" w:color="auto"/>
              <w:bottom w:val="single" w:sz="4" w:space="0" w:color="auto"/>
              <w:right w:val="single" w:sz="4" w:space="0" w:color="auto"/>
            </w:tcBorders>
          </w:tcPr>
          <w:p w14:paraId="0B5E6535" w14:textId="77777777" w:rsidR="005F7570" w:rsidRPr="005B00C6" w:rsidRDefault="005F7570" w:rsidP="007D311C">
            <w:pPr>
              <w:pStyle w:val="TAC"/>
            </w:pPr>
            <w:r w:rsidRPr="005B00C6">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3F5D48B1"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8BA8F1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810F2B9"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D3C7D0C"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4960709" w14:textId="77777777" w:rsidR="005F7570" w:rsidRPr="00255D32" w:rsidRDefault="005F7570" w:rsidP="007D311C">
            <w:pPr>
              <w:pStyle w:val="TAC"/>
              <w:rPr>
                <w:rFonts w:eastAsia="PMingLiU"/>
              </w:rPr>
            </w:pPr>
          </w:p>
        </w:tc>
      </w:tr>
      <w:tr w:rsidR="005F7570" w:rsidRPr="005B00C6" w14:paraId="2844F8C3"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AF10CD6" w14:textId="77777777" w:rsidR="005F7570" w:rsidRPr="005B00C6" w:rsidRDefault="005F7570" w:rsidP="007D311C">
            <w:pPr>
              <w:pStyle w:val="TAL"/>
            </w:pPr>
            <w:r w:rsidRPr="005B00C6">
              <w:t>DC_3C_n78A</w:t>
            </w:r>
          </w:p>
        </w:tc>
        <w:tc>
          <w:tcPr>
            <w:tcW w:w="467" w:type="pct"/>
            <w:tcBorders>
              <w:top w:val="single" w:sz="4" w:space="0" w:color="auto"/>
              <w:left w:val="single" w:sz="4" w:space="0" w:color="auto"/>
              <w:bottom w:val="single" w:sz="4" w:space="0" w:color="auto"/>
              <w:right w:val="single" w:sz="4" w:space="0" w:color="auto"/>
            </w:tcBorders>
          </w:tcPr>
          <w:p w14:paraId="2C86397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458891D"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390FE6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C7D2364"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7C388F8"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36A838A" w14:textId="77777777" w:rsidR="005F7570" w:rsidRPr="00255D32" w:rsidRDefault="005F7570" w:rsidP="007D311C">
            <w:pPr>
              <w:pStyle w:val="TAC"/>
              <w:rPr>
                <w:rFonts w:eastAsia="SimSun"/>
                <w:lang w:eastAsia="zh-CN"/>
              </w:rPr>
            </w:pPr>
          </w:p>
        </w:tc>
      </w:tr>
      <w:tr w:rsidR="005F7570" w:rsidRPr="005B00C6" w14:paraId="3E8ACD0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9080A15" w14:textId="77777777" w:rsidR="005F7570" w:rsidRPr="005B00C6" w:rsidRDefault="005F7570" w:rsidP="007D311C">
            <w:pPr>
              <w:keepNext/>
              <w:keepLines/>
              <w:spacing w:after="0"/>
              <w:rPr>
                <w:rFonts w:ascii="Arial" w:hAnsi="Arial"/>
                <w:sz w:val="18"/>
              </w:rPr>
            </w:pPr>
            <w:r w:rsidRPr="005B00C6">
              <w:rPr>
                <w:rFonts w:ascii="Arial" w:hAnsi="Arial"/>
                <w:sz w:val="18"/>
              </w:rPr>
              <w:t>DC_5A_n2A</w:t>
            </w:r>
          </w:p>
        </w:tc>
        <w:tc>
          <w:tcPr>
            <w:tcW w:w="467" w:type="pct"/>
            <w:tcBorders>
              <w:top w:val="single" w:sz="4" w:space="0" w:color="auto"/>
              <w:left w:val="single" w:sz="4" w:space="0" w:color="auto"/>
              <w:bottom w:val="single" w:sz="4" w:space="0" w:color="auto"/>
              <w:right w:val="single" w:sz="4" w:space="0" w:color="auto"/>
            </w:tcBorders>
          </w:tcPr>
          <w:p w14:paraId="4477BF24" w14:textId="77777777" w:rsidR="005F7570" w:rsidRPr="005B00C6" w:rsidRDefault="005F7570" w:rsidP="007D311C">
            <w:pPr>
              <w:pStyle w:val="TAC"/>
              <w:rPr>
                <w:lang w:eastAsia="ja-JP"/>
              </w:rPr>
            </w:pPr>
            <w:r w:rsidRPr="005B00C6">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0EC9721" w14:textId="77777777" w:rsidR="005F7570" w:rsidRPr="005B00C6"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4F6E98AA" w14:textId="77777777" w:rsidR="005F7570" w:rsidRPr="005B00C6"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60E39D21" w14:textId="77777777" w:rsidR="005F7570" w:rsidRPr="005B00C6"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170FDFFF"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5710E76B" w14:textId="77777777" w:rsidR="005F7570" w:rsidRPr="00255D32" w:rsidRDefault="005F7570" w:rsidP="007D311C">
            <w:pPr>
              <w:pStyle w:val="TAC"/>
            </w:pPr>
          </w:p>
        </w:tc>
      </w:tr>
      <w:tr w:rsidR="005F7570" w:rsidRPr="005B00C6" w14:paraId="08C8AA0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DE8B1F3" w14:textId="77777777" w:rsidR="005F7570" w:rsidRPr="005B00C6" w:rsidRDefault="005F7570" w:rsidP="007D311C">
            <w:pPr>
              <w:pStyle w:val="TAL"/>
              <w:rPr>
                <w:rFonts w:eastAsia="PMingLiU"/>
                <w:lang w:eastAsia="ja-JP"/>
              </w:rPr>
            </w:pPr>
            <w:r w:rsidRPr="005B00C6">
              <w:t>DC_5A_n66A</w:t>
            </w:r>
          </w:p>
        </w:tc>
        <w:tc>
          <w:tcPr>
            <w:tcW w:w="467" w:type="pct"/>
            <w:tcBorders>
              <w:top w:val="single" w:sz="4" w:space="0" w:color="auto"/>
              <w:left w:val="single" w:sz="4" w:space="0" w:color="auto"/>
              <w:bottom w:val="single" w:sz="4" w:space="0" w:color="auto"/>
              <w:right w:val="single" w:sz="4" w:space="0" w:color="auto"/>
            </w:tcBorders>
          </w:tcPr>
          <w:p w14:paraId="12FFB5C2"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6EC9E54"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E82E7F6"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F09B47D"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5DFD7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AD0D6AF" w14:textId="77777777" w:rsidR="005F7570" w:rsidRPr="00255D32" w:rsidRDefault="005F7570" w:rsidP="007D311C">
            <w:pPr>
              <w:pStyle w:val="TAC"/>
              <w:rPr>
                <w:rFonts w:eastAsia="PMingLiU"/>
              </w:rPr>
            </w:pPr>
          </w:p>
        </w:tc>
      </w:tr>
      <w:tr w:rsidR="005F7570" w:rsidRPr="005B00C6" w14:paraId="7A049E4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52EA535" w14:textId="77777777" w:rsidR="005F7570" w:rsidRPr="005B00C6" w:rsidRDefault="005F7570" w:rsidP="007D311C">
            <w:pPr>
              <w:pStyle w:val="TAL"/>
            </w:pPr>
            <w:r w:rsidRPr="005B00C6">
              <w:t>DC_5A_n77A</w:t>
            </w:r>
          </w:p>
        </w:tc>
        <w:tc>
          <w:tcPr>
            <w:tcW w:w="467" w:type="pct"/>
            <w:tcBorders>
              <w:top w:val="single" w:sz="4" w:space="0" w:color="auto"/>
              <w:left w:val="single" w:sz="4" w:space="0" w:color="auto"/>
              <w:bottom w:val="single" w:sz="4" w:space="0" w:color="auto"/>
              <w:right w:val="single" w:sz="4" w:space="0" w:color="auto"/>
            </w:tcBorders>
          </w:tcPr>
          <w:p w14:paraId="3984A89D" w14:textId="77777777" w:rsidR="005F7570" w:rsidRPr="005B00C6" w:rsidRDefault="005F7570" w:rsidP="007D311C">
            <w:pPr>
              <w:pStyle w:val="TAC"/>
              <w:rPr>
                <w:rFonts w:eastAsia="PMingLiU"/>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1455804"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C4E6825"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6FE3359"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104CA5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FD3C39F" w14:textId="77777777" w:rsidR="005F7570" w:rsidRPr="00255D32" w:rsidRDefault="005F7570" w:rsidP="007D311C">
            <w:pPr>
              <w:pStyle w:val="TAC"/>
              <w:rPr>
                <w:rFonts w:eastAsia="PMingLiU"/>
              </w:rPr>
            </w:pPr>
          </w:p>
        </w:tc>
      </w:tr>
      <w:tr w:rsidR="005F7570" w:rsidRPr="00255D32" w14:paraId="6FFCF7C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E39CD69" w14:textId="77777777" w:rsidR="005F7570" w:rsidRPr="005B00C6" w:rsidRDefault="005F7570" w:rsidP="007D311C">
            <w:pPr>
              <w:pStyle w:val="TAL"/>
            </w:pPr>
            <w:r w:rsidRPr="005B00C6">
              <w:t>DC_</w:t>
            </w:r>
            <w:r>
              <w:t>5</w:t>
            </w:r>
            <w:r w:rsidRPr="005B00C6">
              <w:t>A_n77</w:t>
            </w:r>
            <w:r>
              <w:t>(2A)</w:t>
            </w:r>
          </w:p>
        </w:tc>
        <w:tc>
          <w:tcPr>
            <w:tcW w:w="467" w:type="pct"/>
            <w:tcBorders>
              <w:top w:val="single" w:sz="4" w:space="0" w:color="auto"/>
              <w:left w:val="single" w:sz="4" w:space="0" w:color="auto"/>
              <w:bottom w:val="single" w:sz="4" w:space="0" w:color="auto"/>
              <w:right w:val="single" w:sz="4" w:space="0" w:color="auto"/>
            </w:tcBorders>
          </w:tcPr>
          <w:p w14:paraId="2A89FC1A" w14:textId="77777777" w:rsidR="005F7570" w:rsidRPr="005B00C6" w:rsidRDefault="005F7570" w:rsidP="007D311C">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0A994BD0"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5FE2049"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129736C"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E3DED7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8CB07F5" w14:textId="77777777" w:rsidR="005F7570" w:rsidRPr="00255D32" w:rsidRDefault="005F7570" w:rsidP="007D311C">
            <w:pPr>
              <w:pStyle w:val="TAC"/>
              <w:rPr>
                <w:rFonts w:eastAsia="PMingLiU"/>
              </w:rPr>
            </w:pPr>
          </w:p>
        </w:tc>
      </w:tr>
      <w:tr w:rsidR="005F7570" w:rsidRPr="005B00C6" w14:paraId="765882AA"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6BB5D58" w14:textId="77777777" w:rsidR="005F7570" w:rsidRPr="005B00C6" w:rsidRDefault="005F7570" w:rsidP="007D311C">
            <w:pPr>
              <w:pStyle w:val="TAL"/>
              <w:rPr>
                <w:rFonts w:eastAsia="PMingLiU"/>
                <w:lang w:eastAsia="ja-JP"/>
              </w:rPr>
            </w:pPr>
            <w:r w:rsidRPr="005B00C6">
              <w:t>DC_5A_n78A</w:t>
            </w:r>
          </w:p>
        </w:tc>
        <w:tc>
          <w:tcPr>
            <w:tcW w:w="467" w:type="pct"/>
            <w:tcBorders>
              <w:top w:val="single" w:sz="4" w:space="0" w:color="auto"/>
              <w:left w:val="single" w:sz="4" w:space="0" w:color="auto"/>
              <w:bottom w:val="single" w:sz="4" w:space="0" w:color="auto"/>
              <w:right w:val="single" w:sz="4" w:space="0" w:color="auto"/>
            </w:tcBorders>
          </w:tcPr>
          <w:p w14:paraId="6CF8EC22"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487B529"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53DB373"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B19F62E"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E060D6B"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93D7904"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4F9597B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C99A965" w14:textId="77777777" w:rsidR="005F7570" w:rsidRPr="005B00C6" w:rsidRDefault="005F7570" w:rsidP="007D311C">
            <w:pPr>
              <w:pStyle w:val="TAL"/>
            </w:pPr>
            <w:r w:rsidRPr="005B00C6">
              <w:rPr>
                <w:lang w:eastAsia="zh-CN"/>
              </w:rPr>
              <w:t>DC_5A_n78C</w:t>
            </w:r>
          </w:p>
        </w:tc>
        <w:tc>
          <w:tcPr>
            <w:tcW w:w="467" w:type="pct"/>
            <w:tcBorders>
              <w:top w:val="single" w:sz="4" w:space="0" w:color="auto"/>
              <w:left w:val="single" w:sz="4" w:space="0" w:color="auto"/>
              <w:bottom w:val="single" w:sz="4" w:space="0" w:color="auto"/>
              <w:right w:val="single" w:sz="4" w:space="0" w:color="auto"/>
            </w:tcBorders>
          </w:tcPr>
          <w:p w14:paraId="6E04686C"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4" w:type="pct"/>
            <w:tcBorders>
              <w:top w:val="single" w:sz="4" w:space="0" w:color="auto"/>
              <w:left w:val="single" w:sz="4" w:space="0" w:color="auto"/>
              <w:bottom w:val="single" w:sz="4" w:space="0" w:color="auto"/>
              <w:right w:val="single" w:sz="4" w:space="0" w:color="auto"/>
            </w:tcBorders>
          </w:tcPr>
          <w:p w14:paraId="3A26E42E"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10C96C0"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AFFF5A7"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87FE076"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CD2D72C"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78E385E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8E91993" w14:textId="77777777" w:rsidR="005F7570" w:rsidRPr="005B00C6" w:rsidRDefault="005F7570" w:rsidP="007D311C">
            <w:pPr>
              <w:pStyle w:val="TAL"/>
            </w:pPr>
            <w:r w:rsidRPr="005B00C6">
              <w:t>DC_7A_n1A</w:t>
            </w:r>
          </w:p>
        </w:tc>
        <w:tc>
          <w:tcPr>
            <w:tcW w:w="467" w:type="pct"/>
            <w:tcBorders>
              <w:top w:val="single" w:sz="4" w:space="0" w:color="auto"/>
              <w:left w:val="single" w:sz="4" w:space="0" w:color="auto"/>
              <w:bottom w:val="single" w:sz="4" w:space="0" w:color="auto"/>
              <w:right w:val="single" w:sz="4" w:space="0" w:color="auto"/>
            </w:tcBorders>
          </w:tcPr>
          <w:p w14:paraId="6186DFB0"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E404120"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0F2877"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A902DC8"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8390F3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00AC991" w14:textId="77777777" w:rsidR="005F7570" w:rsidRPr="00255D32" w:rsidRDefault="005F7570" w:rsidP="007D311C">
            <w:pPr>
              <w:pStyle w:val="TAC"/>
              <w:rPr>
                <w:rFonts w:eastAsia="PMingLiU"/>
              </w:rPr>
            </w:pPr>
          </w:p>
        </w:tc>
      </w:tr>
      <w:tr w:rsidR="005F7570" w:rsidRPr="005B00C6" w14:paraId="6A86816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B941082" w14:textId="77777777" w:rsidR="005F7570" w:rsidRPr="005B00C6" w:rsidRDefault="005F7570" w:rsidP="007D311C">
            <w:pPr>
              <w:pStyle w:val="TAL"/>
            </w:pPr>
            <w:r w:rsidRPr="005B00C6">
              <w:t>DC_7A_n3A</w:t>
            </w:r>
          </w:p>
        </w:tc>
        <w:tc>
          <w:tcPr>
            <w:tcW w:w="467" w:type="pct"/>
            <w:tcBorders>
              <w:top w:val="single" w:sz="4" w:space="0" w:color="auto"/>
              <w:left w:val="single" w:sz="4" w:space="0" w:color="auto"/>
              <w:bottom w:val="single" w:sz="4" w:space="0" w:color="auto"/>
              <w:right w:val="single" w:sz="4" w:space="0" w:color="auto"/>
            </w:tcBorders>
          </w:tcPr>
          <w:p w14:paraId="0A4A2A2A"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A40460D"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ECC54C9"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FDD8AB9"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1F9DAB"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F08762" w14:textId="77777777" w:rsidR="005F7570" w:rsidRPr="005B00C6" w:rsidRDefault="005F7570" w:rsidP="007D311C">
            <w:pPr>
              <w:pStyle w:val="TAC"/>
              <w:rPr>
                <w:rFonts w:eastAsia="PMingLiU"/>
              </w:rPr>
            </w:pPr>
          </w:p>
        </w:tc>
      </w:tr>
      <w:tr w:rsidR="005F7570" w:rsidRPr="005B00C6" w14:paraId="1B56C71F"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51F6592" w14:textId="77777777" w:rsidR="005F7570" w:rsidRPr="005B00C6" w:rsidRDefault="005F7570" w:rsidP="007D311C">
            <w:pPr>
              <w:pStyle w:val="TAL"/>
            </w:pPr>
            <w:r w:rsidRPr="005B00C6">
              <w:t>DC_7A_n5A</w:t>
            </w:r>
          </w:p>
        </w:tc>
        <w:tc>
          <w:tcPr>
            <w:tcW w:w="467" w:type="pct"/>
            <w:tcBorders>
              <w:top w:val="single" w:sz="4" w:space="0" w:color="auto"/>
              <w:left w:val="single" w:sz="4" w:space="0" w:color="auto"/>
              <w:bottom w:val="single" w:sz="4" w:space="0" w:color="auto"/>
              <w:right w:val="single" w:sz="4" w:space="0" w:color="auto"/>
            </w:tcBorders>
          </w:tcPr>
          <w:p w14:paraId="6088765E"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E31D64D"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8F7463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14DFB76"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7B48FEB"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5021119" w14:textId="77777777" w:rsidR="005F7570" w:rsidRPr="005B00C6" w:rsidRDefault="005F7570" w:rsidP="007D311C">
            <w:pPr>
              <w:pStyle w:val="TAC"/>
              <w:rPr>
                <w:rFonts w:eastAsia="PMingLiU"/>
              </w:rPr>
            </w:pPr>
          </w:p>
        </w:tc>
      </w:tr>
      <w:tr w:rsidR="005F7570" w:rsidRPr="005B00C6" w14:paraId="07DCFD9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21BE56" w14:textId="77777777" w:rsidR="005F7570" w:rsidRPr="005B00C6" w:rsidRDefault="005F7570" w:rsidP="007D311C">
            <w:pPr>
              <w:pStyle w:val="TAL"/>
            </w:pPr>
            <w:r w:rsidRPr="00FC16B3">
              <w:rPr>
                <w:rFonts w:eastAsia="SimSun"/>
              </w:rPr>
              <w:t>DC_</w:t>
            </w:r>
            <w:r>
              <w:rPr>
                <w:rFonts w:eastAsia="SimSun"/>
              </w:rPr>
              <w:t>7</w:t>
            </w:r>
            <w:r w:rsidRPr="00FC16B3">
              <w:rPr>
                <w:rFonts w:eastAsia="SimSun"/>
              </w:rPr>
              <w:t>A_n8A</w:t>
            </w:r>
          </w:p>
        </w:tc>
        <w:tc>
          <w:tcPr>
            <w:tcW w:w="467" w:type="pct"/>
            <w:tcBorders>
              <w:top w:val="single" w:sz="4" w:space="0" w:color="auto"/>
              <w:left w:val="single" w:sz="4" w:space="0" w:color="auto"/>
              <w:bottom w:val="single" w:sz="4" w:space="0" w:color="auto"/>
              <w:right w:val="single" w:sz="4" w:space="0" w:color="auto"/>
            </w:tcBorders>
          </w:tcPr>
          <w:p w14:paraId="088FCD6D" w14:textId="77777777" w:rsidR="005F7570" w:rsidRPr="005B00C6" w:rsidRDefault="005F7570" w:rsidP="007D311C">
            <w:pPr>
              <w:pStyle w:val="TAC"/>
              <w:rPr>
                <w:rFonts w:eastAsia="PMingLiU"/>
                <w:lang w:eastAsia="ja-JP"/>
              </w:rPr>
            </w:pPr>
            <w:r>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FC87C88"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95E2E26"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D1D18E2"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0506EF7"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8BDE3E7" w14:textId="77777777" w:rsidR="005F7570" w:rsidRPr="005B00C6" w:rsidRDefault="005F7570" w:rsidP="007D311C">
            <w:pPr>
              <w:pStyle w:val="TAC"/>
              <w:rPr>
                <w:rFonts w:eastAsia="PMingLiU"/>
              </w:rPr>
            </w:pPr>
          </w:p>
        </w:tc>
      </w:tr>
      <w:tr w:rsidR="005F7570" w:rsidRPr="005B00C6" w14:paraId="20BF384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3F9808B" w14:textId="77777777" w:rsidR="005F7570" w:rsidRPr="005B00C6" w:rsidRDefault="005F7570" w:rsidP="007D311C">
            <w:pPr>
              <w:pStyle w:val="TAL"/>
              <w:rPr>
                <w:rFonts w:eastAsia="PMingLiU"/>
                <w:lang w:eastAsia="ja-JP"/>
              </w:rPr>
            </w:pPr>
            <w:r w:rsidRPr="005B00C6">
              <w:t>DC_7A_n28A</w:t>
            </w:r>
          </w:p>
        </w:tc>
        <w:tc>
          <w:tcPr>
            <w:tcW w:w="467" w:type="pct"/>
            <w:tcBorders>
              <w:top w:val="single" w:sz="4" w:space="0" w:color="auto"/>
              <w:left w:val="single" w:sz="4" w:space="0" w:color="auto"/>
              <w:bottom w:val="single" w:sz="4" w:space="0" w:color="auto"/>
              <w:right w:val="single" w:sz="4" w:space="0" w:color="auto"/>
            </w:tcBorders>
          </w:tcPr>
          <w:p w14:paraId="55C5238B"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6F17D8A"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969DC23"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D2F3614"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73A97C6"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DDD602C" w14:textId="77777777" w:rsidR="005F7570" w:rsidRPr="005B00C6" w:rsidRDefault="005F7570" w:rsidP="007D311C">
            <w:pPr>
              <w:pStyle w:val="TAC"/>
              <w:rPr>
                <w:rFonts w:eastAsia="PMingLiU"/>
              </w:rPr>
            </w:pPr>
          </w:p>
        </w:tc>
      </w:tr>
      <w:tr w:rsidR="005F7570" w:rsidRPr="005B00C6" w14:paraId="6D4D72D3"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2DEA96C" w14:textId="77777777" w:rsidR="005F7570" w:rsidRPr="005B00C6" w:rsidRDefault="005F7570" w:rsidP="007D311C">
            <w:pPr>
              <w:pStyle w:val="TAL"/>
              <w:rPr>
                <w:rFonts w:eastAsia="PMingLiU"/>
                <w:lang w:eastAsia="ja-JP"/>
              </w:rPr>
            </w:pPr>
            <w:r w:rsidRPr="005B00C6">
              <w:t>DC_7A_n78A</w:t>
            </w:r>
          </w:p>
        </w:tc>
        <w:tc>
          <w:tcPr>
            <w:tcW w:w="467" w:type="pct"/>
            <w:tcBorders>
              <w:top w:val="single" w:sz="4" w:space="0" w:color="auto"/>
              <w:left w:val="single" w:sz="4" w:space="0" w:color="auto"/>
              <w:bottom w:val="single" w:sz="4" w:space="0" w:color="auto"/>
              <w:right w:val="single" w:sz="4" w:space="0" w:color="auto"/>
            </w:tcBorders>
          </w:tcPr>
          <w:p w14:paraId="131685D4"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218D793"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E132021"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EC48A3F"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4F88143"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8389E2" w14:textId="77777777" w:rsidR="005F7570" w:rsidRPr="005B00C6" w:rsidRDefault="005F7570" w:rsidP="007D311C">
            <w:pPr>
              <w:pStyle w:val="TAC"/>
              <w:rPr>
                <w:rFonts w:eastAsia="PMingLiU"/>
              </w:rPr>
            </w:pPr>
            <w:r>
              <w:rPr>
                <w:rFonts w:eastAsia="SimSun" w:hint="eastAsia"/>
                <w:lang w:eastAsia="zh-CN"/>
              </w:rPr>
              <w:t>Y</w:t>
            </w:r>
            <w:r>
              <w:rPr>
                <w:rFonts w:eastAsia="SimSun"/>
                <w:lang w:eastAsia="zh-CN"/>
              </w:rPr>
              <w:t>es</w:t>
            </w:r>
          </w:p>
        </w:tc>
      </w:tr>
      <w:tr w:rsidR="005F7570" w:rsidRPr="005B00C6" w14:paraId="4E12417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F3AECAE" w14:textId="77777777" w:rsidR="005F7570" w:rsidRPr="005B00C6" w:rsidRDefault="005F7570" w:rsidP="007D311C">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467" w:type="pct"/>
            <w:tcBorders>
              <w:top w:val="single" w:sz="4" w:space="0" w:color="auto"/>
              <w:left w:val="single" w:sz="4" w:space="0" w:color="auto"/>
              <w:bottom w:val="single" w:sz="4" w:space="0" w:color="auto"/>
              <w:right w:val="single" w:sz="4" w:space="0" w:color="auto"/>
            </w:tcBorders>
          </w:tcPr>
          <w:p w14:paraId="2296BBE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BB488CF"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7F11D88"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806A3F3"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CC8E4C"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F7BDE76" w14:textId="77777777" w:rsidR="005F7570" w:rsidRPr="005B00C6" w:rsidRDefault="005F7570" w:rsidP="007D311C">
            <w:pPr>
              <w:pStyle w:val="TAC"/>
              <w:rPr>
                <w:rFonts w:eastAsia="PMingLiU"/>
              </w:rPr>
            </w:pPr>
          </w:p>
        </w:tc>
      </w:tr>
      <w:tr w:rsidR="005F7570" w:rsidRPr="005B00C6" w14:paraId="1C97F2A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D65472C" w14:textId="77777777" w:rsidR="005F7570" w:rsidRPr="005B00C6" w:rsidRDefault="005F7570" w:rsidP="007D311C">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467" w:type="pct"/>
            <w:tcBorders>
              <w:top w:val="single" w:sz="4" w:space="0" w:color="auto"/>
              <w:left w:val="single" w:sz="4" w:space="0" w:color="auto"/>
              <w:bottom w:val="single" w:sz="4" w:space="0" w:color="auto"/>
              <w:right w:val="single" w:sz="4" w:space="0" w:color="auto"/>
            </w:tcBorders>
          </w:tcPr>
          <w:p w14:paraId="21682287"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30149B8"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375E5E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D024C8C"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C3F9172"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DBB7C2E" w14:textId="77777777" w:rsidR="005F7570" w:rsidRPr="005B00C6" w:rsidRDefault="005F7570" w:rsidP="007D311C">
            <w:pPr>
              <w:pStyle w:val="TAC"/>
              <w:rPr>
                <w:rFonts w:eastAsia="PMingLiU"/>
              </w:rPr>
            </w:pPr>
          </w:p>
        </w:tc>
      </w:tr>
      <w:tr w:rsidR="005F7570" w:rsidRPr="005B00C6" w14:paraId="7AB0B6C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C442FDC" w14:textId="77777777" w:rsidR="005F7570" w:rsidRPr="005B00C6" w:rsidRDefault="005F7570" w:rsidP="007D311C">
            <w:pPr>
              <w:pStyle w:val="TAL"/>
              <w:rPr>
                <w:rFonts w:eastAsia="PMingLiU"/>
                <w:lang w:eastAsia="ja-JP"/>
              </w:rPr>
            </w:pPr>
            <w:r w:rsidRPr="005B00C6">
              <w:t>DC_7C_n78A</w:t>
            </w:r>
          </w:p>
        </w:tc>
        <w:tc>
          <w:tcPr>
            <w:tcW w:w="467" w:type="pct"/>
            <w:tcBorders>
              <w:top w:val="single" w:sz="4" w:space="0" w:color="auto"/>
              <w:left w:val="single" w:sz="4" w:space="0" w:color="auto"/>
              <w:bottom w:val="single" w:sz="4" w:space="0" w:color="auto"/>
              <w:right w:val="single" w:sz="4" w:space="0" w:color="auto"/>
            </w:tcBorders>
          </w:tcPr>
          <w:p w14:paraId="2EECB9D4"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AA1C89D"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B9A1DA1"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26F873A"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BA37877"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9513024" w14:textId="77777777" w:rsidR="005F7570" w:rsidRPr="005B00C6" w:rsidRDefault="005F7570" w:rsidP="007D311C">
            <w:pPr>
              <w:pStyle w:val="TAC"/>
              <w:rPr>
                <w:rFonts w:eastAsia="PMingLiU"/>
              </w:rPr>
            </w:pPr>
            <w:r>
              <w:rPr>
                <w:rFonts w:eastAsia="SimSun" w:hint="eastAsia"/>
                <w:lang w:eastAsia="zh-CN"/>
              </w:rPr>
              <w:t>Y</w:t>
            </w:r>
            <w:r>
              <w:rPr>
                <w:rFonts w:eastAsia="SimSun"/>
                <w:lang w:eastAsia="zh-CN"/>
              </w:rPr>
              <w:t>es</w:t>
            </w:r>
          </w:p>
        </w:tc>
      </w:tr>
      <w:tr w:rsidR="005F7570" w:rsidRPr="005B00C6" w14:paraId="75E59DC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8611176" w14:textId="77777777" w:rsidR="005F7570" w:rsidRPr="005B00C6" w:rsidRDefault="005F7570" w:rsidP="007D311C">
            <w:pPr>
              <w:pStyle w:val="TAL"/>
            </w:pPr>
            <w:r w:rsidRPr="005B00C6">
              <w:t>DC_8A_n1A</w:t>
            </w:r>
          </w:p>
        </w:tc>
        <w:tc>
          <w:tcPr>
            <w:tcW w:w="467" w:type="pct"/>
            <w:tcBorders>
              <w:top w:val="single" w:sz="4" w:space="0" w:color="auto"/>
              <w:left w:val="single" w:sz="4" w:space="0" w:color="auto"/>
              <w:bottom w:val="single" w:sz="4" w:space="0" w:color="auto"/>
              <w:right w:val="single" w:sz="4" w:space="0" w:color="auto"/>
            </w:tcBorders>
          </w:tcPr>
          <w:p w14:paraId="6EE7D0FA"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E49035A"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2126956"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75FF9AE"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7FA8890"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155DC00" w14:textId="77777777" w:rsidR="005F7570" w:rsidRPr="005B00C6" w:rsidRDefault="005F7570" w:rsidP="007D311C">
            <w:pPr>
              <w:pStyle w:val="TAC"/>
              <w:rPr>
                <w:rFonts w:eastAsia="PMingLiU"/>
              </w:rPr>
            </w:pPr>
          </w:p>
        </w:tc>
      </w:tr>
      <w:tr w:rsidR="005F7570" w:rsidRPr="005B00C6" w14:paraId="54291AF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4E1BFF8" w14:textId="77777777" w:rsidR="005F7570" w:rsidRPr="005B00C6" w:rsidRDefault="005F7570" w:rsidP="007D311C">
            <w:pPr>
              <w:pStyle w:val="TAL"/>
            </w:pPr>
            <w:r w:rsidRPr="005B00C6">
              <w:t>DC_8A_n3A</w:t>
            </w:r>
          </w:p>
        </w:tc>
        <w:tc>
          <w:tcPr>
            <w:tcW w:w="467" w:type="pct"/>
            <w:tcBorders>
              <w:top w:val="single" w:sz="4" w:space="0" w:color="auto"/>
              <w:left w:val="single" w:sz="4" w:space="0" w:color="auto"/>
              <w:bottom w:val="single" w:sz="4" w:space="0" w:color="auto"/>
              <w:right w:val="single" w:sz="4" w:space="0" w:color="auto"/>
            </w:tcBorders>
          </w:tcPr>
          <w:p w14:paraId="638E5240"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5F65430"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608A7B4"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5167E4F"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AF84EFA"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2FAA217" w14:textId="77777777" w:rsidR="005F7570" w:rsidRPr="005B00C6" w:rsidRDefault="005F7570" w:rsidP="007D311C">
            <w:pPr>
              <w:pStyle w:val="TAC"/>
              <w:rPr>
                <w:rFonts w:eastAsia="PMingLiU"/>
              </w:rPr>
            </w:pPr>
          </w:p>
        </w:tc>
      </w:tr>
      <w:tr w:rsidR="005F7570" w:rsidRPr="005B00C6" w14:paraId="23195433"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7FBF13C" w14:textId="77777777" w:rsidR="005F7570" w:rsidRPr="005B00C6" w:rsidRDefault="005F7570" w:rsidP="007D311C">
            <w:pPr>
              <w:pStyle w:val="TAL"/>
            </w:pPr>
            <w:r w:rsidRPr="005B00C6">
              <w:t>DC_8A_n20A</w:t>
            </w:r>
          </w:p>
        </w:tc>
        <w:tc>
          <w:tcPr>
            <w:tcW w:w="467" w:type="pct"/>
            <w:tcBorders>
              <w:top w:val="single" w:sz="4" w:space="0" w:color="auto"/>
              <w:left w:val="single" w:sz="4" w:space="0" w:color="auto"/>
              <w:bottom w:val="single" w:sz="4" w:space="0" w:color="auto"/>
              <w:right w:val="single" w:sz="4" w:space="0" w:color="auto"/>
            </w:tcBorders>
          </w:tcPr>
          <w:p w14:paraId="27626889"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5510C2A"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14C6A2C"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B91D554"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B1CBF5"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3EA6B0B" w14:textId="77777777" w:rsidR="005F7570" w:rsidRPr="005B00C6" w:rsidRDefault="005F7570" w:rsidP="007D311C">
            <w:pPr>
              <w:pStyle w:val="TAC"/>
              <w:rPr>
                <w:rFonts w:eastAsia="PMingLiU"/>
              </w:rPr>
            </w:pPr>
          </w:p>
        </w:tc>
      </w:tr>
      <w:tr w:rsidR="005F7570" w:rsidRPr="00255D32" w14:paraId="47E281B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DBFDBC8" w14:textId="77777777" w:rsidR="005F7570" w:rsidRPr="00255D32" w:rsidRDefault="005F7570" w:rsidP="007D311C">
            <w:pPr>
              <w:keepNext/>
              <w:keepLines/>
              <w:spacing w:after="0"/>
              <w:rPr>
                <w:rFonts w:ascii="Arial" w:eastAsia="PMingLiU" w:hAnsi="Arial"/>
                <w:sz w:val="18"/>
                <w:lang w:eastAsia="ja-JP"/>
              </w:rPr>
            </w:pPr>
            <w:r w:rsidRPr="00255D32">
              <w:rPr>
                <w:rFonts w:ascii="Arial" w:eastAsia="PMingLiU" w:hAnsi="Arial"/>
                <w:sz w:val="18"/>
                <w:lang w:eastAsia="ja-JP"/>
              </w:rPr>
              <w:t>DC_8A_n41A</w:t>
            </w:r>
          </w:p>
        </w:tc>
        <w:tc>
          <w:tcPr>
            <w:tcW w:w="467" w:type="pct"/>
            <w:tcBorders>
              <w:top w:val="single" w:sz="4" w:space="0" w:color="auto"/>
              <w:left w:val="single" w:sz="4" w:space="0" w:color="auto"/>
              <w:bottom w:val="single" w:sz="4" w:space="0" w:color="auto"/>
              <w:right w:val="single" w:sz="4" w:space="0" w:color="auto"/>
            </w:tcBorders>
          </w:tcPr>
          <w:p w14:paraId="645F446C"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5D0C8FD"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5BB5F03"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038CC6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E069536"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D9713E2"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255D32" w14:paraId="2CEEFCF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79747A9" w14:textId="77777777" w:rsidR="005F7570" w:rsidRPr="00255D32" w:rsidRDefault="005F7570" w:rsidP="007D311C">
            <w:pPr>
              <w:pStyle w:val="TAL"/>
              <w:rPr>
                <w:rFonts w:eastAsia="PMingLiU"/>
                <w:lang w:eastAsia="ja-JP"/>
              </w:rPr>
            </w:pPr>
            <w:r w:rsidRPr="00255D32">
              <w:t>DC_8A_n77A</w:t>
            </w:r>
          </w:p>
        </w:tc>
        <w:tc>
          <w:tcPr>
            <w:tcW w:w="467" w:type="pct"/>
            <w:tcBorders>
              <w:top w:val="single" w:sz="4" w:space="0" w:color="auto"/>
              <w:left w:val="single" w:sz="4" w:space="0" w:color="auto"/>
              <w:bottom w:val="single" w:sz="4" w:space="0" w:color="auto"/>
              <w:right w:val="single" w:sz="4" w:space="0" w:color="auto"/>
            </w:tcBorders>
          </w:tcPr>
          <w:p w14:paraId="61A4F3BC"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0276F3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3E2EE8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3E6289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FB0A18A"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632262A"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255D32" w14:paraId="68063C7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76C46AE" w14:textId="77777777" w:rsidR="005F7570" w:rsidRPr="00255D32" w:rsidRDefault="005F7570" w:rsidP="007D311C">
            <w:pPr>
              <w:pStyle w:val="TAL"/>
            </w:pPr>
            <w:r>
              <w:rPr>
                <w:rFonts w:hint="eastAsia"/>
                <w:lang w:eastAsia="ko-KR"/>
              </w:rPr>
              <w:t>D</w:t>
            </w:r>
            <w:r>
              <w:rPr>
                <w:lang w:eastAsia="ko-KR"/>
              </w:rPr>
              <w:t>C_8A_n77(2A)</w:t>
            </w:r>
          </w:p>
        </w:tc>
        <w:tc>
          <w:tcPr>
            <w:tcW w:w="467" w:type="pct"/>
            <w:tcBorders>
              <w:top w:val="single" w:sz="4" w:space="0" w:color="auto"/>
              <w:left w:val="single" w:sz="4" w:space="0" w:color="auto"/>
              <w:bottom w:val="single" w:sz="4" w:space="0" w:color="auto"/>
              <w:right w:val="single" w:sz="4" w:space="0" w:color="auto"/>
            </w:tcBorders>
          </w:tcPr>
          <w:p w14:paraId="3FE07A12" w14:textId="77777777" w:rsidR="005F7570" w:rsidRPr="00255D32" w:rsidRDefault="005F7570" w:rsidP="007D311C">
            <w:pPr>
              <w:pStyle w:val="TAC"/>
              <w:rPr>
                <w:rFonts w:eastAsia="PMingLiU"/>
                <w:lang w:eastAsia="ja-JP"/>
              </w:rPr>
            </w:pPr>
            <w:r>
              <w:rPr>
                <w:rFonts w:hint="eastAsia"/>
                <w:lang w:eastAsia="ko-KR"/>
              </w:rPr>
              <w:t>R</w:t>
            </w:r>
            <w:r>
              <w:rPr>
                <w:lang w:eastAsia="ko-KR"/>
              </w:rPr>
              <w:t>el-16</w:t>
            </w:r>
          </w:p>
        </w:tc>
        <w:tc>
          <w:tcPr>
            <w:tcW w:w="184" w:type="pct"/>
            <w:tcBorders>
              <w:top w:val="single" w:sz="4" w:space="0" w:color="auto"/>
              <w:left w:val="single" w:sz="4" w:space="0" w:color="auto"/>
              <w:bottom w:val="single" w:sz="4" w:space="0" w:color="auto"/>
              <w:right w:val="single" w:sz="4" w:space="0" w:color="auto"/>
            </w:tcBorders>
          </w:tcPr>
          <w:p w14:paraId="21B7DDD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5C6E1D1"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9D1DEC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35D2A13" w14:textId="77777777" w:rsidR="005F7570" w:rsidRPr="00255D32" w:rsidRDefault="005F7570" w:rsidP="007D311C">
            <w:pPr>
              <w:pStyle w:val="TAC"/>
              <w:rPr>
                <w:rFonts w:eastAsia="SimSun"/>
                <w:lang w:eastAsia="zh-CN"/>
              </w:rPr>
            </w:pPr>
            <w:r>
              <w:rPr>
                <w:rFonts w:hint="eastAsia"/>
                <w:lang w:eastAsia="ko-KR"/>
              </w:rPr>
              <w:t>N</w:t>
            </w:r>
            <w:r>
              <w:rPr>
                <w:lang w:eastAsia="ko-KR"/>
              </w:rPr>
              <w:t>ot supported</w:t>
            </w:r>
          </w:p>
        </w:tc>
        <w:tc>
          <w:tcPr>
            <w:tcW w:w="891" w:type="pct"/>
            <w:tcBorders>
              <w:top w:val="single" w:sz="4" w:space="0" w:color="auto"/>
              <w:left w:val="single" w:sz="4" w:space="0" w:color="auto"/>
              <w:bottom w:val="single" w:sz="4" w:space="0" w:color="auto"/>
              <w:right w:val="single" w:sz="4" w:space="0" w:color="auto"/>
            </w:tcBorders>
          </w:tcPr>
          <w:p w14:paraId="0823FF4F" w14:textId="77777777" w:rsidR="005F7570" w:rsidRDefault="005F7570" w:rsidP="007D311C">
            <w:pPr>
              <w:pStyle w:val="TAC"/>
              <w:rPr>
                <w:lang w:eastAsia="ko-KR"/>
              </w:rPr>
            </w:pPr>
            <w:r>
              <w:rPr>
                <w:rFonts w:eastAsia="SimSun" w:hint="eastAsia"/>
                <w:lang w:eastAsia="zh-CN"/>
              </w:rPr>
              <w:t>Y</w:t>
            </w:r>
            <w:r>
              <w:rPr>
                <w:rFonts w:eastAsia="SimSun"/>
                <w:lang w:eastAsia="zh-CN"/>
              </w:rPr>
              <w:t>es</w:t>
            </w:r>
          </w:p>
        </w:tc>
      </w:tr>
      <w:tr w:rsidR="005F7570" w:rsidRPr="00255D32" w14:paraId="21B7447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24A4EA3" w14:textId="77777777" w:rsidR="005F7570" w:rsidRPr="00255D32" w:rsidRDefault="005F7570" w:rsidP="007D311C">
            <w:pPr>
              <w:pStyle w:val="TAL"/>
              <w:rPr>
                <w:rFonts w:eastAsia="PMingLiU"/>
                <w:lang w:eastAsia="ja-JP"/>
              </w:rPr>
            </w:pPr>
            <w:r w:rsidRPr="00255D32">
              <w:t>DC_8A_n78A</w:t>
            </w:r>
          </w:p>
        </w:tc>
        <w:tc>
          <w:tcPr>
            <w:tcW w:w="467" w:type="pct"/>
            <w:tcBorders>
              <w:top w:val="single" w:sz="4" w:space="0" w:color="auto"/>
              <w:left w:val="single" w:sz="4" w:space="0" w:color="auto"/>
              <w:bottom w:val="single" w:sz="4" w:space="0" w:color="auto"/>
              <w:right w:val="single" w:sz="4" w:space="0" w:color="auto"/>
            </w:tcBorders>
          </w:tcPr>
          <w:p w14:paraId="07B79FE8"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A7E2ED8"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5D7EAB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754249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20C2126"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6609169"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255D32" w14:paraId="7AFAC91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ECB0CA3" w14:textId="77777777" w:rsidR="005F7570" w:rsidRPr="00255D32" w:rsidRDefault="005F7570" w:rsidP="007D311C">
            <w:pPr>
              <w:pStyle w:val="TAL"/>
            </w:pPr>
            <w:r w:rsidRPr="00255D32">
              <w:t>DC_11A_n77A</w:t>
            </w:r>
          </w:p>
        </w:tc>
        <w:tc>
          <w:tcPr>
            <w:tcW w:w="467" w:type="pct"/>
            <w:tcBorders>
              <w:top w:val="single" w:sz="4" w:space="0" w:color="auto"/>
              <w:left w:val="single" w:sz="4" w:space="0" w:color="auto"/>
              <w:bottom w:val="single" w:sz="4" w:space="0" w:color="auto"/>
              <w:right w:val="single" w:sz="4" w:space="0" w:color="auto"/>
            </w:tcBorders>
          </w:tcPr>
          <w:p w14:paraId="1EB0768C"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2C0AE93"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4F635CF"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47B428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7B335D1"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1245C6E"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255D32" w14:paraId="35B2B72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2007A9B" w14:textId="77777777" w:rsidR="005F7570" w:rsidRPr="00255D32" w:rsidRDefault="005F7570" w:rsidP="007D311C">
            <w:pPr>
              <w:pStyle w:val="TAL"/>
            </w:pPr>
            <w:r w:rsidRPr="00255D32">
              <w:t>DC_11A_n78A</w:t>
            </w:r>
          </w:p>
        </w:tc>
        <w:tc>
          <w:tcPr>
            <w:tcW w:w="467" w:type="pct"/>
            <w:tcBorders>
              <w:top w:val="single" w:sz="4" w:space="0" w:color="auto"/>
              <w:left w:val="single" w:sz="4" w:space="0" w:color="auto"/>
              <w:bottom w:val="single" w:sz="4" w:space="0" w:color="auto"/>
              <w:right w:val="single" w:sz="4" w:space="0" w:color="auto"/>
            </w:tcBorders>
          </w:tcPr>
          <w:p w14:paraId="676C2F4C"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C5F7025"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45E1DC0"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9A80E3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F36280C"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BAB4CEB"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255D32" w14:paraId="6985CE2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42A1117" w14:textId="77777777" w:rsidR="005F7570" w:rsidRPr="00255D32" w:rsidRDefault="005F7570" w:rsidP="007D311C">
            <w:pPr>
              <w:pStyle w:val="TAL"/>
            </w:pPr>
            <w:r w:rsidRPr="00255D32">
              <w:t>DC_11A_n79A</w:t>
            </w:r>
          </w:p>
        </w:tc>
        <w:tc>
          <w:tcPr>
            <w:tcW w:w="467" w:type="pct"/>
            <w:tcBorders>
              <w:top w:val="single" w:sz="4" w:space="0" w:color="auto"/>
              <w:left w:val="single" w:sz="4" w:space="0" w:color="auto"/>
              <w:bottom w:val="single" w:sz="4" w:space="0" w:color="auto"/>
              <w:right w:val="single" w:sz="4" w:space="0" w:color="auto"/>
            </w:tcBorders>
          </w:tcPr>
          <w:p w14:paraId="7CDE6DBA"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C24789F"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E3455F0"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8D19A7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C20F0D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6C39DB4" w14:textId="77777777" w:rsidR="005F7570" w:rsidRPr="00255D32" w:rsidRDefault="005F7570" w:rsidP="007D311C">
            <w:pPr>
              <w:pStyle w:val="TAC"/>
              <w:rPr>
                <w:rFonts w:eastAsia="PMingLiU"/>
              </w:rPr>
            </w:pPr>
            <w:r>
              <w:rPr>
                <w:rFonts w:eastAsia="SimSun" w:hint="eastAsia"/>
                <w:lang w:eastAsia="zh-CN"/>
              </w:rPr>
              <w:t>Y</w:t>
            </w:r>
            <w:r>
              <w:rPr>
                <w:rFonts w:eastAsia="SimSun"/>
                <w:lang w:eastAsia="zh-CN"/>
              </w:rPr>
              <w:t>es</w:t>
            </w:r>
          </w:p>
        </w:tc>
      </w:tr>
      <w:tr w:rsidR="005F7570" w:rsidRPr="00255D32" w14:paraId="6AE31F5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D422D6B" w14:textId="77777777" w:rsidR="005F7570" w:rsidRPr="00255D32" w:rsidRDefault="005F7570" w:rsidP="007D311C">
            <w:pPr>
              <w:pStyle w:val="TAL"/>
            </w:pPr>
            <w:r w:rsidRPr="00255D32">
              <w:lastRenderedPageBreak/>
              <w:t>DC_12A_n2A</w:t>
            </w:r>
          </w:p>
        </w:tc>
        <w:tc>
          <w:tcPr>
            <w:tcW w:w="467" w:type="pct"/>
            <w:tcBorders>
              <w:top w:val="single" w:sz="4" w:space="0" w:color="auto"/>
              <w:left w:val="single" w:sz="4" w:space="0" w:color="auto"/>
              <w:bottom w:val="single" w:sz="4" w:space="0" w:color="auto"/>
              <w:right w:val="single" w:sz="4" w:space="0" w:color="auto"/>
            </w:tcBorders>
          </w:tcPr>
          <w:p w14:paraId="7ED542C0"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566EBAA2"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0FAAE7E"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C05093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83F5D1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E43572" w14:textId="77777777" w:rsidR="005F7570" w:rsidRPr="00255D32" w:rsidRDefault="005F7570" w:rsidP="007D311C">
            <w:pPr>
              <w:pStyle w:val="TAC"/>
              <w:rPr>
                <w:rFonts w:eastAsia="PMingLiU"/>
              </w:rPr>
            </w:pPr>
          </w:p>
        </w:tc>
      </w:tr>
      <w:tr w:rsidR="005F7570" w:rsidRPr="00255D32" w14:paraId="7B3916FE"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6355C84" w14:textId="77777777" w:rsidR="005F7570" w:rsidRPr="00255D32" w:rsidRDefault="005F7570" w:rsidP="007D311C">
            <w:pPr>
              <w:pStyle w:val="TAL"/>
            </w:pPr>
            <w:r w:rsidRPr="00255D32">
              <w:t>DC_12A_n5A</w:t>
            </w:r>
          </w:p>
        </w:tc>
        <w:tc>
          <w:tcPr>
            <w:tcW w:w="467" w:type="pct"/>
            <w:tcBorders>
              <w:top w:val="single" w:sz="4" w:space="0" w:color="auto"/>
              <w:left w:val="single" w:sz="4" w:space="0" w:color="auto"/>
              <w:bottom w:val="single" w:sz="4" w:space="0" w:color="auto"/>
              <w:right w:val="single" w:sz="4" w:space="0" w:color="auto"/>
            </w:tcBorders>
          </w:tcPr>
          <w:p w14:paraId="682AF19E" w14:textId="77777777" w:rsidR="005F7570" w:rsidRPr="00255D32" w:rsidRDefault="005F7570" w:rsidP="007D311C">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5284270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2DAB95F"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C064C54"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8AAEBA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020891F" w14:textId="77777777" w:rsidR="005F7570" w:rsidRPr="00255D32" w:rsidRDefault="005F7570" w:rsidP="007D311C">
            <w:pPr>
              <w:pStyle w:val="TAC"/>
              <w:rPr>
                <w:rFonts w:eastAsia="PMingLiU"/>
              </w:rPr>
            </w:pPr>
          </w:p>
        </w:tc>
      </w:tr>
      <w:tr w:rsidR="005F7570" w:rsidRPr="00255D32" w14:paraId="16AA442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833F8F9" w14:textId="77777777" w:rsidR="005F7570" w:rsidRPr="00255D32" w:rsidRDefault="005F7570" w:rsidP="007D311C">
            <w:pPr>
              <w:pStyle w:val="TAL"/>
              <w:rPr>
                <w:rFonts w:eastAsia="PMingLiU"/>
                <w:lang w:eastAsia="ja-JP"/>
              </w:rPr>
            </w:pPr>
            <w:r w:rsidRPr="00255D32">
              <w:t>DC_12A_n66A</w:t>
            </w:r>
          </w:p>
        </w:tc>
        <w:tc>
          <w:tcPr>
            <w:tcW w:w="467" w:type="pct"/>
            <w:tcBorders>
              <w:top w:val="single" w:sz="4" w:space="0" w:color="auto"/>
              <w:left w:val="single" w:sz="4" w:space="0" w:color="auto"/>
              <w:bottom w:val="single" w:sz="4" w:space="0" w:color="auto"/>
              <w:right w:val="single" w:sz="4" w:space="0" w:color="auto"/>
            </w:tcBorders>
          </w:tcPr>
          <w:p w14:paraId="5CE3437E"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5A12D37"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35054C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BD1EA5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F1778A6"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7C53DF" w14:textId="77777777" w:rsidR="005F7570" w:rsidRPr="00255D32" w:rsidRDefault="005F7570" w:rsidP="007D311C">
            <w:pPr>
              <w:pStyle w:val="TAC"/>
              <w:rPr>
                <w:rFonts w:eastAsia="PMingLiU"/>
              </w:rPr>
            </w:pPr>
          </w:p>
        </w:tc>
      </w:tr>
      <w:tr w:rsidR="005F7570" w:rsidRPr="00255D32" w14:paraId="6EAEC7A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D04E06A" w14:textId="77777777" w:rsidR="005F7570" w:rsidRPr="00255D32" w:rsidRDefault="005F7570" w:rsidP="007D311C">
            <w:pPr>
              <w:pStyle w:val="TAL"/>
            </w:pPr>
            <w:r w:rsidRPr="00255D32">
              <w:t>DC_12A_n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5F21F2FC" w14:textId="77777777" w:rsidR="005F7570" w:rsidRPr="00255D32" w:rsidRDefault="005F7570" w:rsidP="007D311C">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34739B65"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1D301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4CB616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964DEA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DBF4B0B" w14:textId="77777777" w:rsidR="005F7570" w:rsidRPr="00255D32" w:rsidRDefault="005F7570" w:rsidP="007D311C">
            <w:pPr>
              <w:pStyle w:val="TAC"/>
              <w:rPr>
                <w:rFonts w:eastAsia="PMingLiU"/>
              </w:rPr>
            </w:pPr>
          </w:p>
        </w:tc>
      </w:tr>
      <w:tr w:rsidR="005F7570" w:rsidRPr="00255D32" w14:paraId="782D452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22F1A27" w14:textId="77777777" w:rsidR="005F7570" w:rsidRPr="00255D32" w:rsidRDefault="005F7570" w:rsidP="007D311C">
            <w:pPr>
              <w:pStyle w:val="TAL"/>
            </w:pPr>
            <w:r w:rsidRPr="00255D32">
              <w:t>DC_12A_n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240B2FFF" w14:textId="77777777" w:rsidR="005F7570" w:rsidRPr="00255D32" w:rsidRDefault="005F7570" w:rsidP="007D311C">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5C3D1DB4"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FA97AF4"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3DEA016"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EB01D5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56393E3" w14:textId="77777777" w:rsidR="005F7570" w:rsidRPr="00255D32" w:rsidRDefault="005F7570" w:rsidP="007D311C">
            <w:pPr>
              <w:pStyle w:val="TAC"/>
              <w:rPr>
                <w:rFonts w:eastAsia="PMingLiU"/>
              </w:rPr>
            </w:pPr>
          </w:p>
        </w:tc>
      </w:tr>
      <w:tr w:rsidR="005F7570" w:rsidRPr="00255D32" w14:paraId="5D68792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BC2D343" w14:textId="77777777" w:rsidR="005F7570" w:rsidRPr="00255D32" w:rsidRDefault="005F7570" w:rsidP="007D311C">
            <w:pPr>
              <w:pStyle w:val="TAL"/>
            </w:pPr>
            <w:r w:rsidRPr="00255D32">
              <w:rPr>
                <w:lang w:eastAsia="fi-FI"/>
              </w:rPr>
              <w:t>DC_12A_n78A</w:t>
            </w:r>
          </w:p>
        </w:tc>
        <w:tc>
          <w:tcPr>
            <w:tcW w:w="467" w:type="pct"/>
            <w:tcBorders>
              <w:top w:val="single" w:sz="4" w:space="0" w:color="auto"/>
              <w:left w:val="single" w:sz="4" w:space="0" w:color="auto"/>
              <w:bottom w:val="single" w:sz="4" w:space="0" w:color="auto"/>
              <w:right w:val="single" w:sz="4" w:space="0" w:color="auto"/>
            </w:tcBorders>
          </w:tcPr>
          <w:p w14:paraId="7C2FB955"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DE5E5C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7AD7697"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4AB2A2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57D66A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6D7BC88" w14:textId="77777777" w:rsidR="005F7570" w:rsidRPr="00255D32" w:rsidRDefault="005F7570" w:rsidP="007D311C">
            <w:pPr>
              <w:pStyle w:val="TAC"/>
              <w:rPr>
                <w:rFonts w:eastAsia="PMingLiU"/>
              </w:rPr>
            </w:pPr>
          </w:p>
        </w:tc>
      </w:tr>
      <w:tr w:rsidR="005F7570" w:rsidRPr="00255D32" w14:paraId="7C46B64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FCE5E0" w14:textId="77777777" w:rsidR="005F7570" w:rsidRPr="00255D32" w:rsidRDefault="005F7570" w:rsidP="007D311C">
            <w:pPr>
              <w:keepNext/>
              <w:keepLines/>
              <w:spacing w:after="0"/>
              <w:rPr>
                <w:rFonts w:ascii="Arial" w:hAnsi="Arial"/>
                <w:sz w:val="18"/>
                <w:lang w:eastAsia="fi-FI"/>
              </w:rPr>
            </w:pPr>
            <w:r w:rsidRPr="00255D32">
              <w:rPr>
                <w:rFonts w:ascii="Arial" w:hAnsi="Arial"/>
                <w:sz w:val="18"/>
                <w:lang w:eastAsia="fi-FI"/>
              </w:rPr>
              <w:t>DC_13A_n2A</w:t>
            </w:r>
          </w:p>
        </w:tc>
        <w:tc>
          <w:tcPr>
            <w:tcW w:w="467" w:type="pct"/>
            <w:tcBorders>
              <w:top w:val="single" w:sz="4" w:space="0" w:color="auto"/>
              <w:left w:val="single" w:sz="4" w:space="0" w:color="auto"/>
              <w:bottom w:val="single" w:sz="4" w:space="0" w:color="auto"/>
              <w:right w:val="single" w:sz="4" w:space="0" w:color="auto"/>
            </w:tcBorders>
          </w:tcPr>
          <w:p w14:paraId="000B7CE6" w14:textId="77777777" w:rsidR="005F7570" w:rsidRPr="00255D32" w:rsidRDefault="005F7570" w:rsidP="007D311C">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3C331B6"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0256E8C4"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5B2C598E"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4F7478D3"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424C1822" w14:textId="77777777" w:rsidR="005F7570" w:rsidRPr="00255D32" w:rsidRDefault="005F7570" w:rsidP="007D311C">
            <w:pPr>
              <w:pStyle w:val="TAC"/>
            </w:pPr>
          </w:p>
        </w:tc>
      </w:tr>
      <w:tr w:rsidR="005F7570" w:rsidRPr="00255D32" w14:paraId="1DA24AB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FCAB6A7" w14:textId="77777777" w:rsidR="005F7570" w:rsidRPr="00255D32" w:rsidRDefault="005F7570" w:rsidP="007D311C">
            <w:pPr>
              <w:pStyle w:val="TAL"/>
              <w:rPr>
                <w:lang w:eastAsia="fi-FI"/>
              </w:rPr>
            </w:pPr>
            <w:r w:rsidRPr="00255D32">
              <w:rPr>
                <w:lang w:eastAsia="fi-FI"/>
              </w:rPr>
              <w:t>DC_13A_n66A</w:t>
            </w:r>
          </w:p>
        </w:tc>
        <w:tc>
          <w:tcPr>
            <w:tcW w:w="467" w:type="pct"/>
            <w:tcBorders>
              <w:top w:val="single" w:sz="4" w:space="0" w:color="auto"/>
              <w:left w:val="single" w:sz="4" w:space="0" w:color="auto"/>
              <w:bottom w:val="single" w:sz="4" w:space="0" w:color="auto"/>
              <w:right w:val="single" w:sz="4" w:space="0" w:color="auto"/>
            </w:tcBorders>
          </w:tcPr>
          <w:p w14:paraId="5ECDF2D1"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DE92713"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48CD401"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9ADE48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24274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9034607" w14:textId="77777777" w:rsidR="005F7570" w:rsidRPr="00255D32" w:rsidRDefault="005F7570" w:rsidP="007D311C">
            <w:pPr>
              <w:pStyle w:val="TAC"/>
              <w:rPr>
                <w:rFonts w:eastAsia="PMingLiU"/>
              </w:rPr>
            </w:pPr>
          </w:p>
        </w:tc>
      </w:tr>
      <w:tr w:rsidR="005F7570" w:rsidRPr="00255D32" w14:paraId="7596BA2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61935F4" w14:textId="77777777" w:rsidR="005F7570" w:rsidRPr="00255D32" w:rsidRDefault="005F7570" w:rsidP="007D311C">
            <w:pPr>
              <w:pStyle w:val="TAL"/>
              <w:rPr>
                <w:lang w:eastAsia="fi-FI"/>
              </w:rPr>
            </w:pPr>
            <w:r w:rsidRPr="00255D32">
              <w:t>DC_13A_n77A</w:t>
            </w:r>
          </w:p>
        </w:tc>
        <w:tc>
          <w:tcPr>
            <w:tcW w:w="467" w:type="pct"/>
            <w:tcBorders>
              <w:top w:val="single" w:sz="4" w:space="0" w:color="auto"/>
              <w:left w:val="single" w:sz="4" w:space="0" w:color="auto"/>
              <w:bottom w:val="single" w:sz="4" w:space="0" w:color="auto"/>
              <w:right w:val="single" w:sz="4" w:space="0" w:color="auto"/>
            </w:tcBorders>
          </w:tcPr>
          <w:p w14:paraId="4037CBED" w14:textId="77777777" w:rsidR="005F7570" w:rsidRPr="00255D32" w:rsidRDefault="005F7570" w:rsidP="007D311C">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797075C"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8021A1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3B054C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EB211E4"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065345D" w14:textId="77777777" w:rsidR="005F7570" w:rsidRPr="00255D32" w:rsidRDefault="005F7570" w:rsidP="007D311C">
            <w:pPr>
              <w:pStyle w:val="TAC"/>
              <w:rPr>
                <w:rFonts w:eastAsia="PMingLiU"/>
              </w:rPr>
            </w:pPr>
          </w:p>
        </w:tc>
      </w:tr>
      <w:tr w:rsidR="005F7570" w:rsidRPr="00255D32" w14:paraId="35EF87B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26FAF5A" w14:textId="77777777" w:rsidR="005F7570" w:rsidRPr="00255D32" w:rsidRDefault="005F7570" w:rsidP="007D311C">
            <w:pPr>
              <w:pStyle w:val="TAL"/>
              <w:rPr>
                <w:lang w:eastAsia="fi-FI"/>
              </w:rPr>
            </w:pPr>
            <w:r w:rsidRPr="00255D32">
              <w:rPr>
                <w:lang w:eastAsia="fi-FI"/>
              </w:rPr>
              <w:t>DC_14A_n2A</w:t>
            </w:r>
          </w:p>
        </w:tc>
        <w:tc>
          <w:tcPr>
            <w:tcW w:w="467" w:type="pct"/>
            <w:tcBorders>
              <w:top w:val="single" w:sz="4" w:space="0" w:color="auto"/>
              <w:left w:val="single" w:sz="4" w:space="0" w:color="auto"/>
              <w:bottom w:val="single" w:sz="4" w:space="0" w:color="auto"/>
              <w:right w:val="single" w:sz="4" w:space="0" w:color="auto"/>
            </w:tcBorders>
          </w:tcPr>
          <w:p w14:paraId="01A6D30F" w14:textId="77777777" w:rsidR="005F7570" w:rsidRPr="00255D32" w:rsidRDefault="005F7570" w:rsidP="007D311C">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7FBA53C"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0BFEF73F"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4F5FE20F"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2C703FCE"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694C79F4" w14:textId="77777777" w:rsidR="005F7570" w:rsidRPr="00255D32" w:rsidRDefault="005F7570" w:rsidP="007D311C">
            <w:pPr>
              <w:pStyle w:val="TAC"/>
            </w:pPr>
          </w:p>
        </w:tc>
      </w:tr>
      <w:tr w:rsidR="005F7570" w:rsidRPr="00255D32" w14:paraId="03C6A23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1365DE8" w14:textId="77777777" w:rsidR="005F7570" w:rsidRPr="00255D32" w:rsidRDefault="005F7570" w:rsidP="007D311C">
            <w:pPr>
              <w:pStyle w:val="TAL"/>
              <w:rPr>
                <w:lang w:eastAsia="fi-FI"/>
              </w:rPr>
            </w:pPr>
            <w:r w:rsidRPr="00255D32">
              <w:rPr>
                <w:lang w:eastAsia="fi-FI"/>
              </w:rPr>
              <w:t>DC_14A_n66A</w:t>
            </w:r>
          </w:p>
        </w:tc>
        <w:tc>
          <w:tcPr>
            <w:tcW w:w="467" w:type="pct"/>
            <w:tcBorders>
              <w:top w:val="single" w:sz="4" w:space="0" w:color="auto"/>
              <w:left w:val="single" w:sz="4" w:space="0" w:color="auto"/>
              <w:bottom w:val="single" w:sz="4" w:space="0" w:color="auto"/>
              <w:right w:val="single" w:sz="4" w:space="0" w:color="auto"/>
            </w:tcBorders>
          </w:tcPr>
          <w:p w14:paraId="5DBD72BC" w14:textId="77777777" w:rsidR="005F7570" w:rsidRPr="00255D32" w:rsidRDefault="005F7570" w:rsidP="007D311C">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7E76DE3"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146F8445"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153206A3"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3B355E34"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096BB335" w14:textId="77777777" w:rsidR="005F7570" w:rsidRPr="00255D32" w:rsidRDefault="005F7570" w:rsidP="007D311C">
            <w:pPr>
              <w:pStyle w:val="TAC"/>
            </w:pPr>
          </w:p>
        </w:tc>
      </w:tr>
      <w:tr w:rsidR="005F7570" w:rsidRPr="00255D32" w14:paraId="429C128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649E707" w14:textId="77777777" w:rsidR="005F7570" w:rsidRPr="00255D32" w:rsidRDefault="005F7570" w:rsidP="007D311C">
            <w:pPr>
              <w:pStyle w:val="TAL"/>
              <w:rPr>
                <w:lang w:eastAsia="fi-FI"/>
              </w:rPr>
            </w:pPr>
            <w:r w:rsidRPr="00255D32">
              <w:t>DC_1</w:t>
            </w:r>
            <w:r>
              <w:t>4</w:t>
            </w:r>
            <w:r w:rsidRPr="00255D32">
              <w:t>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0C30E996" w14:textId="77777777" w:rsidR="005F7570" w:rsidRPr="00255D32" w:rsidRDefault="005F7570" w:rsidP="007D311C">
            <w:pPr>
              <w:pStyle w:val="TAC"/>
              <w:rPr>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4B7DE4A7"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37B9A73F"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6851E7C9"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29360A4C"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1935DE41" w14:textId="77777777" w:rsidR="005F7570" w:rsidRPr="00255D32" w:rsidRDefault="005F7570" w:rsidP="007D311C">
            <w:pPr>
              <w:pStyle w:val="TAC"/>
            </w:pPr>
          </w:p>
        </w:tc>
      </w:tr>
      <w:tr w:rsidR="005F7570" w:rsidRPr="00255D32" w14:paraId="078CF04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87F46EA" w14:textId="77777777" w:rsidR="005F7570" w:rsidRPr="00255D32" w:rsidRDefault="005F7570" w:rsidP="007D311C">
            <w:pPr>
              <w:pStyle w:val="TAL"/>
              <w:rPr>
                <w:lang w:eastAsia="fi-FI"/>
              </w:rPr>
            </w:pPr>
            <w:r w:rsidRPr="00255D32">
              <w:t>DC_1</w:t>
            </w:r>
            <w:r>
              <w:t>4</w:t>
            </w:r>
            <w:r w:rsidRPr="00255D32">
              <w:t>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45D06D9A" w14:textId="77777777" w:rsidR="005F7570" w:rsidRPr="00255D32" w:rsidRDefault="005F7570" w:rsidP="007D311C">
            <w:pPr>
              <w:pStyle w:val="TAC"/>
              <w:rPr>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68098AAE"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511A17F7"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71164801"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7ED53011"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53A1F6FB" w14:textId="77777777" w:rsidR="005F7570" w:rsidRPr="00255D32" w:rsidRDefault="005F7570" w:rsidP="007D311C">
            <w:pPr>
              <w:pStyle w:val="TAC"/>
            </w:pPr>
          </w:p>
        </w:tc>
      </w:tr>
      <w:tr w:rsidR="005F7570" w:rsidRPr="00255D32" w14:paraId="6E868B9B"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44EB69C7" w14:textId="77777777" w:rsidR="005F7570" w:rsidRPr="00255D32" w:rsidRDefault="005F7570" w:rsidP="007D311C">
            <w:pPr>
              <w:pStyle w:val="TAL"/>
              <w:rPr>
                <w:lang w:eastAsia="fi-FI"/>
              </w:rPr>
            </w:pPr>
            <w:r w:rsidRPr="00255D32">
              <w:t>DC_18A_n77A</w:t>
            </w:r>
          </w:p>
        </w:tc>
        <w:tc>
          <w:tcPr>
            <w:tcW w:w="467" w:type="pct"/>
            <w:tcBorders>
              <w:top w:val="single" w:sz="4" w:space="0" w:color="auto"/>
              <w:left w:val="single" w:sz="4" w:space="0" w:color="auto"/>
              <w:bottom w:val="single" w:sz="4" w:space="0" w:color="auto"/>
              <w:right w:val="single" w:sz="4" w:space="0" w:color="auto"/>
            </w:tcBorders>
          </w:tcPr>
          <w:p w14:paraId="1645CCCA" w14:textId="77777777" w:rsidR="005F7570" w:rsidRPr="00255D32" w:rsidRDefault="005F7570" w:rsidP="007D311C">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0ECE1E87"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1475DCEA"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08A8B582"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4B47EE0E" w14:textId="77777777" w:rsidR="005F7570" w:rsidRPr="00255D32" w:rsidRDefault="005F7570" w:rsidP="007D311C">
            <w:pPr>
              <w:pStyle w:val="TAC"/>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18460E9" w14:textId="77777777" w:rsidR="005F7570" w:rsidRPr="00255D32" w:rsidRDefault="005F7570" w:rsidP="007D311C">
            <w:pPr>
              <w:pStyle w:val="TAC"/>
              <w:rPr>
                <w:rFonts w:eastAsia="SimSun"/>
                <w:lang w:eastAsia="zh-CN"/>
              </w:rPr>
            </w:pPr>
            <w:r w:rsidRPr="00C14E99">
              <w:rPr>
                <w:rFonts w:eastAsia="SimSun"/>
                <w:lang w:eastAsia="zh-CN"/>
              </w:rPr>
              <w:t>Yes</w:t>
            </w:r>
          </w:p>
        </w:tc>
      </w:tr>
      <w:tr w:rsidR="005F7570" w:rsidRPr="00255D32" w14:paraId="1C4F31B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3AA6A5A8" w14:textId="77777777" w:rsidR="005F7570" w:rsidRPr="00255D32" w:rsidRDefault="005F7570" w:rsidP="007D311C">
            <w:pPr>
              <w:pStyle w:val="TAL"/>
              <w:rPr>
                <w:lang w:eastAsia="fi-FI"/>
              </w:rPr>
            </w:pPr>
            <w:r w:rsidRPr="00255D32">
              <w:t>DC_18A_n78A</w:t>
            </w:r>
          </w:p>
        </w:tc>
        <w:tc>
          <w:tcPr>
            <w:tcW w:w="467" w:type="pct"/>
            <w:tcBorders>
              <w:top w:val="single" w:sz="4" w:space="0" w:color="auto"/>
              <w:left w:val="single" w:sz="4" w:space="0" w:color="auto"/>
              <w:bottom w:val="single" w:sz="4" w:space="0" w:color="auto"/>
              <w:right w:val="single" w:sz="4" w:space="0" w:color="auto"/>
            </w:tcBorders>
          </w:tcPr>
          <w:p w14:paraId="262DEAAF" w14:textId="77777777" w:rsidR="005F7570" w:rsidRPr="00255D32" w:rsidRDefault="005F7570" w:rsidP="007D311C">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4A910E72"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39E40135"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7B0F2744"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0F6253D1" w14:textId="77777777" w:rsidR="005F7570" w:rsidRPr="00255D32" w:rsidRDefault="005F7570" w:rsidP="007D311C">
            <w:pPr>
              <w:pStyle w:val="TAC"/>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A3632FF" w14:textId="77777777" w:rsidR="005F7570" w:rsidRPr="00255D32" w:rsidRDefault="005F7570" w:rsidP="007D311C">
            <w:pPr>
              <w:pStyle w:val="TAC"/>
              <w:rPr>
                <w:rFonts w:eastAsia="SimSun"/>
                <w:lang w:eastAsia="zh-CN"/>
              </w:rPr>
            </w:pPr>
            <w:r w:rsidRPr="00C14E99">
              <w:t>Yes</w:t>
            </w:r>
          </w:p>
        </w:tc>
      </w:tr>
      <w:tr w:rsidR="005F7570" w:rsidRPr="00255D32" w14:paraId="0D2A74CF"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2532DB20" w14:textId="77777777" w:rsidR="005F7570" w:rsidRPr="00255D32" w:rsidRDefault="005F7570" w:rsidP="007D311C">
            <w:pPr>
              <w:pStyle w:val="TAL"/>
              <w:rPr>
                <w:lang w:eastAsia="fi-FI"/>
              </w:rPr>
            </w:pPr>
            <w:r w:rsidRPr="00255D32">
              <w:t>DC_18A_n79A</w:t>
            </w:r>
          </w:p>
        </w:tc>
        <w:tc>
          <w:tcPr>
            <w:tcW w:w="467" w:type="pct"/>
            <w:tcBorders>
              <w:top w:val="single" w:sz="4" w:space="0" w:color="auto"/>
              <w:left w:val="single" w:sz="4" w:space="0" w:color="auto"/>
              <w:bottom w:val="single" w:sz="4" w:space="0" w:color="auto"/>
              <w:right w:val="single" w:sz="4" w:space="0" w:color="auto"/>
            </w:tcBorders>
          </w:tcPr>
          <w:p w14:paraId="2B0D2375" w14:textId="77777777" w:rsidR="005F7570" w:rsidRPr="00255D32" w:rsidRDefault="005F7570" w:rsidP="007D311C">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32160843"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1247B421"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63D61BE5"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27F90C17"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1851976A" w14:textId="77777777" w:rsidR="005F7570" w:rsidRPr="00255D32" w:rsidRDefault="005F7570" w:rsidP="007D311C">
            <w:pPr>
              <w:pStyle w:val="TAC"/>
            </w:pPr>
            <w:r w:rsidRPr="00C14E99">
              <w:rPr>
                <w:rFonts w:eastAsia="SimSun"/>
                <w:lang w:eastAsia="zh-CN"/>
              </w:rPr>
              <w:t>Yes</w:t>
            </w:r>
          </w:p>
        </w:tc>
      </w:tr>
      <w:tr w:rsidR="005F7570" w:rsidRPr="00255D32" w14:paraId="2EA392D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0CFDEA0" w14:textId="77777777" w:rsidR="005F7570" w:rsidRPr="00255D32" w:rsidRDefault="005F7570" w:rsidP="007D311C">
            <w:pPr>
              <w:pStyle w:val="TAL"/>
              <w:rPr>
                <w:lang w:eastAsia="fi-FI"/>
              </w:rPr>
            </w:pPr>
            <w:r w:rsidRPr="00255D32">
              <w:rPr>
                <w:lang w:eastAsia="ja-JP"/>
              </w:rPr>
              <w:t>DC_19A_n1A</w:t>
            </w:r>
          </w:p>
        </w:tc>
        <w:tc>
          <w:tcPr>
            <w:tcW w:w="467" w:type="pct"/>
            <w:tcBorders>
              <w:top w:val="single" w:sz="4" w:space="0" w:color="auto"/>
              <w:left w:val="single" w:sz="4" w:space="0" w:color="auto"/>
              <w:bottom w:val="single" w:sz="4" w:space="0" w:color="auto"/>
              <w:right w:val="single" w:sz="4" w:space="0" w:color="auto"/>
            </w:tcBorders>
          </w:tcPr>
          <w:p w14:paraId="319C6729" w14:textId="77777777" w:rsidR="005F7570" w:rsidRPr="00255D32" w:rsidRDefault="005F7570" w:rsidP="007D311C">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82E4ADD"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02FAD841"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6C46F287"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78D318BB"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5568C03C" w14:textId="77777777" w:rsidR="005F7570" w:rsidRPr="00255D32" w:rsidRDefault="005F7570" w:rsidP="007D311C">
            <w:pPr>
              <w:pStyle w:val="TAC"/>
            </w:pPr>
          </w:p>
        </w:tc>
      </w:tr>
      <w:tr w:rsidR="005F7570" w:rsidRPr="00255D32" w14:paraId="04DD0AA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445222A" w14:textId="77777777" w:rsidR="005F7570" w:rsidRPr="00255D32" w:rsidRDefault="005F7570" w:rsidP="007D311C">
            <w:pPr>
              <w:pStyle w:val="TAL"/>
              <w:rPr>
                <w:rFonts w:eastAsia="PMingLiU"/>
                <w:lang w:eastAsia="ja-JP"/>
              </w:rPr>
            </w:pPr>
            <w:r w:rsidRPr="00255D32">
              <w:t>DC_19A_n77A</w:t>
            </w:r>
          </w:p>
        </w:tc>
        <w:tc>
          <w:tcPr>
            <w:tcW w:w="467" w:type="pct"/>
            <w:tcBorders>
              <w:top w:val="single" w:sz="4" w:space="0" w:color="auto"/>
              <w:left w:val="single" w:sz="4" w:space="0" w:color="auto"/>
              <w:bottom w:val="single" w:sz="4" w:space="0" w:color="auto"/>
              <w:right w:val="single" w:sz="4" w:space="0" w:color="auto"/>
            </w:tcBorders>
          </w:tcPr>
          <w:p w14:paraId="7B3C79D9"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A1B7CCE"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B8FD827"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86450E6"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B803D6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1C16F70" w14:textId="77777777" w:rsidR="005F7570" w:rsidRPr="00255D32" w:rsidRDefault="005F7570" w:rsidP="007D311C">
            <w:pPr>
              <w:pStyle w:val="TAC"/>
              <w:rPr>
                <w:rFonts w:eastAsia="PMingLiU"/>
              </w:rPr>
            </w:pPr>
            <w:r w:rsidRPr="00C14E99">
              <w:rPr>
                <w:rFonts w:eastAsia="PMingLiU"/>
              </w:rPr>
              <w:t>Yes</w:t>
            </w:r>
          </w:p>
        </w:tc>
      </w:tr>
      <w:tr w:rsidR="005F7570" w:rsidRPr="00255D32" w14:paraId="776F395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EEEA93F" w14:textId="77777777" w:rsidR="005F7570" w:rsidRPr="00255D32" w:rsidRDefault="005F7570" w:rsidP="007D311C">
            <w:pPr>
              <w:pStyle w:val="TAL"/>
            </w:pPr>
            <w:r w:rsidRPr="00255D32">
              <w:t>DC_19A_n77</w:t>
            </w:r>
            <w:r w:rsidRPr="00255D32">
              <w:rPr>
                <w:lang w:eastAsia="ja-JP"/>
              </w:rP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14DFA40A" w14:textId="77777777" w:rsidR="005F7570" w:rsidRPr="00255D32" w:rsidRDefault="005F7570" w:rsidP="007D311C">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62A4D86A"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90F50F8"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BA21A9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E35DF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19976CD" w14:textId="77777777" w:rsidR="005F7570" w:rsidRPr="00255D32" w:rsidRDefault="005F7570" w:rsidP="007D311C">
            <w:pPr>
              <w:pStyle w:val="TAC"/>
              <w:rPr>
                <w:rFonts w:eastAsia="PMingLiU"/>
              </w:rPr>
            </w:pPr>
            <w:r w:rsidRPr="00C14E99">
              <w:rPr>
                <w:rFonts w:eastAsia="SimSun"/>
                <w:lang w:eastAsia="zh-CN"/>
              </w:rPr>
              <w:t>Yes</w:t>
            </w:r>
          </w:p>
        </w:tc>
      </w:tr>
      <w:tr w:rsidR="005F7570" w:rsidRPr="00255D32" w14:paraId="2E68F70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0F69DAA" w14:textId="77777777" w:rsidR="005F7570" w:rsidRPr="00255D32" w:rsidRDefault="005F7570" w:rsidP="007D311C">
            <w:pPr>
              <w:keepNext/>
              <w:keepLines/>
              <w:spacing w:after="0"/>
              <w:rPr>
                <w:rFonts w:ascii="Arial" w:eastAsia="PMingLiU" w:hAnsi="Arial"/>
                <w:sz w:val="18"/>
                <w:lang w:eastAsia="ja-JP"/>
              </w:rPr>
            </w:pPr>
            <w:r w:rsidRPr="00255D32">
              <w:rPr>
                <w:rFonts w:ascii="Arial" w:eastAsia="PMingLiU" w:hAnsi="Arial"/>
                <w:sz w:val="18"/>
                <w:lang w:eastAsia="ja-JP"/>
              </w:rPr>
              <w:t>DC_19A_n78A</w:t>
            </w:r>
          </w:p>
        </w:tc>
        <w:tc>
          <w:tcPr>
            <w:tcW w:w="467" w:type="pct"/>
            <w:tcBorders>
              <w:top w:val="single" w:sz="4" w:space="0" w:color="auto"/>
              <w:left w:val="single" w:sz="4" w:space="0" w:color="auto"/>
              <w:bottom w:val="single" w:sz="4" w:space="0" w:color="auto"/>
              <w:right w:val="single" w:sz="4" w:space="0" w:color="auto"/>
            </w:tcBorders>
          </w:tcPr>
          <w:p w14:paraId="100B3B7B"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9F5A46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FB16DD4"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4CF551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1011BC4"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2930D11" w14:textId="77777777" w:rsidR="005F7570" w:rsidRPr="00255D32" w:rsidRDefault="005F7570" w:rsidP="007D311C">
            <w:pPr>
              <w:pStyle w:val="TAC"/>
              <w:rPr>
                <w:rFonts w:eastAsia="SimSun"/>
                <w:lang w:eastAsia="zh-CN"/>
              </w:rPr>
            </w:pPr>
            <w:r w:rsidRPr="00C14E99">
              <w:rPr>
                <w:rFonts w:eastAsia="PMingLiU"/>
              </w:rPr>
              <w:t>Yes</w:t>
            </w:r>
          </w:p>
        </w:tc>
      </w:tr>
      <w:tr w:rsidR="005F7570" w:rsidRPr="00255D32" w14:paraId="42EF4DE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D8B330" w14:textId="77777777" w:rsidR="005F7570" w:rsidRPr="00255D32" w:rsidRDefault="005F7570" w:rsidP="007D311C">
            <w:pPr>
              <w:keepNext/>
              <w:keepLines/>
              <w:spacing w:after="0"/>
              <w:rPr>
                <w:rFonts w:ascii="Arial" w:eastAsia="PMingLiU" w:hAnsi="Arial" w:cs="Arial"/>
                <w:sz w:val="18"/>
                <w:szCs w:val="18"/>
                <w:lang w:eastAsia="ja-JP"/>
              </w:rPr>
            </w:pPr>
            <w:r w:rsidRPr="00255D32">
              <w:rPr>
                <w:rFonts w:ascii="Arial" w:hAnsi="Arial" w:cs="Arial"/>
                <w:sz w:val="18"/>
                <w:szCs w:val="18"/>
              </w:rPr>
              <w:t>DC_19A_n78</w:t>
            </w:r>
            <w:r w:rsidRPr="00255D32">
              <w:rPr>
                <w:rFonts w:ascii="Arial" w:hAnsi="Arial" w:cs="Arial"/>
                <w:sz w:val="18"/>
                <w:szCs w:val="18"/>
                <w:lang w:eastAsia="ja-JP"/>
              </w:rPr>
              <w:t>(2</w:t>
            </w:r>
            <w:r w:rsidRPr="00255D32">
              <w:rPr>
                <w:rFonts w:ascii="Arial" w:hAnsi="Arial" w:cs="Arial"/>
                <w:sz w:val="18"/>
                <w:szCs w:val="18"/>
              </w:rPr>
              <w:t>A)</w:t>
            </w:r>
          </w:p>
        </w:tc>
        <w:tc>
          <w:tcPr>
            <w:tcW w:w="467" w:type="pct"/>
            <w:tcBorders>
              <w:top w:val="single" w:sz="4" w:space="0" w:color="auto"/>
              <w:left w:val="single" w:sz="4" w:space="0" w:color="auto"/>
              <w:bottom w:val="single" w:sz="4" w:space="0" w:color="auto"/>
              <w:right w:val="single" w:sz="4" w:space="0" w:color="auto"/>
            </w:tcBorders>
          </w:tcPr>
          <w:p w14:paraId="135EF967" w14:textId="77777777" w:rsidR="005F7570" w:rsidRPr="00255D32" w:rsidRDefault="005F7570" w:rsidP="007D311C">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D92AA67"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E9FFDEC"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ADD0BA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D157D28"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C6F3FCC" w14:textId="77777777" w:rsidR="005F7570" w:rsidRPr="00255D32" w:rsidRDefault="005F7570" w:rsidP="007D311C">
            <w:pPr>
              <w:pStyle w:val="TAC"/>
              <w:rPr>
                <w:rFonts w:eastAsia="SimSun"/>
                <w:lang w:eastAsia="zh-CN"/>
              </w:rPr>
            </w:pPr>
            <w:r w:rsidRPr="00C14E99">
              <w:rPr>
                <w:rFonts w:eastAsia="SimSun"/>
                <w:lang w:eastAsia="zh-CN"/>
              </w:rPr>
              <w:t>Yes</w:t>
            </w:r>
          </w:p>
        </w:tc>
      </w:tr>
      <w:tr w:rsidR="005F7570" w:rsidRPr="00255D32" w14:paraId="43F524F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18C53C2" w14:textId="77777777" w:rsidR="005F7570" w:rsidRPr="00255D32" w:rsidRDefault="005F7570" w:rsidP="007D311C">
            <w:pPr>
              <w:keepNext/>
              <w:keepLines/>
              <w:spacing w:after="0"/>
              <w:rPr>
                <w:rFonts w:ascii="Arial" w:eastAsia="PMingLiU" w:hAnsi="Arial"/>
                <w:sz w:val="18"/>
                <w:lang w:eastAsia="ja-JP"/>
              </w:rPr>
            </w:pPr>
            <w:r w:rsidRPr="00255D32">
              <w:rPr>
                <w:rFonts w:ascii="Arial" w:eastAsia="PMingLiU" w:hAnsi="Arial"/>
                <w:sz w:val="18"/>
                <w:lang w:eastAsia="ja-JP"/>
              </w:rPr>
              <w:t>DC_19A_n79A</w:t>
            </w:r>
          </w:p>
        </w:tc>
        <w:tc>
          <w:tcPr>
            <w:tcW w:w="467" w:type="pct"/>
            <w:tcBorders>
              <w:top w:val="single" w:sz="4" w:space="0" w:color="auto"/>
              <w:left w:val="single" w:sz="4" w:space="0" w:color="auto"/>
              <w:bottom w:val="single" w:sz="4" w:space="0" w:color="auto"/>
              <w:right w:val="single" w:sz="4" w:space="0" w:color="auto"/>
            </w:tcBorders>
          </w:tcPr>
          <w:p w14:paraId="2F762633"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2A43B95"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18EA0CA"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7BB412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5BFFC05"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13406CA" w14:textId="77777777" w:rsidR="005F7570" w:rsidRPr="00255D32" w:rsidRDefault="005F7570" w:rsidP="007D311C">
            <w:pPr>
              <w:pStyle w:val="TAC"/>
              <w:rPr>
                <w:rFonts w:eastAsia="SimSun"/>
                <w:lang w:eastAsia="zh-CN"/>
              </w:rPr>
            </w:pPr>
            <w:r w:rsidRPr="00C14E99">
              <w:rPr>
                <w:rFonts w:eastAsia="SimSun"/>
                <w:lang w:eastAsia="zh-CN"/>
              </w:rPr>
              <w:t>Yes</w:t>
            </w:r>
          </w:p>
        </w:tc>
      </w:tr>
      <w:tr w:rsidR="005F7570" w:rsidRPr="00255D32" w14:paraId="58D51B6A"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2E98BAD4" w14:textId="77777777" w:rsidR="005F7570" w:rsidRPr="00255D32" w:rsidRDefault="005F7570" w:rsidP="007D311C">
            <w:pPr>
              <w:pStyle w:val="TAL"/>
              <w:rPr>
                <w:rFonts w:eastAsia="PMingLiU"/>
                <w:lang w:eastAsia="ja-JP"/>
              </w:rPr>
            </w:pPr>
            <w:r w:rsidRPr="00255D32">
              <w:t>DC_20A_n1A</w:t>
            </w:r>
          </w:p>
        </w:tc>
        <w:tc>
          <w:tcPr>
            <w:tcW w:w="467" w:type="pct"/>
            <w:tcBorders>
              <w:top w:val="single" w:sz="4" w:space="0" w:color="auto"/>
              <w:left w:val="single" w:sz="4" w:space="0" w:color="auto"/>
              <w:bottom w:val="single" w:sz="4" w:space="0" w:color="auto"/>
              <w:right w:val="single" w:sz="4" w:space="0" w:color="auto"/>
            </w:tcBorders>
          </w:tcPr>
          <w:p w14:paraId="34442FCF"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36EAD50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9FBCD5A"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C01E50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FBC875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EA05B23" w14:textId="77777777" w:rsidR="005F7570" w:rsidRPr="00255D32" w:rsidRDefault="005F7570" w:rsidP="007D311C">
            <w:pPr>
              <w:pStyle w:val="TAC"/>
              <w:rPr>
                <w:rFonts w:eastAsia="PMingLiU"/>
              </w:rPr>
            </w:pPr>
          </w:p>
        </w:tc>
      </w:tr>
      <w:tr w:rsidR="005F7570" w:rsidRPr="00255D32" w14:paraId="2690272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02899936" w14:textId="77777777" w:rsidR="005F7570" w:rsidRPr="00255D32" w:rsidRDefault="005F7570" w:rsidP="007D311C">
            <w:pPr>
              <w:pStyle w:val="TAL"/>
              <w:rPr>
                <w:rFonts w:eastAsia="PMingLiU"/>
                <w:lang w:eastAsia="ja-JP"/>
              </w:rPr>
            </w:pPr>
            <w:r w:rsidRPr="00255D32">
              <w:t>DC_20A_n3A</w:t>
            </w:r>
          </w:p>
        </w:tc>
        <w:tc>
          <w:tcPr>
            <w:tcW w:w="467" w:type="pct"/>
            <w:tcBorders>
              <w:top w:val="single" w:sz="4" w:space="0" w:color="auto"/>
              <w:left w:val="single" w:sz="4" w:space="0" w:color="auto"/>
              <w:bottom w:val="single" w:sz="4" w:space="0" w:color="auto"/>
              <w:right w:val="single" w:sz="4" w:space="0" w:color="auto"/>
            </w:tcBorders>
          </w:tcPr>
          <w:p w14:paraId="73C76F13"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44FD3087"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03B88EE"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700DCC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723126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7864EF6" w14:textId="77777777" w:rsidR="005F7570" w:rsidRPr="00255D32" w:rsidRDefault="005F7570" w:rsidP="007D311C">
            <w:pPr>
              <w:pStyle w:val="TAC"/>
              <w:rPr>
                <w:rFonts w:eastAsia="PMingLiU"/>
              </w:rPr>
            </w:pPr>
          </w:p>
        </w:tc>
      </w:tr>
      <w:tr w:rsidR="005F7570" w:rsidRPr="00255D32" w14:paraId="1CA5A71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33A0F2F" w14:textId="77777777" w:rsidR="005F7570" w:rsidRPr="00255D32" w:rsidRDefault="005F7570" w:rsidP="007D311C">
            <w:pPr>
              <w:pStyle w:val="TAL"/>
              <w:rPr>
                <w:rFonts w:eastAsia="PMingLiU"/>
                <w:lang w:eastAsia="ja-JP"/>
              </w:rPr>
            </w:pPr>
            <w:r w:rsidRPr="00255D32">
              <w:t>DC_20A_n7A</w:t>
            </w:r>
          </w:p>
        </w:tc>
        <w:tc>
          <w:tcPr>
            <w:tcW w:w="467" w:type="pct"/>
            <w:tcBorders>
              <w:top w:val="single" w:sz="4" w:space="0" w:color="auto"/>
              <w:left w:val="single" w:sz="4" w:space="0" w:color="auto"/>
              <w:bottom w:val="single" w:sz="4" w:space="0" w:color="auto"/>
              <w:right w:val="single" w:sz="4" w:space="0" w:color="auto"/>
            </w:tcBorders>
          </w:tcPr>
          <w:p w14:paraId="65652AA8"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5224BC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FC296A5"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71A010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BA5144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7088365" w14:textId="77777777" w:rsidR="005F7570" w:rsidRPr="00255D32" w:rsidRDefault="005F7570" w:rsidP="007D311C">
            <w:pPr>
              <w:pStyle w:val="TAC"/>
              <w:rPr>
                <w:rFonts w:eastAsia="PMingLiU"/>
              </w:rPr>
            </w:pPr>
          </w:p>
        </w:tc>
      </w:tr>
      <w:tr w:rsidR="005F7570" w:rsidRPr="00255D32" w14:paraId="3FA5963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A07D854" w14:textId="77777777" w:rsidR="005F7570" w:rsidRPr="00255D32" w:rsidRDefault="005F7570" w:rsidP="007D311C">
            <w:pPr>
              <w:pStyle w:val="TAL"/>
            </w:pPr>
            <w:r w:rsidRPr="00255D32">
              <w:t>DC_20A_n8A</w:t>
            </w:r>
          </w:p>
        </w:tc>
        <w:tc>
          <w:tcPr>
            <w:tcW w:w="467" w:type="pct"/>
            <w:tcBorders>
              <w:top w:val="single" w:sz="4" w:space="0" w:color="auto"/>
              <w:left w:val="single" w:sz="4" w:space="0" w:color="auto"/>
              <w:bottom w:val="single" w:sz="4" w:space="0" w:color="auto"/>
              <w:right w:val="single" w:sz="4" w:space="0" w:color="auto"/>
            </w:tcBorders>
          </w:tcPr>
          <w:p w14:paraId="3A02C01E" w14:textId="77777777" w:rsidR="005F7570" w:rsidRPr="00255D32" w:rsidRDefault="005F7570" w:rsidP="007D311C">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1691222E"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8D90C09"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9AFA07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1ACD8D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F078C7E" w14:textId="77777777" w:rsidR="005F7570" w:rsidRPr="00255D32" w:rsidRDefault="005F7570" w:rsidP="007D311C">
            <w:pPr>
              <w:pStyle w:val="TAC"/>
              <w:rPr>
                <w:rFonts w:eastAsia="PMingLiU"/>
              </w:rPr>
            </w:pPr>
          </w:p>
        </w:tc>
      </w:tr>
      <w:tr w:rsidR="005F7570" w:rsidRPr="00255D32" w14:paraId="1A97E76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E7FAD2B" w14:textId="77777777" w:rsidR="005F7570" w:rsidRPr="00255D32" w:rsidRDefault="005F7570" w:rsidP="007D311C">
            <w:pPr>
              <w:pStyle w:val="TAL"/>
              <w:rPr>
                <w:rFonts w:eastAsia="PMingLiU"/>
                <w:lang w:eastAsia="ja-JP"/>
              </w:rPr>
            </w:pPr>
            <w:r w:rsidRPr="00255D32">
              <w:t>DC_20A_n28A</w:t>
            </w:r>
          </w:p>
        </w:tc>
        <w:tc>
          <w:tcPr>
            <w:tcW w:w="467" w:type="pct"/>
            <w:tcBorders>
              <w:top w:val="single" w:sz="4" w:space="0" w:color="auto"/>
              <w:left w:val="single" w:sz="4" w:space="0" w:color="auto"/>
              <w:bottom w:val="single" w:sz="4" w:space="0" w:color="auto"/>
              <w:right w:val="single" w:sz="4" w:space="0" w:color="auto"/>
            </w:tcBorders>
          </w:tcPr>
          <w:p w14:paraId="13231C85"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509E23F"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739731D"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201EC6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ED75FE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787AA2A" w14:textId="77777777" w:rsidR="005F7570" w:rsidRPr="00255D32" w:rsidRDefault="005F7570" w:rsidP="007D311C">
            <w:pPr>
              <w:pStyle w:val="TAC"/>
              <w:rPr>
                <w:rFonts w:eastAsia="PMingLiU"/>
              </w:rPr>
            </w:pPr>
          </w:p>
        </w:tc>
      </w:tr>
      <w:tr w:rsidR="005F7570" w:rsidRPr="00255D32" w14:paraId="12B4CA5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094FB3C" w14:textId="77777777" w:rsidR="005F7570" w:rsidRPr="00255D32" w:rsidRDefault="005F7570" w:rsidP="007D311C">
            <w:pPr>
              <w:pStyle w:val="TAL"/>
              <w:rPr>
                <w:rFonts w:eastAsia="PMingLiU"/>
                <w:lang w:eastAsia="ja-JP"/>
              </w:rPr>
            </w:pPr>
            <w:r w:rsidRPr="00255D32">
              <w:t>DC_20A_n78A</w:t>
            </w:r>
          </w:p>
        </w:tc>
        <w:tc>
          <w:tcPr>
            <w:tcW w:w="467" w:type="pct"/>
            <w:tcBorders>
              <w:top w:val="single" w:sz="4" w:space="0" w:color="auto"/>
              <w:left w:val="single" w:sz="4" w:space="0" w:color="auto"/>
              <w:bottom w:val="single" w:sz="4" w:space="0" w:color="auto"/>
              <w:right w:val="single" w:sz="4" w:space="0" w:color="auto"/>
            </w:tcBorders>
          </w:tcPr>
          <w:p w14:paraId="7E771C10"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A7C87E6"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6766695"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74A4EC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8BCEA4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758D27" w14:textId="77777777" w:rsidR="005F7570" w:rsidRPr="00255D32" w:rsidRDefault="005F7570" w:rsidP="007D311C">
            <w:pPr>
              <w:pStyle w:val="TAC"/>
              <w:rPr>
                <w:rFonts w:eastAsia="PMingLiU"/>
              </w:rPr>
            </w:pPr>
            <w:r>
              <w:rPr>
                <w:rFonts w:hint="eastAsia"/>
                <w:lang w:eastAsia="zh-CN"/>
              </w:rPr>
              <w:t>Y</w:t>
            </w:r>
            <w:r>
              <w:rPr>
                <w:lang w:eastAsia="zh-CN"/>
              </w:rPr>
              <w:t>es</w:t>
            </w:r>
          </w:p>
        </w:tc>
      </w:tr>
      <w:tr w:rsidR="005F7570" w:rsidRPr="00255D32" w14:paraId="2826947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CC335C9" w14:textId="77777777" w:rsidR="005F7570" w:rsidRPr="00255D32" w:rsidRDefault="005F7570" w:rsidP="007D311C">
            <w:pPr>
              <w:pStyle w:val="TAL"/>
            </w:pPr>
            <w:r w:rsidRPr="00255D32">
              <w:t>DC_20A_n83A</w:t>
            </w:r>
          </w:p>
        </w:tc>
        <w:tc>
          <w:tcPr>
            <w:tcW w:w="467" w:type="pct"/>
            <w:tcBorders>
              <w:top w:val="single" w:sz="4" w:space="0" w:color="auto"/>
              <w:left w:val="single" w:sz="4" w:space="0" w:color="auto"/>
              <w:bottom w:val="single" w:sz="4" w:space="0" w:color="auto"/>
              <w:right w:val="single" w:sz="4" w:space="0" w:color="auto"/>
            </w:tcBorders>
          </w:tcPr>
          <w:p w14:paraId="27F3331E" w14:textId="77777777" w:rsidR="005F7570" w:rsidRPr="00255D32" w:rsidRDefault="005F7570" w:rsidP="007D311C">
            <w:pPr>
              <w:pStyle w:val="TAC"/>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37FCCA3C"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7E72C72"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AA10AA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F22584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3A04FEA" w14:textId="77777777" w:rsidR="005F7570" w:rsidRPr="00255D32" w:rsidRDefault="005F7570" w:rsidP="007D311C">
            <w:pPr>
              <w:pStyle w:val="TAC"/>
              <w:rPr>
                <w:rFonts w:eastAsia="PMingLiU"/>
              </w:rPr>
            </w:pPr>
          </w:p>
        </w:tc>
      </w:tr>
      <w:tr w:rsidR="005F7570" w:rsidRPr="00255D32" w14:paraId="0C364D5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1B0FAB" w14:textId="77777777" w:rsidR="005F7570" w:rsidRPr="00255D32" w:rsidRDefault="005F7570" w:rsidP="007D311C">
            <w:pPr>
              <w:pStyle w:val="TAL"/>
            </w:pPr>
            <w:r w:rsidRPr="00255D32">
              <w:rPr>
                <w:lang w:eastAsia="ja-JP"/>
              </w:rPr>
              <w:t>DC_21A_n1A</w:t>
            </w:r>
          </w:p>
        </w:tc>
        <w:tc>
          <w:tcPr>
            <w:tcW w:w="467" w:type="pct"/>
            <w:tcBorders>
              <w:top w:val="single" w:sz="4" w:space="0" w:color="auto"/>
              <w:left w:val="single" w:sz="4" w:space="0" w:color="auto"/>
              <w:bottom w:val="single" w:sz="4" w:space="0" w:color="auto"/>
              <w:right w:val="single" w:sz="4" w:space="0" w:color="auto"/>
            </w:tcBorders>
          </w:tcPr>
          <w:p w14:paraId="0834FCEC" w14:textId="77777777" w:rsidR="005F7570" w:rsidRPr="00255D32" w:rsidRDefault="005F7570" w:rsidP="007D311C">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73D7AF7D"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47452BC"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D96C7B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79AED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367BBF" w14:textId="77777777" w:rsidR="005F7570" w:rsidRPr="00255D32" w:rsidRDefault="005F7570" w:rsidP="007D311C">
            <w:pPr>
              <w:pStyle w:val="TAC"/>
              <w:rPr>
                <w:rFonts w:eastAsia="PMingLiU"/>
              </w:rPr>
            </w:pPr>
          </w:p>
        </w:tc>
      </w:tr>
      <w:tr w:rsidR="005F7570" w:rsidRPr="00255D32" w14:paraId="01F4B0A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A40EAE1" w14:textId="77777777" w:rsidR="005F7570" w:rsidRPr="00255D32" w:rsidRDefault="005F7570" w:rsidP="007D311C">
            <w:pPr>
              <w:pStyle w:val="TAL"/>
              <w:rPr>
                <w:lang w:eastAsia="ja-JP"/>
              </w:rPr>
            </w:pPr>
            <w:r w:rsidRPr="00255D32">
              <w:rPr>
                <w:lang w:eastAsia="ja-JP"/>
              </w:rPr>
              <w:t>DC_21A_n28A</w:t>
            </w:r>
          </w:p>
        </w:tc>
        <w:tc>
          <w:tcPr>
            <w:tcW w:w="467" w:type="pct"/>
            <w:tcBorders>
              <w:top w:val="single" w:sz="4" w:space="0" w:color="auto"/>
              <w:left w:val="single" w:sz="4" w:space="0" w:color="auto"/>
              <w:bottom w:val="single" w:sz="4" w:space="0" w:color="auto"/>
              <w:right w:val="single" w:sz="4" w:space="0" w:color="auto"/>
            </w:tcBorders>
          </w:tcPr>
          <w:p w14:paraId="477F7408" w14:textId="77777777" w:rsidR="005F7570" w:rsidRPr="00255D32" w:rsidRDefault="005F7570" w:rsidP="007D311C">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7F933CE1"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E938C1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D72D82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DA282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1443D69" w14:textId="77777777" w:rsidR="005F7570" w:rsidRPr="00255D32" w:rsidRDefault="005F7570" w:rsidP="007D311C">
            <w:pPr>
              <w:pStyle w:val="TAC"/>
              <w:rPr>
                <w:rFonts w:eastAsia="PMingLiU"/>
              </w:rPr>
            </w:pPr>
          </w:p>
        </w:tc>
      </w:tr>
      <w:tr w:rsidR="005F7570" w:rsidRPr="00255D32" w14:paraId="390D29A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32A93EC" w14:textId="77777777" w:rsidR="005F7570" w:rsidRPr="00255D32" w:rsidRDefault="005F7570" w:rsidP="007D311C">
            <w:pPr>
              <w:pStyle w:val="TAL"/>
              <w:rPr>
                <w:rFonts w:eastAsia="PMingLiU"/>
                <w:lang w:eastAsia="ja-JP"/>
              </w:rPr>
            </w:pPr>
            <w:r w:rsidRPr="00255D32">
              <w:t>DC_21A_n77A</w:t>
            </w:r>
          </w:p>
        </w:tc>
        <w:tc>
          <w:tcPr>
            <w:tcW w:w="467" w:type="pct"/>
            <w:tcBorders>
              <w:top w:val="single" w:sz="4" w:space="0" w:color="auto"/>
              <w:left w:val="single" w:sz="4" w:space="0" w:color="auto"/>
              <w:bottom w:val="single" w:sz="4" w:space="0" w:color="auto"/>
              <w:right w:val="single" w:sz="4" w:space="0" w:color="auto"/>
            </w:tcBorders>
          </w:tcPr>
          <w:p w14:paraId="33798B9F"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8EE16CC"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0ED6740"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E9EE59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0DB3F9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623DE1F" w14:textId="77777777" w:rsidR="005F7570" w:rsidRPr="00255D32" w:rsidRDefault="005F7570" w:rsidP="007D311C">
            <w:pPr>
              <w:pStyle w:val="TAC"/>
              <w:rPr>
                <w:rFonts w:eastAsia="PMingLiU"/>
              </w:rPr>
            </w:pPr>
            <w:r>
              <w:rPr>
                <w:rFonts w:hint="eastAsia"/>
                <w:lang w:eastAsia="zh-CN"/>
              </w:rPr>
              <w:t>Yes</w:t>
            </w:r>
          </w:p>
        </w:tc>
      </w:tr>
      <w:tr w:rsidR="005F7570" w:rsidRPr="00255D32" w14:paraId="40C9CB7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904803A" w14:textId="77777777" w:rsidR="005F7570" w:rsidRPr="00255D32" w:rsidRDefault="005F7570" w:rsidP="007D311C">
            <w:pPr>
              <w:pStyle w:val="TAL"/>
            </w:pPr>
            <w:r w:rsidRPr="00255D32">
              <w:t>DC_21A_n77</w:t>
            </w:r>
            <w:r w:rsidRPr="00255D32">
              <w:rPr>
                <w:lang w:eastAsia="ja-JP"/>
              </w:rP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4CB81B9E" w14:textId="77777777" w:rsidR="005F7570" w:rsidRPr="00255D32" w:rsidRDefault="005F7570" w:rsidP="007D311C">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4E08617A"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290606F"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7D0575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EB4913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03372D9" w14:textId="77777777" w:rsidR="005F7570" w:rsidRPr="00255D32" w:rsidRDefault="005F7570" w:rsidP="007D311C">
            <w:pPr>
              <w:pStyle w:val="TAC"/>
              <w:rPr>
                <w:rFonts w:eastAsia="PMingLiU"/>
              </w:rPr>
            </w:pPr>
            <w:r w:rsidRPr="009E3429">
              <w:rPr>
                <w:rFonts w:hint="eastAsia"/>
                <w:lang w:eastAsia="zh-CN"/>
              </w:rPr>
              <w:t>Yes</w:t>
            </w:r>
          </w:p>
        </w:tc>
      </w:tr>
      <w:tr w:rsidR="005F7570" w:rsidRPr="00255D32" w14:paraId="0B7C4F1F"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88E9B60" w14:textId="77777777" w:rsidR="005F7570" w:rsidRPr="00255D32" w:rsidRDefault="005F7570" w:rsidP="007D311C">
            <w:pPr>
              <w:keepNext/>
              <w:keepLines/>
              <w:spacing w:after="0"/>
              <w:rPr>
                <w:rFonts w:ascii="Arial" w:eastAsia="PMingLiU" w:hAnsi="Arial"/>
                <w:sz w:val="18"/>
                <w:lang w:eastAsia="ja-JP"/>
              </w:rPr>
            </w:pPr>
            <w:r w:rsidRPr="00255D32">
              <w:rPr>
                <w:rFonts w:ascii="Arial" w:eastAsia="PMingLiU" w:hAnsi="Arial"/>
                <w:sz w:val="18"/>
                <w:lang w:eastAsia="ja-JP"/>
              </w:rPr>
              <w:t>DC_21A_n78A</w:t>
            </w:r>
          </w:p>
        </w:tc>
        <w:tc>
          <w:tcPr>
            <w:tcW w:w="467" w:type="pct"/>
            <w:tcBorders>
              <w:top w:val="single" w:sz="4" w:space="0" w:color="auto"/>
              <w:left w:val="single" w:sz="4" w:space="0" w:color="auto"/>
              <w:bottom w:val="single" w:sz="4" w:space="0" w:color="auto"/>
              <w:right w:val="single" w:sz="4" w:space="0" w:color="auto"/>
            </w:tcBorders>
          </w:tcPr>
          <w:p w14:paraId="31EB65E0"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EB01E77"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58D77C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F38B7C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DEF26C3"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AAEB5AC" w14:textId="77777777" w:rsidR="005F7570" w:rsidRPr="00255D32" w:rsidRDefault="005F7570" w:rsidP="007D311C">
            <w:pPr>
              <w:pStyle w:val="TAC"/>
              <w:rPr>
                <w:rFonts w:eastAsia="SimSun"/>
                <w:lang w:eastAsia="zh-CN"/>
              </w:rPr>
            </w:pPr>
            <w:r w:rsidRPr="009E3429">
              <w:rPr>
                <w:rFonts w:hint="eastAsia"/>
                <w:lang w:eastAsia="zh-CN"/>
              </w:rPr>
              <w:t>Yes</w:t>
            </w:r>
          </w:p>
        </w:tc>
      </w:tr>
      <w:tr w:rsidR="005F7570" w:rsidRPr="00255D32" w14:paraId="5C0EE0C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AF3FE40" w14:textId="77777777" w:rsidR="005F7570" w:rsidRPr="00255D32" w:rsidRDefault="005F7570" w:rsidP="007D311C">
            <w:pPr>
              <w:keepNext/>
              <w:keepLines/>
              <w:spacing w:after="0"/>
              <w:rPr>
                <w:rFonts w:ascii="Arial" w:eastAsia="PMingLiU" w:hAnsi="Arial"/>
                <w:sz w:val="18"/>
                <w:lang w:eastAsia="ja-JP"/>
              </w:rPr>
            </w:pPr>
            <w:r w:rsidRPr="00255D32">
              <w:rPr>
                <w:rFonts w:ascii="Arial" w:hAnsi="Arial" w:cs="Arial"/>
                <w:sz w:val="18"/>
                <w:szCs w:val="18"/>
              </w:rPr>
              <w:t>DC_21A_n78</w:t>
            </w:r>
            <w:r w:rsidRPr="00255D32">
              <w:rPr>
                <w:rFonts w:ascii="Arial" w:hAnsi="Arial" w:cs="Arial"/>
                <w:sz w:val="18"/>
                <w:szCs w:val="18"/>
                <w:lang w:eastAsia="ja-JP"/>
              </w:rPr>
              <w:t>(2</w:t>
            </w:r>
            <w:r w:rsidRPr="00255D32">
              <w:rPr>
                <w:rFonts w:ascii="Arial" w:hAnsi="Arial" w:cs="Arial"/>
                <w:sz w:val="18"/>
                <w:szCs w:val="18"/>
              </w:rPr>
              <w:t>A)</w:t>
            </w:r>
          </w:p>
        </w:tc>
        <w:tc>
          <w:tcPr>
            <w:tcW w:w="467" w:type="pct"/>
            <w:tcBorders>
              <w:top w:val="single" w:sz="4" w:space="0" w:color="auto"/>
              <w:left w:val="single" w:sz="4" w:space="0" w:color="auto"/>
              <w:bottom w:val="single" w:sz="4" w:space="0" w:color="auto"/>
              <w:right w:val="single" w:sz="4" w:space="0" w:color="auto"/>
            </w:tcBorders>
          </w:tcPr>
          <w:p w14:paraId="3D6DBA9C" w14:textId="77777777" w:rsidR="005F7570" w:rsidRPr="00255D32" w:rsidRDefault="005F7570" w:rsidP="007D311C">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59CD8F3"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D3BB9C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7538094"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97893D2"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1CBA1E6" w14:textId="77777777" w:rsidR="005F7570" w:rsidRPr="00255D32" w:rsidRDefault="005F7570" w:rsidP="007D311C">
            <w:pPr>
              <w:pStyle w:val="TAC"/>
              <w:rPr>
                <w:rFonts w:eastAsia="SimSun"/>
                <w:lang w:eastAsia="zh-CN"/>
              </w:rPr>
            </w:pPr>
            <w:r w:rsidRPr="009E3429">
              <w:rPr>
                <w:rFonts w:hint="eastAsia"/>
                <w:lang w:eastAsia="zh-CN"/>
              </w:rPr>
              <w:t>Yes</w:t>
            </w:r>
          </w:p>
        </w:tc>
      </w:tr>
      <w:tr w:rsidR="005F7570" w:rsidRPr="00255D32" w14:paraId="1E84B66A"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1D10AAE" w14:textId="77777777" w:rsidR="005F7570" w:rsidRPr="00255D32" w:rsidRDefault="005F7570" w:rsidP="007D311C">
            <w:pPr>
              <w:keepNext/>
              <w:keepLines/>
              <w:spacing w:after="0"/>
              <w:rPr>
                <w:rFonts w:ascii="Arial" w:eastAsia="PMingLiU" w:hAnsi="Arial"/>
                <w:sz w:val="18"/>
                <w:lang w:eastAsia="ja-JP"/>
              </w:rPr>
            </w:pPr>
            <w:r w:rsidRPr="00255D32">
              <w:rPr>
                <w:rFonts w:ascii="Arial" w:eastAsia="PMingLiU" w:hAnsi="Arial"/>
                <w:sz w:val="18"/>
                <w:lang w:eastAsia="ja-JP"/>
              </w:rPr>
              <w:t>DC_21A_n79A</w:t>
            </w:r>
          </w:p>
        </w:tc>
        <w:tc>
          <w:tcPr>
            <w:tcW w:w="467" w:type="pct"/>
            <w:tcBorders>
              <w:top w:val="single" w:sz="4" w:space="0" w:color="auto"/>
              <w:left w:val="single" w:sz="4" w:space="0" w:color="auto"/>
              <w:bottom w:val="single" w:sz="4" w:space="0" w:color="auto"/>
              <w:right w:val="single" w:sz="4" w:space="0" w:color="auto"/>
            </w:tcBorders>
          </w:tcPr>
          <w:p w14:paraId="0B938264"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4FDED40"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C838F90"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E273C9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24C25F4"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E58C4DA" w14:textId="77777777" w:rsidR="005F7570" w:rsidRPr="00255D32" w:rsidRDefault="005F7570" w:rsidP="007D311C">
            <w:pPr>
              <w:pStyle w:val="TAC"/>
              <w:rPr>
                <w:rFonts w:eastAsia="SimSun"/>
                <w:lang w:eastAsia="zh-CN"/>
              </w:rPr>
            </w:pPr>
            <w:r w:rsidRPr="009E3429">
              <w:rPr>
                <w:rFonts w:hint="eastAsia"/>
                <w:lang w:eastAsia="zh-CN"/>
              </w:rPr>
              <w:t>Yes</w:t>
            </w:r>
          </w:p>
        </w:tc>
      </w:tr>
      <w:tr w:rsidR="005F7570" w:rsidRPr="00255D32" w14:paraId="38B1278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456C477" w14:textId="77777777" w:rsidR="005F7570" w:rsidRPr="00255D32" w:rsidRDefault="005F7570" w:rsidP="007D311C">
            <w:pPr>
              <w:pStyle w:val="TAL"/>
              <w:rPr>
                <w:rFonts w:eastAsia="PMingLiU"/>
                <w:lang w:eastAsia="ja-JP"/>
              </w:rPr>
            </w:pPr>
            <w:r w:rsidRPr="00255D32">
              <w:t>DC_25A_n41A</w:t>
            </w:r>
          </w:p>
        </w:tc>
        <w:tc>
          <w:tcPr>
            <w:tcW w:w="467" w:type="pct"/>
            <w:tcBorders>
              <w:top w:val="single" w:sz="4" w:space="0" w:color="auto"/>
              <w:left w:val="single" w:sz="4" w:space="0" w:color="auto"/>
              <w:bottom w:val="single" w:sz="4" w:space="0" w:color="auto"/>
              <w:right w:val="single" w:sz="4" w:space="0" w:color="auto"/>
            </w:tcBorders>
          </w:tcPr>
          <w:p w14:paraId="6FBBFFC4"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A4FE9AF"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6C48C3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D43987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53D8E9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594CE0B" w14:textId="77777777" w:rsidR="005F7570" w:rsidRPr="00255D32" w:rsidRDefault="005F7570" w:rsidP="007D311C">
            <w:pPr>
              <w:pStyle w:val="TAC"/>
              <w:rPr>
                <w:rFonts w:eastAsia="PMingLiU"/>
              </w:rPr>
            </w:pPr>
          </w:p>
        </w:tc>
      </w:tr>
      <w:tr w:rsidR="005F7570" w:rsidRPr="00255D32" w14:paraId="5DCE3DBF"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F465455" w14:textId="77777777" w:rsidR="005F7570" w:rsidRPr="00255D32" w:rsidRDefault="005F7570" w:rsidP="007D311C">
            <w:pPr>
              <w:pStyle w:val="TAL"/>
            </w:pPr>
            <w:r w:rsidRPr="00255D32">
              <w:rPr>
                <w:lang w:eastAsia="fi-FI"/>
              </w:rPr>
              <w:t>DC_26A_n41A</w:t>
            </w:r>
          </w:p>
        </w:tc>
        <w:tc>
          <w:tcPr>
            <w:tcW w:w="467" w:type="pct"/>
            <w:tcBorders>
              <w:top w:val="single" w:sz="4" w:space="0" w:color="auto"/>
              <w:left w:val="single" w:sz="4" w:space="0" w:color="auto"/>
              <w:bottom w:val="single" w:sz="4" w:space="0" w:color="auto"/>
              <w:right w:val="single" w:sz="4" w:space="0" w:color="auto"/>
            </w:tcBorders>
          </w:tcPr>
          <w:p w14:paraId="481E4F78"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4DDB7B8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81F723D"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96E79D4"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E44BAF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DC586B9" w14:textId="77777777" w:rsidR="005F7570" w:rsidRPr="00255D32" w:rsidRDefault="005F7570" w:rsidP="007D311C">
            <w:pPr>
              <w:pStyle w:val="TAC"/>
              <w:rPr>
                <w:rFonts w:eastAsia="PMingLiU"/>
              </w:rPr>
            </w:pPr>
          </w:p>
        </w:tc>
      </w:tr>
      <w:tr w:rsidR="005F7570" w:rsidRPr="00255D32" w14:paraId="54DB2DB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C23C0B9" w14:textId="77777777" w:rsidR="005F7570" w:rsidRPr="00255D32" w:rsidRDefault="005F7570" w:rsidP="007D311C">
            <w:pPr>
              <w:pStyle w:val="TAL"/>
            </w:pPr>
            <w:r w:rsidRPr="00255D32">
              <w:rPr>
                <w:lang w:eastAsia="fi-FI"/>
              </w:rPr>
              <w:t>DC_26A_n77A</w:t>
            </w:r>
          </w:p>
        </w:tc>
        <w:tc>
          <w:tcPr>
            <w:tcW w:w="467" w:type="pct"/>
            <w:tcBorders>
              <w:top w:val="single" w:sz="4" w:space="0" w:color="auto"/>
              <w:left w:val="single" w:sz="4" w:space="0" w:color="auto"/>
              <w:bottom w:val="single" w:sz="4" w:space="0" w:color="auto"/>
              <w:right w:val="single" w:sz="4" w:space="0" w:color="auto"/>
            </w:tcBorders>
          </w:tcPr>
          <w:p w14:paraId="12A5481C"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69CC17E9"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5BE3942"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DA77D3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7C1BA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D3C7ED9" w14:textId="77777777" w:rsidR="005F7570" w:rsidRPr="00255D32" w:rsidRDefault="005F7570" w:rsidP="007D311C">
            <w:pPr>
              <w:pStyle w:val="TAC"/>
              <w:rPr>
                <w:rFonts w:eastAsia="PMingLiU"/>
              </w:rPr>
            </w:pPr>
            <w:r w:rsidRPr="00A95D12">
              <w:rPr>
                <w:rFonts w:hint="eastAsia"/>
                <w:lang w:eastAsia="zh-CN"/>
              </w:rPr>
              <w:t>Yes</w:t>
            </w:r>
          </w:p>
        </w:tc>
      </w:tr>
      <w:tr w:rsidR="005F7570" w:rsidRPr="00255D32" w14:paraId="5B4F17F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7767C81" w14:textId="77777777" w:rsidR="005F7570" w:rsidRPr="00255D32" w:rsidRDefault="005F7570" w:rsidP="007D311C">
            <w:pPr>
              <w:pStyle w:val="TAL"/>
            </w:pPr>
            <w:r w:rsidRPr="00255D32">
              <w:rPr>
                <w:lang w:eastAsia="fi-FI"/>
              </w:rPr>
              <w:t>DC_26A_n78A</w:t>
            </w:r>
          </w:p>
        </w:tc>
        <w:tc>
          <w:tcPr>
            <w:tcW w:w="467" w:type="pct"/>
            <w:tcBorders>
              <w:top w:val="single" w:sz="4" w:space="0" w:color="auto"/>
              <w:left w:val="single" w:sz="4" w:space="0" w:color="auto"/>
              <w:bottom w:val="single" w:sz="4" w:space="0" w:color="auto"/>
              <w:right w:val="single" w:sz="4" w:space="0" w:color="auto"/>
            </w:tcBorders>
          </w:tcPr>
          <w:p w14:paraId="179360B2"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0BF13BA6"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089FE83"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8F5ABB4"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3C8D02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9E5ADF3" w14:textId="77777777" w:rsidR="005F7570" w:rsidRPr="00255D32" w:rsidRDefault="005F7570" w:rsidP="007D311C">
            <w:pPr>
              <w:pStyle w:val="TAC"/>
              <w:rPr>
                <w:rFonts w:eastAsia="PMingLiU"/>
              </w:rPr>
            </w:pPr>
            <w:r w:rsidRPr="00A95D12">
              <w:rPr>
                <w:rFonts w:hint="eastAsia"/>
                <w:lang w:eastAsia="zh-CN"/>
              </w:rPr>
              <w:t>Yes</w:t>
            </w:r>
          </w:p>
        </w:tc>
      </w:tr>
      <w:tr w:rsidR="005F7570" w:rsidRPr="00255D32" w14:paraId="525A14A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456827F" w14:textId="77777777" w:rsidR="005F7570" w:rsidRPr="00255D32" w:rsidRDefault="005F7570" w:rsidP="007D311C">
            <w:pPr>
              <w:pStyle w:val="TAL"/>
            </w:pPr>
            <w:r w:rsidRPr="00255D32">
              <w:rPr>
                <w:lang w:eastAsia="fi-FI"/>
              </w:rPr>
              <w:t>DC_26A_n79A</w:t>
            </w:r>
          </w:p>
        </w:tc>
        <w:tc>
          <w:tcPr>
            <w:tcW w:w="467" w:type="pct"/>
            <w:tcBorders>
              <w:top w:val="single" w:sz="4" w:space="0" w:color="auto"/>
              <w:left w:val="single" w:sz="4" w:space="0" w:color="auto"/>
              <w:bottom w:val="single" w:sz="4" w:space="0" w:color="auto"/>
              <w:right w:val="single" w:sz="4" w:space="0" w:color="auto"/>
            </w:tcBorders>
          </w:tcPr>
          <w:p w14:paraId="05D904FA"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71A09F31"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A0819B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3CFE96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39354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FBD0AF4" w14:textId="77777777" w:rsidR="005F7570" w:rsidRPr="00255D32" w:rsidRDefault="005F7570" w:rsidP="007D311C">
            <w:pPr>
              <w:pStyle w:val="TAC"/>
              <w:rPr>
                <w:rFonts w:eastAsia="PMingLiU"/>
              </w:rPr>
            </w:pPr>
            <w:r w:rsidRPr="00A95D12">
              <w:rPr>
                <w:rFonts w:hint="eastAsia"/>
                <w:lang w:eastAsia="zh-CN"/>
              </w:rPr>
              <w:t>Yes</w:t>
            </w:r>
          </w:p>
        </w:tc>
      </w:tr>
      <w:tr w:rsidR="005F7570" w:rsidRPr="00255D32" w14:paraId="4E853DBE"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4D6EE42" w14:textId="77777777" w:rsidR="005F7570" w:rsidRPr="00255D32" w:rsidRDefault="005F7570" w:rsidP="007D311C">
            <w:pPr>
              <w:pStyle w:val="TAL"/>
            </w:pPr>
            <w:r w:rsidRPr="00255D32">
              <w:rPr>
                <w:lang w:eastAsia="fi-FI"/>
              </w:rPr>
              <w:t>DC_28A_n3A</w:t>
            </w:r>
          </w:p>
        </w:tc>
        <w:tc>
          <w:tcPr>
            <w:tcW w:w="467" w:type="pct"/>
            <w:tcBorders>
              <w:top w:val="single" w:sz="4" w:space="0" w:color="auto"/>
              <w:left w:val="single" w:sz="4" w:space="0" w:color="auto"/>
              <w:bottom w:val="single" w:sz="4" w:space="0" w:color="auto"/>
              <w:right w:val="single" w:sz="4" w:space="0" w:color="auto"/>
            </w:tcBorders>
          </w:tcPr>
          <w:p w14:paraId="247F3E88"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408EB81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E39AF5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60853A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87F011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59C91D" w14:textId="77777777" w:rsidR="005F7570" w:rsidRPr="00255D32" w:rsidRDefault="005F7570" w:rsidP="007D311C">
            <w:pPr>
              <w:pStyle w:val="TAC"/>
              <w:rPr>
                <w:rFonts w:eastAsia="PMingLiU"/>
              </w:rPr>
            </w:pPr>
          </w:p>
        </w:tc>
      </w:tr>
      <w:tr w:rsidR="005F7570" w:rsidRPr="00255D32" w14:paraId="2DC9A45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89E848D" w14:textId="77777777" w:rsidR="005F7570" w:rsidRPr="00255D32" w:rsidRDefault="005F7570" w:rsidP="007D311C">
            <w:pPr>
              <w:pStyle w:val="TAL"/>
              <w:rPr>
                <w:lang w:eastAsia="fi-FI"/>
              </w:rPr>
            </w:pPr>
            <w:r w:rsidRPr="00255D32">
              <w:rPr>
                <w:lang w:eastAsia="fi-FI"/>
              </w:rPr>
              <w:t>DC_28A_n5A</w:t>
            </w:r>
          </w:p>
        </w:tc>
        <w:tc>
          <w:tcPr>
            <w:tcW w:w="467" w:type="pct"/>
            <w:tcBorders>
              <w:top w:val="single" w:sz="4" w:space="0" w:color="auto"/>
              <w:left w:val="single" w:sz="4" w:space="0" w:color="auto"/>
              <w:bottom w:val="single" w:sz="4" w:space="0" w:color="auto"/>
              <w:right w:val="single" w:sz="4" w:space="0" w:color="auto"/>
            </w:tcBorders>
          </w:tcPr>
          <w:p w14:paraId="24500FF5" w14:textId="77777777" w:rsidR="005F7570" w:rsidRPr="00255D32" w:rsidRDefault="005F7570" w:rsidP="007D311C">
            <w:pPr>
              <w:pStyle w:val="TAC"/>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2E80F1B6"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3C5A671"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08EEFE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973DC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328C2E5" w14:textId="77777777" w:rsidR="005F7570" w:rsidRPr="00255D32" w:rsidRDefault="005F7570" w:rsidP="007D311C">
            <w:pPr>
              <w:pStyle w:val="TAC"/>
              <w:rPr>
                <w:rFonts w:eastAsia="PMingLiU"/>
              </w:rPr>
            </w:pPr>
          </w:p>
        </w:tc>
      </w:tr>
      <w:tr w:rsidR="005F7570" w:rsidRPr="00255D32" w14:paraId="599E3A4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BB316BE" w14:textId="77777777" w:rsidR="005F7570" w:rsidRPr="00255D32" w:rsidRDefault="005F7570" w:rsidP="007D311C">
            <w:pPr>
              <w:pStyle w:val="TAL"/>
              <w:rPr>
                <w:lang w:eastAsia="fi-FI"/>
              </w:rPr>
            </w:pPr>
            <w:r w:rsidRPr="00255D32">
              <w:t>DC_28A_n7A</w:t>
            </w:r>
          </w:p>
        </w:tc>
        <w:tc>
          <w:tcPr>
            <w:tcW w:w="467" w:type="pct"/>
            <w:tcBorders>
              <w:top w:val="single" w:sz="4" w:space="0" w:color="auto"/>
              <w:left w:val="single" w:sz="4" w:space="0" w:color="auto"/>
              <w:bottom w:val="single" w:sz="4" w:space="0" w:color="auto"/>
              <w:right w:val="single" w:sz="4" w:space="0" w:color="auto"/>
            </w:tcBorders>
          </w:tcPr>
          <w:p w14:paraId="107C4F24" w14:textId="77777777" w:rsidR="005F7570" w:rsidRPr="00255D32" w:rsidRDefault="005F7570" w:rsidP="007D311C">
            <w:pPr>
              <w:pStyle w:val="TAC"/>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BF4E2EF"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CB2AFE8"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E13434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407E4A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DDB1AC0" w14:textId="77777777" w:rsidR="005F7570" w:rsidRPr="00255D32" w:rsidRDefault="005F7570" w:rsidP="007D311C">
            <w:pPr>
              <w:pStyle w:val="TAC"/>
              <w:rPr>
                <w:rFonts w:eastAsia="PMingLiU"/>
              </w:rPr>
            </w:pPr>
          </w:p>
        </w:tc>
      </w:tr>
      <w:tr w:rsidR="005F7570" w:rsidRPr="00255D32" w14:paraId="1165FEE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62E7975" w14:textId="77777777" w:rsidR="005F7570" w:rsidRPr="00255D32" w:rsidRDefault="005F7570" w:rsidP="007D311C">
            <w:pPr>
              <w:pStyle w:val="TAL"/>
            </w:pPr>
            <w:r w:rsidRPr="00255D32">
              <w:t>DC_28A n51A</w:t>
            </w:r>
          </w:p>
        </w:tc>
        <w:tc>
          <w:tcPr>
            <w:tcW w:w="467" w:type="pct"/>
            <w:tcBorders>
              <w:top w:val="single" w:sz="4" w:space="0" w:color="auto"/>
              <w:left w:val="single" w:sz="4" w:space="0" w:color="auto"/>
              <w:bottom w:val="single" w:sz="4" w:space="0" w:color="auto"/>
              <w:right w:val="single" w:sz="4" w:space="0" w:color="auto"/>
            </w:tcBorders>
          </w:tcPr>
          <w:p w14:paraId="5FF631CD" w14:textId="77777777" w:rsidR="005F7570" w:rsidRPr="00255D32" w:rsidRDefault="005F7570" w:rsidP="007D311C">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02E17D70"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F95DDBF"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368BAB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D0A0A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5B0F9A5" w14:textId="77777777" w:rsidR="005F7570" w:rsidRPr="00255D32" w:rsidRDefault="005F7570" w:rsidP="007D311C">
            <w:pPr>
              <w:pStyle w:val="TAC"/>
              <w:rPr>
                <w:rFonts w:eastAsia="PMingLiU"/>
              </w:rPr>
            </w:pPr>
          </w:p>
        </w:tc>
      </w:tr>
      <w:tr w:rsidR="005F7570" w:rsidRPr="00255D32" w14:paraId="2C408CE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0F04367" w14:textId="77777777" w:rsidR="005F7570" w:rsidRPr="00255D32" w:rsidRDefault="005F7570" w:rsidP="007D311C">
            <w:pPr>
              <w:pStyle w:val="TAL"/>
              <w:rPr>
                <w:rFonts w:eastAsia="PMingLiU"/>
                <w:lang w:eastAsia="ja-JP"/>
              </w:rPr>
            </w:pPr>
            <w:r w:rsidRPr="00255D32">
              <w:t>DC_28A_n77A</w:t>
            </w:r>
          </w:p>
        </w:tc>
        <w:tc>
          <w:tcPr>
            <w:tcW w:w="467" w:type="pct"/>
            <w:tcBorders>
              <w:top w:val="single" w:sz="4" w:space="0" w:color="auto"/>
              <w:left w:val="single" w:sz="4" w:space="0" w:color="auto"/>
              <w:bottom w:val="single" w:sz="4" w:space="0" w:color="auto"/>
              <w:right w:val="single" w:sz="4" w:space="0" w:color="auto"/>
            </w:tcBorders>
          </w:tcPr>
          <w:p w14:paraId="6C568056"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D864CBE"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43AE54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27A768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F214F64"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BEF73F6" w14:textId="77777777" w:rsidR="005F7570" w:rsidRPr="00255D32" w:rsidRDefault="005F7570" w:rsidP="007D311C">
            <w:pPr>
              <w:pStyle w:val="TAC"/>
              <w:rPr>
                <w:rFonts w:eastAsia="SimSun"/>
                <w:lang w:eastAsia="zh-CN"/>
              </w:rPr>
            </w:pPr>
            <w:r w:rsidRPr="004959E5">
              <w:t>Yes</w:t>
            </w:r>
          </w:p>
        </w:tc>
      </w:tr>
      <w:tr w:rsidR="005F7570" w:rsidRPr="00255D32" w14:paraId="6AB3790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369EFA7" w14:textId="77777777" w:rsidR="005F7570" w:rsidRPr="00255D32" w:rsidRDefault="005F7570" w:rsidP="007D311C">
            <w:pPr>
              <w:pStyle w:val="TAL"/>
              <w:rPr>
                <w:rFonts w:eastAsia="PMingLiU"/>
                <w:lang w:eastAsia="ja-JP"/>
              </w:rPr>
            </w:pPr>
            <w:r w:rsidRPr="00255D32">
              <w:t>DC_28A_n78A</w:t>
            </w:r>
          </w:p>
        </w:tc>
        <w:tc>
          <w:tcPr>
            <w:tcW w:w="467" w:type="pct"/>
            <w:tcBorders>
              <w:top w:val="single" w:sz="4" w:space="0" w:color="auto"/>
              <w:left w:val="single" w:sz="4" w:space="0" w:color="auto"/>
              <w:bottom w:val="single" w:sz="4" w:space="0" w:color="auto"/>
              <w:right w:val="single" w:sz="4" w:space="0" w:color="auto"/>
            </w:tcBorders>
          </w:tcPr>
          <w:p w14:paraId="521BB7ED"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C6BEC46"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353DF7F"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3B1C91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7CCC9A"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CC207D5" w14:textId="77777777" w:rsidR="005F7570" w:rsidRPr="00255D32" w:rsidRDefault="005F7570" w:rsidP="007D311C">
            <w:pPr>
              <w:pStyle w:val="TAC"/>
              <w:rPr>
                <w:rFonts w:eastAsia="SimSun"/>
                <w:lang w:eastAsia="zh-CN"/>
              </w:rPr>
            </w:pPr>
            <w:r w:rsidRPr="004959E5">
              <w:t>Yes</w:t>
            </w:r>
          </w:p>
        </w:tc>
      </w:tr>
      <w:tr w:rsidR="005F7570" w:rsidRPr="00255D32" w14:paraId="509EF5BE"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237DF89" w14:textId="77777777" w:rsidR="005F7570" w:rsidRPr="00255D32" w:rsidRDefault="005F7570" w:rsidP="007D311C">
            <w:pPr>
              <w:pStyle w:val="TAL"/>
              <w:rPr>
                <w:rFonts w:eastAsia="PMingLiU"/>
                <w:lang w:eastAsia="ja-JP"/>
              </w:rPr>
            </w:pPr>
            <w:r w:rsidRPr="00255D32">
              <w:t>DC_28A_n79A</w:t>
            </w:r>
          </w:p>
        </w:tc>
        <w:tc>
          <w:tcPr>
            <w:tcW w:w="467" w:type="pct"/>
            <w:tcBorders>
              <w:top w:val="single" w:sz="4" w:space="0" w:color="auto"/>
              <w:left w:val="single" w:sz="4" w:space="0" w:color="auto"/>
              <w:bottom w:val="single" w:sz="4" w:space="0" w:color="auto"/>
              <w:right w:val="single" w:sz="4" w:space="0" w:color="auto"/>
            </w:tcBorders>
          </w:tcPr>
          <w:p w14:paraId="34874F41"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5F84B34"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169EB85"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77D412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B396E5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54A5B57" w14:textId="77777777" w:rsidR="005F7570" w:rsidRPr="00255D32" w:rsidRDefault="005F7570" w:rsidP="007D311C">
            <w:pPr>
              <w:pStyle w:val="TAC"/>
              <w:rPr>
                <w:rFonts w:eastAsia="PMingLiU"/>
              </w:rPr>
            </w:pPr>
            <w:r w:rsidRPr="004959E5">
              <w:t>Yes</w:t>
            </w:r>
          </w:p>
        </w:tc>
      </w:tr>
      <w:tr w:rsidR="005F7570" w:rsidRPr="004959E5" w14:paraId="4E91302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D464B64" w14:textId="77777777" w:rsidR="005F7570" w:rsidRPr="00255D32" w:rsidRDefault="005F7570" w:rsidP="007D311C">
            <w:pPr>
              <w:pStyle w:val="TAL"/>
            </w:pPr>
            <w:r w:rsidRPr="00255D32">
              <w:t>DC_30A_n</w:t>
            </w:r>
            <w: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0CC74593" w14:textId="77777777" w:rsidR="005F7570" w:rsidRPr="00255D32" w:rsidRDefault="005F7570" w:rsidP="007D311C">
            <w:pPr>
              <w:pStyle w:val="TAC"/>
              <w:rPr>
                <w:rFonts w:eastAsia="PMingLiU"/>
                <w:lang w:eastAsia="ja-JP"/>
              </w:rPr>
            </w:pPr>
            <w:r w:rsidRPr="00255D32">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53C4D0D3"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08BFFE0"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5E40A5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86CAC6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C1DCEBE" w14:textId="77777777" w:rsidR="005F7570" w:rsidRPr="004959E5" w:rsidRDefault="005F7570" w:rsidP="007D311C">
            <w:pPr>
              <w:pStyle w:val="TAC"/>
            </w:pPr>
          </w:p>
        </w:tc>
      </w:tr>
      <w:tr w:rsidR="005F7570" w:rsidRPr="00255D32" w14:paraId="731E6BB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2F04B6A" w14:textId="77777777" w:rsidR="005F7570" w:rsidRPr="00255D32" w:rsidRDefault="005F7570" w:rsidP="007D311C">
            <w:pPr>
              <w:pStyle w:val="TAL"/>
              <w:rPr>
                <w:rFonts w:eastAsia="PMingLiU"/>
                <w:lang w:eastAsia="ja-JP"/>
              </w:rPr>
            </w:pPr>
            <w:r w:rsidRPr="00255D32">
              <w:t>DC_30A_n5A</w:t>
            </w:r>
          </w:p>
        </w:tc>
        <w:tc>
          <w:tcPr>
            <w:tcW w:w="467" w:type="pct"/>
            <w:tcBorders>
              <w:top w:val="single" w:sz="4" w:space="0" w:color="auto"/>
              <w:left w:val="single" w:sz="4" w:space="0" w:color="auto"/>
              <w:bottom w:val="single" w:sz="4" w:space="0" w:color="auto"/>
              <w:right w:val="single" w:sz="4" w:space="0" w:color="auto"/>
            </w:tcBorders>
          </w:tcPr>
          <w:p w14:paraId="4789EACA"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1011397"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15930EA"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5B66F8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2E164E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BE81FF2" w14:textId="77777777" w:rsidR="005F7570" w:rsidRPr="00255D32" w:rsidRDefault="005F7570" w:rsidP="007D311C">
            <w:pPr>
              <w:pStyle w:val="TAC"/>
              <w:rPr>
                <w:rFonts w:eastAsia="PMingLiU"/>
              </w:rPr>
            </w:pPr>
          </w:p>
        </w:tc>
      </w:tr>
      <w:tr w:rsidR="005F7570" w:rsidRPr="00255D32" w14:paraId="2F2FEEC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1164AE7" w14:textId="77777777" w:rsidR="005F7570" w:rsidRPr="00255D32" w:rsidRDefault="005F7570" w:rsidP="007D311C">
            <w:pPr>
              <w:pStyle w:val="TAL"/>
            </w:pPr>
            <w:r w:rsidRPr="00255D32">
              <w:t>DC_</w:t>
            </w:r>
            <w:r>
              <w:t>30</w:t>
            </w:r>
            <w:r w:rsidRPr="00255D32">
              <w:t>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7F446571" w14:textId="77777777" w:rsidR="005F7570" w:rsidRPr="00255D32" w:rsidRDefault="005F7570" w:rsidP="007D311C">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7DF4A50C"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D6CA71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C52B5D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177B9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BEDDC79" w14:textId="77777777" w:rsidR="005F7570" w:rsidRPr="00255D32" w:rsidRDefault="005F7570" w:rsidP="007D311C">
            <w:pPr>
              <w:pStyle w:val="TAC"/>
              <w:rPr>
                <w:rFonts w:eastAsia="PMingLiU"/>
              </w:rPr>
            </w:pPr>
          </w:p>
        </w:tc>
      </w:tr>
      <w:tr w:rsidR="005F7570" w:rsidRPr="00255D32" w14:paraId="2A6B26E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CE7A2C1" w14:textId="77777777" w:rsidR="005F7570" w:rsidRPr="00255D32" w:rsidRDefault="005F7570" w:rsidP="007D311C">
            <w:pPr>
              <w:pStyle w:val="TAL"/>
            </w:pPr>
            <w:r w:rsidRPr="00255D32">
              <w:t>DC_</w:t>
            </w:r>
            <w:r>
              <w:t>30</w:t>
            </w:r>
            <w:r w:rsidRPr="00255D32">
              <w:t>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3D5B9FE1" w14:textId="77777777" w:rsidR="005F7570" w:rsidRPr="00255D32" w:rsidRDefault="005F7570" w:rsidP="007D311C">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7F114570"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4A1DD8F"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0BDAB2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75C398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817F6FD" w14:textId="77777777" w:rsidR="005F7570" w:rsidRPr="00255D32" w:rsidRDefault="005F7570" w:rsidP="007D311C">
            <w:pPr>
              <w:pStyle w:val="TAC"/>
              <w:rPr>
                <w:rFonts w:eastAsia="PMingLiU"/>
              </w:rPr>
            </w:pPr>
          </w:p>
        </w:tc>
      </w:tr>
      <w:tr w:rsidR="005F7570" w:rsidRPr="00255D32" w14:paraId="1D7B740A"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C0EB7F" w14:textId="77777777" w:rsidR="005F7570" w:rsidRPr="00255D32" w:rsidRDefault="005F7570" w:rsidP="007D311C">
            <w:pPr>
              <w:pStyle w:val="TAL"/>
            </w:pPr>
            <w:r w:rsidRPr="00255D32">
              <w:t>DC_30A_n66A</w:t>
            </w:r>
          </w:p>
        </w:tc>
        <w:tc>
          <w:tcPr>
            <w:tcW w:w="467" w:type="pct"/>
            <w:tcBorders>
              <w:top w:val="single" w:sz="4" w:space="0" w:color="auto"/>
              <w:left w:val="single" w:sz="4" w:space="0" w:color="auto"/>
              <w:bottom w:val="single" w:sz="4" w:space="0" w:color="auto"/>
              <w:right w:val="single" w:sz="4" w:space="0" w:color="auto"/>
            </w:tcBorders>
          </w:tcPr>
          <w:p w14:paraId="63175714" w14:textId="77777777" w:rsidR="005F7570" w:rsidRPr="00255D32" w:rsidRDefault="005F7570" w:rsidP="007D311C">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1174827E"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DBEE8A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FF01014"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7A5BF1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9F7C96" w14:textId="77777777" w:rsidR="005F7570" w:rsidRPr="00255D32" w:rsidRDefault="005F7570" w:rsidP="007D311C">
            <w:pPr>
              <w:pStyle w:val="TAC"/>
              <w:rPr>
                <w:rFonts w:eastAsia="PMingLiU"/>
              </w:rPr>
            </w:pPr>
          </w:p>
        </w:tc>
      </w:tr>
      <w:tr w:rsidR="005F7570" w:rsidRPr="00255D32" w14:paraId="61E726B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41F6C8A" w14:textId="77777777" w:rsidR="005F7570" w:rsidRPr="00255D32" w:rsidRDefault="005F7570" w:rsidP="007D311C">
            <w:pPr>
              <w:pStyle w:val="TAL"/>
            </w:pPr>
            <w:r w:rsidRPr="00255D32">
              <w:t>DC_38A_n78A</w:t>
            </w:r>
          </w:p>
        </w:tc>
        <w:tc>
          <w:tcPr>
            <w:tcW w:w="467" w:type="pct"/>
            <w:tcBorders>
              <w:top w:val="single" w:sz="4" w:space="0" w:color="auto"/>
              <w:left w:val="single" w:sz="4" w:space="0" w:color="auto"/>
              <w:bottom w:val="single" w:sz="4" w:space="0" w:color="auto"/>
              <w:right w:val="single" w:sz="4" w:space="0" w:color="auto"/>
            </w:tcBorders>
          </w:tcPr>
          <w:p w14:paraId="6493B9DB" w14:textId="77777777" w:rsidR="005F7570" w:rsidRPr="00255D32" w:rsidRDefault="005F7570" w:rsidP="007D311C">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124DEA97"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2D6923"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3274C1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59EE92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C63F628" w14:textId="77777777" w:rsidR="005F7570" w:rsidRPr="00255D32" w:rsidRDefault="005F7570" w:rsidP="007D311C">
            <w:pPr>
              <w:pStyle w:val="TAC"/>
              <w:rPr>
                <w:rFonts w:eastAsia="PMingLiU"/>
              </w:rPr>
            </w:pPr>
            <w:r w:rsidRPr="00026B84">
              <w:rPr>
                <w:rFonts w:eastAsia="PMingLiU"/>
              </w:rPr>
              <w:t>Yes</w:t>
            </w:r>
          </w:p>
        </w:tc>
      </w:tr>
      <w:tr w:rsidR="005F7570" w:rsidRPr="00255D32" w14:paraId="211C22D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BC4E736" w14:textId="77777777" w:rsidR="005F7570" w:rsidRPr="00255D32" w:rsidRDefault="005F7570" w:rsidP="007D311C">
            <w:pPr>
              <w:pStyle w:val="TAL"/>
              <w:rPr>
                <w:rFonts w:eastAsia="PMingLiU"/>
                <w:lang w:eastAsia="ja-JP"/>
              </w:rPr>
            </w:pPr>
            <w:r w:rsidRPr="00255D32">
              <w:t>DC_39A_n41A</w:t>
            </w:r>
          </w:p>
        </w:tc>
        <w:tc>
          <w:tcPr>
            <w:tcW w:w="467" w:type="pct"/>
            <w:tcBorders>
              <w:top w:val="single" w:sz="4" w:space="0" w:color="auto"/>
              <w:left w:val="single" w:sz="4" w:space="0" w:color="auto"/>
              <w:bottom w:val="single" w:sz="4" w:space="0" w:color="auto"/>
              <w:right w:val="single" w:sz="4" w:space="0" w:color="auto"/>
            </w:tcBorders>
          </w:tcPr>
          <w:p w14:paraId="4BE6ED51"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52B0913"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F081724"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46C6FA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F0466FC"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6EF9B0D" w14:textId="77777777" w:rsidR="005F7570" w:rsidRPr="00255D32" w:rsidRDefault="005F7570" w:rsidP="007D311C">
            <w:pPr>
              <w:pStyle w:val="TAC"/>
              <w:rPr>
                <w:rFonts w:eastAsia="SimSun"/>
                <w:lang w:eastAsia="zh-CN"/>
              </w:rPr>
            </w:pPr>
          </w:p>
        </w:tc>
      </w:tr>
      <w:tr w:rsidR="005F7570" w:rsidRPr="00255D32" w14:paraId="383CAC7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F710870" w14:textId="77777777" w:rsidR="005F7570" w:rsidRPr="00255D32" w:rsidRDefault="005F7570" w:rsidP="007D311C">
            <w:pPr>
              <w:pStyle w:val="TAL"/>
              <w:rPr>
                <w:rFonts w:eastAsia="PMingLiU"/>
                <w:lang w:eastAsia="ja-JP"/>
              </w:rPr>
            </w:pPr>
            <w:r w:rsidRPr="00255D32">
              <w:t>DC_39A_n79A</w:t>
            </w:r>
          </w:p>
        </w:tc>
        <w:tc>
          <w:tcPr>
            <w:tcW w:w="467" w:type="pct"/>
            <w:tcBorders>
              <w:top w:val="single" w:sz="4" w:space="0" w:color="auto"/>
              <w:left w:val="single" w:sz="4" w:space="0" w:color="auto"/>
              <w:bottom w:val="single" w:sz="4" w:space="0" w:color="auto"/>
              <w:right w:val="single" w:sz="4" w:space="0" w:color="auto"/>
            </w:tcBorders>
          </w:tcPr>
          <w:p w14:paraId="3E5DA055"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8DCA915"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44F5A0E"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33E933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2A3884A"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6B065C3" w14:textId="77777777" w:rsidR="005F7570" w:rsidRPr="00255D32" w:rsidRDefault="005F7570" w:rsidP="007D311C">
            <w:pPr>
              <w:pStyle w:val="TAC"/>
              <w:rPr>
                <w:rFonts w:eastAsia="SimSun"/>
                <w:lang w:eastAsia="zh-CN"/>
              </w:rPr>
            </w:pPr>
            <w:r w:rsidRPr="00026B84">
              <w:rPr>
                <w:rFonts w:eastAsia="SimSun"/>
                <w:lang w:eastAsia="zh-CN"/>
              </w:rPr>
              <w:t>Yes</w:t>
            </w:r>
          </w:p>
        </w:tc>
      </w:tr>
      <w:tr w:rsidR="005F7570" w:rsidRPr="00255D32" w14:paraId="2A5C5F8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AB0A3FA" w14:textId="77777777" w:rsidR="005F7570" w:rsidRPr="00255D32" w:rsidRDefault="005F7570" w:rsidP="007D311C">
            <w:pPr>
              <w:pStyle w:val="TAL"/>
            </w:pPr>
            <w:r w:rsidRPr="00255D32">
              <w:t>DC_40A_n1A</w:t>
            </w:r>
          </w:p>
        </w:tc>
        <w:tc>
          <w:tcPr>
            <w:tcW w:w="467" w:type="pct"/>
            <w:tcBorders>
              <w:top w:val="single" w:sz="4" w:space="0" w:color="auto"/>
              <w:left w:val="single" w:sz="4" w:space="0" w:color="auto"/>
              <w:bottom w:val="single" w:sz="4" w:space="0" w:color="auto"/>
              <w:right w:val="single" w:sz="4" w:space="0" w:color="auto"/>
            </w:tcBorders>
          </w:tcPr>
          <w:p w14:paraId="358F6C63"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A3DDF24"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2A6455E"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FBFE01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F04D45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7538685" w14:textId="77777777" w:rsidR="005F7570" w:rsidRPr="00255D32" w:rsidRDefault="005F7570" w:rsidP="007D311C">
            <w:pPr>
              <w:pStyle w:val="TAC"/>
              <w:rPr>
                <w:rFonts w:eastAsia="PMingLiU"/>
              </w:rPr>
            </w:pPr>
          </w:p>
        </w:tc>
      </w:tr>
      <w:tr w:rsidR="005F7570" w:rsidRPr="00255D32" w14:paraId="4433BCC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4C99543" w14:textId="77777777" w:rsidR="005F7570" w:rsidRPr="00255D32" w:rsidRDefault="005F7570" w:rsidP="007D311C">
            <w:pPr>
              <w:pStyle w:val="TAL"/>
              <w:rPr>
                <w:rFonts w:eastAsia="PMingLiU"/>
                <w:lang w:eastAsia="ja-JP"/>
              </w:rPr>
            </w:pPr>
            <w:r w:rsidRPr="00255D32">
              <w:t>DC_40A_n41A</w:t>
            </w:r>
          </w:p>
        </w:tc>
        <w:tc>
          <w:tcPr>
            <w:tcW w:w="467" w:type="pct"/>
            <w:tcBorders>
              <w:top w:val="single" w:sz="4" w:space="0" w:color="auto"/>
              <w:left w:val="single" w:sz="4" w:space="0" w:color="auto"/>
              <w:bottom w:val="single" w:sz="4" w:space="0" w:color="auto"/>
              <w:right w:val="single" w:sz="4" w:space="0" w:color="auto"/>
            </w:tcBorders>
          </w:tcPr>
          <w:p w14:paraId="346FEF4D"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53C2D25"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09CCBE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A47CA4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F28638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7E37E9" w14:textId="77777777" w:rsidR="005F7570" w:rsidRPr="00255D32" w:rsidRDefault="005F7570" w:rsidP="007D311C">
            <w:pPr>
              <w:pStyle w:val="TAC"/>
              <w:rPr>
                <w:rFonts w:eastAsia="PMingLiU"/>
              </w:rPr>
            </w:pPr>
          </w:p>
        </w:tc>
      </w:tr>
      <w:tr w:rsidR="005F7570" w:rsidRPr="00255D32" w14:paraId="01C2345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FDE4E61" w14:textId="77777777" w:rsidR="005F7570" w:rsidRPr="00255D32" w:rsidRDefault="005F7570" w:rsidP="007D311C">
            <w:pPr>
              <w:pStyle w:val="TAL"/>
            </w:pPr>
            <w:r w:rsidRPr="00255D32">
              <w:t>DC_40A_n78A</w:t>
            </w:r>
          </w:p>
        </w:tc>
        <w:tc>
          <w:tcPr>
            <w:tcW w:w="467" w:type="pct"/>
            <w:tcBorders>
              <w:top w:val="single" w:sz="4" w:space="0" w:color="auto"/>
              <w:left w:val="single" w:sz="4" w:space="0" w:color="auto"/>
              <w:bottom w:val="single" w:sz="4" w:space="0" w:color="auto"/>
              <w:right w:val="single" w:sz="4" w:space="0" w:color="auto"/>
            </w:tcBorders>
          </w:tcPr>
          <w:p w14:paraId="5E718D2B"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54191B9"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F803DA5"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5C9E22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CF675F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6179529" w14:textId="77777777" w:rsidR="005F7570" w:rsidRPr="00255D32" w:rsidRDefault="005F7570" w:rsidP="007D311C">
            <w:pPr>
              <w:pStyle w:val="TAC"/>
              <w:rPr>
                <w:rFonts w:eastAsia="PMingLiU"/>
              </w:rPr>
            </w:pPr>
          </w:p>
        </w:tc>
      </w:tr>
      <w:tr w:rsidR="005F7570" w:rsidRPr="00255D32" w14:paraId="34D2AA0F"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25EBD8F" w14:textId="77777777" w:rsidR="005F7570" w:rsidRPr="00255D32" w:rsidRDefault="005F7570" w:rsidP="007D311C">
            <w:pPr>
              <w:pStyle w:val="TAL"/>
            </w:pPr>
            <w:r w:rsidRPr="00255D32">
              <w:t>DC_40A_n79A</w:t>
            </w:r>
          </w:p>
        </w:tc>
        <w:tc>
          <w:tcPr>
            <w:tcW w:w="467" w:type="pct"/>
            <w:tcBorders>
              <w:top w:val="single" w:sz="4" w:space="0" w:color="auto"/>
              <w:left w:val="single" w:sz="4" w:space="0" w:color="auto"/>
              <w:bottom w:val="single" w:sz="4" w:space="0" w:color="auto"/>
              <w:right w:val="single" w:sz="4" w:space="0" w:color="auto"/>
            </w:tcBorders>
          </w:tcPr>
          <w:p w14:paraId="579AC328"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73DCCD1"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8E74E5C"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CB5F07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D80025"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B8A5458" w14:textId="77777777" w:rsidR="005F7570" w:rsidRPr="00255D32" w:rsidRDefault="005F7570" w:rsidP="007D311C">
            <w:pPr>
              <w:pStyle w:val="TAC"/>
              <w:rPr>
                <w:rFonts w:eastAsia="SimSun"/>
                <w:lang w:eastAsia="zh-CN"/>
              </w:rPr>
            </w:pPr>
            <w:r w:rsidRPr="00026B84">
              <w:rPr>
                <w:rFonts w:eastAsia="SimSun"/>
                <w:lang w:eastAsia="zh-CN"/>
              </w:rPr>
              <w:t>Yes</w:t>
            </w:r>
          </w:p>
        </w:tc>
      </w:tr>
      <w:tr w:rsidR="005F7570" w:rsidRPr="00255D32" w14:paraId="1385BCA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0D2BF1E" w14:textId="77777777" w:rsidR="005F7570" w:rsidRPr="00255D32" w:rsidRDefault="005F7570" w:rsidP="007D311C">
            <w:pPr>
              <w:pStyle w:val="TAL"/>
            </w:pPr>
            <w:r w:rsidRPr="00255D32">
              <w:t>DC_40C_n78A</w:t>
            </w:r>
          </w:p>
        </w:tc>
        <w:tc>
          <w:tcPr>
            <w:tcW w:w="467" w:type="pct"/>
            <w:tcBorders>
              <w:top w:val="single" w:sz="4" w:space="0" w:color="auto"/>
              <w:left w:val="single" w:sz="4" w:space="0" w:color="auto"/>
              <w:bottom w:val="single" w:sz="4" w:space="0" w:color="auto"/>
              <w:right w:val="single" w:sz="4" w:space="0" w:color="auto"/>
            </w:tcBorders>
          </w:tcPr>
          <w:p w14:paraId="7FFAA82D"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E12D516"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38587E1"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4BAA93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7FB759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4DAA8AD" w14:textId="77777777" w:rsidR="005F7570" w:rsidRPr="00255D32" w:rsidRDefault="005F7570" w:rsidP="007D311C">
            <w:pPr>
              <w:pStyle w:val="TAC"/>
              <w:rPr>
                <w:rFonts w:eastAsia="PMingLiU"/>
              </w:rPr>
            </w:pPr>
          </w:p>
        </w:tc>
      </w:tr>
      <w:tr w:rsidR="005F7570" w:rsidRPr="00255D32" w14:paraId="5751EBD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CA246C8" w14:textId="77777777" w:rsidR="005F7570" w:rsidRPr="00255D32" w:rsidRDefault="005F7570" w:rsidP="007D311C">
            <w:pPr>
              <w:pStyle w:val="TAL"/>
            </w:pPr>
            <w:r w:rsidRPr="00255D32">
              <w:t>DC_40C_n79A</w:t>
            </w:r>
          </w:p>
        </w:tc>
        <w:tc>
          <w:tcPr>
            <w:tcW w:w="467" w:type="pct"/>
            <w:tcBorders>
              <w:top w:val="single" w:sz="4" w:space="0" w:color="auto"/>
              <w:left w:val="single" w:sz="4" w:space="0" w:color="auto"/>
              <w:bottom w:val="single" w:sz="4" w:space="0" w:color="auto"/>
              <w:right w:val="single" w:sz="4" w:space="0" w:color="auto"/>
            </w:tcBorders>
          </w:tcPr>
          <w:p w14:paraId="48821569"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17C442C"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7501C75"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760917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EBA5236"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CF0A761" w14:textId="77777777" w:rsidR="005F7570" w:rsidRPr="00255D32" w:rsidRDefault="005F7570" w:rsidP="007D311C">
            <w:pPr>
              <w:pStyle w:val="TAC"/>
              <w:rPr>
                <w:rFonts w:eastAsia="SimSun"/>
                <w:lang w:eastAsia="zh-CN"/>
              </w:rPr>
            </w:pPr>
            <w:r w:rsidRPr="00026B84">
              <w:rPr>
                <w:rFonts w:eastAsia="SimSun"/>
                <w:lang w:eastAsia="zh-CN"/>
              </w:rPr>
              <w:t>Yes</w:t>
            </w:r>
          </w:p>
        </w:tc>
      </w:tr>
      <w:tr w:rsidR="005F7570" w:rsidRPr="00255D32" w14:paraId="5C2873A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CD14209" w14:textId="77777777" w:rsidR="005F7570" w:rsidRPr="00255D32" w:rsidRDefault="005F7570" w:rsidP="007D311C">
            <w:pPr>
              <w:pStyle w:val="TAL"/>
            </w:pPr>
            <w:r w:rsidRPr="00255D32">
              <w:rPr>
                <w:rFonts w:hint="eastAsia"/>
                <w:lang w:eastAsia="ja-JP"/>
              </w:rPr>
              <w:t>D</w:t>
            </w:r>
            <w:r w:rsidRPr="00255D32">
              <w:rPr>
                <w:lang w:eastAsia="ja-JP"/>
              </w:rPr>
              <w:t>C_41A_n28A</w:t>
            </w:r>
          </w:p>
        </w:tc>
        <w:tc>
          <w:tcPr>
            <w:tcW w:w="467" w:type="pct"/>
            <w:tcBorders>
              <w:top w:val="single" w:sz="4" w:space="0" w:color="auto"/>
              <w:left w:val="single" w:sz="4" w:space="0" w:color="auto"/>
              <w:bottom w:val="single" w:sz="4" w:space="0" w:color="auto"/>
              <w:right w:val="single" w:sz="4" w:space="0" w:color="auto"/>
            </w:tcBorders>
          </w:tcPr>
          <w:p w14:paraId="02DF568C" w14:textId="77777777" w:rsidR="005F7570" w:rsidRPr="00255D32" w:rsidRDefault="005F7570" w:rsidP="007D311C">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D07F553"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55B616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DB4544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A1219E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378CB9F" w14:textId="77777777" w:rsidR="005F7570" w:rsidRPr="00255D32" w:rsidRDefault="005F7570" w:rsidP="007D311C">
            <w:pPr>
              <w:pStyle w:val="TAC"/>
              <w:rPr>
                <w:rFonts w:eastAsia="PMingLiU"/>
              </w:rPr>
            </w:pPr>
            <w:r w:rsidRPr="00026B84">
              <w:rPr>
                <w:rFonts w:eastAsia="PMingLiU"/>
              </w:rPr>
              <w:t>Yes</w:t>
            </w:r>
          </w:p>
        </w:tc>
      </w:tr>
      <w:tr w:rsidR="005F7570" w:rsidRPr="00255D32" w14:paraId="58BF624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6E95577" w14:textId="77777777" w:rsidR="005F7570" w:rsidRPr="00255D32" w:rsidRDefault="005F7570" w:rsidP="007D311C">
            <w:pPr>
              <w:pStyle w:val="TAL"/>
            </w:pPr>
            <w:r w:rsidRPr="00255D32">
              <w:rPr>
                <w:lang w:eastAsia="fi-FI"/>
              </w:rPr>
              <w:t>DC_41A_n77A</w:t>
            </w:r>
          </w:p>
        </w:tc>
        <w:tc>
          <w:tcPr>
            <w:tcW w:w="467" w:type="pct"/>
            <w:tcBorders>
              <w:top w:val="single" w:sz="4" w:space="0" w:color="auto"/>
              <w:left w:val="single" w:sz="4" w:space="0" w:color="auto"/>
              <w:bottom w:val="single" w:sz="4" w:space="0" w:color="auto"/>
              <w:right w:val="single" w:sz="4" w:space="0" w:color="auto"/>
            </w:tcBorders>
          </w:tcPr>
          <w:p w14:paraId="10806583" w14:textId="77777777" w:rsidR="005F7570" w:rsidRPr="00255D32" w:rsidRDefault="005F7570" w:rsidP="007D311C">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8C31DA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056031C"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EC228C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9A351C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9861ACF" w14:textId="77777777" w:rsidR="005F7570" w:rsidRPr="00255D32" w:rsidRDefault="005F7570" w:rsidP="007D311C">
            <w:pPr>
              <w:pStyle w:val="TAC"/>
              <w:rPr>
                <w:rFonts w:eastAsia="PMingLiU"/>
              </w:rPr>
            </w:pPr>
          </w:p>
        </w:tc>
      </w:tr>
      <w:tr w:rsidR="005F7570" w:rsidRPr="00255D32" w14:paraId="7DEF4FF3"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129E08F" w14:textId="77777777" w:rsidR="005F7570" w:rsidRPr="00255D32" w:rsidRDefault="005F7570" w:rsidP="007D311C">
            <w:pPr>
              <w:pStyle w:val="TAL"/>
            </w:pPr>
            <w:r w:rsidRPr="00255D32">
              <w:rPr>
                <w:lang w:eastAsia="fi-FI"/>
              </w:rPr>
              <w:t>DC_41A_n78A</w:t>
            </w:r>
          </w:p>
        </w:tc>
        <w:tc>
          <w:tcPr>
            <w:tcW w:w="467" w:type="pct"/>
            <w:tcBorders>
              <w:top w:val="single" w:sz="4" w:space="0" w:color="auto"/>
              <w:left w:val="single" w:sz="4" w:space="0" w:color="auto"/>
              <w:bottom w:val="single" w:sz="4" w:space="0" w:color="auto"/>
              <w:right w:val="single" w:sz="4" w:space="0" w:color="auto"/>
            </w:tcBorders>
          </w:tcPr>
          <w:p w14:paraId="7E98B293" w14:textId="77777777" w:rsidR="005F7570" w:rsidRPr="00255D32" w:rsidRDefault="005F7570" w:rsidP="007D311C">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307AF6F"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8E1FCE2"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0AF2F7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BD898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51E5F2" w14:textId="77777777" w:rsidR="005F7570" w:rsidRPr="00255D32" w:rsidRDefault="005F7570" w:rsidP="007D311C">
            <w:pPr>
              <w:pStyle w:val="TAC"/>
              <w:rPr>
                <w:rFonts w:eastAsia="PMingLiU"/>
              </w:rPr>
            </w:pPr>
          </w:p>
        </w:tc>
      </w:tr>
      <w:tr w:rsidR="005F7570" w:rsidRPr="00255D32" w14:paraId="4B5B511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0DB11B7" w14:textId="77777777" w:rsidR="005F7570" w:rsidRPr="00255D32" w:rsidRDefault="005F7570" w:rsidP="007D311C">
            <w:pPr>
              <w:pStyle w:val="TAL"/>
              <w:rPr>
                <w:rFonts w:eastAsia="PMingLiU"/>
                <w:lang w:eastAsia="ja-JP"/>
              </w:rPr>
            </w:pPr>
            <w:r w:rsidRPr="00255D32">
              <w:lastRenderedPageBreak/>
              <w:t>DC_41A_n79A</w:t>
            </w:r>
          </w:p>
        </w:tc>
        <w:tc>
          <w:tcPr>
            <w:tcW w:w="467" w:type="pct"/>
            <w:tcBorders>
              <w:top w:val="single" w:sz="4" w:space="0" w:color="auto"/>
              <w:left w:val="single" w:sz="4" w:space="0" w:color="auto"/>
              <w:bottom w:val="single" w:sz="4" w:space="0" w:color="auto"/>
              <w:right w:val="single" w:sz="4" w:space="0" w:color="auto"/>
            </w:tcBorders>
          </w:tcPr>
          <w:p w14:paraId="4F437DCF"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B3E505A"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09D8AF3"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6E868A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041A2C"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16CF0B7" w14:textId="77777777" w:rsidR="005F7570" w:rsidRPr="00255D32" w:rsidRDefault="005F7570" w:rsidP="007D311C">
            <w:pPr>
              <w:pStyle w:val="TAC"/>
              <w:rPr>
                <w:rFonts w:eastAsia="SimSun"/>
                <w:lang w:eastAsia="zh-CN"/>
              </w:rPr>
            </w:pPr>
            <w:r w:rsidRPr="00026B84">
              <w:rPr>
                <w:rFonts w:eastAsia="SimSun"/>
                <w:lang w:eastAsia="zh-CN"/>
              </w:rPr>
              <w:t>Yes</w:t>
            </w:r>
          </w:p>
        </w:tc>
      </w:tr>
      <w:tr w:rsidR="005F7570" w:rsidRPr="00255D32" w14:paraId="51F6F3FA"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94259BE" w14:textId="77777777" w:rsidR="005F7570" w:rsidRPr="00255D32" w:rsidRDefault="005F7570" w:rsidP="007D311C">
            <w:pPr>
              <w:pStyle w:val="TAL"/>
            </w:pPr>
            <w:r w:rsidRPr="00255D32">
              <w:t>DC_42A_n1A</w:t>
            </w:r>
          </w:p>
        </w:tc>
        <w:tc>
          <w:tcPr>
            <w:tcW w:w="467" w:type="pct"/>
            <w:tcBorders>
              <w:top w:val="single" w:sz="4" w:space="0" w:color="auto"/>
              <w:left w:val="single" w:sz="4" w:space="0" w:color="auto"/>
              <w:bottom w:val="single" w:sz="4" w:space="0" w:color="auto"/>
              <w:right w:val="single" w:sz="4" w:space="0" w:color="auto"/>
            </w:tcBorders>
          </w:tcPr>
          <w:p w14:paraId="5179750F" w14:textId="77777777" w:rsidR="005F7570" w:rsidRPr="00255D32" w:rsidRDefault="005F7570" w:rsidP="007D311C">
            <w:pPr>
              <w:pStyle w:val="TAC"/>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B8CB2A4"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FAE1087"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3BCC17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B55E0F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8A3761D" w14:textId="77777777" w:rsidR="005F7570" w:rsidRPr="00255D32" w:rsidRDefault="005F7570" w:rsidP="007D311C">
            <w:pPr>
              <w:pStyle w:val="TAC"/>
              <w:rPr>
                <w:rFonts w:eastAsia="PMingLiU"/>
              </w:rPr>
            </w:pPr>
          </w:p>
        </w:tc>
      </w:tr>
      <w:tr w:rsidR="005F7570" w:rsidRPr="00255D32" w14:paraId="36B5BE4B"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9FA9591" w14:textId="77777777" w:rsidR="005F7570" w:rsidRPr="00255D32" w:rsidRDefault="005F7570" w:rsidP="007D311C">
            <w:pPr>
              <w:pStyle w:val="TAL"/>
            </w:pPr>
            <w:r w:rsidRPr="00255D32">
              <w:t>DC_42C_n1A</w:t>
            </w:r>
          </w:p>
        </w:tc>
        <w:tc>
          <w:tcPr>
            <w:tcW w:w="467" w:type="pct"/>
            <w:tcBorders>
              <w:top w:val="single" w:sz="4" w:space="0" w:color="auto"/>
              <w:left w:val="single" w:sz="4" w:space="0" w:color="auto"/>
              <w:bottom w:val="single" w:sz="4" w:space="0" w:color="auto"/>
              <w:right w:val="single" w:sz="4" w:space="0" w:color="auto"/>
            </w:tcBorders>
          </w:tcPr>
          <w:p w14:paraId="6D4883AF" w14:textId="77777777" w:rsidR="005F7570" w:rsidRPr="00255D32" w:rsidRDefault="005F7570" w:rsidP="007D311C">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1F0D0A1"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E80744C"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0FA703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AF90F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45973A1" w14:textId="77777777" w:rsidR="005F7570" w:rsidRPr="00255D32" w:rsidRDefault="005F7570" w:rsidP="007D311C">
            <w:pPr>
              <w:pStyle w:val="TAC"/>
              <w:rPr>
                <w:rFonts w:eastAsia="PMingLiU"/>
              </w:rPr>
            </w:pPr>
          </w:p>
        </w:tc>
      </w:tr>
      <w:tr w:rsidR="005F7570" w:rsidRPr="00255D32" w14:paraId="66E7F8CE"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75521A76" w14:textId="77777777" w:rsidR="005F7570" w:rsidRPr="00255D32" w:rsidRDefault="005F7570" w:rsidP="007D311C">
            <w:pPr>
              <w:pStyle w:val="TAL"/>
            </w:pPr>
            <w:r w:rsidRPr="00255D32">
              <w:t>DC_42A_n77A</w:t>
            </w:r>
          </w:p>
        </w:tc>
        <w:tc>
          <w:tcPr>
            <w:tcW w:w="467" w:type="pct"/>
            <w:tcBorders>
              <w:top w:val="single" w:sz="4" w:space="0" w:color="auto"/>
              <w:left w:val="single" w:sz="4" w:space="0" w:color="auto"/>
              <w:bottom w:val="single" w:sz="4" w:space="0" w:color="auto"/>
              <w:right w:val="single" w:sz="4" w:space="0" w:color="auto"/>
            </w:tcBorders>
          </w:tcPr>
          <w:p w14:paraId="69CE0B30" w14:textId="77777777" w:rsidR="005F7570" w:rsidRPr="00255D32" w:rsidRDefault="005F7570" w:rsidP="007D311C">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2090270D"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536E5CD"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61ADFA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00234D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FB2515C" w14:textId="77777777" w:rsidR="005F7570" w:rsidRPr="00255D32" w:rsidRDefault="005F7570" w:rsidP="007D311C">
            <w:pPr>
              <w:pStyle w:val="TAC"/>
              <w:rPr>
                <w:rFonts w:eastAsia="PMingLiU"/>
              </w:rPr>
            </w:pPr>
          </w:p>
        </w:tc>
      </w:tr>
      <w:tr w:rsidR="005F7570" w:rsidRPr="00255D32" w14:paraId="6E6B8FD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6C40F47D" w14:textId="77777777" w:rsidR="005F7570" w:rsidRPr="00255D32" w:rsidRDefault="005F7570" w:rsidP="007D311C">
            <w:pPr>
              <w:pStyle w:val="TAL"/>
            </w:pPr>
            <w:r w:rsidRPr="00255D32">
              <w:t>DC_42A_n78A</w:t>
            </w:r>
          </w:p>
        </w:tc>
        <w:tc>
          <w:tcPr>
            <w:tcW w:w="467" w:type="pct"/>
            <w:tcBorders>
              <w:top w:val="single" w:sz="4" w:space="0" w:color="auto"/>
              <w:left w:val="single" w:sz="4" w:space="0" w:color="auto"/>
              <w:bottom w:val="single" w:sz="4" w:space="0" w:color="auto"/>
              <w:right w:val="single" w:sz="4" w:space="0" w:color="auto"/>
            </w:tcBorders>
          </w:tcPr>
          <w:p w14:paraId="12F050B4" w14:textId="77777777" w:rsidR="005F7570" w:rsidRPr="00255D32" w:rsidRDefault="005F7570" w:rsidP="007D311C">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2854D572"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98D37E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9A6695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0231E7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E53C2F8" w14:textId="77777777" w:rsidR="005F7570" w:rsidRPr="00255D32" w:rsidRDefault="005F7570" w:rsidP="007D311C">
            <w:pPr>
              <w:pStyle w:val="TAC"/>
              <w:rPr>
                <w:rFonts w:eastAsia="PMingLiU"/>
              </w:rPr>
            </w:pPr>
          </w:p>
        </w:tc>
      </w:tr>
      <w:tr w:rsidR="005F7570" w:rsidRPr="00255D32" w14:paraId="2830D20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2F7A0CBD" w14:textId="77777777" w:rsidR="005F7570" w:rsidRPr="00255D32" w:rsidRDefault="005F7570" w:rsidP="007D311C">
            <w:pPr>
              <w:pStyle w:val="TAL"/>
            </w:pPr>
            <w:r w:rsidRPr="00255D32">
              <w:t>DC_42A_n79A</w:t>
            </w:r>
          </w:p>
        </w:tc>
        <w:tc>
          <w:tcPr>
            <w:tcW w:w="467" w:type="pct"/>
            <w:tcBorders>
              <w:top w:val="single" w:sz="4" w:space="0" w:color="auto"/>
              <w:left w:val="single" w:sz="4" w:space="0" w:color="auto"/>
              <w:bottom w:val="single" w:sz="4" w:space="0" w:color="auto"/>
              <w:right w:val="single" w:sz="4" w:space="0" w:color="auto"/>
            </w:tcBorders>
          </w:tcPr>
          <w:p w14:paraId="78477C35" w14:textId="77777777" w:rsidR="005F7570" w:rsidRPr="00255D32" w:rsidRDefault="005F7570" w:rsidP="007D311C">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6974FD61"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8296374"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6D94496"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8291A7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BE91755" w14:textId="77777777" w:rsidR="005F7570" w:rsidRPr="00255D32" w:rsidRDefault="005F7570" w:rsidP="007D311C">
            <w:pPr>
              <w:pStyle w:val="TAC"/>
              <w:rPr>
                <w:rFonts w:eastAsia="PMingLiU"/>
              </w:rPr>
            </w:pPr>
          </w:p>
        </w:tc>
      </w:tr>
      <w:tr w:rsidR="005F7570" w:rsidRPr="00255D32" w14:paraId="22C2A6B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3F60838" w14:textId="77777777" w:rsidR="005F7570" w:rsidRPr="00255D32" w:rsidRDefault="005F7570" w:rsidP="007D311C">
            <w:pPr>
              <w:pStyle w:val="TAL"/>
            </w:pPr>
            <w:r w:rsidRPr="00255D32">
              <w:rPr>
                <w:lang w:eastAsia="fi-FI"/>
              </w:rPr>
              <w:t>DC_48A_n5A</w:t>
            </w:r>
          </w:p>
        </w:tc>
        <w:tc>
          <w:tcPr>
            <w:tcW w:w="467" w:type="pct"/>
            <w:tcBorders>
              <w:top w:val="single" w:sz="4" w:space="0" w:color="auto"/>
              <w:left w:val="single" w:sz="4" w:space="0" w:color="auto"/>
              <w:bottom w:val="single" w:sz="4" w:space="0" w:color="auto"/>
              <w:right w:val="single" w:sz="4" w:space="0" w:color="auto"/>
            </w:tcBorders>
          </w:tcPr>
          <w:p w14:paraId="40A63698" w14:textId="77777777" w:rsidR="005F7570" w:rsidRPr="00255D32" w:rsidRDefault="005F7570" w:rsidP="007D311C">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3892E93"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0CC9094"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2D322B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8E7424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E6C93B" w14:textId="77777777" w:rsidR="005F7570" w:rsidRPr="00255D32" w:rsidRDefault="005F7570" w:rsidP="007D311C">
            <w:pPr>
              <w:pStyle w:val="TAC"/>
              <w:rPr>
                <w:rFonts w:eastAsia="PMingLiU"/>
              </w:rPr>
            </w:pPr>
          </w:p>
        </w:tc>
      </w:tr>
      <w:tr w:rsidR="005F7570" w:rsidRPr="00255D32" w14:paraId="12B87A9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0818801" w14:textId="77777777" w:rsidR="005F7570" w:rsidRPr="00255D32" w:rsidRDefault="005F7570" w:rsidP="007D311C">
            <w:pPr>
              <w:pStyle w:val="TAL"/>
              <w:rPr>
                <w:lang w:eastAsia="fi-FI"/>
              </w:rPr>
            </w:pPr>
            <w:r w:rsidRPr="00255D32">
              <w:rPr>
                <w:lang w:eastAsia="fi-FI"/>
              </w:rPr>
              <w:t>DC_48A_n</w:t>
            </w:r>
            <w:r>
              <w:rPr>
                <w:lang w:eastAsia="fi-FI"/>
              </w:rPr>
              <w:t>4</w:t>
            </w:r>
            <w:r w:rsidRPr="00255D32">
              <w:rPr>
                <w:lang w:eastAsia="fi-FI"/>
              </w:rPr>
              <w:t>6A</w:t>
            </w:r>
          </w:p>
        </w:tc>
        <w:tc>
          <w:tcPr>
            <w:tcW w:w="467" w:type="pct"/>
            <w:tcBorders>
              <w:top w:val="single" w:sz="4" w:space="0" w:color="auto"/>
              <w:left w:val="single" w:sz="4" w:space="0" w:color="auto"/>
              <w:bottom w:val="single" w:sz="4" w:space="0" w:color="auto"/>
              <w:right w:val="single" w:sz="4" w:space="0" w:color="auto"/>
            </w:tcBorders>
          </w:tcPr>
          <w:p w14:paraId="244B4E94" w14:textId="77777777" w:rsidR="005F7570" w:rsidRPr="00255D32" w:rsidRDefault="005F7570" w:rsidP="007D311C">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81250CA"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1B24B18"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FF7BF5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E7474E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B584E8" w14:textId="77777777" w:rsidR="005F7570" w:rsidRPr="00255D32" w:rsidRDefault="005F7570" w:rsidP="007D311C">
            <w:pPr>
              <w:pStyle w:val="TAC"/>
              <w:rPr>
                <w:rFonts w:eastAsia="PMingLiU"/>
              </w:rPr>
            </w:pPr>
          </w:p>
        </w:tc>
      </w:tr>
      <w:tr w:rsidR="005F7570" w:rsidRPr="00255D32" w14:paraId="1B3DF56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A43E98B" w14:textId="77777777" w:rsidR="005F7570" w:rsidRPr="00255D32" w:rsidRDefault="005F7570" w:rsidP="007D311C">
            <w:pPr>
              <w:pStyle w:val="TAL"/>
            </w:pPr>
            <w:r w:rsidRPr="00255D32">
              <w:rPr>
                <w:lang w:eastAsia="fi-FI"/>
              </w:rPr>
              <w:t>DC_48A_n66A</w:t>
            </w:r>
          </w:p>
        </w:tc>
        <w:tc>
          <w:tcPr>
            <w:tcW w:w="467" w:type="pct"/>
            <w:tcBorders>
              <w:top w:val="single" w:sz="4" w:space="0" w:color="auto"/>
              <w:left w:val="single" w:sz="4" w:space="0" w:color="auto"/>
              <w:bottom w:val="single" w:sz="4" w:space="0" w:color="auto"/>
              <w:right w:val="single" w:sz="4" w:space="0" w:color="auto"/>
            </w:tcBorders>
          </w:tcPr>
          <w:p w14:paraId="2A63488C" w14:textId="77777777" w:rsidR="005F7570" w:rsidRPr="00255D32" w:rsidRDefault="005F7570" w:rsidP="007D311C">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DE2EE8A"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5E5E924"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02DEF1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39CCC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D71A118" w14:textId="77777777" w:rsidR="005F7570" w:rsidRPr="00255D32" w:rsidRDefault="005F7570" w:rsidP="007D311C">
            <w:pPr>
              <w:pStyle w:val="TAC"/>
              <w:rPr>
                <w:rFonts w:eastAsia="PMingLiU"/>
              </w:rPr>
            </w:pPr>
          </w:p>
        </w:tc>
      </w:tr>
      <w:tr w:rsidR="005F7570" w:rsidRPr="00255D32" w14:paraId="5824199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2FC4889" w14:textId="77777777" w:rsidR="005F7570" w:rsidRPr="00255D32" w:rsidRDefault="005F7570" w:rsidP="007D311C">
            <w:pPr>
              <w:keepNext/>
              <w:keepLines/>
              <w:spacing w:after="0"/>
              <w:rPr>
                <w:rFonts w:ascii="Arial" w:hAnsi="Arial"/>
                <w:sz w:val="18"/>
              </w:rPr>
            </w:pPr>
            <w:r w:rsidRPr="00255D32">
              <w:rPr>
                <w:rFonts w:ascii="Arial" w:hAnsi="Arial"/>
                <w:sz w:val="18"/>
              </w:rPr>
              <w:t>DC_66A_n2A</w:t>
            </w:r>
          </w:p>
        </w:tc>
        <w:tc>
          <w:tcPr>
            <w:tcW w:w="467" w:type="pct"/>
            <w:tcBorders>
              <w:top w:val="single" w:sz="4" w:space="0" w:color="auto"/>
              <w:left w:val="single" w:sz="4" w:space="0" w:color="auto"/>
              <w:bottom w:val="single" w:sz="4" w:space="0" w:color="auto"/>
              <w:right w:val="single" w:sz="4" w:space="0" w:color="auto"/>
            </w:tcBorders>
          </w:tcPr>
          <w:p w14:paraId="13777AA0" w14:textId="77777777" w:rsidR="005F7570" w:rsidRPr="00255D32" w:rsidRDefault="005F7570" w:rsidP="007D311C">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9A81135"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6FA90A39"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42FA2318"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11212943"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4038A524" w14:textId="77777777" w:rsidR="005F7570" w:rsidRPr="00255D32" w:rsidRDefault="005F7570" w:rsidP="007D311C">
            <w:pPr>
              <w:pStyle w:val="TAC"/>
            </w:pPr>
          </w:p>
        </w:tc>
      </w:tr>
      <w:tr w:rsidR="005F7570" w:rsidRPr="00255D32" w14:paraId="24005D6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BF68294" w14:textId="77777777" w:rsidR="005F7570" w:rsidRPr="00255D32" w:rsidRDefault="005F7570" w:rsidP="007D311C">
            <w:pPr>
              <w:pStyle w:val="TAL"/>
              <w:rPr>
                <w:rFonts w:eastAsia="PMingLiU"/>
                <w:lang w:eastAsia="ja-JP"/>
              </w:rPr>
            </w:pPr>
            <w:r w:rsidRPr="00255D32">
              <w:t>DC_66A_n5A</w:t>
            </w:r>
          </w:p>
        </w:tc>
        <w:tc>
          <w:tcPr>
            <w:tcW w:w="467" w:type="pct"/>
            <w:tcBorders>
              <w:top w:val="single" w:sz="4" w:space="0" w:color="auto"/>
              <w:left w:val="single" w:sz="4" w:space="0" w:color="auto"/>
              <w:bottom w:val="single" w:sz="4" w:space="0" w:color="auto"/>
              <w:right w:val="single" w:sz="4" w:space="0" w:color="auto"/>
            </w:tcBorders>
          </w:tcPr>
          <w:p w14:paraId="3AFC67F8"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02D66D8"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8CF267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E036D5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8656C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0BB1424" w14:textId="77777777" w:rsidR="005F7570" w:rsidRPr="00255D32" w:rsidRDefault="005F7570" w:rsidP="007D311C">
            <w:pPr>
              <w:pStyle w:val="TAC"/>
              <w:rPr>
                <w:rFonts w:eastAsia="PMingLiU"/>
              </w:rPr>
            </w:pPr>
          </w:p>
        </w:tc>
      </w:tr>
      <w:tr w:rsidR="005F7570" w:rsidRPr="00255D32" w14:paraId="01B86E8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D0B23D6" w14:textId="77777777" w:rsidR="005F7570" w:rsidRPr="00255D32" w:rsidRDefault="005F7570" w:rsidP="007D311C">
            <w:pPr>
              <w:pStyle w:val="TAL"/>
            </w:pPr>
            <w:r w:rsidRPr="00255D32">
              <w:t>DC_66A</w:t>
            </w:r>
            <w:r>
              <w:t>-66A</w:t>
            </w:r>
            <w:r w:rsidRPr="00255D32">
              <w:t>_n5A</w:t>
            </w:r>
          </w:p>
        </w:tc>
        <w:tc>
          <w:tcPr>
            <w:tcW w:w="467" w:type="pct"/>
            <w:tcBorders>
              <w:top w:val="single" w:sz="4" w:space="0" w:color="auto"/>
              <w:left w:val="single" w:sz="4" w:space="0" w:color="auto"/>
              <w:bottom w:val="single" w:sz="4" w:space="0" w:color="auto"/>
              <w:right w:val="single" w:sz="4" w:space="0" w:color="auto"/>
            </w:tcBorders>
          </w:tcPr>
          <w:p w14:paraId="6F6AA6AA" w14:textId="77777777" w:rsidR="005F7570" w:rsidRPr="00255D32" w:rsidRDefault="005F7570" w:rsidP="007D311C">
            <w:pPr>
              <w:pStyle w:val="TAC"/>
              <w:rPr>
                <w:rFonts w:eastAsia="PMingLiU"/>
                <w:lang w:eastAsia="ja-JP"/>
              </w:rPr>
            </w:pPr>
            <w:r w:rsidRPr="00255D32">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6988A8B6"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ABD501E"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BB76E5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71182A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5CD5812" w14:textId="77777777" w:rsidR="005F7570" w:rsidRPr="00255D32" w:rsidRDefault="005F7570" w:rsidP="007D311C">
            <w:pPr>
              <w:pStyle w:val="TAC"/>
              <w:rPr>
                <w:rFonts w:eastAsia="PMingLiU"/>
              </w:rPr>
            </w:pPr>
          </w:p>
        </w:tc>
      </w:tr>
      <w:tr w:rsidR="005F7570" w:rsidRPr="00255D32" w14:paraId="06C59D2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B73F4AD" w14:textId="77777777" w:rsidR="005F7570" w:rsidRPr="00255D32" w:rsidRDefault="005F7570" w:rsidP="007D311C">
            <w:pPr>
              <w:pStyle w:val="TAL"/>
              <w:rPr>
                <w:lang w:eastAsia="zh-CN"/>
              </w:rPr>
            </w:pPr>
            <w:r w:rsidRPr="00255D32">
              <w:rPr>
                <w:lang w:eastAsia="zh-CN"/>
              </w:rPr>
              <w:t>DC_66A_n41A</w:t>
            </w:r>
          </w:p>
        </w:tc>
        <w:tc>
          <w:tcPr>
            <w:tcW w:w="467" w:type="pct"/>
            <w:tcBorders>
              <w:top w:val="single" w:sz="4" w:space="0" w:color="auto"/>
              <w:left w:val="single" w:sz="4" w:space="0" w:color="auto"/>
              <w:bottom w:val="single" w:sz="4" w:space="0" w:color="auto"/>
              <w:right w:val="single" w:sz="4" w:space="0" w:color="auto"/>
            </w:tcBorders>
          </w:tcPr>
          <w:p w14:paraId="4A7E51F6" w14:textId="77777777" w:rsidR="005F7570" w:rsidRPr="00255D32" w:rsidRDefault="005F7570" w:rsidP="007D311C">
            <w:pPr>
              <w:pStyle w:val="TAC"/>
              <w:rPr>
                <w:rFonts w:eastAsia="SimSun"/>
                <w:lang w:eastAsia="zh-CN"/>
              </w:rPr>
            </w:pPr>
            <w:r w:rsidRPr="00255D32">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6B1B354A"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DD83971"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B206AB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5AA869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9FAD4E1" w14:textId="77777777" w:rsidR="005F7570" w:rsidRPr="00255D32" w:rsidRDefault="005F7570" w:rsidP="007D311C">
            <w:pPr>
              <w:pStyle w:val="TAC"/>
              <w:rPr>
                <w:rFonts w:eastAsia="PMingLiU"/>
              </w:rPr>
            </w:pPr>
          </w:p>
        </w:tc>
      </w:tr>
      <w:tr w:rsidR="005F7570" w:rsidRPr="00255D32" w14:paraId="6F9D601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62A7360" w14:textId="77777777" w:rsidR="005F7570" w:rsidRPr="00255D32" w:rsidRDefault="005F7570" w:rsidP="007D311C">
            <w:pPr>
              <w:pStyle w:val="TAL"/>
              <w:rPr>
                <w:rFonts w:eastAsia="PMingLiU"/>
                <w:lang w:eastAsia="ja-JP"/>
              </w:rPr>
            </w:pPr>
            <w:r w:rsidRPr="00255D32">
              <w:t>DC_66A_n71A</w:t>
            </w:r>
          </w:p>
        </w:tc>
        <w:tc>
          <w:tcPr>
            <w:tcW w:w="467" w:type="pct"/>
            <w:tcBorders>
              <w:top w:val="single" w:sz="4" w:space="0" w:color="auto"/>
              <w:left w:val="single" w:sz="4" w:space="0" w:color="auto"/>
              <w:bottom w:val="single" w:sz="4" w:space="0" w:color="auto"/>
              <w:right w:val="single" w:sz="4" w:space="0" w:color="auto"/>
            </w:tcBorders>
          </w:tcPr>
          <w:p w14:paraId="0599090A"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AFC6BF8"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0C6F0CC"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B10849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3BAB34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C7D57C7" w14:textId="77777777" w:rsidR="005F7570" w:rsidRPr="00255D32" w:rsidRDefault="005F7570" w:rsidP="007D311C">
            <w:pPr>
              <w:pStyle w:val="TAC"/>
              <w:rPr>
                <w:rFonts w:eastAsia="PMingLiU"/>
              </w:rPr>
            </w:pPr>
          </w:p>
        </w:tc>
      </w:tr>
      <w:tr w:rsidR="005F7570" w:rsidRPr="00255D32" w14:paraId="58B6DBA3"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37BE9F6" w14:textId="77777777" w:rsidR="005F7570" w:rsidRPr="00255D32" w:rsidRDefault="005F7570" w:rsidP="007D311C">
            <w:pPr>
              <w:pStyle w:val="TAL"/>
            </w:pPr>
            <w:r w:rsidRPr="00255D32">
              <w:t>DC_66A_n77A</w:t>
            </w:r>
          </w:p>
        </w:tc>
        <w:tc>
          <w:tcPr>
            <w:tcW w:w="467" w:type="pct"/>
            <w:tcBorders>
              <w:top w:val="single" w:sz="4" w:space="0" w:color="auto"/>
              <w:left w:val="single" w:sz="4" w:space="0" w:color="auto"/>
              <w:bottom w:val="single" w:sz="4" w:space="0" w:color="auto"/>
              <w:right w:val="single" w:sz="4" w:space="0" w:color="auto"/>
            </w:tcBorders>
          </w:tcPr>
          <w:p w14:paraId="43CB3E3C" w14:textId="77777777" w:rsidR="005F7570" w:rsidRPr="00255D32" w:rsidRDefault="005F7570" w:rsidP="007D311C">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671F62A7"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A189F39"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DA11F8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43655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994B37E" w14:textId="77777777" w:rsidR="005F7570" w:rsidRPr="00255D32" w:rsidRDefault="005F7570" w:rsidP="007D311C">
            <w:pPr>
              <w:pStyle w:val="TAC"/>
              <w:rPr>
                <w:rFonts w:eastAsia="PMingLiU"/>
              </w:rPr>
            </w:pPr>
          </w:p>
        </w:tc>
      </w:tr>
      <w:tr w:rsidR="005F7570" w:rsidRPr="00255D32" w14:paraId="2D081E9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A14E795" w14:textId="77777777" w:rsidR="005F7570" w:rsidRPr="00255D32" w:rsidRDefault="005F7570" w:rsidP="007D311C">
            <w:pPr>
              <w:pStyle w:val="TAL"/>
            </w:pPr>
            <w:r w:rsidRPr="00255D32">
              <w:t>DC_66A_n77</w:t>
            </w:r>
            <w:r>
              <w:t>(2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0F054A80" w14:textId="77777777" w:rsidR="005F7570" w:rsidRPr="00255D32" w:rsidRDefault="005F7570" w:rsidP="007D311C">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907BE48"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91BA953"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53B8E7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8D5901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04F3C1" w14:textId="77777777" w:rsidR="005F7570" w:rsidRPr="00255D32" w:rsidRDefault="005F7570" w:rsidP="007D311C">
            <w:pPr>
              <w:pStyle w:val="TAC"/>
              <w:rPr>
                <w:rFonts w:eastAsia="PMingLiU"/>
              </w:rPr>
            </w:pPr>
          </w:p>
        </w:tc>
      </w:tr>
      <w:tr w:rsidR="005F7570" w:rsidRPr="00255D32" w14:paraId="7523BC5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B893FEC" w14:textId="77777777" w:rsidR="005F7570" w:rsidRPr="00255D32" w:rsidRDefault="005F7570" w:rsidP="007D311C">
            <w:pPr>
              <w:pStyle w:val="TAL"/>
            </w:pPr>
            <w:r w:rsidRPr="00255D32">
              <w:t>DC_66A</w:t>
            </w:r>
            <w:r>
              <w:t>-</w:t>
            </w:r>
            <w:del w:id="1" w:author="Aleksi Heino" w:date="2024-02-13T13:07:00Z" w16du:dateUtc="2024-02-13T11:07:00Z">
              <w:r w:rsidDel="00DA1B97">
                <w:delText>n</w:delText>
              </w:r>
            </w:del>
            <w:r>
              <w:t>66A</w:t>
            </w:r>
            <w:r w:rsidRPr="00255D32">
              <w:t>_n77</w:t>
            </w:r>
            <w:r>
              <w:t>A</w:t>
            </w:r>
          </w:p>
        </w:tc>
        <w:tc>
          <w:tcPr>
            <w:tcW w:w="467" w:type="pct"/>
            <w:tcBorders>
              <w:top w:val="single" w:sz="4" w:space="0" w:color="auto"/>
              <w:left w:val="single" w:sz="4" w:space="0" w:color="auto"/>
              <w:bottom w:val="single" w:sz="4" w:space="0" w:color="auto"/>
              <w:right w:val="single" w:sz="4" w:space="0" w:color="auto"/>
            </w:tcBorders>
          </w:tcPr>
          <w:p w14:paraId="4B6610C2" w14:textId="77777777" w:rsidR="005F7570" w:rsidRPr="00255D32" w:rsidRDefault="005F7570" w:rsidP="007D311C">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259DBC05"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F42C19E"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F0A8DE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2F2F05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CFC4659" w14:textId="77777777" w:rsidR="005F7570" w:rsidRPr="00255D32" w:rsidRDefault="005F7570" w:rsidP="007D311C">
            <w:pPr>
              <w:pStyle w:val="TAC"/>
              <w:rPr>
                <w:rFonts w:eastAsia="PMingLiU"/>
              </w:rPr>
            </w:pPr>
          </w:p>
        </w:tc>
      </w:tr>
      <w:tr w:rsidR="005F7570" w:rsidRPr="00255D32" w14:paraId="20E985D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6FE3BAF" w14:textId="77777777" w:rsidR="005F7570" w:rsidRPr="00255D32" w:rsidRDefault="005F7570" w:rsidP="007D311C">
            <w:pPr>
              <w:pStyle w:val="TAL"/>
            </w:pPr>
            <w:r w:rsidRPr="00255D32">
              <w:t>DC_66A</w:t>
            </w:r>
            <w:r>
              <w:t>-66A</w:t>
            </w:r>
            <w:r w:rsidRPr="00255D32">
              <w:t>_n77</w:t>
            </w:r>
            <w:r>
              <w:t>(2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1244AB2D" w14:textId="77777777" w:rsidR="005F7570" w:rsidRPr="00255D32" w:rsidRDefault="005F7570" w:rsidP="007D311C">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6F67A7E6"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6A1187D"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D35700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61725F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194143" w14:textId="77777777" w:rsidR="005F7570" w:rsidRPr="00255D32" w:rsidRDefault="005F7570" w:rsidP="007D311C">
            <w:pPr>
              <w:pStyle w:val="TAC"/>
              <w:rPr>
                <w:rFonts w:eastAsia="PMingLiU"/>
              </w:rPr>
            </w:pPr>
          </w:p>
        </w:tc>
      </w:tr>
      <w:tr w:rsidR="005F7570" w:rsidRPr="00255D32" w14:paraId="076179D3"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9BFCB5E" w14:textId="77777777" w:rsidR="005F7570" w:rsidRPr="00255D32" w:rsidRDefault="005F7570" w:rsidP="007D311C">
            <w:pPr>
              <w:pStyle w:val="TAL"/>
              <w:rPr>
                <w:rFonts w:eastAsia="PMingLiU"/>
                <w:lang w:eastAsia="ja-JP"/>
              </w:rPr>
            </w:pPr>
            <w:r w:rsidRPr="00255D32">
              <w:t>DC_66A_n78A</w:t>
            </w:r>
          </w:p>
        </w:tc>
        <w:tc>
          <w:tcPr>
            <w:tcW w:w="467" w:type="pct"/>
            <w:tcBorders>
              <w:top w:val="single" w:sz="4" w:space="0" w:color="auto"/>
              <w:left w:val="single" w:sz="4" w:space="0" w:color="auto"/>
              <w:bottom w:val="single" w:sz="4" w:space="0" w:color="auto"/>
              <w:right w:val="single" w:sz="4" w:space="0" w:color="auto"/>
            </w:tcBorders>
          </w:tcPr>
          <w:p w14:paraId="0DE99537"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50E1E12"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9A47022"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46E88C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F828F5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EC0D969" w14:textId="77777777" w:rsidR="005F7570" w:rsidRPr="00255D32" w:rsidRDefault="005F7570" w:rsidP="007D311C">
            <w:pPr>
              <w:pStyle w:val="TAC"/>
              <w:rPr>
                <w:rFonts w:eastAsia="PMingLiU"/>
              </w:rPr>
            </w:pPr>
          </w:p>
        </w:tc>
      </w:tr>
      <w:tr w:rsidR="005F7570" w:rsidRPr="00255D32" w14:paraId="520C48C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18B3D9D" w14:textId="77777777" w:rsidR="005F7570" w:rsidRPr="00255D32" w:rsidRDefault="005F7570" w:rsidP="007D311C">
            <w:pPr>
              <w:pStyle w:val="TAL"/>
            </w:pPr>
            <w:r w:rsidRPr="00255D32">
              <w:t>DC_71A_n2A</w:t>
            </w:r>
          </w:p>
        </w:tc>
        <w:tc>
          <w:tcPr>
            <w:tcW w:w="467" w:type="pct"/>
            <w:tcBorders>
              <w:top w:val="single" w:sz="4" w:space="0" w:color="auto"/>
              <w:left w:val="single" w:sz="4" w:space="0" w:color="auto"/>
              <w:bottom w:val="single" w:sz="4" w:space="0" w:color="auto"/>
              <w:right w:val="single" w:sz="4" w:space="0" w:color="auto"/>
            </w:tcBorders>
          </w:tcPr>
          <w:p w14:paraId="15C77F16" w14:textId="77777777" w:rsidR="005F7570" w:rsidRPr="00255D32" w:rsidRDefault="005F7570" w:rsidP="007D311C">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21633AAC"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6CE9D7E"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F7CCFC6"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3BD97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D1176ED" w14:textId="77777777" w:rsidR="005F7570" w:rsidRPr="00255D32" w:rsidRDefault="005F7570" w:rsidP="007D311C">
            <w:pPr>
              <w:pStyle w:val="TAC"/>
              <w:rPr>
                <w:rFonts w:eastAsia="PMingLiU"/>
              </w:rPr>
            </w:pPr>
          </w:p>
        </w:tc>
      </w:tr>
      <w:tr w:rsidR="005F7570" w:rsidRPr="00255D32" w14:paraId="0B32398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C4FC1E5" w14:textId="77777777" w:rsidR="005F7570" w:rsidRPr="00255D32" w:rsidRDefault="005F7570" w:rsidP="007D311C">
            <w:pPr>
              <w:pStyle w:val="TAL"/>
            </w:pPr>
            <w:r w:rsidRPr="00255D32">
              <w:t>DC_71A_n66A</w:t>
            </w:r>
          </w:p>
        </w:tc>
        <w:tc>
          <w:tcPr>
            <w:tcW w:w="467" w:type="pct"/>
            <w:tcBorders>
              <w:top w:val="single" w:sz="4" w:space="0" w:color="auto"/>
              <w:left w:val="single" w:sz="4" w:space="0" w:color="auto"/>
              <w:bottom w:val="single" w:sz="4" w:space="0" w:color="auto"/>
              <w:right w:val="single" w:sz="4" w:space="0" w:color="auto"/>
            </w:tcBorders>
          </w:tcPr>
          <w:p w14:paraId="5ACE475B"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6944DBE"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2774A23"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56411E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10C2F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150A1F" w14:textId="77777777" w:rsidR="005F7570" w:rsidRPr="00255D32" w:rsidRDefault="005F7570" w:rsidP="007D311C">
            <w:pPr>
              <w:pStyle w:val="TAC"/>
              <w:rPr>
                <w:rFonts w:eastAsia="PMingLiU"/>
              </w:rPr>
            </w:pPr>
          </w:p>
        </w:tc>
      </w:tr>
      <w:tr w:rsidR="005F7570" w:rsidRPr="00255D32" w14:paraId="6BA05335" w14:textId="77777777" w:rsidTr="007D311C">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20D5C9F6" w14:textId="77777777" w:rsidR="005F7570" w:rsidRDefault="005F7570" w:rsidP="007D311C">
            <w:pPr>
              <w:pStyle w:val="TAN"/>
              <w:rPr>
                <w:lang w:eastAsia="zh-CN"/>
              </w:rPr>
            </w:pPr>
            <w:r w:rsidRPr="00255D32">
              <w:rPr>
                <w:lang w:eastAsia="zh-CN"/>
              </w:rPr>
              <w:t>Note 8:</w:t>
            </w:r>
            <w:r w:rsidRPr="00255D32">
              <w:rPr>
                <w:lang w:eastAsia="zh-CN"/>
              </w:rPr>
              <w:tab/>
              <w:t xml:space="preserve">A UE that supports </w:t>
            </w:r>
            <w:proofErr w:type="spellStart"/>
            <w:r w:rsidRPr="00255D32">
              <w:rPr>
                <w:lang w:eastAsia="zh-CN"/>
              </w:rPr>
              <w:t>ULTxSwitching</w:t>
            </w:r>
            <w:proofErr w:type="spellEnd"/>
            <w:r w:rsidRPr="00255D32">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255D32">
              <w:t>[25]</w:t>
            </w:r>
            <w:r w:rsidRPr="00255D32">
              <w:rPr>
                <w:lang w:eastAsia="zh-CN"/>
              </w:rPr>
              <w:t>, therefore the corresponding entry is prefilled by ‘Not Supported’.</w:t>
            </w:r>
          </w:p>
          <w:p w14:paraId="44B194A5" w14:textId="77777777" w:rsidR="005F7570" w:rsidRPr="00255D32" w:rsidRDefault="005F7570" w:rsidP="007D311C">
            <w:pPr>
              <w:pStyle w:val="TAN"/>
              <w:rPr>
                <w:lang w:eastAsia="zh-CN"/>
              </w:rPr>
            </w:pPr>
            <w:r>
              <w:rPr>
                <w:lang w:eastAsia="zh-CN"/>
              </w:rPr>
              <w:t>Note 9:</w:t>
            </w:r>
            <w:r>
              <w:rPr>
                <w:lang w:eastAsia="zh-CN"/>
              </w:rPr>
              <w:tab/>
              <w:t xml:space="preserve">For configurations with Note 7 in Table 5.5B.4.1-1 of TS 38.521-3 [7], UE capability </w:t>
            </w:r>
            <w:proofErr w:type="spellStart"/>
            <w:r>
              <w:rPr>
                <w:lang w:eastAsia="zh-CN"/>
              </w:rPr>
              <w:t>simultaneousRxTxInterBandENDC</w:t>
            </w:r>
            <w:proofErr w:type="spellEnd"/>
            <w:r>
              <w:rPr>
                <w:lang w:eastAsia="zh-CN"/>
              </w:rPr>
              <w:t xml:space="preserve"> is mandatory, therefore the corresponding entry is prefilled with ‘Yes’.</w:t>
            </w:r>
          </w:p>
        </w:tc>
      </w:tr>
    </w:tbl>
    <w:p w14:paraId="00A50D39" w14:textId="77777777" w:rsidR="005F7570" w:rsidRPr="005B00C6" w:rsidRDefault="005F7570" w:rsidP="005F7570"/>
    <w:p w14:paraId="56F8E5A6" w14:textId="77777777" w:rsidR="005F7570" w:rsidRPr="005B00C6" w:rsidRDefault="005F7570" w:rsidP="005F7570">
      <w:pPr>
        <w:pStyle w:val="TH"/>
      </w:pPr>
      <w:bookmarkStart w:id="2" w:name="_Toc27410920"/>
      <w:bookmarkStart w:id="3" w:name="_Toc36039433"/>
      <w:bookmarkStart w:id="4" w:name="_Toc43838793"/>
      <w:r w:rsidRPr="005B00C6">
        <w:lastRenderedPageBreak/>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5F7570" w:rsidRPr="005B00C6" w14:paraId="25F4933D" w14:textId="77777777" w:rsidTr="007D311C">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258EF603" w14:textId="77777777" w:rsidR="005F7570" w:rsidRPr="005B00C6" w:rsidRDefault="005F7570" w:rsidP="007D311C">
            <w:pPr>
              <w:pStyle w:val="TAH"/>
            </w:pPr>
            <w:r w:rsidRPr="005B00C6">
              <w:lastRenderedPageBreak/>
              <w:t>Item</w:t>
            </w:r>
          </w:p>
        </w:tc>
        <w:tc>
          <w:tcPr>
            <w:tcW w:w="1317" w:type="dxa"/>
            <w:tcBorders>
              <w:top w:val="single" w:sz="6" w:space="0" w:color="auto"/>
              <w:left w:val="single" w:sz="6" w:space="0" w:color="auto"/>
              <w:bottom w:val="single" w:sz="6" w:space="0" w:color="auto"/>
              <w:right w:val="single" w:sz="6" w:space="0" w:color="auto"/>
            </w:tcBorders>
          </w:tcPr>
          <w:p w14:paraId="788094D2" w14:textId="77777777" w:rsidR="005F7570" w:rsidRPr="005B00C6" w:rsidRDefault="005F7570" w:rsidP="007D311C">
            <w:pPr>
              <w:pStyle w:val="TAH"/>
            </w:pPr>
            <w:r w:rsidRPr="005B00C6">
              <w:t>EN-DC configuration</w:t>
            </w:r>
          </w:p>
        </w:tc>
        <w:tc>
          <w:tcPr>
            <w:tcW w:w="3328" w:type="dxa"/>
            <w:tcBorders>
              <w:top w:val="single" w:sz="6" w:space="0" w:color="auto"/>
              <w:left w:val="single" w:sz="6" w:space="0" w:color="auto"/>
              <w:bottom w:val="single" w:sz="6" w:space="0" w:color="auto"/>
              <w:right w:val="single" w:sz="6" w:space="0" w:color="auto"/>
            </w:tcBorders>
          </w:tcPr>
          <w:p w14:paraId="77DA4448" w14:textId="77777777" w:rsidR="005F7570" w:rsidRPr="005B00C6" w:rsidRDefault="005F7570" w:rsidP="007D311C">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0B7A7213" w14:textId="77777777" w:rsidR="005F7570" w:rsidRPr="005B00C6" w:rsidRDefault="005F7570" w:rsidP="007D311C">
            <w:pPr>
              <w:pStyle w:val="TAH"/>
              <w:rPr>
                <w:lang w:eastAsia="zh-CN"/>
              </w:rPr>
            </w:pPr>
            <w:r w:rsidRPr="005B00C6">
              <w:t>Ref.</w:t>
            </w:r>
          </w:p>
        </w:tc>
        <w:tc>
          <w:tcPr>
            <w:tcW w:w="843" w:type="dxa"/>
            <w:tcBorders>
              <w:top w:val="single" w:sz="4" w:space="0" w:color="auto"/>
              <w:left w:val="single" w:sz="4" w:space="0" w:color="auto"/>
              <w:bottom w:val="single" w:sz="4" w:space="0" w:color="auto"/>
              <w:right w:val="single" w:sz="4" w:space="0" w:color="auto"/>
            </w:tcBorders>
            <w:hideMark/>
          </w:tcPr>
          <w:p w14:paraId="7376F660" w14:textId="77777777" w:rsidR="005F7570" w:rsidRPr="005B00C6" w:rsidRDefault="005F7570" w:rsidP="007D311C">
            <w:pPr>
              <w:pStyle w:val="TAH"/>
            </w:pPr>
            <w:r w:rsidRPr="005B00C6">
              <w:t>Release</w:t>
            </w:r>
          </w:p>
        </w:tc>
        <w:tc>
          <w:tcPr>
            <w:tcW w:w="1549" w:type="dxa"/>
            <w:tcBorders>
              <w:top w:val="single" w:sz="4" w:space="0" w:color="auto"/>
              <w:left w:val="single" w:sz="4" w:space="0" w:color="auto"/>
              <w:bottom w:val="single" w:sz="4" w:space="0" w:color="auto"/>
              <w:right w:val="single" w:sz="4" w:space="0" w:color="auto"/>
            </w:tcBorders>
            <w:hideMark/>
          </w:tcPr>
          <w:p w14:paraId="35D6B8E9" w14:textId="77777777" w:rsidR="005F7570" w:rsidRPr="005B00C6" w:rsidRDefault="005F7570" w:rsidP="007D311C">
            <w:pPr>
              <w:pStyle w:val="TAH"/>
            </w:pPr>
            <w:r w:rsidRPr="005B00C6">
              <w:t>Mnemonic</w:t>
            </w:r>
          </w:p>
        </w:tc>
        <w:tc>
          <w:tcPr>
            <w:tcW w:w="1128" w:type="dxa"/>
            <w:tcBorders>
              <w:top w:val="single" w:sz="4" w:space="0" w:color="auto"/>
              <w:left w:val="single" w:sz="4" w:space="0" w:color="auto"/>
              <w:bottom w:val="single" w:sz="4" w:space="0" w:color="auto"/>
              <w:right w:val="single" w:sz="4" w:space="0" w:color="auto"/>
            </w:tcBorders>
          </w:tcPr>
          <w:p w14:paraId="09809C30" w14:textId="77777777" w:rsidR="005F7570" w:rsidRPr="005B00C6" w:rsidRDefault="005F7570" w:rsidP="007D311C">
            <w:pPr>
              <w:pStyle w:val="TAH"/>
            </w:pPr>
            <w:r w:rsidRPr="005B00C6">
              <w:t>Comments</w:t>
            </w:r>
          </w:p>
        </w:tc>
      </w:tr>
      <w:tr w:rsidR="005F7570" w:rsidRPr="005B00C6" w14:paraId="55017869"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2C14EAC" w14:textId="77777777" w:rsidR="005F7570" w:rsidRPr="005B00C6" w:rsidRDefault="005F7570" w:rsidP="007D311C">
            <w:pPr>
              <w:pStyle w:val="TAC"/>
            </w:pPr>
            <w:r w:rsidRPr="005B00C6">
              <w:t>1</w:t>
            </w:r>
          </w:p>
        </w:tc>
        <w:tc>
          <w:tcPr>
            <w:tcW w:w="1317" w:type="dxa"/>
            <w:tcBorders>
              <w:top w:val="single" w:sz="6" w:space="0" w:color="auto"/>
              <w:left w:val="single" w:sz="6" w:space="0" w:color="auto"/>
              <w:bottom w:val="single" w:sz="6" w:space="0" w:color="auto"/>
              <w:right w:val="single" w:sz="6" w:space="0" w:color="auto"/>
            </w:tcBorders>
          </w:tcPr>
          <w:p w14:paraId="3CF3E936" w14:textId="77777777" w:rsidR="005F7570" w:rsidRPr="005B00C6" w:rsidRDefault="005F7570" w:rsidP="007D311C">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328" w:type="dxa"/>
            <w:tcBorders>
              <w:top w:val="single" w:sz="6" w:space="0" w:color="auto"/>
              <w:left w:val="single" w:sz="6" w:space="0" w:color="auto"/>
              <w:bottom w:val="single" w:sz="6" w:space="0" w:color="auto"/>
              <w:right w:val="single" w:sz="6" w:space="0" w:color="auto"/>
            </w:tcBorders>
          </w:tcPr>
          <w:p w14:paraId="74469674" w14:textId="77777777" w:rsidR="005F7570" w:rsidRPr="005B00C6" w:rsidRDefault="005F7570" w:rsidP="007D311C">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5306D82D" w14:textId="77777777" w:rsidR="005F7570" w:rsidRPr="005B00C6" w:rsidRDefault="005F7570" w:rsidP="007D311C">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hideMark/>
          </w:tcPr>
          <w:p w14:paraId="48A00FE3" w14:textId="77777777" w:rsidR="005F7570" w:rsidRPr="005B00C6" w:rsidRDefault="005F7570" w:rsidP="007D311C">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43" w:type="dxa"/>
            <w:tcBorders>
              <w:top w:val="single" w:sz="4" w:space="0" w:color="auto"/>
              <w:left w:val="single" w:sz="4" w:space="0" w:color="auto"/>
              <w:bottom w:val="single" w:sz="4" w:space="0" w:color="auto"/>
              <w:right w:val="single" w:sz="4" w:space="0" w:color="auto"/>
            </w:tcBorders>
            <w:hideMark/>
          </w:tcPr>
          <w:p w14:paraId="3F8E53A1" w14:textId="77777777" w:rsidR="005F7570" w:rsidRPr="005B00C6" w:rsidRDefault="005F7570" w:rsidP="007D311C">
            <w:pPr>
              <w:pStyle w:val="TAC"/>
            </w:pPr>
            <w:r w:rsidRPr="005B00C6">
              <w:rPr>
                <w:lang w:eastAsia="zh-TW"/>
              </w:rPr>
              <w:t>Rel-1</w:t>
            </w:r>
            <w:r w:rsidRPr="005B00C6">
              <w:rPr>
                <w:lang w:eastAsia="zh-CN"/>
              </w:rPr>
              <w:t>6</w:t>
            </w:r>
          </w:p>
        </w:tc>
        <w:tc>
          <w:tcPr>
            <w:tcW w:w="1549" w:type="dxa"/>
            <w:tcBorders>
              <w:top w:val="single" w:sz="4" w:space="0" w:color="auto"/>
              <w:left w:val="single" w:sz="4" w:space="0" w:color="auto"/>
              <w:bottom w:val="single" w:sz="4" w:space="0" w:color="auto"/>
              <w:right w:val="single" w:sz="4" w:space="0" w:color="auto"/>
            </w:tcBorders>
            <w:hideMark/>
          </w:tcPr>
          <w:p w14:paraId="522B0AFF" w14:textId="77777777" w:rsidR="005F7570" w:rsidRPr="005B00C6" w:rsidRDefault="005F7570" w:rsidP="007D311C">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 xml:space="preserve"> PC2</w:t>
            </w:r>
            <w:r w:rsidRPr="005B00C6">
              <w:t>_Supp</w:t>
            </w:r>
          </w:p>
        </w:tc>
        <w:tc>
          <w:tcPr>
            <w:tcW w:w="1128" w:type="dxa"/>
            <w:tcBorders>
              <w:top w:val="single" w:sz="4" w:space="0" w:color="auto"/>
              <w:left w:val="single" w:sz="4" w:space="0" w:color="auto"/>
              <w:bottom w:val="single" w:sz="4" w:space="0" w:color="auto"/>
              <w:right w:val="single" w:sz="4" w:space="0" w:color="auto"/>
            </w:tcBorders>
          </w:tcPr>
          <w:p w14:paraId="5851CBBA" w14:textId="77777777" w:rsidR="005F7570" w:rsidRPr="005B00C6" w:rsidRDefault="005F7570" w:rsidP="007D311C">
            <w:pPr>
              <w:pStyle w:val="TAC"/>
              <w:rPr>
                <w:rFonts w:cs="Arial"/>
                <w:szCs w:val="18"/>
                <w:lang w:eastAsia="ja-JP"/>
              </w:rPr>
            </w:pPr>
          </w:p>
        </w:tc>
      </w:tr>
      <w:tr w:rsidR="005F7570" w:rsidRPr="005B00C6" w14:paraId="6B9777F1"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47525D1" w14:textId="77777777" w:rsidR="005F7570" w:rsidRPr="005B00C6" w:rsidRDefault="005F7570" w:rsidP="007D311C">
            <w:pPr>
              <w:pStyle w:val="TAC"/>
            </w:pPr>
            <w:r w:rsidRPr="005B00C6">
              <w:t>2</w:t>
            </w:r>
          </w:p>
        </w:tc>
        <w:tc>
          <w:tcPr>
            <w:tcW w:w="1317" w:type="dxa"/>
            <w:tcBorders>
              <w:top w:val="single" w:sz="6" w:space="0" w:color="auto"/>
              <w:left w:val="single" w:sz="6" w:space="0" w:color="auto"/>
              <w:bottom w:val="single" w:sz="6" w:space="0" w:color="auto"/>
              <w:right w:val="single" w:sz="6" w:space="0" w:color="auto"/>
            </w:tcBorders>
          </w:tcPr>
          <w:p w14:paraId="0D389C52" w14:textId="77777777" w:rsidR="005F7570" w:rsidRPr="005B00C6" w:rsidRDefault="005F7570" w:rsidP="007D311C">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328" w:type="dxa"/>
            <w:tcBorders>
              <w:top w:val="single" w:sz="6" w:space="0" w:color="auto"/>
              <w:left w:val="single" w:sz="6" w:space="0" w:color="auto"/>
              <w:bottom w:val="single" w:sz="6" w:space="0" w:color="auto"/>
              <w:right w:val="single" w:sz="6" w:space="0" w:color="auto"/>
            </w:tcBorders>
          </w:tcPr>
          <w:p w14:paraId="4FD19DA6" w14:textId="77777777" w:rsidR="005F7570" w:rsidRPr="005B00C6" w:rsidRDefault="005F7570" w:rsidP="007D311C">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3799DB6C" w14:textId="77777777" w:rsidR="005F7570" w:rsidRPr="005B00C6" w:rsidRDefault="005F7570" w:rsidP="007D311C">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hideMark/>
          </w:tcPr>
          <w:p w14:paraId="24838A37" w14:textId="77777777" w:rsidR="005F7570" w:rsidRPr="005B00C6" w:rsidRDefault="005F7570" w:rsidP="007D311C">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43" w:type="dxa"/>
            <w:tcBorders>
              <w:top w:val="single" w:sz="4" w:space="0" w:color="auto"/>
              <w:left w:val="single" w:sz="4" w:space="0" w:color="auto"/>
              <w:bottom w:val="single" w:sz="4" w:space="0" w:color="auto"/>
              <w:right w:val="single" w:sz="4" w:space="0" w:color="auto"/>
            </w:tcBorders>
            <w:hideMark/>
          </w:tcPr>
          <w:p w14:paraId="655A1A7F" w14:textId="77777777" w:rsidR="005F7570" w:rsidRPr="005B00C6" w:rsidRDefault="005F7570" w:rsidP="007D311C">
            <w:pPr>
              <w:pStyle w:val="TAC"/>
            </w:pPr>
            <w:r w:rsidRPr="005B00C6">
              <w:rPr>
                <w:lang w:eastAsia="zh-TW"/>
              </w:rPr>
              <w:t>Rel-1</w:t>
            </w:r>
            <w:r w:rsidRPr="005B00C6">
              <w:rPr>
                <w:lang w:eastAsia="zh-CN"/>
              </w:rPr>
              <w:t>6</w:t>
            </w:r>
          </w:p>
        </w:tc>
        <w:tc>
          <w:tcPr>
            <w:tcW w:w="1549" w:type="dxa"/>
            <w:tcBorders>
              <w:top w:val="single" w:sz="4" w:space="0" w:color="auto"/>
              <w:left w:val="single" w:sz="4" w:space="0" w:color="auto"/>
              <w:bottom w:val="single" w:sz="4" w:space="0" w:color="auto"/>
              <w:right w:val="single" w:sz="4" w:space="0" w:color="auto"/>
            </w:tcBorders>
            <w:hideMark/>
          </w:tcPr>
          <w:p w14:paraId="4CB77505" w14:textId="77777777" w:rsidR="005F7570" w:rsidRPr="005B00C6" w:rsidRDefault="005F7570" w:rsidP="007D311C">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 xml:space="preserve"> PC2</w:t>
            </w:r>
            <w:r w:rsidRPr="005B00C6">
              <w:t>_Supp</w:t>
            </w:r>
          </w:p>
        </w:tc>
        <w:tc>
          <w:tcPr>
            <w:tcW w:w="1128" w:type="dxa"/>
            <w:tcBorders>
              <w:top w:val="single" w:sz="4" w:space="0" w:color="auto"/>
              <w:left w:val="single" w:sz="4" w:space="0" w:color="auto"/>
              <w:bottom w:val="single" w:sz="4" w:space="0" w:color="auto"/>
              <w:right w:val="single" w:sz="4" w:space="0" w:color="auto"/>
            </w:tcBorders>
          </w:tcPr>
          <w:p w14:paraId="35111676" w14:textId="77777777" w:rsidR="005F7570" w:rsidRPr="005B00C6" w:rsidRDefault="005F7570" w:rsidP="007D311C">
            <w:pPr>
              <w:pStyle w:val="TAC"/>
              <w:rPr>
                <w:rFonts w:cs="Arial"/>
                <w:szCs w:val="18"/>
                <w:lang w:eastAsia="ja-JP"/>
              </w:rPr>
            </w:pPr>
          </w:p>
        </w:tc>
      </w:tr>
      <w:tr w:rsidR="005F7570" w:rsidRPr="005B00C6" w14:paraId="072186BB"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CE158E8" w14:textId="77777777" w:rsidR="005F7570" w:rsidRPr="005B00C6" w:rsidRDefault="005F7570" w:rsidP="007D311C">
            <w:pPr>
              <w:pStyle w:val="TAC"/>
            </w:pPr>
            <w:r w:rsidRPr="005B00C6">
              <w:t>3</w:t>
            </w:r>
          </w:p>
        </w:tc>
        <w:tc>
          <w:tcPr>
            <w:tcW w:w="1317" w:type="dxa"/>
            <w:tcBorders>
              <w:top w:val="single" w:sz="6" w:space="0" w:color="auto"/>
              <w:left w:val="single" w:sz="6" w:space="0" w:color="auto"/>
              <w:bottom w:val="single" w:sz="6" w:space="0" w:color="auto"/>
              <w:right w:val="single" w:sz="6" w:space="0" w:color="auto"/>
            </w:tcBorders>
          </w:tcPr>
          <w:p w14:paraId="5C1C759A" w14:textId="77777777" w:rsidR="005F7570" w:rsidRPr="005B00C6" w:rsidRDefault="005F7570" w:rsidP="007D311C">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328" w:type="dxa"/>
            <w:tcBorders>
              <w:top w:val="single" w:sz="6" w:space="0" w:color="auto"/>
              <w:left w:val="single" w:sz="6" w:space="0" w:color="auto"/>
              <w:bottom w:val="single" w:sz="6" w:space="0" w:color="auto"/>
              <w:right w:val="single" w:sz="6" w:space="0" w:color="auto"/>
            </w:tcBorders>
          </w:tcPr>
          <w:p w14:paraId="4AD86D10" w14:textId="77777777" w:rsidR="005F7570" w:rsidRPr="005B00C6" w:rsidRDefault="005F7570" w:rsidP="007D311C">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6BDCC9AA" w14:textId="77777777" w:rsidR="005F7570" w:rsidRPr="005B00C6" w:rsidRDefault="005F7570" w:rsidP="007D311C">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hideMark/>
          </w:tcPr>
          <w:p w14:paraId="10316A35" w14:textId="77777777" w:rsidR="005F7570" w:rsidRPr="005B00C6" w:rsidRDefault="005F7570" w:rsidP="007D311C">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43" w:type="dxa"/>
            <w:tcBorders>
              <w:top w:val="single" w:sz="4" w:space="0" w:color="auto"/>
              <w:left w:val="single" w:sz="4" w:space="0" w:color="auto"/>
              <w:bottom w:val="single" w:sz="4" w:space="0" w:color="auto"/>
              <w:right w:val="single" w:sz="4" w:space="0" w:color="auto"/>
            </w:tcBorders>
            <w:hideMark/>
          </w:tcPr>
          <w:p w14:paraId="52C43903" w14:textId="77777777" w:rsidR="005F7570" w:rsidRPr="005B00C6" w:rsidRDefault="005F7570" w:rsidP="007D311C">
            <w:pPr>
              <w:pStyle w:val="TAC"/>
              <w:rPr>
                <w:lang w:eastAsia="zh-TW"/>
              </w:rPr>
            </w:pPr>
            <w:r w:rsidRPr="005B00C6">
              <w:rPr>
                <w:lang w:eastAsia="zh-TW"/>
              </w:rPr>
              <w:t>Rel-16</w:t>
            </w:r>
          </w:p>
        </w:tc>
        <w:tc>
          <w:tcPr>
            <w:tcW w:w="1549" w:type="dxa"/>
            <w:tcBorders>
              <w:top w:val="single" w:sz="4" w:space="0" w:color="auto"/>
              <w:left w:val="single" w:sz="4" w:space="0" w:color="auto"/>
              <w:bottom w:val="single" w:sz="4" w:space="0" w:color="auto"/>
              <w:right w:val="single" w:sz="4" w:space="0" w:color="auto"/>
            </w:tcBorders>
            <w:hideMark/>
          </w:tcPr>
          <w:p w14:paraId="4CCC060D" w14:textId="77777777" w:rsidR="005F7570" w:rsidRPr="005B00C6" w:rsidRDefault="005F7570" w:rsidP="007D311C">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 xml:space="preserve"> PC2</w:t>
            </w:r>
            <w:r w:rsidRPr="005B00C6">
              <w:t>_Supp</w:t>
            </w:r>
          </w:p>
        </w:tc>
        <w:tc>
          <w:tcPr>
            <w:tcW w:w="1128" w:type="dxa"/>
            <w:tcBorders>
              <w:top w:val="single" w:sz="4" w:space="0" w:color="auto"/>
              <w:left w:val="single" w:sz="4" w:space="0" w:color="auto"/>
              <w:bottom w:val="single" w:sz="4" w:space="0" w:color="auto"/>
              <w:right w:val="single" w:sz="4" w:space="0" w:color="auto"/>
            </w:tcBorders>
          </w:tcPr>
          <w:p w14:paraId="4A10F205" w14:textId="77777777" w:rsidR="005F7570" w:rsidRPr="005B00C6" w:rsidRDefault="005F7570" w:rsidP="007D311C">
            <w:pPr>
              <w:pStyle w:val="TAC"/>
              <w:rPr>
                <w:rFonts w:cs="Arial"/>
                <w:szCs w:val="18"/>
                <w:lang w:eastAsia="ja-JP"/>
              </w:rPr>
            </w:pPr>
          </w:p>
        </w:tc>
      </w:tr>
      <w:tr w:rsidR="005F7570" w:rsidRPr="005B00C6" w14:paraId="1C131D34"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C3A7067" w14:textId="77777777" w:rsidR="005F7570" w:rsidRPr="005B00C6" w:rsidRDefault="005F7570" w:rsidP="007D311C">
            <w:pPr>
              <w:pStyle w:val="TAC"/>
            </w:pPr>
            <w:r w:rsidRPr="005B00C6">
              <w:t>4</w:t>
            </w:r>
          </w:p>
        </w:tc>
        <w:tc>
          <w:tcPr>
            <w:tcW w:w="1317" w:type="dxa"/>
            <w:tcBorders>
              <w:top w:val="single" w:sz="6" w:space="0" w:color="auto"/>
              <w:left w:val="single" w:sz="6" w:space="0" w:color="auto"/>
              <w:bottom w:val="single" w:sz="6" w:space="0" w:color="auto"/>
              <w:right w:val="single" w:sz="6" w:space="0" w:color="auto"/>
            </w:tcBorders>
          </w:tcPr>
          <w:p w14:paraId="58F6E94C" w14:textId="77777777" w:rsidR="005F7570" w:rsidRPr="005B00C6" w:rsidRDefault="005F7570" w:rsidP="007D311C">
            <w:pPr>
              <w:pStyle w:val="TAC"/>
            </w:pPr>
            <w:r w:rsidRPr="005B00C6">
              <w:rPr>
                <w:rFonts w:cs="Arial"/>
                <w:szCs w:val="18"/>
                <w:lang w:eastAsia="ja-JP"/>
              </w:rPr>
              <w:t>DC_3A_n78A</w:t>
            </w:r>
          </w:p>
        </w:tc>
        <w:tc>
          <w:tcPr>
            <w:tcW w:w="3328" w:type="dxa"/>
            <w:tcBorders>
              <w:top w:val="single" w:sz="6" w:space="0" w:color="auto"/>
              <w:left w:val="single" w:sz="6" w:space="0" w:color="auto"/>
              <w:bottom w:val="single" w:sz="6" w:space="0" w:color="auto"/>
              <w:right w:val="single" w:sz="6" w:space="0" w:color="auto"/>
            </w:tcBorders>
          </w:tcPr>
          <w:p w14:paraId="1360E633" w14:textId="77777777" w:rsidR="005F7570" w:rsidRPr="005B00C6" w:rsidRDefault="005F7570" w:rsidP="007D311C">
            <w:pPr>
              <w:pStyle w:val="TAL"/>
              <w:rPr>
                <w:lang w:eastAsia="zh-CN"/>
              </w:rPr>
            </w:pPr>
            <w:r w:rsidRPr="005B00C6">
              <w:rPr>
                <w:lang w:eastAsia="zh-CN"/>
              </w:rPr>
              <w:t>LTE Frequency band: 1710-1785 MHz (UL), 1805-1880 MHz (DL)</w:t>
            </w:r>
          </w:p>
          <w:p w14:paraId="076BE0FD" w14:textId="77777777" w:rsidR="005F7570" w:rsidRPr="005B00C6" w:rsidRDefault="005F7570" w:rsidP="007D311C">
            <w:pPr>
              <w:pStyle w:val="TAC"/>
              <w:jc w:val="left"/>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hideMark/>
          </w:tcPr>
          <w:p w14:paraId="50A2EEB3"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hideMark/>
          </w:tcPr>
          <w:p w14:paraId="15AC29FD" w14:textId="77777777" w:rsidR="005F7570" w:rsidRPr="005B00C6" w:rsidRDefault="005F7570" w:rsidP="007D311C">
            <w:pPr>
              <w:pStyle w:val="TAC"/>
              <w:rPr>
                <w:lang w:eastAsia="zh-TW"/>
              </w:rPr>
            </w:pPr>
            <w:r w:rsidRPr="005B00C6">
              <w:rPr>
                <w:lang w:eastAsia="zh-TW"/>
              </w:rPr>
              <w:t>Rel-16</w:t>
            </w:r>
          </w:p>
        </w:tc>
        <w:tc>
          <w:tcPr>
            <w:tcW w:w="1549" w:type="dxa"/>
            <w:tcBorders>
              <w:top w:val="single" w:sz="4" w:space="0" w:color="auto"/>
              <w:left w:val="single" w:sz="4" w:space="0" w:color="auto"/>
              <w:bottom w:val="single" w:sz="4" w:space="0" w:color="auto"/>
              <w:right w:val="single" w:sz="4" w:space="0" w:color="auto"/>
            </w:tcBorders>
            <w:hideMark/>
          </w:tcPr>
          <w:p w14:paraId="08D3840A" w14:textId="77777777" w:rsidR="005F7570" w:rsidRPr="005B00C6" w:rsidRDefault="005F7570" w:rsidP="007D311C">
            <w:pPr>
              <w:pStyle w:val="TAC"/>
            </w:pPr>
            <w:r w:rsidRPr="005B00C6">
              <w:t>pc_Band3_nrBand78_ PC2_Supp</w:t>
            </w:r>
          </w:p>
        </w:tc>
        <w:tc>
          <w:tcPr>
            <w:tcW w:w="1128" w:type="dxa"/>
            <w:tcBorders>
              <w:top w:val="single" w:sz="4" w:space="0" w:color="auto"/>
              <w:left w:val="single" w:sz="4" w:space="0" w:color="auto"/>
              <w:bottom w:val="single" w:sz="4" w:space="0" w:color="auto"/>
              <w:right w:val="single" w:sz="4" w:space="0" w:color="auto"/>
            </w:tcBorders>
          </w:tcPr>
          <w:p w14:paraId="357D1ECB" w14:textId="77777777" w:rsidR="005F7570" w:rsidRPr="005B00C6" w:rsidRDefault="005F7570" w:rsidP="007D311C">
            <w:pPr>
              <w:pStyle w:val="TAC"/>
              <w:rPr>
                <w:rFonts w:cs="Arial"/>
                <w:szCs w:val="18"/>
                <w:lang w:eastAsia="ja-JP"/>
              </w:rPr>
            </w:pPr>
          </w:p>
        </w:tc>
      </w:tr>
      <w:tr w:rsidR="005F7570" w:rsidRPr="005B00C6" w14:paraId="567451A3"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45403FF" w14:textId="77777777" w:rsidR="005F7570" w:rsidRPr="005B00C6" w:rsidRDefault="005F7570" w:rsidP="007D311C">
            <w:pPr>
              <w:pStyle w:val="TAC"/>
            </w:pPr>
            <w:r w:rsidRPr="005B00C6">
              <w:t>5</w:t>
            </w:r>
          </w:p>
        </w:tc>
        <w:tc>
          <w:tcPr>
            <w:tcW w:w="1317" w:type="dxa"/>
            <w:tcBorders>
              <w:top w:val="single" w:sz="6" w:space="0" w:color="auto"/>
              <w:left w:val="single" w:sz="6" w:space="0" w:color="auto"/>
              <w:bottom w:val="single" w:sz="6" w:space="0" w:color="auto"/>
              <w:right w:val="single" w:sz="6" w:space="0" w:color="auto"/>
            </w:tcBorders>
          </w:tcPr>
          <w:p w14:paraId="462A18A4" w14:textId="77777777" w:rsidR="005F7570" w:rsidRPr="005B00C6" w:rsidRDefault="005F7570" w:rsidP="007D311C">
            <w:pPr>
              <w:pStyle w:val="TAC"/>
            </w:pPr>
            <w:r w:rsidRPr="005B00C6">
              <w:rPr>
                <w:rFonts w:cs="Arial"/>
                <w:szCs w:val="18"/>
                <w:lang w:eastAsia="ja-JP"/>
              </w:rPr>
              <w:t>DC_3A_n41A</w:t>
            </w:r>
          </w:p>
        </w:tc>
        <w:tc>
          <w:tcPr>
            <w:tcW w:w="3328" w:type="dxa"/>
            <w:tcBorders>
              <w:top w:val="single" w:sz="6" w:space="0" w:color="auto"/>
              <w:left w:val="single" w:sz="6" w:space="0" w:color="auto"/>
              <w:bottom w:val="single" w:sz="6" w:space="0" w:color="auto"/>
              <w:right w:val="single" w:sz="6" w:space="0" w:color="auto"/>
            </w:tcBorders>
          </w:tcPr>
          <w:p w14:paraId="58001E99" w14:textId="77777777" w:rsidR="005F7570" w:rsidRPr="005B00C6" w:rsidRDefault="005F7570" w:rsidP="007D311C">
            <w:pPr>
              <w:pStyle w:val="TAL"/>
              <w:rPr>
                <w:lang w:eastAsia="zh-CN"/>
              </w:rPr>
            </w:pPr>
            <w:r w:rsidRPr="005B00C6">
              <w:rPr>
                <w:lang w:eastAsia="zh-CN"/>
              </w:rPr>
              <w:t>LTE Frequency band: 1710-1785 MHz (UL), 1805-1880 MHz (DL)</w:t>
            </w:r>
          </w:p>
          <w:p w14:paraId="17A2B750" w14:textId="77777777" w:rsidR="005F7570" w:rsidRPr="005B00C6" w:rsidRDefault="005F7570" w:rsidP="007D311C">
            <w:pPr>
              <w:pStyle w:val="TAC"/>
              <w:jc w:val="left"/>
            </w:pPr>
            <w:r w:rsidRPr="005B00C6">
              <w:rPr>
                <w:lang w:eastAsia="zh-CN"/>
              </w:rPr>
              <w:t>NR Frequency band: 2496-2690 MHz</w:t>
            </w:r>
          </w:p>
        </w:tc>
        <w:tc>
          <w:tcPr>
            <w:tcW w:w="844" w:type="dxa"/>
            <w:tcBorders>
              <w:top w:val="single" w:sz="6" w:space="0" w:color="auto"/>
              <w:left w:val="single" w:sz="6" w:space="0" w:color="auto"/>
              <w:bottom w:val="single" w:sz="6" w:space="0" w:color="auto"/>
              <w:right w:val="single" w:sz="4" w:space="0" w:color="auto"/>
            </w:tcBorders>
            <w:hideMark/>
          </w:tcPr>
          <w:p w14:paraId="585F48D6"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hideMark/>
          </w:tcPr>
          <w:p w14:paraId="5A7A0C3D" w14:textId="77777777" w:rsidR="005F7570" w:rsidRPr="005B00C6" w:rsidRDefault="005F7570" w:rsidP="007D311C">
            <w:pPr>
              <w:pStyle w:val="TAC"/>
              <w:rPr>
                <w:lang w:eastAsia="zh-TW"/>
              </w:rPr>
            </w:pPr>
            <w:r w:rsidRPr="005B00C6">
              <w:rPr>
                <w:lang w:eastAsia="zh-TW"/>
              </w:rPr>
              <w:t>Rel-16</w:t>
            </w:r>
          </w:p>
        </w:tc>
        <w:tc>
          <w:tcPr>
            <w:tcW w:w="1549" w:type="dxa"/>
            <w:tcBorders>
              <w:top w:val="single" w:sz="4" w:space="0" w:color="auto"/>
              <w:left w:val="single" w:sz="4" w:space="0" w:color="auto"/>
              <w:bottom w:val="single" w:sz="4" w:space="0" w:color="auto"/>
              <w:right w:val="single" w:sz="4" w:space="0" w:color="auto"/>
            </w:tcBorders>
            <w:hideMark/>
          </w:tcPr>
          <w:p w14:paraId="1734597A" w14:textId="77777777" w:rsidR="005F7570" w:rsidRPr="005B00C6" w:rsidRDefault="005F7570" w:rsidP="007D311C">
            <w:pPr>
              <w:pStyle w:val="TAC"/>
            </w:pPr>
            <w:r w:rsidRPr="005B00C6">
              <w:t>pc_Band3_nrBand41_ PC2_Supp</w:t>
            </w:r>
          </w:p>
        </w:tc>
        <w:tc>
          <w:tcPr>
            <w:tcW w:w="1128" w:type="dxa"/>
            <w:tcBorders>
              <w:top w:val="single" w:sz="4" w:space="0" w:color="auto"/>
              <w:left w:val="single" w:sz="4" w:space="0" w:color="auto"/>
              <w:bottom w:val="single" w:sz="4" w:space="0" w:color="auto"/>
              <w:right w:val="single" w:sz="4" w:space="0" w:color="auto"/>
            </w:tcBorders>
          </w:tcPr>
          <w:p w14:paraId="4E596494" w14:textId="77777777" w:rsidR="005F7570" w:rsidRPr="005B00C6" w:rsidRDefault="005F7570" w:rsidP="007D311C">
            <w:pPr>
              <w:pStyle w:val="TAC"/>
              <w:rPr>
                <w:rFonts w:cs="Arial"/>
                <w:szCs w:val="18"/>
                <w:lang w:eastAsia="ja-JP"/>
              </w:rPr>
            </w:pPr>
          </w:p>
        </w:tc>
      </w:tr>
      <w:tr w:rsidR="005F7570" w:rsidRPr="005B00C6" w14:paraId="0E4C8ADF"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476CCC2E" w14:textId="77777777" w:rsidR="005F7570" w:rsidRPr="005B00C6" w:rsidRDefault="005F7570" w:rsidP="007D311C">
            <w:pPr>
              <w:pStyle w:val="TAC"/>
              <w:rPr>
                <w:lang w:eastAsia="zh-CN"/>
              </w:rPr>
            </w:pPr>
            <w:r w:rsidRPr="005B00C6">
              <w:rPr>
                <w:lang w:eastAsia="zh-CN"/>
              </w:rPr>
              <w:t>6</w:t>
            </w:r>
          </w:p>
        </w:tc>
        <w:tc>
          <w:tcPr>
            <w:tcW w:w="1317" w:type="dxa"/>
            <w:tcBorders>
              <w:top w:val="single" w:sz="6" w:space="0" w:color="auto"/>
              <w:left w:val="single" w:sz="6" w:space="0" w:color="auto"/>
              <w:bottom w:val="single" w:sz="6" w:space="0" w:color="auto"/>
              <w:right w:val="single" w:sz="6" w:space="0" w:color="auto"/>
            </w:tcBorders>
          </w:tcPr>
          <w:p w14:paraId="33E1E51E" w14:textId="77777777" w:rsidR="005F7570" w:rsidRPr="005B00C6" w:rsidRDefault="005F7570" w:rsidP="007D311C">
            <w:pPr>
              <w:pStyle w:val="TAC"/>
            </w:pPr>
            <w:r w:rsidRPr="005B00C6">
              <w:rPr>
                <w:rFonts w:cs="Arial"/>
                <w:szCs w:val="18"/>
                <w:lang w:eastAsia="zh-Hans"/>
              </w:rPr>
              <w:t>D</w:t>
            </w:r>
            <w:r w:rsidRPr="005B00C6">
              <w:rPr>
                <w:rFonts w:cs="Arial"/>
                <w:szCs w:val="18"/>
                <w:lang w:eastAsia="ja-JP"/>
              </w:rPr>
              <w:t>C_1A_n78A</w:t>
            </w:r>
          </w:p>
        </w:tc>
        <w:tc>
          <w:tcPr>
            <w:tcW w:w="3328" w:type="dxa"/>
            <w:tcBorders>
              <w:top w:val="single" w:sz="6" w:space="0" w:color="auto"/>
              <w:left w:val="single" w:sz="6" w:space="0" w:color="auto"/>
              <w:bottom w:val="single" w:sz="6" w:space="0" w:color="auto"/>
              <w:right w:val="single" w:sz="6" w:space="0" w:color="auto"/>
            </w:tcBorders>
          </w:tcPr>
          <w:p w14:paraId="7C1F72A8" w14:textId="77777777" w:rsidR="005F7570" w:rsidRPr="005B00C6" w:rsidRDefault="005F7570" w:rsidP="007D311C">
            <w:pPr>
              <w:pStyle w:val="TAL"/>
              <w:rPr>
                <w:lang w:eastAsia="zh-CN"/>
              </w:rPr>
            </w:pPr>
            <w:r w:rsidRPr="005B00C6">
              <w:rPr>
                <w:lang w:eastAsia="zh-CN"/>
              </w:rPr>
              <w:t>LTE Frequency band: 1920-1980 MHz (UL),2110- 2170 MHz (DL)</w:t>
            </w:r>
          </w:p>
          <w:p w14:paraId="5D7E912A" w14:textId="77777777" w:rsidR="005F7570" w:rsidRPr="005B00C6" w:rsidRDefault="005F7570" w:rsidP="007D311C">
            <w:pPr>
              <w:pStyle w:val="TAC"/>
              <w:jc w:val="left"/>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tcPr>
          <w:p w14:paraId="5B93D518"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5162D595"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57A88321" w14:textId="77777777" w:rsidR="005F7570" w:rsidRPr="005B00C6" w:rsidRDefault="005F7570" w:rsidP="007D311C">
            <w:pPr>
              <w:pStyle w:val="TAC"/>
            </w:pPr>
            <w:r w:rsidRPr="005B00C6">
              <w:t>pc_Band1_nrBand78_ PC2_Supp</w:t>
            </w:r>
          </w:p>
        </w:tc>
        <w:tc>
          <w:tcPr>
            <w:tcW w:w="1128" w:type="dxa"/>
            <w:tcBorders>
              <w:top w:val="single" w:sz="4" w:space="0" w:color="auto"/>
              <w:left w:val="single" w:sz="4" w:space="0" w:color="auto"/>
              <w:bottom w:val="single" w:sz="4" w:space="0" w:color="auto"/>
              <w:right w:val="single" w:sz="4" w:space="0" w:color="auto"/>
            </w:tcBorders>
          </w:tcPr>
          <w:p w14:paraId="76BB6632" w14:textId="77777777" w:rsidR="005F7570" w:rsidRPr="005B00C6" w:rsidRDefault="005F7570" w:rsidP="007D311C">
            <w:pPr>
              <w:pStyle w:val="TAC"/>
              <w:rPr>
                <w:rFonts w:cs="Arial"/>
                <w:szCs w:val="18"/>
                <w:lang w:eastAsia="zh-Hans"/>
              </w:rPr>
            </w:pPr>
          </w:p>
        </w:tc>
      </w:tr>
      <w:tr w:rsidR="005F7570" w:rsidRPr="005B00C6" w14:paraId="151FD441"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2978467C" w14:textId="77777777" w:rsidR="005F7570" w:rsidRPr="005B00C6" w:rsidRDefault="005F7570" w:rsidP="007D311C">
            <w:pPr>
              <w:pStyle w:val="TAC"/>
              <w:rPr>
                <w:lang w:eastAsia="zh-CN"/>
              </w:rPr>
            </w:pPr>
            <w:r w:rsidRPr="005B00C6">
              <w:rPr>
                <w:lang w:eastAsia="zh-CN"/>
              </w:rPr>
              <w:t>7</w:t>
            </w:r>
          </w:p>
        </w:tc>
        <w:tc>
          <w:tcPr>
            <w:tcW w:w="1317" w:type="dxa"/>
            <w:tcBorders>
              <w:top w:val="single" w:sz="6" w:space="0" w:color="auto"/>
              <w:left w:val="single" w:sz="6" w:space="0" w:color="auto"/>
              <w:bottom w:val="single" w:sz="6" w:space="0" w:color="auto"/>
              <w:right w:val="single" w:sz="6" w:space="0" w:color="auto"/>
            </w:tcBorders>
          </w:tcPr>
          <w:p w14:paraId="0634C2BD" w14:textId="77777777" w:rsidR="005F7570" w:rsidRPr="005B00C6" w:rsidRDefault="005F7570" w:rsidP="007D311C">
            <w:pPr>
              <w:pStyle w:val="TAC"/>
              <w:rPr>
                <w:rFonts w:cs="Arial"/>
                <w:szCs w:val="18"/>
                <w:lang w:eastAsia="zh-Hans"/>
              </w:rPr>
            </w:pPr>
            <w:r w:rsidRPr="005B00C6">
              <w:rPr>
                <w:rFonts w:cs="Arial"/>
                <w:szCs w:val="18"/>
                <w:lang w:eastAsia="zh-Hans"/>
              </w:rPr>
              <w:t>Void</w:t>
            </w:r>
          </w:p>
        </w:tc>
        <w:tc>
          <w:tcPr>
            <w:tcW w:w="3328" w:type="dxa"/>
            <w:tcBorders>
              <w:top w:val="single" w:sz="6" w:space="0" w:color="auto"/>
              <w:left w:val="single" w:sz="6" w:space="0" w:color="auto"/>
              <w:bottom w:val="single" w:sz="6" w:space="0" w:color="auto"/>
              <w:right w:val="single" w:sz="6" w:space="0" w:color="auto"/>
            </w:tcBorders>
          </w:tcPr>
          <w:p w14:paraId="311F8F46" w14:textId="77777777" w:rsidR="005F7570" w:rsidRPr="005B00C6" w:rsidRDefault="005F7570" w:rsidP="007D311C">
            <w:pPr>
              <w:pStyle w:val="TAL"/>
              <w:rPr>
                <w:lang w:eastAsia="zh-CN"/>
              </w:rPr>
            </w:pPr>
          </w:p>
        </w:tc>
        <w:tc>
          <w:tcPr>
            <w:tcW w:w="844" w:type="dxa"/>
            <w:tcBorders>
              <w:top w:val="single" w:sz="6" w:space="0" w:color="auto"/>
              <w:left w:val="single" w:sz="6" w:space="0" w:color="auto"/>
              <w:bottom w:val="single" w:sz="6" w:space="0" w:color="auto"/>
              <w:right w:val="single" w:sz="4" w:space="0" w:color="auto"/>
            </w:tcBorders>
          </w:tcPr>
          <w:p w14:paraId="22C83644" w14:textId="77777777" w:rsidR="005F7570" w:rsidRPr="005B00C6" w:rsidRDefault="005F7570" w:rsidP="007D311C">
            <w:pPr>
              <w:pStyle w:val="TAC"/>
            </w:pPr>
          </w:p>
        </w:tc>
        <w:tc>
          <w:tcPr>
            <w:tcW w:w="843" w:type="dxa"/>
            <w:tcBorders>
              <w:top w:val="single" w:sz="4" w:space="0" w:color="auto"/>
              <w:left w:val="single" w:sz="4" w:space="0" w:color="auto"/>
              <w:bottom w:val="single" w:sz="4" w:space="0" w:color="auto"/>
              <w:right w:val="single" w:sz="4" w:space="0" w:color="auto"/>
            </w:tcBorders>
          </w:tcPr>
          <w:p w14:paraId="75D68D44" w14:textId="77777777" w:rsidR="005F7570" w:rsidRPr="005B00C6" w:rsidRDefault="005F7570" w:rsidP="007D311C">
            <w:pPr>
              <w:pStyle w:val="TAC"/>
              <w:rPr>
                <w:lang w:eastAsia="zh-TW"/>
              </w:rPr>
            </w:pPr>
          </w:p>
        </w:tc>
        <w:tc>
          <w:tcPr>
            <w:tcW w:w="1549" w:type="dxa"/>
            <w:tcBorders>
              <w:top w:val="single" w:sz="4" w:space="0" w:color="auto"/>
              <w:left w:val="single" w:sz="4" w:space="0" w:color="auto"/>
              <w:bottom w:val="single" w:sz="4" w:space="0" w:color="auto"/>
              <w:right w:val="single" w:sz="4" w:space="0" w:color="auto"/>
            </w:tcBorders>
          </w:tcPr>
          <w:p w14:paraId="42F65D3E" w14:textId="77777777" w:rsidR="005F7570" w:rsidRPr="005B00C6" w:rsidRDefault="005F7570" w:rsidP="007D311C">
            <w:pPr>
              <w:pStyle w:val="TAC"/>
            </w:pPr>
          </w:p>
        </w:tc>
        <w:tc>
          <w:tcPr>
            <w:tcW w:w="1128" w:type="dxa"/>
            <w:tcBorders>
              <w:top w:val="single" w:sz="4" w:space="0" w:color="auto"/>
              <w:left w:val="single" w:sz="4" w:space="0" w:color="auto"/>
              <w:bottom w:val="single" w:sz="4" w:space="0" w:color="auto"/>
              <w:right w:val="single" w:sz="4" w:space="0" w:color="auto"/>
            </w:tcBorders>
          </w:tcPr>
          <w:p w14:paraId="0063F0F7" w14:textId="77777777" w:rsidR="005F7570" w:rsidRPr="005B00C6" w:rsidRDefault="005F7570" w:rsidP="007D311C">
            <w:pPr>
              <w:pStyle w:val="TAC"/>
              <w:rPr>
                <w:rFonts w:cs="Arial"/>
                <w:szCs w:val="18"/>
                <w:highlight w:val="yellow"/>
                <w:lang w:eastAsia="zh-Hans"/>
              </w:rPr>
            </w:pPr>
          </w:p>
        </w:tc>
      </w:tr>
      <w:tr w:rsidR="005F7570" w:rsidRPr="005B00C6" w14:paraId="31AFFA51"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011E6EA7" w14:textId="77777777" w:rsidR="005F7570" w:rsidRPr="005B00C6" w:rsidRDefault="005F7570" w:rsidP="007D311C">
            <w:pPr>
              <w:pStyle w:val="TAC"/>
              <w:rPr>
                <w:lang w:eastAsia="zh-CN"/>
              </w:rPr>
            </w:pPr>
            <w:r w:rsidRPr="005B00C6">
              <w:rPr>
                <w:lang w:eastAsia="zh-CN"/>
              </w:rPr>
              <w:t>8</w:t>
            </w:r>
          </w:p>
        </w:tc>
        <w:tc>
          <w:tcPr>
            <w:tcW w:w="1317" w:type="dxa"/>
            <w:tcBorders>
              <w:top w:val="single" w:sz="6" w:space="0" w:color="auto"/>
              <w:left w:val="single" w:sz="6" w:space="0" w:color="auto"/>
              <w:bottom w:val="single" w:sz="6" w:space="0" w:color="auto"/>
              <w:right w:val="single" w:sz="6" w:space="0" w:color="auto"/>
            </w:tcBorders>
          </w:tcPr>
          <w:p w14:paraId="07879E85" w14:textId="77777777" w:rsidR="005F7570" w:rsidRPr="005B00C6" w:rsidRDefault="005F7570" w:rsidP="007D311C">
            <w:pPr>
              <w:pStyle w:val="TAC"/>
              <w:rPr>
                <w:rFonts w:cs="Arial"/>
                <w:szCs w:val="18"/>
                <w:lang w:eastAsia="zh-Hans"/>
              </w:rPr>
            </w:pPr>
            <w:r w:rsidRPr="005B00C6">
              <w:rPr>
                <w:rFonts w:cs="Arial"/>
                <w:szCs w:val="18"/>
                <w:lang w:eastAsia="zh-Hans"/>
              </w:rPr>
              <w:t>DC_8A_n78A</w:t>
            </w:r>
          </w:p>
        </w:tc>
        <w:tc>
          <w:tcPr>
            <w:tcW w:w="3328" w:type="dxa"/>
            <w:tcBorders>
              <w:top w:val="single" w:sz="6" w:space="0" w:color="auto"/>
              <w:left w:val="single" w:sz="6" w:space="0" w:color="auto"/>
              <w:bottom w:val="single" w:sz="6" w:space="0" w:color="auto"/>
              <w:right w:val="single" w:sz="6" w:space="0" w:color="auto"/>
            </w:tcBorders>
          </w:tcPr>
          <w:p w14:paraId="78D91389" w14:textId="77777777" w:rsidR="005F7570" w:rsidRPr="005B00C6" w:rsidRDefault="005F7570" w:rsidP="007D311C">
            <w:pPr>
              <w:pStyle w:val="TAL"/>
              <w:rPr>
                <w:lang w:eastAsia="zh-CN"/>
              </w:rPr>
            </w:pPr>
            <w:r w:rsidRPr="005B00C6">
              <w:rPr>
                <w:lang w:eastAsia="zh-CN"/>
              </w:rPr>
              <w:t>LTE Frequency band: 703-748 MHz (UL), 758-803 MHz (DL)</w:t>
            </w:r>
          </w:p>
          <w:p w14:paraId="3ACF67A6" w14:textId="77777777" w:rsidR="005F7570" w:rsidRPr="005B00C6" w:rsidRDefault="005F7570" w:rsidP="007D311C">
            <w:pPr>
              <w:pStyle w:val="TAL"/>
              <w:rPr>
                <w:lang w:eastAsia="zh-CN"/>
              </w:rPr>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tcPr>
          <w:p w14:paraId="41C81CE7"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35099C57"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4CBF87F4" w14:textId="77777777" w:rsidR="005F7570" w:rsidRPr="005B00C6" w:rsidRDefault="005F7570" w:rsidP="007D311C">
            <w:pPr>
              <w:pStyle w:val="TAC"/>
            </w:pPr>
            <w:r w:rsidRPr="005B00C6">
              <w:t>pc_Band8_nrBand78_ PC2_Supp</w:t>
            </w:r>
          </w:p>
        </w:tc>
        <w:tc>
          <w:tcPr>
            <w:tcW w:w="1128" w:type="dxa"/>
            <w:tcBorders>
              <w:top w:val="single" w:sz="4" w:space="0" w:color="auto"/>
              <w:left w:val="single" w:sz="4" w:space="0" w:color="auto"/>
              <w:bottom w:val="single" w:sz="4" w:space="0" w:color="auto"/>
              <w:right w:val="single" w:sz="4" w:space="0" w:color="auto"/>
            </w:tcBorders>
          </w:tcPr>
          <w:p w14:paraId="6ACF6704" w14:textId="77777777" w:rsidR="005F7570" w:rsidRPr="005B00C6" w:rsidRDefault="005F7570" w:rsidP="007D311C">
            <w:pPr>
              <w:pStyle w:val="TAC"/>
              <w:rPr>
                <w:rFonts w:cs="Arial"/>
                <w:szCs w:val="18"/>
                <w:highlight w:val="yellow"/>
                <w:lang w:eastAsia="zh-Hans"/>
              </w:rPr>
            </w:pPr>
          </w:p>
        </w:tc>
      </w:tr>
      <w:tr w:rsidR="005F7570" w:rsidRPr="005B00C6" w14:paraId="50ED070C"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4722C4A0" w14:textId="77777777" w:rsidR="005F7570" w:rsidRPr="005B00C6" w:rsidRDefault="005F7570" w:rsidP="007D311C">
            <w:pPr>
              <w:pStyle w:val="TAC"/>
              <w:rPr>
                <w:lang w:eastAsia="zh-CN"/>
              </w:rPr>
            </w:pPr>
            <w:r w:rsidRPr="005B00C6">
              <w:rPr>
                <w:lang w:eastAsia="zh-CN"/>
              </w:rPr>
              <w:t>9</w:t>
            </w:r>
          </w:p>
        </w:tc>
        <w:tc>
          <w:tcPr>
            <w:tcW w:w="1317" w:type="dxa"/>
            <w:tcBorders>
              <w:top w:val="single" w:sz="6" w:space="0" w:color="auto"/>
              <w:left w:val="single" w:sz="6" w:space="0" w:color="auto"/>
              <w:bottom w:val="single" w:sz="6" w:space="0" w:color="auto"/>
              <w:right w:val="single" w:sz="6" w:space="0" w:color="auto"/>
            </w:tcBorders>
          </w:tcPr>
          <w:p w14:paraId="1BDE07BE" w14:textId="77777777" w:rsidR="005F7570" w:rsidRPr="005B00C6" w:rsidRDefault="005F7570" w:rsidP="007D311C">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328" w:type="dxa"/>
            <w:tcBorders>
              <w:top w:val="single" w:sz="6" w:space="0" w:color="auto"/>
              <w:left w:val="single" w:sz="6" w:space="0" w:color="auto"/>
              <w:bottom w:val="single" w:sz="6" w:space="0" w:color="auto"/>
              <w:right w:val="single" w:sz="6" w:space="0" w:color="auto"/>
            </w:tcBorders>
          </w:tcPr>
          <w:p w14:paraId="2FDBC0CB" w14:textId="77777777" w:rsidR="005F7570" w:rsidRPr="005B00C6" w:rsidRDefault="005F7570" w:rsidP="007D311C">
            <w:pPr>
              <w:pStyle w:val="TAL"/>
              <w:rPr>
                <w:lang w:eastAsia="zh-CN"/>
              </w:rPr>
            </w:pPr>
            <w:r w:rsidRPr="005B00C6">
              <w:rPr>
                <w:lang w:eastAsia="zh-CN"/>
              </w:rPr>
              <w:t>LTE Frequency band: 1850-1910 MHz (UL),1930-1990 MHz (DL)</w:t>
            </w:r>
          </w:p>
          <w:p w14:paraId="1C7FEB23" w14:textId="77777777" w:rsidR="005F7570" w:rsidRPr="005B00C6" w:rsidRDefault="005F7570" w:rsidP="007D311C">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726C6AD0"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444AAA3E"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F71EFF3" w14:textId="77777777" w:rsidR="005F7570" w:rsidRPr="005B00C6" w:rsidRDefault="005F7570" w:rsidP="007D311C">
            <w:pPr>
              <w:pStyle w:val="TAC"/>
            </w:pPr>
            <w:r w:rsidRPr="005B00C6">
              <w:t>pc_Band2_nrBand77_ PC2_Supp</w:t>
            </w:r>
          </w:p>
        </w:tc>
        <w:tc>
          <w:tcPr>
            <w:tcW w:w="1128" w:type="dxa"/>
            <w:tcBorders>
              <w:top w:val="single" w:sz="4" w:space="0" w:color="auto"/>
              <w:left w:val="single" w:sz="4" w:space="0" w:color="auto"/>
              <w:bottom w:val="single" w:sz="4" w:space="0" w:color="auto"/>
              <w:right w:val="single" w:sz="4" w:space="0" w:color="auto"/>
            </w:tcBorders>
          </w:tcPr>
          <w:p w14:paraId="510F3EE7" w14:textId="77777777" w:rsidR="005F7570" w:rsidRPr="005B00C6" w:rsidRDefault="005F7570" w:rsidP="007D311C">
            <w:pPr>
              <w:pStyle w:val="TAC"/>
              <w:rPr>
                <w:rFonts w:cs="Arial"/>
                <w:szCs w:val="18"/>
                <w:highlight w:val="yellow"/>
                <w:lang w:eastAsia="zh-Hans"/>
              </w:rPr>
            </w:pPr>
          </w:p>
        </w:tc>
      </w:tr>
      <w:tr w:rsidR="005F7570" w:rsidRPr="005B00C6" w14:paraId="31CE776E"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30343D1D" w14:textId="77777777" w:rsidR="005F7570" w:rsidRPr="005B00C6" w:rsidRDefault="005F7570" w:rsidP="007D311C">
            <w:pPr>
              <w:pStyle w:val="TAC"/>
              <w:rPr>
                <w:lang w:eastAsia="zh-CN"/>
              </w:rPr>
            </w:pPr>
            <w:r w:rsidRPr="005B00C6">
              <w:rPr>
                <w:lang w:eastAsia="zh-CN"/>
              </w:rPr>
              <w:t>10</w:t>
            </w:r>
          </w:p>
        </w:tc>
        <w:tc>
          <w:tcPr>
            <w:tcW w:w="1317" w:type="dxa"/>
            <w:tcBorders>
              <w:top w:val="single" w:sz="6" w:space="0" w:color="auto"/>
              <w:left w:val="single" w:sz="6" w:space="0" w:color="auto"/>
              <w:bottom w:val="single" w:sz="6" w:space="0" w:color="auto"/>
              <w:right w:val="single" w:sz="6" w:space="0" w:color="auto"/>
            </w:tcBorders>
          </w:tcPr>
          <w:p w14:paraId="5F194EA3" w14:textId="77777777" w:rsidR="005F7570" w:rsidRPr="005B00C6" w:rsidRDefault="005F7570" w:rsidP="007D311C">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328" w:type="dxa"/>
            <w:tcBorders>
              <w:top w:val="single" w:sz="6" w:space="0" w:color="auto"/>
              <w:left w:val="single" w:sz="6" w:space="0" w:color="auto"/>
              <w:bottom w:val="single" w:sz="6" w:space="0" w:color="auto"/>
              <w:right w:val="single" w:sz="6" w:space="0" w:color="auto"/>
            </w:tcBorders>
          </w:tcPr>
          <w:p w14:paraId="68EA9988" w14:textId="77777777" w:rsidR="005F7570" w:rsidRPr="005B00C6" w:rsidRDefault="005F7570" w:rsidP="007D311C">
            <w:pPr>
              <w:pStyle w:val="TAL"/>
              <w:rPr>
                <w:lang w:eastAsia="zh-CN"/>
              </w:rPr>
            </w:pPr>
            <w:r w:rsidRPr="005B00C6">
              <w:rPr>
                <w:lang w:eastAsia="zh-CN"/>
              </w:rPr>
              <w:t>LTE Frequency band: 824-849 MHz (UL),869- 894 MHz (DL)</w:t>
            </w:r>
          </w:p>
          <w:p w14:paraId="0B10D9D7" w14:textId="77777777" w:rsidR="005F7570" w:rsidRPr="005B00C6" w:rsidRDefault="005F7570" w:rsidP="007D311C">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2081C202"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2CFC8358"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E479EC8" w14:textId="77777777" w:rsidR="005F7570" w:rsidRPr="005B00C6" w:rsidRDefault="005F7570" w:rsidP="007D311C">
            <w:pPr>
              <w:pStyle w:val="TAC"/>
            </w:pPr>
            <w:r w:rsidRPr="005B00C6">
              <w:t>pc_Band5_nrBand77_ PC2_Supp</w:t>
            </w:r>
          </w:p>
        </w:tc>
        <w:tc>
          <w:tcPr>
            <w:tcW w:w="1128" w:type="dxa"/>
            <w:tcBorders>
              <w:top w:val="single" w:sz="4" w:space="0" w:color="auto"/>
              <w:left w:val="single" w:sz="4" w:space="0" w:color="auto"/>
              <w:bottom w:val="single" w:sz="4" w:space="0" w:color="auto"/>
              <w:right w:val="single" w:sz="4" w:space="0" w:color="auto"/>
            </w:tcBorders>
          </w:tcPr>
          <w:p w14:paraId="4CA35A5D" w14:textId="77777777" w:rsidR="005F7570" w:rsidRPr="005B00C6" w:rsidRDefault="005F7570" w:rsidP="007D311C">
            <w:pPr>
              <w:pStyle w:val="TAC"/>
              <w:rPr>
                <w:rFonts w:cs="Arial"/>
                <w:szCs w:val="18"/>
                <w:highlight w:val="yellow"/>
                <w:lang w:eastAsia="zh-Hans"/>
              </w:rPr>
            </w:pPr>
          </w:p>
        </w:tc>
      </w:tr>
      <w:tr w:rsidR="005F7570" w:rsidRPr="005B00C6" w14:paraId="57696111"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58C8820A" w14:textId="77777777" w:rsidR="005F7570" w:rsidRPr="005B00C6" w:rsidRDefault="005F7570" w:rsidP="007D311C">
            <w:pPr>
              <w:pStyle w:val="TAC"/>
              <w:rPr>
                <w:lang w:eastAsia="zh-CN"/>
              </w:rPr>
            </w:pPr>
            <w:r w:rsidRPr="005B00C6">
              <w:rPr>
                <w:lang w:eastAsia="zh-CN"/>
              </w:rPr>
              <w:t>11</w:t>
            </w:r>
          </w:p>
        </w:tc>
        <w:tc>
          <w:tcPr>
            <w:tcW w:w="1317" w:type="dxa"/>
            <w:tcBorders>
              <w:top w:val="single" w:sz="6" w:space="0" w:color="auto"/>
              <w:left w:val="single" w:sz="6" w:space="0" w:color="auto"/>
              <w:bottom w:val="single" w:sz="6" w:space="0" w:color="auto"/>
              <w:right w:val="single" w:sz="6" w:space="0" w:color="auto"/>
            </w:tcBorders>
          </w:tcPr>
          <w:p w14:paraId="1F3193A0" w14:textId="77777777" w:rsidR="005F7570" w:rsidRPr="005B00C6" w:rsidRDefault="005F7570" w:rsidP="007D311C">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328" w:type="dxa"/>
            <w:tcBorders>
              <w:top w:val="single" w:sz="6" w:space="0" w:color="auto"/>
              <w:left w:val="single" w:sz="6" w:space="0" w:color="auto"/>
              <w:bottom w:val="single" w:sz="6" w:space="0" w:color="auto"/>
              <w:right w:val="single" w:sz="6" w:space="0" w:color="auto"/>
            </w:tcBorders>
          </w:tcPr>
          <w:p w14:paraId="4BF91A5F" w14:textId="77777777" w:rsidR="005F7570" w:rsidRPr="005B00C6" w:rsidRDefault="005F7570" w:rsidP="007D311C">
            <w:pPr>
              <w:pStyle w:val="TAL"/>
              <w:rPr>
                <w:lang w:eastAsia="zh-CN"/>
              </w:rPr>
            </w:pPr>
            <w:r w:rsidRPr="005B00C6">
              <w:rPr>
                <w:lang w:eastAsia="zh-CN"/>
              </w:rPr>
              <w:t>LTE Frequency band: 777-787 MHz (UL),746-756 MHz (DL)</w:t>
            </w:r>
          </w:p>
          <w:p w14:paraId="2E757FA9" w14:textId="77777777" w:rsidR="005F7570" w:rsidRPr="005B00C6" w:rsidRDefault="005F7570" w:rsidP="007D311C">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6CAF455E"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1B051239"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2C98DDEA" w14:textId="77777777" w:rsidR="005F7570" w:rsidRPr="005B00C6" w:rsidRDefault="005F7570" w:rsidP="007D311C">
            <w:pPr>
              <w:pStyle w:val="TAC"/>
            </w:pPr>
            <w:r w:rsidRPr="005B00C6">
              <w:t>pc_Band13_nrBand77_ PC2_Supp</w:t>
            </w:r>
          </w:p>
        </w:tc>
        <w:tc>
          <w:tcPr>
            <w:tcW w:w="1128" w:type="dxa"/>
            <w:tcBorders>
              <w:top w:val="single" w:sz="4" w:space="0" w:color="auto"/>
              <w:left w:val="single" w:sz="4" w:space="0" w:color="auto"/>
              <w:bottom w:val="single" w:sz="4" w:space="0" w:color="auto"/>
              <w:right w:val="single" w:sz="4" w:space="0" w:color="auto"/>
            </w:tcBorders>
          </w:tcPr>
          <w:p w14:paraId="7F861F3D" w14:textId="77777777" w:rsidR="005F7570" w:rsidRPr="005B00C6" w:rsidRDefault="005F7570" w:rsidP="007D311C">
            <w:pPr>
              <w:pStyle w:val="TAC"/>
              <w:rPr>
                <w:rFonts w:cs="Arial"/>
                <w:szCs w:val="18"/>
                <w:highlight w:val="yellow"/>
                <w:lang w:eastAsia="zh-Hans"/>
              </w:rPr>
            </w:pPr>
          </w:p>
        </w:tc>
      </w:tr>
      <w:tr w:rsidR="005F7570" w:rsidRPr="005B00C6" w14:paraId="57F2857A"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00BDB766" w14:textId="77777777" w:rsidR="005F7570" w:rsidRPr="005B00C6" w:rsidRDefault="005F7570" w:rsidP="007D311C">
            <w:pPr>
              <w:pStyle w:val="TAC"/>
              <w:rPr>
                <w:lang w:eastAsia="zh-CN"/>
              </w:rPr>
            </w:pPr>
            <w:r w:rsidRPr="005B00C6">
              <w:rPr>
                <w:lang w:eastAsia="zh-CN"/>
              </w:rPr>
              <w:t>12</w:t>
            </w:r>
          </w:p>
        </w:tc>
        <w:tc>
          <w:tcPr>
            <w:tcW w:w="1317" w:type="dxa"/>
            <w:tcBorders>
              <w:top w:val="single" w:sz="6" w:space="0" w:color="auto"/>
              <w:left w:val="single" w:sz="6" w:space="0" w:color="auto"/>
              <w:bottom w:val="single" w:sz="6" w:space="0" w:color="auto"/>
              <w:right w:val="single" w:sz="6" w:space="0" w:color="auto"/>
            </w:tcBorders>
          </w:tcPr>
          <w:p w14:paraId="09317EF4" w14:textId="77777777" w:rsidR="005F7570" w:rsidRPr="005B00C6" w:rsidRDefault="005F7570" w:rsidP="007D311C">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328" w:type="dxa"/>
            <w:tcBorders>
              <w:top w:val="single" w:sz="6" w:space="0" w:color="auto"/>
              <w:left w:val="single" w:sz="6" w:space="0" w:color="auto"/>
              <w:bottom w:val="single" w:sz="6" w:space="0" w:color="auto"/>
              <w:right w:val="single" w:sz="6" w:space="0" w:color="auto"/>
            </w:tcBorders>
          </w:tcPr>
          <w:p w14:paraId="4AE00147" w14:textId="77777777" w:rsidR="005F7570" w:rsidRPr="005B00C6" w:rsidRDefault="005F7570" w:rsidP="007D311C">
            <w:pPr>
              <w:pStyle w:val="TAL"/>
              <w:rPr>
                <w:lang w:eastAsia="zh-CN"/>
              </w:rPr>
            </w:pPr>
            <w:r w:rsidRPr="005B00C6">
              <w:rPr>
                <w:lang w:eastAsia="zh-CN"/>
              </w:rPr>
              <w:t>LTE Frequency band: 1710-1780 MHz (UL),2110-2200 MHz (DL)</w:t>
            </w:r>
          </w:p>
          <w:p w14:paraId="0E9DCD56" w14:textId="77777777" w:rsidR="005F7570" w:rsidRPr="005B00C6" w:rsidRDefault="005F7570" w:rsidP="007D311C">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56DB1171"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2D38F48B"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D0A3FD3" w14:textId="77777777" w:rsidR="005F7570" w:rsidRPr="005B00C6" w:rsidRDefault="005F7570" w:rsidP="007D311C">
            <w:pPr>
              <w:pStyle w:val="TAC"/>
            </w:pPr>
            <w:r w:rsidRPr="005B00C6">
              <w:t>pc_Band66_nrBand77_ PC2_Supp</w:t>
            </w:r>
          </w:p>
        </w:tc>
        <w:tc>
          <w:tcPr>
            <w:tcW w:w="1128" w:type="dxa"/>
            <w:tcBorders>
              <w:top w:val="single" w:sz="4" w:space="0" w:color="auto"/>
              <w:left w:val="single" w:sz="4" w:space="0" w:color="auto"/>
              <w:bottom w:val="single" w:sz="4" w:space="0" w:color="auto"/>
              <w:right w:val="single" w:sz="4" w:space="0" w:color="auto"/>
            </w:tcBorders>
          </w:tcPr>
          <w:p w14:paraId="0D3F7EDC" w14:textId="77777777" w:rsidR="005F7570" w:rsidRPr="005B00C6" w:rsidRDefault="005F7570" w:rsidP="007D311C">
            <w:pPr>
              <w:pStyle w:val="TAC"/>
              <w:rPr>
                <w:rFonts w:cs="Arial"/>
                <w:szCs w:val="18"/>
                <w:highlight w:val="yellow"/>
                <w:lang w:eastAsia="zh-Hans"/>
              </w:rPr>
            </w:pPr>
          </w:p>
        </w:tc>
      </w:tr>
      <w:tr w:rsidR="005F7570" w:rsidRPr="005B00C6" w14:paraId="3ED052F7"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0DF78512" w14:textId="77777777" w:rsidR="005F7570" w:rsidRPr="005B00C6" w:rsidRDefault="005F7570" w:rsidP="007D311C">
            <w:pPr>
              <w:pStyle w:val="TAC"/>
              <w:rPr>
                <w:lang w:eastAsia="zh-CN"/>
              </w:rPr>
            </w:pPr>
            <w:r>
              <w:rPr>
                <w:rFonts w:hint="eastAsia"/>
                <w:lang w:eastAsia="zh-CN"/>
              </w:rPr>
              <w:t>1</w:t>
            </w:r>
            <w:r>
              <w:rPr>
                <w:lang w:eastAsia="zh-CN"/>
              </w:rPr>
              <w:t>3</w:t>
            </w:r>
          </w:p>
        </w:tc>
        <w:tc>
          <w:tcPr>
            <w:tcW w:w="1317" w:type="dxa"/>
            <w:tcBorders>
              <w:top w:val="single" w:sz="6" w:space="0" w:color="auto"/>
              <w:left w:val="single" w:sz="6" w:space="0" w:color="auto"/>
              <w:bottom w:val="single" w:sz="6" w:space="0" w:color="auto"/>
              <w:right w:val="single" w:sz="6" w:space="0" w:color="auto"/>
            </w:tcBorders>
          </w:tcPr>
          <w:p w14:paraId="6BB8BEA8" w14:textId="77777777" w:rsidR="005F7570" w:rsidRPr="005B00C6" w:rsidRDefault="005F7570" w:rsidP="007D311C">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12</w:t>
            </w:r>
            <w:r w:rsidRPr="005B00C6">
              <w:rPr>
                <w:rFonts w:cs="Arial"/>
                <w:szCs w:val="18"/>
                <w:lang w:eastAsia="ja-JP"/>
              </w:rPr>
              <w:t>A_n77A</w:t>
            </w:r>
          </w:p>
        </w:tc>
        <w:tc>
          <w:tcPr>
            <w:tcW w:w="3328" w:type="dxa"/>
            <w:tcBorders>
              <w:top w:val="single" w:sz="6" w:space="0" w:color="auto"/>
              <w:left w:val="single" w:sz="6" w:space="0" w:color="auto"/>
              <w:bottom w:val="single" w:sz="6" w:space="0" w:color="auto"/>
              <w:right w:val="single" w:sz="6" w:space="0" w:color="auto"/>
            </w:tcBorders>
          </w:tcPr>
          <w:p w14:paraId="297718EF" w14:textId="77777777" w:rsidR="005F7570" w:rsidRPr="005B00C6" w:rsidRDefault="005F7570" w:rsidP="007D311C">
            <w:pPr>
              <w:pStyle w:val="TAL"/>
              <w:rPr>
                <w:lang w:eastAsia="zh-CN"/>
              </w:rPr>
            </w:pPr>
            <w:r w:rsidRPr="005B00C6">
              <w:rPr>
                <w:lang w:eastAsia="zh-CN"/>
              </w:rPr>
              <w:t xml:space="preserve">LTE Frequency band: </w:t>
            </w:r>
            <w:r>
              <w:rPr>
                <w:lang w:eastAsia="zh-CN"/>
              </w:rPr>
              <w:t>699</w:t>
            </w:r>
            <w:r w:rsidRPr="005B00C6">
              <w:rPr>
                <w:lang w:eastAsia="zh-CN"/>
              </w:rPr>
              <w:t>-</w:t>
            </w:r>
            <w:r>
              <w:rPr>
                <w:lang w:eastAsia="zh-CN"/>
              </w:rPr>
              <w:t>716</w:t>
            </w:r>
            <w:r w:rsidRPr="005B00C6">
              <w:rPr>
                <w:lang w:eastAsia="zh-CN"/>
              </w:rPr>
              <w:t xml:space="preserve"> MHz (UL),</w:t>
            </w:r>
            <w:r>
              <w:rPr>
                <w:lang w:eastAsia="zh-CN"/>
              </w:rPr>
              <w:t>72</w:t>
            </w:r>
            <w:r w:rsidRPr="005B00C6">
              <w:rPr>
                <w:lang w:eastAsia="zh-CN"/>
              </w:rPr>
              <w:t xml:space="preserve">9- </w:t>
            </w:r>
            <w:r>
              <w:rPr>
                <w:lang w:eastAsia="zh-CN"/>
              </w:rPr>
              <w:t>746</w:t>
            </w:r>
            <w:r w:rsidRPr="005B00C6">
              <w:rPr>
                <w:lang w:eastAsia="zh-CN"/>
              </w:rPr>
              <w:t xml:space="preserve"> MHz (DL)</w:t>
            </w:r>
          </w:p>
          <w:p w14:paraId="590463DC" w14:textId="77777777" w:rsidR="005F7570" w:rsidRPr="005B00C6" w:rsidRDefault="005F7570" w:rsidP="007D311C">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1877E35D"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4A5A249A"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F3AFC29" w14:textId="77777777" w:rsidR="005F7570" w:rsidRPr="005B00C6" w:rsidRDefault="005F7570" w:rsidP="007D311C">
            <w:pPr>
              <w:pStyle w:val="TAC"/>
            </w:pPr>
            <w:r w:rsidRPr="005B00C6">
              <w:t>pc_Band</w:t>
            </w:r>
            <w:r>
              <w:t>12</w:t>
            </w:r>
            <w:r w:rsidRPr="005B00C6">
              <w:t>_nrBand77_ PC2_Supp</w:t>
            </w:r>
          </w:p>
        </w:tc>
        <w:tc>
          <w:tcPr>
            <w:tcW w:w="1128" w:type="dxa"/>
            <w:tcBorders>
              <w:top w:val="single" w:sz="4" w:space="0" w:color="auto"/>
              <w:left w:val="single" w:sz="4" w:space="0" w:color="auto"/>
              <w:bottom w:val="single" w:sz="4" w:space="0" w:color="auto"/>
              <w:right w:val="single" w:sz="4" w:space="0" w:color="auto"/>
            </w:tcBorders>
          </w:tcPr>
          <w:p w14:paraId="14E8B765" w14:textId="77777777" w:rsidR="005F7570" w:rsidRPr="005B00C6" w:rsidRDefault="005F7570" w:rsidP="007D311C">
            <w:pPr>
              <w:pStyle w:val="TAC"/>
              <w:rPr>
                <w:rFonts w:cs="Arial"/>
                <w:szCs w:val="18"/>
                <w:highlight w:val="yellow"/>
                <w:lang w:eastAsia="zh-Hans"/>
              </w:rPr>
            </w:pPr>
          </w:p>
        </w:tc>
      </w:tr>
      <w:tr w:rsidR="005F7570" w:rsidRPr="005B00C6" w14:paraId="56BBAA15"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590BAD30" w14:textId="77777777" w:rsidR="005F7570" w:rsidRPr="005B00C6" w:rsidRDefault="005F7570" w:rsidP="007D311C">
            <w:pPr>
              <w:pStyle w:val="TAC"/>
              <w:rPr>
                <w:lang w:eastAsia="zh-CN"/>
              </w:rPr>
            </w:pPr>
            <w:r>
              <w:rPr>
                <w:rFonts w:hint="eastAsia"/>
                <w:lang w:eastAsia="zh-CN"/>
              </w:rPr>
              <w:t>1</w:t>
            </w:r>
            <w:r>
              <w:rPr>
                <w:lang w:eastAsia="zh-CN"/>
              </w:rPr>
              <w:t>4</w:t>
            </w:r>
          </w:p>
        </w:tc>
        <w:tc>
          <w:tcPr>
            <w:tcW w:w="1317" w:type="dxa"/>
            <w:tcBorders>
              <w:top w:val="single" w:sz="6" w:space="0" w:color="auto"/>
              <w:left w:val="single" w:sz="6" w:space="0" w:color="auto"/>
              <w:bottom w:val="single" w:sz="6" w:space="0" w:color="auto"/>
              <w:right w:val="single" w:sz="6" w:space="0" w:color="auto"/>
            </w:tcBorders>
          </w:tcPr>
          <w:p w14:paraId="2FFFF403" w14:textId="77777777" w:rsidR="005F7570" w:rsidRPr="005B00C6" w:rsidRDefault="005F7570" w:rsidP="007D311C">
            <w:pPr>
              <w:pStyle w:val="TAC"/>
              <w:rPr>
                <w:rFonts w:cs="Arial"/>
                <w:szCs w:val="18"/>
                <w:lang w:eastAsia="zh-Hans"/>
              </w:rPr>
            </w:pPr>
            <w:r w:rsidRPr="005B00C6">
              <w:rPr>
                <w:rFonts w:cs="Arial"/>
                <w:szCs w:val="18"/>
                <w:lang w:eastAsia="zh-Hans"/>
              </w:rPr>
              <w:t>D</w:t>
            </w:r>
            <w:r w:rsidRPr="005B00C6">
              <w:rPr>
                <w:rFonts w:cs="Arial"/>
                <w:szCs w:val="18"/>
                <w:lang w:eastAsia="ja-JP"/>
              </w:rPr>
              <w:t>C_1</w:t>
            </w:r>
            <w:r>
              <w:rPr>
                <w:rFonts w:cs="Arial"/>
                <w:szCs w:val="18"/>
                <w:lang w:eastAsia="ja-JP"/>
              </w:rPr>
              <w:t>4</w:t>
            </w:r>
            <w:r w:rsidRPr="005B00C6">
              <w:rPr>
                <w:rFonts w:cs="Arial"/>
                <w:szCs w:val="18"/>
                <w:lang w:eastAsia="ja-JP"/>
              </w:rPr>
              <w:t>A_n77A</w:t>
            </w:r>
          </w:p>
        </w:tc>
        <w:tc>
          <w:tcPr>
            <w:tcW w:w="3328" w:type="dxa"/>
            <w:tcBorders>
              <w:top w:val="single" w:sz="6" w:space="0" w:color="auto"/>
              <w:left w:val="single" w:sz="6" w:space="0" w:color="auto"/>
              <w:bottom w:val="single" w:sz="6" w:space="0" w:color="auto"/>
              <w:right w:val="single" w:sz="6" w:space="0" w:color="auto"/>
            </w:tcBorders>
          </w:tcPr>
          <w:p w14:paraId="0940EE4F" w14:textId="77777777" w:rsidR="005F7570" w:rsidRPr="005B00C6" w:rsidRDefault="005F7570" w:rsidP="007D311C">
            <w:pPr>
              <w:pStyle w:val="TAL"/>
              <w:rPr>
                <w:lang w:eastAsia="zh-CN"/>
              </w:rPr>
            </w:pPr>
            <w:r w:rsidRPr="005B00C6">
              <w:rPr>
                <w:lang w:eastAsia="zh-CN"/>
              </w:rPr>
              <w:t>LTE Frequency band: 7</w:t>
            </w:r>
            <w:r>
              <w:rPr>
                <w:lang w:eastAsia="zh-CN"/>
              </w:rPr>
              <w:t>88</w:t>
            </w:r>
            <w:r w:rsidRPr="005B00C6">
              <w:rPr>
                <w:lang w:eastAsia="zh-CN"/>
              </w:rPr>
              <w:t>-7</w:t>
            </w:r>
            <w:r>
              <w:rPr>
                <w:lang w:eastAsia="zh-CN"/>
              </w:rPr>
              <w:t>98</w:t>
            </w:r>
            <w:r w:rsidRPr="005B00C6">
              <w:rPr>
                <w:lang w:eastAsia="zh-CN"/>
              </w:rPr>
              <w:t xml:space="preserve"> MHz (UL),7</w:t>
            </w:r>
            <w:r>
              <w:rPr>
                <w:lang w:eastAsia="zh-CN"/>
              </w:rPr>
              <w:t>58</w:t>
            </w:r>
            <w:r w:rsidRPr="005B00C6">
              <w:rPr>
                <w:lang w:eastAsia="zh-CN"/>
              </w:rPr>
              <w:t>-7</w:t>
            </w:r>
            <w:r>
              <w:rPr>
                <w:lang w:eastAsia="zh-CN"/>
              </w:rPr>
              <w:t>68</w:t>
            </w:r>
            <w:r w:rsidRPr="005B00C6">
              <w:rPr>
                <w:lang w:eastAsia="zh-CN"/>
              </w:rPr>
              <w:t xml:space="preserve"> MHz (DL)</w:t>
            </w:r>
          </w:p>
          <w:p w14:paraId="1B0310A9" w14:textId="77777777" w:rsidR="005F7570" w:rsidRPr="005B00C6" w:rsidRDefault="005F7570" w:rsidP="007D311C">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5FA2F391"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0966E928"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4C0B5116" w14:textId="77777777" w:rsidR="005F7570" w:rsidRPr="005B00C6" w:rsidRDefault="005F7570" w:rsidP="007D311C">
            <w:pPr>
              <w:pStyle w:val="TAC"/>
            </w:pPr>
            <w:r w:rsidRPr="005B00C6">
              <w:t>pc_Band1</w:t>
            </w:r>
            <w:r>
              <w:t>4</w:t>
            </w:r>
            <w:r w:rsidRPr="005B00C6">
              <w:t>_nrBand77_ PC2_Supp</w:t>
            </w:r>
          </w:p>
        </w:tc>
        <w:tc>
          <w:tcPr>
            <w:tcW w:w="1128" w:type="dxa"/>
            <w:tcBorders>
              <w:top w:val="single" w:sz="4" w:space="0" w:color="auto"/>
              <w:left w:val="single" w:sz="4" w:space="0" w:color="auto"/>
              <w:bottom w:val="single" w:sz="4" w:space="0" w:color="auto"/>
              <w:right w:val="single" w:sz="4" w:space="0" w:color="auto"/>
            </w:tcBorders>
          </w:tcPr>
          <w:p w14:paraId="6932A39D" w14:textId="77777777" w:rsidR="005F7570" w:rsidRPr="005B00C6" w:rsidRDefault="005F7570" w:rsidP="007D311C">
            <w:pPr>
              <w:pStyle w:val="TAC"/>
              <w:rPr>
                <w:rFonts w:cs="Arial"/>
                <w:szCs w:val="18"/>
                <w:highlight w:val="yellow"/>
                <w:lang w:eastAsia="zh-Hans"/>
              </w:rPr>
            </w:pPr>
          </w:p>
        </w:tc>
      </w:tr>
      <w:tr w:rsidR="005F7570" w:rsidRPr="005B00C6" w14:paraId="422794BA"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7878BE9E" w14:textId="77777777" w:rsidR="005F7570" w:rsidRPr="005B00C6" w:rsidRDefault="005F7570" w:rsidP="007D311C">
            <w:pPr>
              <w:pStyle w:val="TAC"/>
              <w:rPr>
                <w:lang w:eastAsia="zh-CN"/>
              </w:rPr>
            </w:pPr>
            <w:r>
              <w:rPr>
                <w:rFonts w:hint="eastAsia"/>
                <w:lang w:eastAsia="zh-CN"/>
              </w:rPr>
              <w:t>1</w:t>
            </w:r>
            <w:r>
              <w:rPr>
                <w:lang w:eastAsia="zh-CN"/>
              </w:rPr>
              <w:t>5</w:t>
            </w:r>
          </w:p>
        </w:tc>
        <w:tc>
          <w:tcPr>
            <w:tcW w:w="1317" w:type="dxa"/>
            <w:tcBorders>
              <w:top w:val="single" w:sz="6" w:space="0" w:color="auto"/>
              <w:left w:val="single" w:sz="6" w:space="0" w:color="auto"/>
              <w:bottom w:val="single" w:sz="6" w:space="0" w:color="auto"/>
              <w:right w:val="single" w:sz="6" w:space="0" w:color="auto"/>
            </w:tcBorders>
          </w:tcPr>
          <w:p w14:paraId="4B35AF2E" w14:textId="77777777" w:rsidR="005F7570" w:rsidRPr="005B00C6" w:rsidRDefault="005F7570" w:rsidP="007D311C">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30</w:t>
            </w:r>
            <w:r w:rsidRPr="005B00C6">
              <w:rPr>
                <w:rFonts w:cs="Arial"/>
                <w:szCs w:val="18"/>
                <w:lang w:eastAsia="ja-JP"/>
              </w:rPr>
              <w:t>A_n77A</w:t>
            </w:r>
          </w:p>
        </w:tc>
        <w:tc>
          <w:tcPr>
            <w:tcW w:w="3328" w:type="dxa"/>
            <w:tcBorders>
              <w:top w:val="single" w:sz="6" w:space="0" w:color="auto"/>
              <w:left w:val="single" w:sz="6" w:space="0" w:color="auto"/>
              <w:bottom w:val="single" w:sz="6" w:space="0" w:color="auto"/>
              <w:right w:val="single" w:sz="6" w:space="0" w:color="auto"/>
            </w:tcBorders>
          </w:tcPr>
          <w:p w14:paraId="658E543F" w14:textId="77777777" w:rsidR="005F7570" w:rsidRPr="005B00C6" w:rsidRDefault="005F7570" w:rsidP="007D311C">
            <w:pPr>
              <w:pStyle w:val="TAL"/>
              <w:rPr>
                <w:lang w:eastAsia="zh-CN"/>
              </w:rPr>
            </w:pPr>
            <w:r w:rsidRPr="005B00C6">
              <w:rPr>
                <w:lang w:eastAsia="zh-CN"/>
              </w:rPr>
              <w:t xml:space="preserve">LTE Frequency band: </w:t>
            </w:r>
            <w:r>
              <w:rPr>
                <w:lang w:eastAsia="zh-CN"/>
              </w:rPr>
              <w:t>2305</w:t>
            </w:r>
            <w:r w:rsidRPr="005B00C6">
              <w:rPr>
                <w:lang w:eastAsia="zh-CN"/>
              </w:rPr>
              <w:t>-</w:t>
            </w:r>
            <w:r>
              <w:rPr>
                <w:lang w:eastAsia="zh-CN"/>
              </w:rPr>
              <w:t>2315</w:t>
            </w:r>
            <w:r w:rsidRPr="005B00C6">
              <w:rPr>
                <w:lang w:eastAsia="zh-CN"/>
              </w:rPr>
              <w:t xml:space="preserve"> MHz (UL),2</w:t>
            </w:r>
            <w:r>
              <w:rPr>
                <w:lang w:eastAsia="zh-CN"/>
              </w:rPr>
              <w:t>35</w:t>
            </w:r>
            <w:r w:rsidRPr="005B00C6">
              <w:rPr>
                <w:lang w:eastAsia="zh-CN"/>
              </w:rPr>
              <w:t>0-2</w:t>
            </w:r>
            <w:r>
              <w:rPr>
                <w:lang w:eastAsia="zh-CN"/>
              </w:rPr>
              <w:t>36</w:t>
            </w:r>
            <w:r w:rsidRPr="005B00C6">
              <w:rPr>
                <w:lang w:eastAsia="zh-CN"/>
              </w:rPr>
              <w:t>0 MHz (DL)</w:t>
            </w:r>
          </w:p>
          <w:p w14:paraId="2042DB3E" w14:textId="77777777" w:rsidR="005F7570" w:rsidRPr="005B00C6" w:rsidRDefault="005F7570" w:rsidP="007D311C">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3FE191A5"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4B9D42A7"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B12E718" w14:textId="77777777" w:rsidR="005F7570" w:rsidRPr="005B00C6" w:rsidRDefault="005F7570" w:rsidP="007D311C">
            <w:pPr>
              <w:pStyle w:val="TAC"/>
            </w:pPr>
            <w:r w:rsidRPr="005B00C6">
              <w:t>pc_Band</w:t>
            </w:r>
            <w:r>
              <w:t>30</w:t>
            </w:r>
            <w:r w:rsidRPr="005B00C6">
              <w:t>_nrBand77_ PC2_Supp</w:t>
            </w:r>
          </w:p>
        </w:tc>
        <w:tc>
          <w:tcPr>
            <w:tcW w:w="1128" w:type="dxa"/>
            <w:tcBorders>
              <w:top w:val="single" w:sz="4" w:space="0" w:color="auto"/>
              <w:left w:val="single" w:sz="4" w:space="0" w:color="auto"/>
              <w:bottom w:val="single" w:sz="4" w:space="0" w:color="auto"/>
              <w:right w:val="single" w:sz="4" w:space="0" w:color="auto"/>
            </w:tcBorders>
          </w:tcPr>
          <w:p w14:paraId="4F38692C" w14:textId="77777777" w:rsidR="005F7570" w:rsidRPr="005B00C6" w:rsidRDefault="005F7570" w:rsidP="007D311C">
            <w:pPr>
              <w:pStyle w:val="TAC"/>
              <w:rPr>
                <w:rFonts w:cs="Arial"/>
                <w:szCs w:val="18"/>
                <w:highlight w:val="yellow"/>
                <w:lang w:eastAsia="zh-Hans"/>
              </w:rPr>
            </w:pPr>
          </w:p>
        </w:tc>
      </w:tr>
      <w:tr w:rsidR="005F7570" w:rsidRPr="005B00C6" w14:paraId="2546E478"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038171F3" w14:textId="77777777" w:rsidR="005F7570" w:rsidRPr="005B00C6" w:rsidRDefault="005F7570" w:rsidP="007D311C">
            <w:pPr>
              <w:pStyle w:val="TAC"/>
              <w:rPr>
                <w:lang w:eastAsia="zh-CN"/>
              </w:rPr>
            </w:pPr>
            <w:r>
              <w:rPr>
                <w:lang w:eastAsia="ja-JP"/>
              </w:rPr>
              <w:t>16</w:t>
            </w:r>
          </w:p>
        </w:tc>
        <w:tc>
          <w:tcPr>
            <w:tcW w:w="1317" w:type="dxa"/>
            <w:tcBorders>
              <w:top w:val="single" w:sz="6" w:space="0" w:color="auto"/>
              <w:left w:val="single" w:sz="6" w:space="0" w:color="auto"/>
              <w:bottom w:val="single" w:sz="6" w:space="0" w:color="auto"/>
              <w:right w:val="single" w:sz="6" w:space="0" w:color="auto"/>
            </w:tcBorders>
          </w:tcPr>
          <w:p w14:paraId="17FD2A9B" w14:textId="77777777" w:rsidR="005F7570" w:rsidRPr="005B00C6" w:rsidRDefault="005F7570" w:rsidP="007D311C">
            <w:pPr>
              <w:pStyle w:val="TAC"/>
              <w:rPr>
                <w:rFonts w:cs="Arial"/>
                <w:szCs w:val="18"/>
                <w:lang w:eastAsia="zh-Hans"/>
              </w:rPr>
            </w:pPr>
            <w:r>
              <w:rPr>
                <w:rFonts w:cs="Arial" w:hint="eastAsia"/>
                <w:szCs w:val="18"/>
                <w:lang w:eastAsia="ja-JP"/>
              </w:rPr>
              <w:t>D</w:t>
            </w:r>
            <w:r>
              <w:rPr>
                <w:rFonts w:cs="Arial"/>
                <w:szCs w:val="18"/>
                <w:lang w:eastAsia="ja-JP"/>
              </w:rPr>
              <w:t>C_28A_n78A</w:t>
            </w:r>
          </w:p>
        </w:tc>
        <w:tc>
          <w:tcPr>
            <w:tcW w:w="3328" w:type="dxa"/>
            <w:tcBorders>
              <w:top w:val="single" w:sz="6" w:space="0" w:color="auto"/>
              <w:left w:val="single" w:sz="6" w:space="0" w:color="auto"/>
              <w:bottom w:val="single" w:sz="6" w:space="0" w:color="auto"/>
              <w:right w:val="single" w:sz="6" w:space="0" w:color="auto"/>
            </w:tcBorders>
          </w:tcPr>
          <w:p w14:paraId="6658400B" w14:textId="77777777" w:rsidR="005F7570" w:rsidRPr="005B00C6" w:rsidRDefault="005F7570" w:rsidP="007D311C">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629DC7A0" w14:textId="77777777" w:rsidR="005F7570" w:rsidRPr="005B00C6" w:rsidRDefault="005F7570" w:rsidP="007D311C">
            <w:pPr>
              <w:pStyle w:val="TAL"/>
              <w:rPr>
                <w:lang w:eastAsia="zh-CN"/>
              </w:rPr>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tcPr>
          <w:p w14:paraId="5A0038F6"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55962E86"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D83BFDD" w14:textId="77777777" w:rsidR="005F7570" w:rsidRPr="005B00C6" w:rsidRDefault="005F7570" w:rsidP="007D311C">
            <w:pPr>
              <w:pStyle w:val="TAC"/>
            </w:pPr>
            <w:r w:rsidRPr="005B00C6">
              <w:t>pc_Band</w:t>
            </w:r>
            <w:r>
              <w:t>28</w:t>
            </w:r>
            <w:r w:rsidRPr="005B00C6">
              <w:t>_nrBand7</w:t>
            </w:r>
            <w:r>
              <w:t>8</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426484C9" w14:textId="77777777" w:rsidR="005F7570" w:rsidRPr="005B00C6" w:rsidRDefault="005F7570" w:rsidP="007D311C">
            <w:pPr>
              <w:pStyle w:val="TAC"/>
              <w:rPr>
                <w:rFonts w:cs="Arial"/>
                <w:szCs w:val="18"/>
                <w:highlight w:val="yellow"/>
                <w:lang w:eastAsia="zh-Hans"/>
              </w:rPr>
            </w:pPr>
          </w:p>
        </w:tc>
      </w:tr>
      <w:tr w:rsidR="005F7570" w:rsidRPr="005B00C6" w14:paraId="1CAD26DB"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2BB79414" w14:textId="77777777" w:rsidR="005F7570" w:rsidRPr="005B00C6" w:rsidRDefault="005F7570" w:rsidP="007D311C">
            <w:pPr>
              <w:pStyle w:val="TAC"/>
              <w:rPr>
                <w:lang w:eastAsia="zh-CN"/>
              </w:rPr>
            </w:pPr>
            <w:r>
              <w:rPr>
                <w:rFonts w:eastAsia="MS Mincho"/>
                <w:lang w:eastAsia="ja-JP"/>
              </w:rPr>
              <w:t>17</w:t>
            </w:r>
          </w:p>
        </w:tc>
        <w:tc>
          <w:tcPr>
            <w:tcW w:w="1317" w:type="dxa"/>
            <w:tcBorders>
              <w:top w:val="single" w:sz="6" w:space="0" w:color="auto"/>
              <w:left w:val="single" w:sz="6" w:space="0" w:color="auto"/>
              <w:bottom w:val="single" w:sz="6" w:space="0" w:color="auto"/>
              <w:right w:val="single" w:sz="6" w:space="0" w:color="auto"/>
            </w:tcBorders>
          </w:tcPr>
          <w:p w14:paraId="3CB89DDB" w14:textId="77777777" w:rsidR="005F7570" w:rsidRPr="005B00C6" w:rsidRDefault="005F7570" w:rsidP="007D311C">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C_1A_n79A</w:t>
            </w:r>
          </w:p>
        </w:tc>
        <w:tc>
          <w:tcPr>
            <w:tcW w:w="3328" w:type="dxa"/>
            <w:tcBorders>
              <w:top w:val="single" w:sz="6" w:space="0" w:color="auto"/>
              <w:left w:val="single" w:sz="6" w:space="0" w:color="auto"/>
              <w:bottom w:val="single" w:sz="6" w:space="0" w:color="auto"/>
              <w:right w:val="single" w:sz="6" w:space="0" w:color="auto"/>
            </w:tcBorders>
          </w:tcPr>
          <w:p w14:paraId="118CA531" w14:textId="77777777" w:rsidR="005F7570" w:rsidRPr="005B00C6" w:rsidRDefault="005F7570" w:rsidP="007D311C">
            <w:pPr>
              <w:pStyle w:val="TAL"/>
              <w:rPr>
                <w:lang w:eastAsia="zh-CN"/>
              </w:rPr>
            </w:pPr>
            <w:r w:rsidRPr="005B00C6">
              <w:rPr>
                <w:lang w:eastAsia="zh-CN"/>
              </w:rPr>
              <w:t>LTE Frequency band: 1920-1980 MHz (UL),</w:t>
            </w:r>
            <w:r>
              <w:rPr>
                <w:rFonts w:ascii="MS Mincho" w:eastAsia="MS Mincho" w:hAnsi="MS Mincho" w:hint="eastAsia"/>
                <w:lang w:eastAsia="ja-JP"/>
              </w:rPr>
              <w:t xml:space="preserve"> </w:t>
            </w:r>
            <w:r w:rsidRPr="005B00C6">
              <w:rPr>
                <w:lang w:eastAsia="zh-CN"/>
              </w:rPr>
              <w:t>2110- 2170 MHz (DL)</w:t>
            </w:r>
          </w:p>
          <w:p w14:paraId="5BA9F8FA" w14:textId="77777777" w:rsidR="005F7570" w:rsidRPr="005B00C6" w:rsidRDefault="005F7570" w:rsidP="007D311C">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tcPr>
          <w:p w14:paraId="22C18728" w14:textId="77777777" w:rsidR="005F7570" w:rsidRPr="005B00C6" w:rsidRDefault="005F7570" w:rsidP="007D311C">
            <w:pPr>
              <w:pStyle w:val="TAC"/>
            </w:pPr>
            <w:r w:rsidRPr="00BA57C1">
              <w:t>38.101-3, 6.2B.1.3</w:t>
            </w:r>
          </w:p>
        </w:tc>
        <w:tc>
          <w:tcPr>
            <w:tcW w:w="843" w:type="dxa"/>
            <w:tcBorders>
              <w:top w:val="single" w:sz="4" w:space="0" w:color="auto"/>
              <w:left w:val="single" w:sz="4" w:space="0" w:color="auto"/>
              <w:bottom w:val="single" w:sz="4" w:space="0" w:color="auto"/>
              <w:right w:val="single" w:sz="4" w:space="0" w:color="auto"/>
            </w:tcBorders>
          </w:tcPr>
          <w:p w14:paraId="756AD86E" w14:textId="77777777" w:rsidR="005F7570" w:rsidRPr="005B00C6" w:rsidRDefault="005F7570" w:rsidP="007D311C">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1EFDD811" w14:textId="77777777" w:rsidR="005F7570" w:rsidRPr="005B00C6" w:rsidRDefault="005F7570" w:rsidP="007D311C">
            <w:pPr>
              <w:pStyle w:val="TAC"/>
            </w:pPr>
            <w:r w:rsidRPr="005B00C6">
              <w:t>pc_Band</w:t>
            </w:r>
            <w:r>
              <w:t>1</w:t>
            </w:r>
            <w:r w:rsidRPr="005B00C6">
              <w:t>_nrBand7</w:t>
            </w:r>
            <w:r>
              <w:rPr>
                <w:rFonts w:eastAsia="MS Mincho" w:hint="eastAsia"/>
                <w:lang w:eastAsia="ja-JP"/>
              </w:rPr>
              <w:t>9</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0B56D16E" w14:textId="77777777" w:rsidR="005F7570" w:rsidRPr="005B00C6" w:rsidRDefault="005F7570" w:rsidP="007D311C">
            <w:pPr>
              <w:pStyle w:val="TAC"/>
              <w:rPr>
                <w:rFonts w:cs="Arial"/>
                <w:szCs w:val="18"/>
                <w:highlight w:val="yellow"/>
                <w:lang w:eastAsia="zh-Hans"/>
              </w:rPr>
            </w:pPr>
          </w:p>
        </w:tc>
      </w:tr>
      <w:tr w:rsidR="005F7570" w:rsidRPr="005B00C6" w14:paraId="3516005A"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39B85462" w14:textId="77777777" w:rsidR="005F7570" w:rsidRPr="005B00C6" w:rsidRDefault="005F7570" w:rsidP="007D311C">
            <w:pPr>
              <w:pStyle w:val="TAC"/>
              <w:rPr>
                <w:lang w:eastAsia="zh-CN"/>
              </w:rPr>
            </w:pPr>
            <w:r>
              <w:rPr>
                <w:rFonts w:eastAsia="MS Mincho"/>
                <w:lang w:eastAsia="ja-JP"/>
              </w:rPr>
              <w:t>18</w:t>
            </w:r>
          </w:p>
        </w:tc>
        <w:tc>
          <w:tcPr>
            <w:tcW w:w="1317" w:type="dxa"/>
            <w:tcBorders>
              <w:top w:val="single" w:sz="6" w:space="0" w:color="auto"/>
              <w:left w:val="single" w:sz="6" w:space="0" w:color="auto"/>
              <w:bottom w:val="single" w:sz="6" w:space="0" w:color="auto"/>
              <w:right w:val="single" w:sz="6" w:space="0" w:color="auto"/>
            </w:tcBorders>
          </w:tcPr>
          <w:p w14:paraId="6F8A0F9C" w14:textId="77777777" w:rsidR="005F7570" w:rsidRPr="005B00C6" w:rsidRDefault="005F7570" w:rsidP="007D311C">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C_3A_n79A</w:t>
            </w:r>
          </w:p>
        </w:tc>
        <w:tc>
          <w:tcPr>
            <w:tcW w:w="3328" w:type="dxa"/>
            <w:tcBorders>
              <w:top w:val="single" w:sz="6" w:space="0" w:color="auto"/>
              <w:left w:val="single" w:sz="6" w:space="0" w:color="auto"/>
              <w:bottom w:val="single" w:sz="6" w:space="0" w:color="auto"/>
              <w:right w:val="single" w:sz="6" w:space="0" w:color="auto"/>
            </w:tcBorders>
          </w:tcPr>
          <w:p w14:paraId="1E85D5F9" w14:textId="77777777" w:rsidR="005F7570" w:rsidRPr="005B00C6" w:rsidRDefault="005F7570" w:rsidP="007D311C">
            <w:pPr>
              <w:pStyle w:val="TAL"/>
              <w:rPr>
                <w:lang w:eastAsia="zh-CN"/>
              </w:rPr>
            </w:pPr>
            <w:r w:rsidRPr="005B00C6">
              <w:rPr>
                <w:lang w:eastAsia="zh-CN"/>
              </w:rPr>
              <w:t>LTE Frequency band: 1710-1785 MHz (UL), 1805-1880 MHz (DL)</w:t>
            </w:r>
          </w:p>
          <w:p w14:paraId="0F6E8681" w14:textId="77777777" w:rsidR="005F7570" w:rsidRPr="005B00C6" w:rsidRDefault="005F7570" w:rsidP="007D311C">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tcPr>
          <w:p w14:paraId="1E2ABC8F" w14:textId="77777777" w:rsidR="005F7570" w:rsidRPr="005B00C6" w:rsidRDefault="005F7570" w:rsidP="007D311C">
            <w:pPr>
              <w:pStyle w:val="TAC"/>
            </w:pPr>
            <w:r w:rsidRPr="00BA57C1">
              <w:t>38.101-3, 6.2B.1.3</w:t>
            </w:r>
          </w:p>
        </w:tc>
        <w:tc>
          <w:tcPr>
            <w:tcW w:w="843" w:type="dxa"/>
            <w:tcBorders>
              <w:top w:val="single" w:sz="4" w:space="0" w:color="auto"/>
              <w:left w:val="single" w:sz="4" w:space="0" w:color="auto"/>
              <w:bottom w:val="single" w:sz="4" w:space="0" w:color="auto"/>
              <w:right w:val="single" w:sz="4" w:space="0" w:color="auto"/>
            </w:tcBorders>
          </w:tcPr>
          <w:p w14:paraId="68908E8B" w14:textId="77777777" w:rsidR="005F7570" w:rsidRPr="005B00C6" w:rsidRDefault="005F7570" w:rsidP="007D311C">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0CB9471C" w14:textId="77777777" w:rsidR="005F7570" w:rsidRPr="005B00C6" w:rsidRDefault="005F7570" w:rsidP="007D311C">
            <w:pPr>
              <w:pStyle w:val="TAC"/>
            </w:pPr>
            <w:r w:rsidRPr="005B00C6">
              <w:t>pc_Band</w:t>
            </w:r>
            <w:r>
              <w:t>3</w:t>
            </w:r>
            <w:r w:rsidRPr="005B00C6">
              <w:t>_nrBand7</w:t>
            </w:r>
            <w:r>
              <w:rPr>
                <w:rFonts w:eastAsia="MS Mincho" w:hint="eastAsia"/>
                <w:lang w:eastAsia="ja-JP"/>
              </w:rPr>
              <w:t>9</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3AE9C421" w14:textId="77777777" w:rsidR="005F7570" w:rsidRPr="005B00C6" w:rsidRDefault="005F7570" w:rsidP="007D311C">
            <w:pPr>
              <w:pStyle w:val="TAC"/>
              <w:rPr>
                <w:rFonts w:cs="Arial"/>
                <w:szCs w:val="18"/>
                <w:highlight w:val="yellow"/>
                <w:lang w:eastAsia="zh-Hans"/>
              </w:rPr>
            </w:pPr>
          </w:p>
        </w:tc>
      </w:tr>
      <w:tr w:rsidR="005F7570" w:rsidRPr="005B00C6" w14:paraId="43254521"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281858C9" w14:textId="77777777" w:rsidR="005F7570" w:rsidRPr="005B00C6" w:rsidRDefault="005F7570" w:rsidP="007D311C">
            <w:pPr>
              <w:pStyle w:val="TAC"/>
              <w:rPr>
                <w:lang w:eastAsia="zh-CN"/>
              </w:rPr>
            </w:pPr>
            <w:r>
              <w:rPr>
                <w:rFonts w:eastAsia="MS Mincho"/>
                <w:lang w:eastAsia="ja-JP"/>
              </w:rPr>
              <w:t>19</w:t>
            </w:r>
          </w:p>
        </w:tc>
        <w:tc>
          <w:tcPr>
            <w:tcW w:w="1317" w:type="dxa"/>
            <w:tcBorders>
              <w:top w:val="single" w:sz="6" w:space="0" w:color="auto"/>
              <w:left w:val="single" w:sz="6" w:space="0" w:color="auto"/>
              <w:bottom w:val="single" w:sz="6" w:space="0" w:color="auto"/>
              <w:right w:val="single" w:sz="6" w:space="0" w:color="auto"/>
            </w:tcBorders>
          </w:tcPr>
          <w:p w14:paraId="4912D390" w14:textId="77777777" w:rsidR="005F7570" w:rsidRPr="005B00C6" w:rsidRDefault="005F7570" w:rsidP="007D311C">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C_19A_n78A</w:t>
            </w:r>
          </w:p>
        </w:tc>
        <w:tc>
          <w:tcPr>
            <w:tcW w:w="3328" w:type="dxa"/>
            <w:tcBorders>
              <w:top w:val="single" w:sz="6" w:space="0" w:color="auto"/>
              <w:left w:val="single" w:sz="6" w:space="0" w:color="auto"/>
              <w:bottom w:val="single" w:sz="6" w:space="0" w:color="auto"/>
              <w:right w:val="single" w:sz="6" w:space="0" w:color="auto"/>
            </w:tcBorders>
          </w:tcPr>
          <w:p w14:paraId="724B0C28" w14:textId="77777777" w:rsidR="005F7570" w:rsidRPr="005B00C6" w:rsidRDefault="005F7570" w:rsidP="007D311C">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41E5A5C" w14:textId="77777777" w:rsidR="005F7570" w:rsidRPr="005B00C6" w:rsidRDefault="005F7570" w:rsidP="007D311C">
            <w:pPr>
              <w:pStyle w:val="TAL"/>
              <w:rPr>
                <w:lang w:eastAsia="zh-CN"/>
              </w:rPr>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tcPr>
          <w:p w14:paraId="5B7D50C4"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719044C5" w14:textId="77777777" w:rsidR="005F7570" w:rsidRPr="005B00C6" w:rsidRDefault="005F7570" w:rsidP="007D311C">
            <w:pPr>
              <w:pStyle w:val="TAC"/>
              <w:rPr>
                <w:lang w:eastAsia="zh-TW"/>
              </w:rPr>
            </w:pPr>
            <w:r>
              <w:rPr>
                <w:rFonts w:eastAsia="MS Mincho" w:hint="eastAsia"/>
                <w:lang w:eastAsia="ja-JP"/>
              </w:rPr>
              <w:t>R</w:t>
            </w:r>
            <w:r>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46AB240A" w14:textId="77777777" w:rsidR="005F7570" w:rsidRPr="005B00C6" w:rsidRDefault="005F7570" w:rsidP="007D311C">
            <w:pPr>
              <w:pStyle w:val="TAC"/>
            </w:pPr>
            <w:r w:rsidRPr="005B00C6">
              <w:t>pc_Band</w:t>
            </w:r>
            <w:r>
              <w:t>19</w:t>
            </w:r>
            <w:r w:rsidRPr="005B00C6">
              <w:t>_nrBand7</w:t>
            </w:r>
            <w:r>
              <w:t>8</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2E9271D2" w14:textId="77777777" w:rsidR="005F7570" w:rsidRPr="005B00C6" w:rsidRDefault="005F7570" w:rsidP="007D311C">
            <w:pPr>
              <w:pStyle w:val="TAC"/>
              <w:rPr>
                <w:rFonts w:cs="Arial"/>
                <w:szCs w:val="18"/>
                <w:highlight w:val="yellow"/>
                <w:lang w:eastAsia="zh-Hans"/>
              </w:rPr>
            </w:pPr>
          </w:p>
        </w:tc>
      </w:tr>
      <w:tr w:rsidR="005F7570" w:rsidRPr="005B00C6" w14:paraId="551916C4"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07D9D38A" w14:textId="77777777" w:rsidR="005F7570" w:rsidRPr="005B00C6" w:rsidRDefault="005F7570" w:rsidP="007D311C">
            <w:pPr>
              <w:pStyle w:val="TAC"/>
              <w:rPr>
                <w:lang w:eastAsia="zh-CN"/>
              </w:rPr>
            </w:pPr>
            <w:r>
              <w:rPr>
                <w:rFonts w:eastAsia="MS Mincho"/>
                <w:lang w:eastAsia="ja-JP"/>
              </w:rPr>
              <w:t>20</w:t>
            </w:r>
          </w:p>
        </w:tc>
        <w:tc>
          <w:tcPr>
            <w:tcW w:w="1317" w:type="dxa"/>
            <w:tcBorders>
              <w:top w:val="single" w:sz="6" w:space="0" w:color="auto"/>
              <w:left w:val="single" w:sz="6" w:space="0" w:color="auto"/>
              <w:bottom w:val="single" w:sz="6" w:space="0" w:color="auto"/>
              <w:right w:val="single" w:sz="6" w:space="0" w:color="auto"/>
            </w:tcBorders>
          </w:tcPr>
          <w:p w14:paraId="4A9512B9" w14:textId="77777777" w:rsidR="005F7570" w:rsidRPr="005B00C6" w:rsidRDefault="005F7570" w:rsidP="007D311C">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C_19A_n79A</w:t>
            </w:r>
          </w:p>
        </w:tc>
        <w:tc>
          <w:tcPr>
            <w:tcW w:w="3328" w:type="dxa"/>
            <w:tcBorders>
              <w:top w:val="single" w:sz="6" w:space="0" w:color="auto"/>
              <w:left w:val="single" w:sz="6" w:space="0" w:color="auto"/>
              <w:bottom w:val="single" w:sz="6" w:space="0" w:color="auto"/>
              <w:right w:val="single" w:sz="6" w:space="0" w:color="auto"/>
            </w:tcBorders>
          </w:tcPr>
          <w:p w14:paraId="53FC28E2" w14:textId="77777777" w:rsidR="005F7570" w:rsidRPr="005B00C6" w:rsidRDefault="005F7570" w:rsidP="007D311C">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0BB9529A" w14:textId="77777777" w:rsidR="005F7570" w:rsidRPr="005B00C6" w:rsidRDefault="005F7570" w:rsidP="007D311C">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tcPr>
          <w:p w14:paraId="5FA29205" w14:textId="77777777" w:rsidR="005F7570" w:rsidRPr="005B00C6" w:rsidRDefault="005F7570" w:rsidP="007D311C">
            <w:pPr>
              <w:pStyle w:val="TAC"/>
            </w:pPr>
            <w:r w:rsidRPr="00BA57C1">
              <w:t>38.101-3, 6.2B.1.3</w:t>
            </w:r>
          </w:p>
        </w:tc>
        <w:tc>
          <w:tcPr>
            <w:tcW w:w="843" w:type="dxa"/>
            <w:tcBorders>
              <w:top w:val="single" w:sz="4" w:space="0" w:color="auto"/>
              <w:left w:val="single" w:sz="4" w:space="0" w:color="auto"/>
              <w:bottom w:val="single" w:sz="4" w:space="0" w:color="auto"/>
              <w:right w:val="single" w:sz="4" w:space="0" w:color="auto"/>
            </w:tcBorders>
          </w:tcPr>
          <w:p w14:paraId="7AC8ACDE" w14:textId="77777777" w:rsidR="005F7570" w:rsidRPr="005B00C6" w:rsidRDefault="005F7570" w:rsidP="007D311C">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7F9CC5CB" w14:textId="77777777" w:rsidR="005F7570" w:rsidRPr="005B00C6" w:rsidRDefault="005F7570" w:rsidP="007D311C">
            <w:pPr>
              <w:pStyle w:val="TAC"/>
            </w:pPr>
            <w:r w:rsidRPr="005B00C6">
              <w:t>pc_Band</w:t>
            </w:r>
            <w:r>
              <w:t>19</w:t>
            </w:r>
            <w:r w:rsidRPr="005B00C6">
              <w:t>_nrBand7</w:t>
            </w:r>
            <w:r>
              <w:rPr>
                <w:rFonts w:eastAsia="MS Mincho" w:hint="eastAsia"/>
                <w:lang w:eastAsia="ja-JP"/>
              </w:rPr>
              <w:t>9</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3C5CF468" w14:textId="77777777" w:rsidR="005F7570" w:rsidRPr="005B00C6" w:rsidRDefault="005F7570" w:rsidP="007D311C">
            <w:pPr>
              <w:pStyle w:val="TAC"/>
              <w:rPr>
                <w:rFonts w:cs="Arial"/>
                <w:szCs w:val="18"/>
                <w:highlight w:val="yellow"/>
                <w:lang w:eastAsia="zh-Hans"/>
              </w:rPr>
            </w:pPr>
          </w:p>
        </w:tc>
      </w:tr>
      <w:tr w:rsidR="005F7570" w:rsidRPr="005B00C6" w14:paraId="6FCF23DE"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3E8B4701" w14:textId="77777777" w:rsidR="005F7570" w:rsidRPr="005B00C6" w:rsidRDefault="005F7570" w:rsidP="007D311C">
            <w:pPr>
              <w:pStyle w:val="TAC"/>
              <w:rPr>
                <w:lang w:eastAsia="zh-CN"/>
              </w:rPr>
            </w:pPr>
            <w:r>
              <w:rPr>
                <w:rFonts w:eastAsia="MS Mincho"/>
                <w:lang w:eastAsia="ja-JP"/>
              </w:rPr>
              <w:t>21</w:t>
            </w:r>
          </w:p>
        </w:tc>
        <w:tc>
          <w:tcPr>
            <w:tcW w:w="1317" w:type="dxa"/>
            <w:tcBorders>
              <w:top w:val="single" w:sz="6" w:space="0" w:color="auto"/>
              <w:left w:val="single" w:sz="6" w:space="0" w:color="auto"/>
              <w:bottom w:val="single" w:sz="6" w:space="0" w:color="auto"/>
              <w:right w:val="single" w:sz="6" w:space="0" w:color="auto"/>
            </w:tcBorders>
          </w:tcPr>
          <w:p w14:paraId="002FB720" w14:textId="77777777" w:rsidR="005F7570" w:rsidRPr="005B00C6" w:rsidRDefault="005F7570" w:rsidP="007D311C">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C_21A_n78A</w:t>
            </w:r>
          </w:p>
        </w:tc>
        <w:tc>
          <w:tcPr>
            <w:tcW w:w="3328" w:type="dxa"/>
            <w:tcBorders>
              <w:top w:val="single" w:sz="6" w:space="0" w:color="auto"/>
              <w:left w:val="single" w:sz="6" w:space="0" w:color="auto"/>
              <w:bottom w:val="single" w:sz="6" w:space="0" w:color="auto"/>
              <w:right w:val="single" w:sz="6" w:space="0" w:color="auto"/>
            </w:tcBorders>
          </w:tcPr>
          <w:p w14:paraId="4190FE39" w14:textId="77777777" w:rsidR="005F7570" w:rsidRPr="005B00C6" w:rsidRDefault="005F7570" w:rsidP="007D311C">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7275A201" w14:textId="77777777" w:rsidR="005F7570" w:rsidRPr="005B00C6" w:rsidRDefault="005F7570" w:rsidP="007D311C">
            <w:pPr>
              <w:pStyle w:val="TAL"/>
              <w:rPr>
                <w:lang w:eastAsia="zh-CN"/>
              </w:rPr>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tcPr>
          <w:p w14:paraId="25D4EBAA" w14:textId="77777777" w:rsidR="005F7570" w:rsidRPr="005B00C6" w:rsidRDefault="005F7570" w:rsidP="007D311C">
            <w:pPr>
              <w:pStyle w:val="TAC"/>
            </w:pPr>
            <w:r w:rsidRPr="00BA57C1">
              <w:t>38.101-3, 6.2B.1.3</w:t>
            </w:r>
          </w:p>
        </w:tc>
        <w:tc>
          <w:tcPr>
            <w:tcW w:w="843" w:type="dxa"/>
            <w:tcBorders>
              <w:top w:val="single" w:sz="4" w:space="0" w:color="auto"/>
              <w:left w:val="single" w:sz="4" w:space="0" w:color="auto"/>
              <w:bottom w:val="single" w:sz="4" w:space="0" w:color="auto"/>
              <w:right w:val="single" w:sz="4" w:space="0" w:color="auto"/>
            </w:tcBorders>
          </w:tcPr>
          <w:p w14:paraId="7461906D" w14:textId="77777777" w:rsidR="005F7570" w:rsidRPr="005B00C6" w:rsidRDefault="005F7570" w:rsidP="007D311C">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5DEEA43A" w14:textId="77777777" w:rsidR="005F7570" w:rsidRPr="005B00C6" w:rsidRDefault="005F7570" w:rsidP="007D311C">
            <w:pPr>
              <w:pStyle w:val="TAC"/>
            </w:pPr>
            <w:r w:rsidRPr="005B00C6">
              <w:t>pc_Band</w:t>
            </w:r>
            <w:r>
              <w:t>21</w:t>
            </w:r>
            <w:r w:rsidRPr="005B00C6">
              <w:t>_nrBand7</w:t>
            </w:r>
            <w:r>
              <w:t>8</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271F1E03" w14:textId="77777777" w:rsidR="005F7570" w:rsidRPr="005B00C6" w:rsidRDefault="005F7570" w:rsidP="007D311C">
            <w:pPr>
              <w:pStyle w:val="TAC"/>
              <w:rPr>
                <w:rFonts w:cs="Arial"/>
                <w:szCs w:val="18"/>
                <w:highlight w:val="yellow"/>
                <w:lang w:eastAsia="zh-Hans"/>
              </w:rPr>
            </w:pPr>
          </w:p>
        </w:tc>
      </w:tr>
      <w:tr w:rsidR="005F7570" w:rsidRPr="005B00C6" w14:paraId="4BD5445A"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789FE020" w14:textId="77777777" w:rsidR="005F7570" w:rsidRPr="005B00C6" w:rsidRDefault="005F7570" w:rsidP="007D311C">
            <w:pPr>
              <w:pStyle w:val="TAC"/>
              <w:rPr>
                <w:lang w:eastAsia="zh-CN"/>
              </w:rPr>
            </w:pPr>
            <w:r>
              <w:rPr>
                <w:rFonts w:eastAsia="MS Mincho"/>
                <w:lang w:eastAsia="ja-JP"/>
              </w:rPr>
              <w:t>22</w:t>
            </w:r>
          </w:p>
        </w:tc>
        <w:tc>
          <w:tcPr>
            <w:tcW w:w="1317" w:type="dxa"/>
            <w:tcBorders>
              <w:top w:val="single" w:sz="6" w:space="0" w:color="auto"/>
              <w:left w:val="single" w:sz="6" w:space="0" w:color="auto"/>
              <w:bottom w:val="single" w:sz="6" w:space="0" w:color="auto"/>
              <w:right w:val="single" w:sz="6" w:space="0" w:color="auto"/>
            </w:tcBorders>
          </w:tcPr>
          <w:p w14:paraId="28661BCB" w14:textId="77777777" w:rsidR="005F7570" w:rsidRPr="005B00C6" w:rsidRDefault="005F7570" w:rsidP="007D311C">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C_21A_n79A</w:t>
            </w:r>
          </w:p>
        </w:tc>
        <w:tc>
          <w:tcPr>
            <w:tcW w:w="3328" w:type="dxa"/>
            <w:tcBorders>
              <w:top w:val="single" w:sz="6" w:space="0" w:color="auto"/>
              <w:left w:val="single" w:sz="6" w:space="0" w:color="auto"/>
              <w:bottom w:val="single" w:sz="6" w:space="0" w:color="auto"/>
              <w:right w:val="single" w:sz="6" w:space="0" w:color="auto"/>
            </w:tcBorders>
          </w:tcPr>
          <w:p w14:paraId="7045116F" w14:textId="77777777" w:rsidR="005F7570" w:rsidRPr="005B00C6" w:rsidRDefault="005F7570" w:rsidP="007D311C">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24BAD599" w14:textId="77777777" w:rsidR="005F7570" w:rsidRPr="005B00C6" w:rsidRDefault="005F7570" w:rsidP="007D311C">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tcPr>
          <w:p w14:paraId="2EA1153E" w14:textId="77777777" w:rsidR="005F7570" w:rsidRPr="005B00C6" w:rsidRDefault="005F7570" w:rsidP="007D311C">
            <w:pPr>
              <w:pStyle w:val="TAC"/>
            </w:pPr>
            <w:r w:rsidRPr="00BA57C1">
              <w:t>38.101-3, 6.2B.1.3</w:t>
            </w:r>
          </w:p>
        </w:tc>
        <w:tc>
          <w:tcPr>
            <w:tcW w:w="843" w:type="dxa"/>
            <w:tcBorders>
              <w:top w:val="single" w:sz="4" w:space="0" w:color="auto"/>
              <w:left w:val="single" w:sz="4" w:space="0" w:color="auto"/>
              <w:bottom w:val="single" w:sz="4" w:space="0" w:color="auto"/>
              <w:right w:val="single" w:sz="4" w:space="0" w:color="auto"/>
            </w:tcBorders>
          </w:tcPr>
          <w:p w14:paraId="74B8AA03" w14:textId="77777777" w:rsidR="005F7570" w:rsidRPr="005B00C6" w:rsidRDefault="005F7570" w:rsidP="007D311C">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6B5F21A9" w14:textId="77777777" w:rsidR="005F7570" w:rsidRPr="005B00C6" w:rsidRDefault="005F7570" w:rsidP="007D311C">
            <w:pPr>
              <w:pStyle w:val="TAC"/>
            </w:pPr>
            <w:r w:rsidRPr="005B00C6">
              <w:t>pc_Band</w:t>
            </w:r>
            <w:r>
              <w:t>21</w:t>
            </w:r>
            <w:r w:rsidRPr="005B00C6">
              <w:t>_nrBand7</w:t>
            </w:r>
            <w:r>
              <w:rPr>
                <w:rFonts w:eastAsia="MS Mincho" w:hint="eastAsia"/>
                <w:lang w:eastAsia="ja-JP"/>
              </w:rPr>
              <w:t>9</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3B9B31E0" w14:textId="77777777" w:rsidR="005F7570" w:rsidRPr="005B00C6" w:rsidRDefault="005F7570" w:rsidP="007D311C">
            <w:pPr>
              <w:pStyle w:val="TAC"/>
              <w:rPr>
                <w:rFonts w:cs="Arial"/>
                <w:szCs w:val="18"/>
                <w:highlight w:val="yellow"/>
                <w:lang w:eastAsia="zh-Hans"/>
              </w:rPr>
            </w:pPr>
          </w:p>
        </w:tc>
      </w:tr>
      <w:tr w:rsidR="005F7570" w:rsidRPr="005B00C6" w14:paraId="17564D59" w14:textId="77777777" w:rsidTr="007D311C">
        <w:trPr>
          <w:cantSplit/>
          <w:jc w:val="center"/>
        </w:trPr>
        <w:tc>
          <w:tcPr>
            <w:tcW w:w="9489" w:type="dxa"/>
            <w:gridSpan w:val="7"/>
            <w:tcBorders>
              <w:top w:val="single" w:sz="4" w:space="0" w:color="auto"/>
              <w:left w:val="single" w:sz="4" w:space="0" w:color="auto"/>
              <w:bottom w:val="single" w:sz="4" w:space="0" w:color="auto"/>
              <w:right w:val="single" w:sz="4" w:space="0" w:color="auto"/>
            </w:tcBorders>
          </w:tcPr>
          <w:p w14:paraId="4FAC12B3" w14:textId="77777777" w:rsidR="005F7570" w:rsidRPr="005B00C6" w:rsidRDefault="005F7570" w:rsidP="007D311C">
            <w:pPr>
              <w:pStyle w:val="TAN"/>
              <w:rPr>
                <w:highlight w:val="yellow"/>
                <w:lang w:eastAsia="zh-Hans"/>
              </w:rPr>
            </w:pPr>
            <w:r w:rsidRPr="005B00C6">
              <w:t>NOTE 1:</w:t>
            </w:r>
            <w:r w:rsidRPr="005B00C6">
              <w:tab/>
              <w:t>In the USA this band is restricted to 3450 – 3550 MHz and 3700 – 3980 MHz</w:t>
            </w:r>
          </w:p>
        </w:tc>
      </w:tr>
    </w:tbl>
    <w:p w14:paraId="64E20D85" w14:textId="77777777" w:rsidR="005F7570" w:rsidRPr="005B00C6" w:rsidRDefault="005F7570" w:rsidP="005F7570">
      <w:pPr>
        <w:rPr>
          <w:lang w:eastAsia="zh-CN"/>
        </w:rPr>
      </w:pPr>
    </w:p>
    <w:p w14:paraId="4F2D9E60" w14:textId="77777777" w:rsidR="005F7570" w:rsidRPr="005B00C6" w:rsidRDefault="005F7570" w:rsidP="005F7570">
      <w:pPr>
        <w:pStyle w:val="TH"/>
        <w:rPr>
          <w:rFonts w:eastAsia="PMingLiU"/>
        </w:rPr>
      </w:pPr>
      <w:r w:rsidRPr="005B00C6">
        <w:rPr>
          <w:rFonts w:eastAsia="PMingLiU"/>
        </w:rPr>
        <w:lastRenderedPageBreak/>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5F7570" w:rsidRPr="005B00C6" w14:paraId="7B10D3BB" w14:textId="77777777" w:rsidTr="007D311C">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421BAC5" w14:textId="77777777" w:rsidR="005F7570" w:rsidRPr="005B00C6" w:rsidRDefault="005F7570" w:rsidP="007D311C">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3D06CEA4" w14:textId="77777777" w:rsidR="005F7570" w:rsidRPr="005B00C6" w:rsidRDefault="005F7570" w:rsidP="007D311C">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49323076" w14:textId="77777777" w:rsidR="005F7570" w:rsidRPr="005B00C6" w:rsidRDefault="005F7570" w:rsidP="007D311C">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2579F244" w14:textId="77777777" w:rsidR="005F7570" w:rsidRPr="005B00C6" w:rsidRDefault="005F7570" w:rsidP="007D311C">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524FD48C" w14:textId="77777777" w:rsidR="005F7570" w:rsidRPr="005B00C6" w:rsidRDefault="005F7570" w:rsidP="007D311C">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B99E164" w14:textId="77777777" w:rsidR="005F7570" w:rsidRPr="005B00C6" w:rsidRDefault="005F7570" w:rsidP="007D311C">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39688DB3" w14:textId="77777777" w:rsidR="005F7570" w:rsidRPr="005B00C6" w:rsidRDefault="005F7570" w:rsidP="007D311C">
            <w:pPr>
              <w:pStyle w:val="TAH"/>
              <w:rPr>
                <w:lang w:eastAsia="zh-CN"/>
              </w:rPr>
            </w:pPr>
            <w:r w:rsidRPr="005B00C6">
              <w:t>Supported</w:t>
            </w:r>
            <w:r w:rsidRPr="005B00C6">
              <w:rPr>
                <w:lang w:eastAsia="zh-CN"/>
              </w:rPr>
              <w:t xml:space="preserve"> </w:t>
            </w:r>
            <w:r w:rsidRPr="005B00C6">
              <w:t>NR part power class</w:t>
            </w:r>
          </w:p>
        </w:tc>
      </w:tr>
      <w:tr w:rsidR="005F7570" w:rsidRPr="005B00C6" w14:paraId="59FB69F7"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F97A69E" w14:textId="77777777" w:rsidR="005F7570" w:rsidRPr="005B00C6" w:rsidRDefault="005F7570" w:rsidP="007D311C">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07DFD4A4" w14:textId="77777777" w:rsidR="005F7570" w:rsidRPr="005B00C6" w:rsidRDefault="005F7570" w:rsidP="007D311C">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09" w:type="dxa"/>
            <w:tcBorders>
              <w:top w:val="single" w:sz="6" w:space="0" w:color="auto"/>
              <w:left w:val="single" w:sz="6" w:space="0" w:color="auto"/>
              <w:bottom w:val="single" w:sz="6" w:space="0" w:color="auto"/>
              <w:right w:val="single" w:sz="6" w:space="0" w:color="auto"/>
            </w:tcBorders>
          </w:tcPr>
          <w:p w14:paraId="30ED57DE" w14:textId="77777777" w:rsidR="005F7570" w:rsidRPr="005B00C6" w:rsidRDefault="005F7570" w:rsidP="007D311C">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C50B3A5" w14:textId="77777777" w:rsidR="005F7570" w:rsidRPr="005B00C6" w:rsidRDefault="005F7570" w:rsidP="007D311C">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5F088C2B" w14:textId="77777777" w:rsidR="005F7570" w:rsidRPr="005B00C6" w:rsidRDefault="005F7570" w:rsidP="007D311C">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65F6358B" w14:textId="77777777" w:rsidR="005F7570" w:rsidRPr="005B00C6" w:rsidRDefault="005F7570" w:rsidP="007D311C">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3171133A" w14:textId="77777777" w:rsidR="005F7570" w:rsidRPr="005B00C6" w:rsidRDefault="005F7570" w:rsidP="007D311C">
            <w:pPr>
              <w:pStyle w:val="TAC"/>
              <w:rPr>
                <w:lang w:eastAsia="zh-CN"/>
              </w:rPr>
            </w:pPr>
          </w:p>
        </w:tc>
      </w:tr>
      <w:tr w:rsidR="005F7570" w:rsidRPr="005B00C6" w14:paraId="4366EE3D"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1D1707" w14:textId="77777777" w:rsidR="005F7570" w:rsidRPr="005B00C6" w:rsidRDefault="005F7570" w:rsidP="007D311C">
            <w:pPr>
              <w:pStyle w:val="TAC"/>
              <w:rPr>
                <w:lang w:eastAsia="zh-CN"/>
              </w:rPr>
            </w:pPr>
            <w:r w:rsidRPr="005B00C6">
              <w:rPr>
                <w:lang w:eastAsia="zh-CN"/>
              </w:rPr>
              <w:t>2</w:t>
            </w:r>
          </w:p>
        </w:tc>
        <w:tc>
          <w:tcPr>
            <w:tcW w:w="1275" w:type="dxa"/>
            <w:tcBorders>
              <w:top w:val="single" w:sz="6" w:space="0" w:color="auto"/>
              <w:left w:val="single" w:sz="4" w:space="0" w:color="auto"/>
              <w:bottom w:val="single" w:sz="6" w:space="0" w:color="auto"/>
              <w:right w:val="single" w:sz="6" w:space="0" w:color="auto"/>
            </w:tcBorders>
            <w:hideMark/>
          </w:tcPr>
          <w:p w14:paraId="00092969"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09" w:type="dxa"/>
            <w:tcBorders>
              <w:top w:val="single" w:sz="6" w:space="0" w:color="auto"/>
              <w:left w:val="single" w:sz="6" w:space="0" w:color="auto"/>
              <w:bottom w:val="single" w:sz="6" w:space="0" w:color="auto"/>
              <w:right w:val="single" w:sz="6" w:space="0" w:color="auto"/>
            </w:tcBorders>
          </w:tcPr>
          <w:p w14:paraId="7A8647A8" w14:textId="77777777" w:rsidR="005F7570" w:rsidRPr="005B00C6" w:rsidRDefault="005F7570" w:rsidP="007D311C">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0C77DFD0" w14:textId="77777777" w:rsidR="005F7570" w:rsidRPr="005B00C6" w:rsidRDefault="005F7570" w:rsidP="007D311C">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6DD1DF57" w14:textId="77777777" w:rsidR="005F7570" w:rsidRPr="005B00C6" w:rsidRDefault="005F7570" w:rsidP="007D311C">
            <w:pPr>
              <w:pStyle w:val="TAC"/>
              <w:rPr>
                <w:lang w:eastAsia="zh-TW"/>
              </w:rPr>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771EFF6" w14:textId="77777777" w:rsidR="005F7570" w:rsidRPr="005B00C6" w:rsidRDefault="005F7570" w:rsidP="007D311C">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590F84CF" w14:textId="77777777" w:rsidR="005F7570" w:rsidRPr="005B00C6" w:rsidRDefault="005F7570" w:rsidP="007D311C">
            <w:pPr>
              <w:pStyle w:val="TAC"/>
              <w:rPr>
                <w:lang w:eastAsia="zh-CN"/>
              </w:rPr>
            </w:pPr>
          </w:p>
        </w:tc>
      </w:tr>
      <w:tr w:rsidR="005F7570" w:rsidRPr="005B00C6" w14:paraId="33F9C667"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ECE695C" w14:textId="77777777" w:rsidR="005F7570" w:rsidRPr="005B00C6" w:rsidRDefault="005F7570" w:rsidP="007D311C">
            <w:pPr>
              <w:pStyle w:val="TAC"/>
              <w:rPr>
                <w:lang w:eastAsia="zh-CN"/>
              </w:rPr>
            </w:pPr>
            <w:r w:rsidRPr="005B00C6">
              <w:rPr>
                <w:lang w:eastAsia="zh-CN"/>
              </w:rPr>
              <w:t>3</w:t>
            </w:r>
          </w:p>
        </w:tc>
        <w:tc>
          <w:tcPr>
            <w:tcW w:w="1275" w:type="dxa"/>
            <w:tcBorders>
              <w:top w:val="single" w:sz="6" w:space="0" w:color="auto"/>
              <w:left w:val="single" w:sz="4" w:space="0" w:color="auto"/>
              <w:bottom w:val="single" w:sz="6" w:space="0" w:color="auto"/>
              <w:right w:val="single" w:sz="6" w:space="0" w:color="auto"/>
            </w:tcBorders>
            <w:hideMark/>
          </w:tcPr>
          <w:p w14:paraId="2FACC80A"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09" w:type="dxa"/>
            <w:tcBorders>
              <w:top w:val="single" w:sz="6" w:space="0" w:color="auto"/>
              <w:left w:val="single" w:sz="6" w:space="0" w:color="auto"/>
              <w:bottom w:val="single" w:sz="6" w:space="0" w:color="auto"/>
              <w:right w:val="single" w:sz="6" w:space="0" w:color="auto"/>
            </w:tcBorders>
          </w:tcPr>
          <w:p w14:paraId="1282E467" w14:textId="77777777" w:rsidR="005F7570" w:rsidRPr="005B00C6" w:rsidRDefault="005F7570" w:rsidP="007D311C">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428102CF" w14:textId="77777777" w:rsidR="005F7570" w:rsidRPr="005B00C6" w:rsidRDefault="005F7570" w:rsidP="007D311C">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6A558C4C" w14:textId="77777777" w:rsidR="005F7570" w:rsidRPr="005B00C6" w:rsidRDefault="005F7570" w:rsidP="007D311C">
            <w:pPr>
              <w:pStyle w:val="TAC"/>
              <w:rPr>
                <w:lang w:eastAsia="zh-TW"/>
              </w:rPr>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6EF43C4A" w14:textId="77777777" w:rsidR="005F7570" w:rsidRPr="005B00C6" w:rsidRDefault="005F7570" w:rsidP="007D311C">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2AB9C650" w14:textId="77777777" w:rsidR="005F7570" w:rsidRPr="005B00C6" w:rsidRDefault="005F7570" w:rsidP="007D311C">
            <w:pPr>
              <w:pStyle w:val="TAC"/>
              <w:rPr>
                <w:lang w:eastAsia="zh-CN"/>
              </w:rPr>
            </w:pPr>
          </w:p>
        </w:tc>
      </w:tr>
      <w:tr w:rsidR="005F7570" w:rsidRPr="005B00C6" w14:paraId="30D375A9"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03D2102" w14:textId="77777777" w:rsidR="005F7570" w:rsidRPr="005B00C6" w:rsidRDefault="005F7570" w:rsidP="007D311C">
            <w:pPr>
              <w:pStyle w:val="TAC"/>
              <w:rPr>
                <w:lang w:eastAsia="zh-CN"/>
              </w:rPr>
            </w:pPr>
            <w:r w:rsidRPr="005B00C6">
              <w:rPr>
                <w:lang w:eastAsia="zh-CN"/>
              </w:rPr>
              <w:t>4</w:t>
            </w:r>
          </w:p>
        </w:tc>
        <w:tc>
          <w:tcPr>
            <w:tcW w:w="1275" w:type="dxa"/>
            <w:tcBorders>
              <w:top w:val="single" w:sz="6" w:space="0" w:color="auto"/>
              <w:left w:val="single" w:sz="4" w:space="0" w:color="auto"/>
              <w:bottom w:val="single" w:sz="6" w:space="0" w:color="auto"/>
              <w:right w:val="single" w:sz="6" w:space="0" w:color="auto"/>
            </w:tcBorders>
            <w:hideMark/>
          </w:tcPr>
          <w:p w14:paraId="1427F710" w14:textId="77777777" w:rsidR="005F7570" w:rsidRPr="005B00C6" w:rsidRDefault="005F7570" w:rsidP="007D311C">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6" w:space="0" w:color="auto"/>
            </w:tcBorders>
          </w:tcPr>
          <w:p w14:paraId="5C3DD02A" w14:textId="77777777" w:rsidR="005F7570" w:rsidRPr="005B00C6" w:rsidRDefault="005F7570" w:rsidP="007D311C">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5" w:type="dxa"/>
            <w:tcBorders>
              <w:top w:val="single" w:sz="6" w:space="0" w:color="auto"/>
              <w:left w:val="single" w:sz="6" w:space="0" w:color="auto"/>
              <w:bottom w:val="single" w:sz="6" w:space="0" w:color="auto"/>
              <w:right w:val="single" w:sz="4" w:space="0" w:color="auto"/>
            </w:tcBorders>
            <w:hideMark/>
          </w:tcPr>
          <w:p w14:paraId="4A67D3AB" w14:textId="77777777" w:rsidR="005F7570" w:rsidRPr="005B00C6" w:rsidRDefault="005F7570" w:rsidP="007D311C">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0C301CFE" w14:textId="77777777" w:rsidR="005F7570" w:rsidRPr="005B00C6" w:rsidRDefault="005F7570" w:rsidP="007D311C">
            <w:pPr>
              <w:pStyle w:val="TAC"/>
              <w:rPr>
                <w:lang w:eastAsia="zh-TW"/>
              </w:rPr>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CD4F5E5" w14:textId="77777777" w:rsidR="005F7570" w:rsidRPr="005B00C6" w:rsidRDefault="005F7570" w:rsidP="007D311C">
            <w:pPr>
              <w:pStyle w:val="TAC"/>
            </w:pPr>
            <w:r w:rsidRPr="005B00C6">
              <w:t>pc_Band3_nrBand78_powerClassNRPart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00EA1FD2" w14:textId="77777777" w:rsidR="005F7570" w:rsidRPr="005B00C6" w:rsidRDefault="005F7570" w:rsidP="007D311C">
            <w:pPr>
              <w:pStyle w:val="TAC"/>
              <w:rPr>
                <w:lang w:eastAsia="zh-CN"/>
              </w:rPr>
            </w:pPr>
          </w:p>
        </w:tc>
      </w:tr>
      <w:tr w:rsidR="005F7570" w:rsidRPr="005B00C6" w14:paraId="7923BC40"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B559AFB" w14:textId="77777777" w:rsidR="005F7570" w:rsidRPr="005B00C6" w:rsidRDefault="005F7570" w:rsidP="007D311C">
            <w:pPr>
              <w:pStyle w:val="TAC"/>
              <w:rPr>
                <w:lang w:eastAsia="zh-CN"/>
              </w:rPr>
            </w:pPr>
            <w:r w:rsidRPr="005B00C6">
              <w:rPr>
                <w:lang w:eastAsia="zh-CN"/>
              </w:rPr>
              <w:t>5</w:t>
            </w:r>
          </w:p>
        </w:tc>
        <w:tc>
          <w:tcPr>
            <w:tcW w:w="1275" w:type="dxa"/>
            <w:tcBorders>
              <w:top w:val="single" w:sz="6" w:space="0" w:color="auto"/>
              <w:left w:val="single" w:sz="4" w:space="0" w:color="auto"/>
              <w:bottom w:val="single" w:sz="6" w:space="0" w:color="auto"/>
              <w:right w:val="single" w:sz="6" w:space="0" w:color="auto"/>
            </w:tcBorders>
            <w:hideMark/>
          </w:tcPr>
          <w:p w14:paraId="5E275235" w14:textId="77777777" w:rsidR="005F7570" w:rsidRPr="005B00C6" w:rsidRDefault="005F7570" w:rsidP="007D311C">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6" w:space="0" w:color="auto"/>
            </w:tcBorders>
          </w:tcPr>
          <w:p w14:paraId="25899445" w14:textId="77777777" w:rsidR="005F7570" w:rsidRPr="005B00C6" w:rsidRDefault="005F7570" w:rsidP="007D311C">
            <w:pPr>
              <w:pStyle w:val="TAC"/>
              <w:rPr>
                <w:lang w:eastAsia="zh-CN"/>
              </w:rPr>
            </w:pPr>
            <w:r w:rsidRPr="005B00C6">
              <w:rPr>
                <w:rFonts w:cs="Arial"/>
                <w:szCs w:val="18"/>
                <w:lang w:eastAsia="ja-JP"/>
              </w:rPr>
              <w:t>DC_3A_n41A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2A09ECD1" w14:textId="77777777" w:rsidR="005F7570" w:rsidRPr="005B00C6" w:rsidRDefault="005F7570" w:rsidP="007D311C">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59CEC7EB" w14:textId="77777777" w:rsidR="005F7570" w:rsidRPr="005B00C6" w:rsidRDefault="005F7570" w:rsidP="007D311C">
            <w:pPr>
              <w:pStyle w:val="TAC"/>
              <w:rPr>
                <w:lang w:eastAsia="zh-TW"/>
              </w:rPr>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6CD872D6" w14:textId="77777777" w:rsidR="005F7570" w:rsidRPr="005B00C6" w:rsidRDefault="005F7570" w:rsidP="007D311C">
            <w:pPr>
              <w:pStyle w:val="TAC"/>
            </w:pPr>
            <w:r w:rsidRPr="005B00C6">
              <w:t>pc_Band3_nrBand41_powerClassNRPart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46BA6E3C" w14:textId="77777777" w:rsidR="005F7570" w:rsidRPr="005B00C6" w:rsidRDefault="005F7570" w:rsidP="007D311C">
            <w:pPr>
              <w:pStyle w:val="TAC"/>
              <w:rPr>
                <w:lang w:eastAsia="zh-CN"/>
              </w:rPr>
            </w:pPr>
          </w:p>
        </w:tc>
      </w:tr>
      <w:tr w:rsidR="005F7570" w:rsidRPr="005B00C6" w14:paraId="381B220E"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6AF9D5E3" w14:textId="77777777" w:rsidR="005F7570" w:rsidRPr="005B00C6" w:rsidRDefault="005F7570" w:rsidP="007D311C">
            <w:pPr>
              <w:pStyle w:val="TAC"/>
              <w:rPr>
                <w:lang w:eastAsia="zh-CN"/>
              </w:rPr>
            </w:pPr>
            <w:r w:rsidRPr="005B00C6">
              <w:rPr>
                <w:lang w:eastAsia="zh-CN"/>
              </w:rPr>
              <w:t>6</w:t>
            </w:r>
          </w:p>
        </w:tc>
        <w:tc>
          <w:tcPr>
            <w:tcW w:w="1275" w:type="dxa"/>
            <w:tcBorders>
              <w:top w:val="single" w:sz="6" w:space="0" w:color="auto"/>
              <w:left w:val="single" w:sz="4" w:space="0" w:color="auto"/>
              <w:bottom w:val="single" w:sz="6" w:space="0" w:color="auto"/>
              <w:right w:val="single" w:sz="6" w:space="0" w:color="auto"/>
            </w:tcBorders>
          </w:tcPr>
          <w:p w14:paraId="0D8F6260" w14:textId="77777777" w:rsidR="005F7570" w:rsidRPr="005B00C6" w:rsidRDefault="005F7570" w:rsidP="007D311C">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6" w:space="0" w:color="auto"/>
            </w:tcBorders>
          </w:tcPr>
          <w:p w14:paraId="50BDA88F" w14:textId="77777777" w:rsidR="005F7570" w:rsidRPr="005B00C6" w:rsidRDefault="005F7570" w:rsidP="007D311C">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5" w:type="dxa"/>
            <w:tcBorders>
              <w:top w:val="single" w:sz="6" w:space="0" w:color="auto"/>
              <w:left w:val="single" w:sz="6" w:space="0" w:color="auto"/>
              <w:bottom w:val="single" w:sz="6" w:space="0" w:color="auto"/>
              <w:right w:val="single" w:sz="4" w:space="0" w:color="auto"/>
            </w:tcBorders>
          </w:tcPr>
          <w:p w14:paraId="16F84BD2" w14:textId="77777777" w:rsidR="005F7570" w:rsidRPr="005B00C6" w:rsidRDefault="005F7570" w:rsidP="007D311C">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4E8170E9"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56D56845" w14:textId="77777777" w:rsidR="005F7570" w:rsidRPr="005B00C6" w:rsidRDefault="005F7570" w:rsidP="007D311C">
            <w:pPr>
              <w:pStyle w:val="TAC"/>
            </w:pPr>
            <w:r w:rsidRPr="005B00C6">
              <w:t>pc_Band1_nrBand78_powerClassNRPart</w:t>
            </w:r>
            <w:r w:rsidRPr="005B00C6">
              <w:rPr>
                <w:lang w:eastAsia="zh-CN"/>
              </w:rPr>
              <w:t>_</w:t>
            </w:r>
            <w:r w:rsidRPr="005B00C6">
              <w:t>r17</w:t>
            </w:r>
          </w:p>
        </w:tc>
        <w:tc>
          <w:tcPr>
            <w:tcW w:w="1276" w:type="dxa"/>
            <w:tcBorders>
              <w:top w:val="single" w:sz="4" w:space="0" w:color="auto"/>
              <w:left w:val="single" w:sz="4" w:space="0" w:color="auto"/>
              <w:bottom w:val="single" w:sz="4" w:space="0" w:color="auto"/>
              <w:right w:val="single" w:sz="4" w:space="0" w:color="auto"/>
            </w:tcBorders>
          </w:tcPr>
          <w:p w14:paraId="540DFFCC" w14:textId="77777777" w:rsidR="005F7570" w:rsidRPr="005B00C6" w:rsidRDefault="005F7570" w:rsidP="007D311C">
            <w:pPr>
              <w:pStyle w:val="TAC"/>
              <w:rPr>
                <w:lang w:eastAsia="zh-CN"/>
              </w:rPr>
            </w:pPr>
          </w:p>
        </w:tc>
      </w:tr>
      <w:tr w:rsidR="005F7570" w:rsidRPr="005B00C6" w14:paraId="6FB019B1"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03F650FA" w14:textId="77777777" w:rsidR="005F7570" w:rsidRPr="005B00C6" w:rsidRDefault="005F7570" w:rsidP="007D311C">
            <w:pPr>
              <w:pStyle w:val="TAC"/>
              <w:rPr>
                <w:lang w:eastAsia="zh-CN"/>
              </w:rPr>
            </w:pPr>
            <w:r w:rsidRPr="005B00C6">
              <w:rPr>
                <w:lang w:eastAsia="zh-CN"/>
              </w:rPr>
              <w:t>7</w:t>
            </w:r>
          </w:p>
        </w:tc>
        <w:tc>
          <w:tcPr>
            <w:tcW w:w="1275" w:type="dxa"/>
            <w:tcBorders>
              <w:top w:val="single" w:sz="6" w:space="0" w:color="auto"/>
              <w:left w:val="single" w:sz="4" w:space="0" w:color="auto"/>
              <w:bottom w:val="single" w:sz="6" w:space="0" w:color="auto"/>
              <w:right w:val="single" w:sz="6" w:space="0" w:color="auto"/>
            </w:tcBorders>
          </w:tcPr>
          <w:p w14:paraId="1B8D2ACA" w14:textId="77777777" w:rsidR="005F7570" w:rsidRPr="005B00C6" w:rsidRDefault="005F7570" w:rsidP="007D311C">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6" w:space="0" w:color="auto"/>
            </w:tcBorders>
          </w:tcPr>
          <w:p w14:paraId="11AF420E" w14:textId="77777777" w:rsidR="005F7570" w:rsidRPr="005B00C6" w:rsidRDefault="005F7570" w:rsidP="007D311C">
            <w:pPr>
              <w:pStyle w:val="TAC"/>
              <w:rPr>
                <w:rFonts w:cs="Arial"/>
                <w:szCs w:val="18"/>
                <w:lang w:eastAsia="ja-JP"/>
              </w:rPr>
            </w:pPr>
            <w:r w:rsidRPr="005B00C6">
              <w:rPr>
                <w:rFonts w:cs="Arial"/>
                <w:szCs w:val="18"/>
                <w:lang w:eastAsia="ja-JP"/>
              </w:rPr>
              <w:t>DC_8A_n78A NR part power class</w:t>
            </w:r>
          </w:p>
        </w:tc>
        <w:tc>
          <w:tcPr>
            <w:tcW w:w="895" w:type="dxa"/>
            <w:tcBorders>
              <w:top w:val="single" w:sz="6" w:space="0" w:color="auto"/>
              <w:left w:val="single" w:sz="6" w:space="0" w:color="auto"/>
              <w:bottom w:val="single" w:sz="6" w:space="0" w:color="auto"/>
              <w:right w:val="single" w:sz="4" w:space="0" w:color="auto"/>
            </w:tcBorders>
          </w:tcPr>
          <w:p w14:paraId="0B85CF2F"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2769E51D"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2487555D" w14:textId="77777777" w:rsidR="005F7570" w:rsidRPr="005B00C6" w:rsidRDefault="005F7570" w:rsidP="007D311C">
            <w:pPr>
              <w:pStyle w:val="TAC"/>
            </w:pPr>
            <w:r w:rsidRPr="005B00C6">
              <w:t>pc_Band8_nrBand78_powerClassNRPart_r17</w:t>
            </w:r>
          </w:p>
        </w:tc>
        <w:tc>
          <w:tcPr>
            <w:tcW w:w="1276" w:type="dxa"/>
            <w:tcBorders>
              <w:top w:val="single" w:sz="4" w:space="0" w:color="auto"/>
              <w:left w:val="single" w:sz="4" w:space="0" w:color="auto"/>
              <w:bottom w:val="single" w:sz="4" w:space="0" w:color="auto"/>
              <w:right w:val="single" w:sz="4" w:space="0" w:color="auto"/>
            </w:tcBorders>
          </w:tcPr>
          <w:p w14:paraId="76E2A3BA" w14:textId="77777777" w:rsidR="005F7570" w:rsidRPr="005B00C6" w:rsidRDefault="005F7570" w:rsidP="007D311C">
            <w:pPr>
              <w:pStyle w:val="TAC"/>
              <w:rPr>
                <w:lang w:eastAsia="zh-CN"/>
              </w:rPr>
            </w:pPr>
          </w:p>
        </w:tc>
      </w:tr>
      <w:tr w:rsidR="005F7570" w:rsidRPr="005B00C6" w14:paraId="418FD619"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51D696B5" w14:textId="77777777" w:rsidR="005F7570" w:rsidRPr="005B00C6" w:rsidRDefault="005F7570" w:rsidP="007D311C">
            <w:pPr>
              <w:pStyle w:val="TAC"/>
              <w:rPr>
                <w:lang w:eastAsia="zh-CN"/>
              </w:rPr>
            </w:pPr>
            <w:r w:rsidRPr="005B00C6">
              <w:rPr>
                <w:lang w:eastAsia="zh-CN"/>
              </w:rPr>
              <w:t>8</w:t>
            </w:r>
          </w:p>
        </w:tc>
        <w:tc>
          <w:tcPr>
            <w:tcW w:w="1275" w:type="dxa"/>
            <w:tcBorders>
              <w:top w:val="single" w:sz="6" w:space="0" w:color="auto"/>
              <w:left w:val="single" w:sz="4" w:space="0" w:color="auto"/>
              <w:bottom w:val="single" w:sz="6" w:space="0" w:color="auto"/>
              <w:right w:val="single" w:sz="6" w:space="0" w:color="auto"/>
            </w:tcBorders>
          </w:tcPr>
          <w:p w14:paraId="30607DE3" w14:textId="77777777" w:rsidR="005F7570" w:rsidRPr="005B00C6" w:rsidRDefault="005F7570" w:rsidP="007D311C">
            <w:pPr>
              <w:pStyle w:val="TAC"/>
              <w:rPr>
                <w:rFonts w:cs="Arial"/>
                <w:szCs w:val="18"/>
                <w:lang w:eastAsia="ja-JP"/>
              </w:rPr>
            </w:pPr>
            <w:r w:rsidRPr="005B00C6">
              <w:rPr>
                <w:rFonts w:cs="Arial"/>
                <w:szCs w:val="18"/>
                <w:lang w:eastAsia="ja-JP"/>
              </w:rPr>
              <w:t>DC_2A_n77A</w:t>
            </w:r>
          </w:p>
        </w:tc>
        <w:tc>
          <w:tcPr>
            <w:tcW w:w="2609" w:type="dxa"/>
            <w:tcBorders>
              <w:top w:val="single" w:sz="6" w:space="0" w:color="auto"/>
              <w:left w:val="single" w:sz="6" w:space="0" w:color="auto"/>
              <w:bottom w:val="single" w:sz="6" w:space="0" w:color="auto"/>
              <w:right w:val="single" w:sz="6" w:space="0" w:color="auto"/>
            </w:tcBorders>
          </w:tcPr>
          <w:p w14:paraId="00CA4908" w14:textId="77777777" w:rsidR="005F7570" w:rsidRPr="005B00C6" w:rsidRDefault="005F7570" w:rsidP="007D311C">
            <w:pPr>
              <w:pStyle w:val="TAC"/>
              <w:rPr>
                <w:rFonts w:cs="Arial"/>
                <w:szCs w:val="18"/>
                <w:lang w:eastAsia="ja-JP"/>
              </w:rPr>
            </w:pPr>
            <w:r w:rsidRPr="005B00C6">
              <w:rPr>
                <w:rFonts w:cs="Arial"/>
                <w:szCs w:val="18"/>
                <w:lang w:eastAsia="ja-JP"/>
              </w:rPr>
              <w:t>DC_2A_n77A NR part power class</w:t>
            </w:r>
          </w:p>
        </w:tc>
        <w:tc>
          <w:tcPr>
            <w:tcW w:w="895" w:type="dxa"/>
            <w:tcBorders>
              <w:top w:val="single" w:sz="6" w:space="0" w:color="auto"/>
              <w:left w:val="single" w:sz="6" w:space="0" w:color="auto"/>
              <w:bottom w:val="single" w:sz="6" w:space="0" w:color="auto"/>
              <w:right w:val="single" w:sz="4" w:space="0" w:color="auto"/>
            </w:tcBorders>
          </w:tcPr>
          <w:p w14:paraId="6B606A08"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6CD0A29A"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1AFAD054" w14:textId="77777777" w:rsidR="005F7570" w:rsidRPr="005B00C6" w:rsidRDefault="005F7570" w:rsidP="007D311C">
            <w:pPr>
              <w:pStyle w:val="TAC"/>
            </w:pPr>
            <w:r w:rsidRPr="005B00C6">
              <w:t>pc_Band2_nrBand77_powerClassNRPart_r17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2316ED06" w14:textId="77777777" w:rsidR="005F7570" w:rsidRPr="005B00C6" w:rsidRDefault="005F7570" w:rsidP="007D311C">
            <w:pPr>
              <w:pStyle w:val="TAC"/>
              <w:rPr>
                <w:lang w:eastAsia="zh-CN"/>
              </w:rPr>
            </w:pPr>
          </w:p>
        </w:tc>
      </w:tr>
      <w:tr w:rsidR="005F7570" w:rsidRPr="005B00C6" w14:paraId="603A3645"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46154B88" w14:textId="77777777" w:rsidR="005F7570" w:rsidRPr="005B00C6" w:rsidRDefault="005F7570" w:rsidP="007D311C">
            <w:pPr>
              <w:pStyle w:val="TAC"/>
              <w:rPr>
                <w:lang w:eastAsia="zh-CN"/>
              </w:rPr>
            </w:pPr>
            <w:r w:rsidRPr="005B00C6">
              <w:rPr>
                <w:lang w:eastAsia="zh-CN"/>
              </w:rPr>
              <w:t>9</w:t>
            </w:r>
          </w:p>
        </w:tc>
        <w:tc>
          <w:tcPr>
            <w:tcW w:w="1275" w:type="dxa"/>
            <w:tcBorders>
              <w:top w:val="single" w:sz="6" w:space="0" w:color="auto"/>
              <w:left w:val="single" w:sz="4" w:space="0" w:color="auto"/>
              <w:bottom w:val="single" w:sz="6" w:space="0" w:color="auto"/>
              <w:right w:val="single" w:sz="6" w:space="0" w:color="auto"/>
            </w:tcBorders>
          </w:tcPr>
          <w:p w14:paraId="39FF8110" w14:textId="77777777" w:rsidR="005F7570" w:rsidRPr="005B00C6" w:rsidRDefault="005F7570" w:rsidP="007D311C">
            <w:pPr>
              <w:pStyle w:val="TAC"/>
              <w:rPr>
                <w:rFonts w:cs="Arial"/>
                <w:szCs w:val="18"/>
                <w:lang w:eastAsia="ja-JP"/>
              </w:rPr>
            </w:pPr>
            <w:r w:rsidRPr="005B00C6">
              <w:rPr>
                <w:rFonts w:cs="Arial"/>
                <w:szCs w:val="18"/>
                <w:lang w:eastAsia="ja-JP"/>
              </w:rPr>
              <w:t>DC_5A_n77A</w:t>
            </w:r>
          </w:p>
        </w:tc>
        <w:tc>
          <w:tcPr>
            <w:tcW w:w="2609" w:type="dxa"/>
            <w:tcBorders>
              <w:top w:val="single" w:sz="6" w:space="0" w:color="auto"/>
              <w:left w:val="single" w:sz="6" w:space="0" w:color="auto"/>
              <w:bottom w:val="single" w:sz="6" w:space="0" w:color="auto"/>
              <w:right w:val="single" w:sz="6" w:space="0" w:color="auto"/>
            </w:tcBorders>
          </w:tcPr>
          <w:p w14:paraId="1A0728CB" w14:textId="77777777" w:rsidR="005F7570" w:rsidRPr="005B00C6" w:rsidRDefault="005F7570" w:rsidP="007D311C">
            <w:pPr>
              <w:pStyle w:val="TAC"/>
              <w:rPr>
                <w:rFonts w:cs="Arial"/>
                <w:szCs w:val="18"/>
                <w:lang w:eastAsia="ja-JP"/>
              </w:rPr>
            </w:pPr>
            <w:r w:rsidRPr="005B00C6">
              <w:rPr>
                <w:rFonts w:cs="Arial"/>
                <w:szCs w:val="18"/>
                <w:lang w:eastAsia="ja-JP"/>
              </w:rPr>
              <w:t>DC_5A_n77A NR part power class</w:t>
            </w:r>
          </w:p>
        </w:tc>
        <w:tc>
          <w:tcPr>
            <w:tcW w:w="895" w:type="dxa"/>
            <w:tcBorders>
              <w:top w:val="single" w:sz="6" w:space="0" w:color="auto"/>
              <w:left w:val="single" w:sz="6" w:space="0" w:color="auto"/>
              <w:bottom w:val="single" w:sz="6" w:space="0" w:color="auto"/>
              <w:right w:val="single" w:sz="4" w:space="0" w:color="auto"/>
            </w:tcBorders>
          </w:tcPr>
          <w:p w14:paraId="1FB4AF64"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71B95948"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6EA303B5" w14:textId="77777777" w:rsidR="005F7570" w:rsidRPr="005B00C6" w:rsidRDefault="005F7570" w:rsidP="007D311C">
            <w:pPr>
              <w:pStyle w:val="TAC"/>
            </w:pPr>
            <w:r w:rsidRPr="005B00C6">
              <w:t>pc_Band5_nrBand77_powerClassNRPart_r17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7ED22DF6" w14:textId="77777777" w:rsidR="005F7570" w:rsidRPr="005B00C6" w:rsidRDefault="005F7570" w:rsidP="007D311C">
            <w:pPr>
              <w:pStyle w:val="TAC"/>
              <w:rPr>
                <w:lang w:eastAsia="zh-CN"/>
              </w:rPr>
            </w:pPr>
          </w:p>
        </w:tc>
      </w:tr>
      <w:tr w:rsidR="005F7570" w:rsidRPr="005B00C6" w14:paraId="21105C0E"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3440D14E" w14:textId="77777777" w:rsidR="005F7570" w:rsidRPr="005B00C6" w:rsidRDefault="005F7570" w:rsidP="007D311C">
            <w:pPr>
              <w:pStyle w:val="TAC"/>
              <w:rPr>
                <w:lang w:eastAsia="zh-CN"/>
              </w:rPr>
            </w:pPr>
            <w:r w:rsidRPr="005B00C6">
              <w:rPr>
                <w:lang w:eastAsia="zh-CN"/>
              </w:rPr>
              <w:t>10</w:t>
            </w:r>
          </w:p>
        </w:tc>
        <w:tc>
          <w:tcPr>
            <w:tcW w:w="1275" w:type="dxa"/>
            <w:tcBorders>
              <w:top w:val="single" w:sz="6" w:space="0" w:color="auto"/>
              <w:left w:val="single" w:sz="4" w:space="0" w:color="auto"/>
              <w:bottom w:val="single" w:sz="6" w:space="0" w:color="auto"/>
              <w:right w:val="single" w:sz="6" w:space="0" w:color="auto"/>
            </w:tcBorders>
          </w:tcPr>
          <w:p w14:paraId="35AA67D1" w14:textId="77777777" w:rsidR="005F7570" w:rsidRPr="005B00C6" w:rsidRDefault="005F7570" w:rsidP="007D311C">
            <w:pPr>
              <w:pStyle w:val="TAC"/>
              <w:rPr>
                <w:rFonts w:cs="Arial"/>
                <w:szCs w:val="18"/>
                <w:lang w:eastAsia="ja-JP"/>
              </w:rPr>
            </w:pPr>
            <w:r w:rsidRPr="005B00C6">
              <w:rPr>
                <w:rFonts w:cs="Arial"/>
                <w:szCs w:val="18"/>
                <w:lang w:eastAsia="ja-JP"/>
              </w:rPr>
              <w:t>DC_13A_n77A</w:t>
            </w:r>
          </w:p>
        </w:tc>
        <w:tc>
          <w:tcPr>
            <w:tcW w:w="2609" w:type="dxa"/>
            <w:tcBorders>
              <w:top w:val="single" w:sz="6" w:space="0" w:color="auto"/>
              <w:left w:val="single" w:sz="6" w:space="0" w:color="auto"/>
              <w:bottom w:val="single" w:sz="6" w:space="0" w:color="auto"/>
              <w:right w:val="single" w:sz="6" w:space="0" w:color="auto"/>
            </w:tcBorders>
          </w:tcPr>
          <w:p w14:paraId="655D8588" w14:textId="77777777" w:rsidR="005F7570" w:rsidRPr="005B00C6" w:rsidRDefault="005F7570" w:rsidP="007D311C">
            <w:pPr>
              <w:pStyle w:val="TAC"/>
              <w:rPr>
                <w:rFonts w:cs="Arial"/>
                <w:szCs w:val="18"/>
                <w:lang w:eastAsia="ja-JP"/>
              </w:rPr>
            </w:pPr>
            <w:r w:rsidRPr="005B00C6">
              <w:rPr>
                <w:rFonts w:cs="Arial"/>
                <w:szCs w:val="18"/>
                <w:lang w:eastAsia="ja-JP"/>
              </w:rPr>
              <w:t>DC_13A_n77A NR part power class</w:t>
            </w:r>
          </w:p>
        </w:tc>
        <w:tc>
          <w:tcPr>
            <w:tcW w:w="895" w:type="dxa"/>
            <w:tcBorders>
              <w:top w:val="single" w:sz="6" w:space="0" w:color="auto"/>
              <w:left w:val="single" w:sz="6" w:space="0" w:color="auto"/>
              <w:bottom w:val="single" w:sz="6" w:space="0" w:color="auto"/>
              <w:right w:val="single" w:sz="4" w:space="0" w:color="auto"/>
            </w:tcBorders>
          </w:tcPr>
          <w:p w14:paraId="4FD88C9F"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41977DEA"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6BC63ECA" w14:textId="77777777" w:rsidR="005F7570" w:rsidRPr="005B00C6" w:rsidRDefault="005F7570" w:rsidP="007D311C">
            <w:pPr>
              <w:pStyle w:val="TAC"/>
            </w:pPr>
            <w:r w:rsidRPr="005B00C6">
              <w:t>pc_Band13_nrBand77_powerClassNRPart_r17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2F63C1D9" w14:textId="77777777" w:rsidR="005F7570" w:rsidRPr="005B00C6" w:rsidRDefault="005F7570" w:rsidP="007D311C">
            <w:pPr>
              <w:pStyle w:val="TAC"/>
              <w:rPr>
                <w:lang w:eastAsia="zh-CN"/>
              </w:rPr>
            </w:pPr>
          </w:p>
        </w:tc>
      </w:tr>
      <w:tr w:rsidR="005F7570" w:rsidRPr="005B00C6" w14:paraId="4EB72D1D"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0BA83DBC" w14:textId="77777777" w:rsidR="005F7570" w:rsidRPr="005B00C6" w:rsidRDefault="005F7570" w:rsidP="007D311C">
            <w:pPr>
              <w:pStyle w:val="TAC"/>
              <w:rPr>
                <w:lang w:eastAsia="zh-CN"/>
              </w:rPr>
            </w:pPr>
            <w:r w:rsidRPr="005B00C6">
              <w:rPr>
                <w:lang w:eastAsia="zh-CN"/>
              </w:rPr>
              <w:t>11</w:t>
            </w:r>
          </w:p>
        </w:tc>
        <w:tc>
          <w:tcPr>
            <w:tcW w:w="1275" w:type="dxa"/>
            <w:tcBorders>
              <w:top w:val="single" w:sz="6" w:space="0" w:color="auto"/>
              <w:left w:val="single" w:sz="4" w:space="0" w:color="auto"/>
              <w:bottom w:val="single" w:sz="6" w:space="0" w:color="auto"/>
              <w:right w:val="single" w:sz="6" w:space="0" w:color="auto"/>
            </w:tcBorders>
          </w:tcPr>
          <w:p w14:paraId="5055150F" w14:textId="77777777" w:rsidR="005F7570" w:rsidRPr="005B00C6" w:rsidRDefault="005F7570" w:rsidP="007D311C">
            <w:pPr>
              <w:pStyle w:val="TAC"/>
              <w:rPr>
                <w:rFonts w:cs="Arial"/>
                <w:szCs w:val="18"/>
                <w:lang w:eastAsia="ja-JP"/>
              </w:rPr>
            </w:pPr>
            <w:r w:rsidRPr="005B00C6">
              <w:rPr>
                <w:rFonts w:cs="Arial"/>
                <w:szCs w:val="18"/>
                <w:lang w:eastAsia="ja-JP"/>
              </w:rPr>
              <w:t>DC_66A_n77A</w:t>
            </w:r>
          </w:p>
        </w:tc>
        <w:tc>
          <w:tcPr>
            <w:tcW w:w="2609" w:type="dxa"/>
            <w:tcBorders>
              <w:top w:val="single" w:sz="6" w:space="0" w:color="auto"/>
              <w:left w:val="single" w:sz="6" w:space="0" w:color="auto"/>
              <w:bottom w:val="single" w:sz="6" w:space="0" w:color="auto"/>
              <w:right w:val="single" w:sz="6" w:space="0" w:color="auto"/>
            </w:tcBorders>
          </w:tcPr>
          <w:p w14:paraId="6B15D064" w14:textId="77777777" w:rsidR="005F7570" w:rsidRPr="005B00C6" w:rsidRDefault="005F7570" w:rsidP="007D311C">
            <w:pPr>
              <w:pStyle w:val="TAC"/>
              <w:rPr>
                <w:rFonts w:cs="Arial"/>
                <w:szCs w:val="18"/>
                <w:lang w:eastAsia="ja-JP"/>
              </w:rPr>
            </w:pPr>
            <w:r w:rsidRPr="005B00C6">
              <w:rPr>
                <w:rFonts w:cs="Arial"/>
                <w:szCs w:val="18"/>
                <w:lang w:eastAsia="ja-JP"/>
              </w:rPr>
              <w:t>DC_66A_n77A NR part power class</w:t>
            </w:r>
          </w:p>
        </w:tc>
        <w:tc>
          <w:tcPr>
            <w:tcW w:w="895" w:type="dxa"/>
            <w:tcBorders>
              <w:top w:val="single" w:sz="6" w:space="0" w:color="auto"/>
              <w:left w:val="single" w:sz="6" w:space="0" w:color="auto"/>
              <w:bottom w:val="single" w:sz="6" w:space="0" w:color="auto"/>
              <w:right w:val="single" w:sz="4" w:space="0" w:color="auto"/>
            </w:tcBorders>
          </w:tcPr>
          <w:p w14:paraId="3EE87467"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76C678CB"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3714FABC" w14:textId="77777777" w:rsidR="005F7570" w:rsidRPr="005B00C6" w:rsidRDefault="005F7570" w:rsidP="007D311C">
            <w:pPr>
              <w:pStyle w:val="TAC"/>
            </w:pPr>
            <w:r w:rsidRPr="005B00C6">
              <w:t>pc_Band66_nrBand77_powerClassNRPart_r17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3AE3C2DB" w14:textId="77777777" w:rsidR="005F7570" w:rsidRPr="005B00C6" w:rsidRDefault="005F7570" w:rsidP="007D311C">
            <w:pPr>
              <w:pStyle w:val="TAC"/>
              <w:rPr>
                <w:lang w:eastAsia="zh-CN"/>
              </w:rPr>
            </w:pPr>
          </w:p>
        </w:tc>
      </w:tr>
      <w:tr w:rsidR="005F7570" w:rsidRPr="005B00C6" w14:paraId="1E9DCEC0"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644A9E67" w14:textId="77777777" w:rsidR="005F7570" w:rsidRPr="005B00C6" w:rsidRDefault="005F7570" w:rsidP="007D311C">
            <w:pPr>
              <w:pStyle w:val="TAC"/>
              <w:rPr>
                <w:lang w:eastAsia="zh-CN"/>
              </w:rPr>
            </w:pPr>
            <w:r>
              <w:rPr>
                <w:rFonts w:hint="eastAsia"/>
                <w:lang w:eastAsia="zh-CN"/>
              </w:rPr>
              <w:t>1</w:t>
            </w:r>
            <w:r>
              <w:rPr>
                <w:lang w:eastAsia="zh-CN"/>
              </w:rPr>
              <w:t>2</w:t>
            </w:r>
          </w:p>
        </w:tc>
        <w:tc>
          <w:tcPr>
            <w:tcW w:w="1275" w:type="dxa"/>
            <w:tcBorders>
              <w:top w:val="single" w:sz="6" w:space="0" w:color="auto"/>
              <w:left w:val="single" w:sz="4" w:space="0" w:color="auto"/>
              <w:bottom w:val="single" w:sz="6" w:space="0" w:color="auto"/>
              <w:right w:val="single" w:sz="6" w:space="0" w:color="auto"/>
            </w:tcBorders>
          </w:tcPr>
          <w:p w14:paraId="1DABD2B3" w14:textId="77777777" w:rsidR="005F7570" w:rsidRPr="005B00C6" w:rsidRDefault="005F7570" w:rsidP="007D311C">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w:t>
            </w:r>
          </w:p>
        </w:tc>
        <w:tc>
          <w:tcPr>
            <w:tcW w:w="2609" w:type="dxa"/>
            <w:tcBorders>
              <w:top w:val="single" w:sz="6" w:space="0" w:color="auto"/>
              <w:left w:val="single" w:sz="6" w:space="0" w:color="auto"/>
              <w:bottom w:val="single" w:sz="6" w:space="0" w:color="auto"/>
              <w:right w:val="single" w:sz="6" w:space="0" w:color="auto"/>
            </w:tcBorders>
          </w:tcPr>
          <w:p w14:paraId="63BEEB7A" w14:textId="77777777" w:rsidR="005F7570" w:rsidRPr="005B00C6" w:rsidRDefault="005F7570" w:rsidP="007D311C">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 NR part power class</w:t>
            </w:r>
          </w:p>
        </w:tc>
        <w:tc>
          <w:tcPr>
            <w:tcW w:w="895" w:type="dxa"/>
            <w:tcBorders>
              <w:top w:val="single" w:sz="6" w:space="0" w:color="auto"/>
              <w:left w:val="single" w:sz="6" w:space="0" w:color="auto"/>
              <w:bottom w:val="single" w:sz="6" w:space="0" w:color="auto"/>
              <w:right w:val="single" w:sz="4" w:space="0" w:color="auto"/>
            </w:tcBorders>
          </w:tcPr>
          <w:p w14:paraId="2E5C87FB"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2ED967CD"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656FDF1D" w14:textId="77777777" w:rsidR="005F7570" w:rsidRPr="005B00C6" w:rsidRDefault="005F7570" w:rsidP="007D311C">
            <w:pPr>
              <w:pStyle w:val="TAC"/>
            </w:pPr>
            <w:r w:rsidRPr="005B00C6">
              <w:t>pc_Band</w:t>
            </w:r>
            <w:r>
              <w:t>12</w:t>
            </w:r>
            <w:r w:rsidRPr="005B00C6">
              <w:t>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0FCF4BDB" w14:textId="77777777" w:rsidR="005F7570" w:rsidRPr="005B00C6" w:rsidRDefault="005F7570" w:rsidP="007D311C">
            <w:pPr>
              <w:pStyle w:val="TAC"/>
              <w:rPr>
                <w:lang w:eastAsia="zh-CN"/>
              </w:rPr>
            </w:pPr>
          </w:p>
        </w:tc>
      </w:tr>
      <w:tr w:rsidR="005F7570" w:rsidRPr="005B00C6" w14:paraId="26B0032D"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27116C73" w14:textId="77777777" w:rsidR="005F7570" w:rsidRPr="005B00C6" w:rsidRDefault="005F7570" w:rsidP="007D311C">
            <w:pPr>
              <w:pStyle w:val="TAC"/>
              <w:rPr>
                <w:lang w:eastAsia="zh-CN"/>
              </w:rPr>
            </w:pPr>
            <w:r>
              <w:rPr>
                <w:rFonts w:hint="eastAsia"/>
                <w:lang w:eastAsia="zh-CN"/>
              </w:rPr>
              <w:t>1</w:t>
            </w:r>
            <w:r>
              <w:rPr>
                <w:lang w:eastAsia="zh-CN"/>
              </w:rPr>
              <w:t>3</w:t>
            </w:r>
          </w:p>
        </w:tc>
        <w:tc>
          <w:tcPr>
            <w:tcW w:w="1275" w:type="dxa"/>
            <w:tcBorders>
              <w:top w:val="single" w:sz="6" w:space="0" w:color="auto"/>
              <w:left w:val="single" w:sz="4" w:space="0" w:color="auto"/>
              <w:bottom w:val="single" w:sz="6" w:space="0" w:color="auto"/>
              <w:right w:val="single" w:sz="6" w:space="0" w:color="auto"/>
            </w:tcBorders>
          </w:tcPr>
          <w:p w14:paraId="627A434E" w14:textId="77777777" w:rsidR="005F7570" w:rsidRPr="005B00C6" w:rsidRDefault="005F7570" w:rsidP="007D311C">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w:t>
            </w:r>
          </w:p>
        </w:tc>
        <w:tc>
          <w:tcPr>
            <w:tcW w:w="2609" w:type="dxa"/>
            <w:tcBorders>
              <w:top w:val="single" w:sz="6" w:space="0" w:color="auto"/>
              <w:left w:val="single" w:sz="6" w:space="0" w:color="auto"/>
              <w:bottom w:val="single" w:sz="6" w:space="0" w:color="auto"/>
              <w:right w:val="single" w:sz="6" w:space="0" w:color="auto"/>
            </w:tcBorders>
          </w:tcPr>
          <w:p w14:paraId="0774E4C6" w14:textId="77777777" w:rsidR="005F7570" w:rsidRPr="005B00C6" w:rsidRDefault="005F7570" w:rsidP="007D311C">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 NR part power class</w:t>
            </w:r>
          </w:p>
        </w:tc>
        <w:tc>
          <w:tcPr>
            <w:tcW w:w="895" w:type="dxa"/>
            <w:tcBorders>
              <w:top w:val="single" w:sz="6" w:space="0" w:color="auto"/>
              <w:left w:val="single" w:sz="6" w:space="0" w:color="auto"/>
              <w:bottom w:val="single" w:sz="6" w:space="0" w:color="auto"/>
              <w:right w:val="single" w:sz="4" w:space="0" w:color="auto"/>
            </w:tcBorders>
          </w:tcPr>
          <w:p w14:paraId="2A7946D0"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099E6CF6"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1DC6D337" w14:textId="77777777" w:rsidR="005F7570" w:rsidRPr="005B00C6" w:rsidRDefault="005F7570" w:rsidP="007D311C">
            <w:pPr>
              <w:pStyle w:val="TAC"/>
            </w:pPr>
            <w:r w:rsidRPr="005B00C6">
              <w:t>pc_Band1</w:t>
            </w:r>
            <w:r>
              <w:t>4</w:t>
            </w:r>
            <w:r w:rsidRPr="005B00C6">
              <w:t>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6FA1A125" w14:textId="77777777" w:rsidR="005F7570" w:rsidRPr="005B00C6" w:rsidRDefault="005F7570" w:rsidP="007D311C">
            <w:pPr>
              <w:pStyle w:val="TAC"/>
              <w:rPr>
                <w:lang w:eastAsia="zh-CN"/>
              </w:rPr>
            </w:pPr>
          </w:p>
        </w:tc>
      </w:tr>
      <w:tr w:rsidR="005F7570" w:rsidRPr="005B00C6" w14:paraId="6A0A3EDF"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49769D34" w14:textId="77777777" w:rsidR="005F7570" w:rsidRPr="005B00C6" w:rsidRDefault="005F7570" w:rsidP="007D311C">
            <w:pPr>
              <w:pStyle w:val="TAC"/>
              <w:rPr>
                <w:lang w:eastAsia="zh-CN"/>
              </w:rPr>
            </w:pPr>
            <w:r>
              <w:rPr>
                <w:rFonts w:hint="eastAsia"/>
                <w:lang w:eastAsia="zh-CN"/>
              </w:rPr>
              <w:t>1</w:t>
            </w:r>
            <w:r>
              <w:rPr>
                <w:lang w:eastAsia="zh-CN"/>
              </w:rPr>
              <w:t>4</w:t>
            </w:r>
          </w:p>
        </w:tc>
        <w:tc>
          <w:tcPr>
            <w:tcW w:w="1275" w:type="dxa"/>
            <w:tcBorders>
              <w:top w:val="single" w:sz="6" w:space="0" w:color="auto"/>
              <w:left w:val="single" w:sz="4" w:space="0" w:color="auto"/>
              <w:bottom w:val="single" w:sz="6" w:space="0" w:color="auto"/>
              <w:right w:val="single" w:sz="6" w:space="0" w:color="auto"/>
            </w:tcBorders>
          </w:tcPr>
          <w:p w14:paraId="6679B525" w14:textId="77777777" w:rsidR="005F7570" w:rsidRPr="005B00C6" w:rsidRDefault="005F7570" w:rsidP="007D311C">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w:t>
            </w:r>
          </w:p>
        </w:tc>
        <w:tc>
          <w:tcPr>
            <w:tcW w:w="2609" w:type="dxa"/>
            <w:tcBorders>
              <w:top w:val="single" w:sz="6" w:space="0" w:color="auto"/>
              <w:left w:val="single" w:sz="6" w:space="0" w:color="auto"/>
              <w:bottom w:val="single" w:sz="6" w:space="0" w:color="auto"/>
              <w:right w:val="single" w:sz="6" w:space="0" w:color="auto"/>
            </w:tcBorders>
          </w:tcPr>
          <w:p w14:paraId="662743CD" w14:textId="77777777" w:rsidR="005F7570" w:rsidRPr="005B00C6" w:rsidRDefault="005F7570" w:rsidP="007D311C">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 NR part power class</w:t>
            </w:r>
          </w:p>
        </w:tc>
        <w:tc>
          <w:tcPr>
            <w:tcW w:w="895" w:type="dxa"/>
            <w:tcBorders>
              <w:top w:val="single" w:sz="6" w:space="0" w:color="auto"/>
              <w:left w:val="single" w:sz="6" w:space="0" w:color="auto"/>
              <w:bottom w:val="single" w:sz="6" w:space="0" w:color="auto"/>
              <w:right w:val="single" w:sz="4" w:space="0" w:color="auto"/>
            </w:tcBorders>
          </w:tcPr>
          <w:p w14:paraId="0B60F6E1"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21EBBC54"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6BA4AAE5" w14:textId="77777777" w:rsidR="005F7570" w:rsidRPr="005B00C6" w:rsidRDefault="005F7570" w:rsidP="007D311C">
            <w:pPr>
              <w:pStyle w:val="TAC"/>
            </w:pPr>
            <w:r w:rsidRPr="005B00C6">
              <w:t>pc_Band</w:t>
            </w:r>
            <w:r>
              <w:t>30</w:t>
            </w:r>
            <w:r w:rsidRPr="005B00C6">
              <w:t>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273CFEDD" w14:textId="77777777" w:rsidR="005F7570" w:rsidRPr="005B00C6" w:rsidRDefault="005F7570" w:rsidP="007D311C">
            <w:pPr>
              <w:pStyle w:val="TAC"/>
              <w:rPr>
                <w:lang w:eastAsia="zh-CN"/>
              </w:rPr>
            </w:pPr>
          </w:p>
        </w:tc>
      </w:tr>
    </w:tbl>
    <w:p w14:paraId="261AE201" w14:textId="77777777" w:rsidR="005F7570" w:rsidRPr="005B00C6" w:rsidRDefault="005F7570" w:rsidP="005F7570"/>
    <w:p w14:paraId="705D16E7" w14:textId="77777777" w:rsidR="005F7570" w:rsidRPr="005B00C6" w:rsidRDefault="005F7570" w:rsidP="005F7570">
      <w:pPr>
        <w:pStyle w:val="TH"/>
      </w:pPr>
      <w:r w:rsidRPr="005B00C6">
        <w:rPr>
          <w:rFonts w:eastAsia="PMingLiU"/>
        </w:rPr>
        <w:lastRenderedPageBreak/>
        <w:t xml:space="preserve">Table </w:t>
      </w:r>
      <w:r w:rsidRPr="005B00C6">
        <w:t>A.4.3.2B.2.3.1-3b</w:t>
      </w:r>
      <w:r w:rsidRPr="005B00C6">
        <w:rPr>
          <w:rFonts w:eastAsia="PMingLiU"/>
        </w:rPr>
        <w:t xml:space="preserve">: </w:t>
      </w:r>
      <w:r w:rsidRPr="005B00C6">
        <w:t xml:space="preserve">Inter-band EN-DC within FR1 (two bands) </w:t>
      </w:r>
      <w:proofErr w:type="spellStart"/>
      <w:r w:rsidRPr="005B00C6">
        <w:t>maxNumberSRS</w:t>
      </w:r>
      <w:proofErr w:type="spellEnd"/>
      <w:r w:rsidRPr="005B00C6">
        <w:t>-Ports-</w:t>
      </w:r>
      <w:proofErr w:type="spellStart"/>
      <w:r w:rsidRPr="005B00C6">
        <w:t>PerResource</w:t>
      </w:r>
      <w:proofErr w:type="spellEnd"/>
      <w:r w:rsidRPr="005B00C6">
        <w:t xml:space="preserve"> UE </w:t>
      </w:r>
      <w:r w:rsidRPr="005B00C6">
        <w:rPr>
          <w:rFonts w:eastAsia="PMingLiU"/>
        </w:rPr>
        <w:t>RF</w:t>
      </w:r>
      <w:r w:rsidRPr="005B00C6">
        <w:t xml:space="preserve"> </w:t>
      </w:r>
      <w:r w:rsidRPr="005B00C6">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5F7570" w:rsidRPr="005B00C6" w14:paraId="54FA2055" w14:textId="77777777" w:rsidTr="007D311C">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E449441" w14:textId="77777777" w:rsidR="005F7570" w:rsidRPr="005B00C6" w:rsidRDefault="005F7570" w:rsidP="007D311C">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67F850A9" w14:textId="77777777" w:rsidR="005F7570" w:rsidRPr="005B00C6" w:rsidRDefault="005F7570" w:rsidP="007D311C">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3C3B5570" w14:textId="77777777" w:rsidR="005F7570" w:rsidRPr="005B00C6" w:rsidRDefault="005F7570" w:rsidP="007D311C">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B496EB2" w14:textId="77777777" w:rsidR="005F7570" w:rsidRPr="005B00C6" w:rsidRDefault="005F7570" w:rsidP="007D311C">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5B2887AB" w14:textId="77777777" w:rsidR="005F7570" w:rsidRPr="005B00C6" w:rsidRDefault="005F7570" w:rsidP="007D311C">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3CE97F44" w14:textId="77777777" w:rsidR="005F7570" w:rsidRPr="005B00C6" w:rsidRDefault="005F7570" w:rsidP="007D311C">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4C42CDE" w14:textId="77777777" w:rsidR="005F7570" w:rsidRPr="005B00C6" w:rsidRDefault="005F7570" w:rsidP="007D311C">
            <w:pPr>
              <w:pStyle w:val="TAH"/>
            </w:pPr>
            <w:r w:rsidRPr="005B00C6">
              <w:t xml:space="preserve">Supported </w:t>
            </w:r>
            <w:proofErr w:type="spellStart"/>
            <w:r w:rsidRPr="005B00C6">
              <w:t>maxNumberSRS</w:t>
            </w:r>
            <w:proofErr w:type="spellEnd"/>
            <w:r w:rsidRPr="005B00C6">
              <w:t>-Ports-</w:t>
            </w:r>
            <w:proofErr w:type="spellStart"/>
            <w:r w:rsidRPr="005B00C6">
              <w:t>PerResource</w:t>
            </w:r>
            <w:proofErr w:type="spellEnd"/>
          </w:p>
        </w:tc>
      </w:tr>
      <w:tr w:rsidR="005F7570" w:rsidRPr="005B00C6" w14:paraId="1BD740D8" w14:textId="77777777" w:rsidTr="007D311C">
        <w:trPr>
          <w:cantSplit/>
          <w:jc w:val="center"/>
        </w:trPr>
        <w:tc>
          <w:tcPr>
            <w:tcW w:w="534" w:type="dxa"/>
            <w:tcBorders>
              <w:top w:val="nil"/>
              <w:left w:val="single" w:sz="4" w:space="0" w:color="auto"/>
              <w:bottom w:val="single" w:sz="4" w:space="0" w:color="auto"/>
              <w:right w:val="single" w:sz="4" w:space="0" w:color="auto"/>
            </w:tcBorders>
            <w:hideMark/>
          </w:tcPr>
          <w:p w14:paraId="1AB734FF" w14:textId="77777777" w:rsidR="005F7570" w:rsidRPr="005B00C6" w:rsidRDefault="005F7570" w:rsidP="007D311C">
            <w:pPr>
              <w:pStyle w:val="TAC"/>
            </w:pPr>
            <w:r w:rsidRPr="005B00C6">
              <w:t>1</w:t>
            </w:r>
          </w:p>
        </w:tc>
        <w:tc>
          <w:tcPr>
            <w:tcW w:w="1275" w:type="dxa"/>
            <w:tcBorders>
              <w:top w:val="nil"/>
              <w:left w:val="single" w:sz="4" w:space="0" w:color="auto"/>
              <w:bottom w:val="single" w:sz="4" w:space="0" w:color="auto"/>
              <w:right w:val="single" w:sz="6" w:space="0" w:color="auto"/>
            </w:tcBorders>
            <w:hideMark/>
          </w:tcPr>
          <w:p w14:paraId="0178E57F"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1608D7DC"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nil"/>
              <w:left w:val="single" w:sz="4" w:space="0" w:color="auto"/>
              <w:bottom w:val="single" w:sz="4" w:space="0" w:color="auto"/>
              <w:right w:val="single" w:sz="4" w:space="0" w:color="auto"/>
            </w:tcBorders>
            <w:hideMark/>
          </w:tcPr>
          <w:p w14:paraId="6C4DD887" w14:textId="77777777" w:rsidR="005F7570" w:rsidRPr="005B00C6" w:rsidRDefault="005F7570" w:rsidP="007D311C">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0178B4EF"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EC1F6B1" w14:textId="77777777" w:rsidR="005F7570" w:rsidRPr="005B00C6" w:rsidRDefault="005F7570" w:rsidP="007D311C">
            <w:pPr>
              <w:pStyle w:val="TAC"/>
              <w:rPr>
                <w:lang w:eastAsia="zh-CN"/>
              </w:rPr>
            </w:pPr>
            <w:r w:rsidRPr="005B00C6">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2218AD1" w14:textId="77777777" w:rsidR="005F7570" w:rsidRPr="005B00C6" w:rsidRDefault="005F7570" w:rsidP="007D311C"/>
        </w:tc>
      </w:tr>
      <w:tr w:rsidR="005F7570" w:rsidRPr="005B00C6" w14:paraId="5A230B06"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BDF5039" w14:textId="77777777" w:rsidR="005F7570" w:rsidRPr="005B00C6" w:rsidRDefault="005F7570" w:rsidP="007D311C">
            <w:pPr>
              <w:pStyle w:val="TAC"/>
              <w:rPr>
                <w:rFonts w:eastAsia="SimSun"/>
                <w:lang w:eastAsia="zh-CN"/>
              </w:rPr>
            </w:pPr>
            <w:r w:rsidRPr="005B00C6">
              <w:t>2</w:t>
            </w:r>
          </w:p>
        </w:tc>
        <w:tc>
          <w:tcPr>
            <w:tcW w:w="1275" w:type="dxa"/>
            <w:tcBorders>
              <w:top w:val="single" w:sz="4" w:space="0" w:color="auto"/>
              <w:left w:val="single" w:sz="4" w:space="0" w:color="auto"/>
              <w:bottom w:val="single" w:sz="4" w:space="0" w:color="auto"/>
              <w:right w:val="single" w:sz="6" w:space="0" w:color="auto"/>
            </w:tcBorders>
            <w:hideMark/>
          </w:tcPr>
          <w:p w14:paraId="31156590"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1CE60A66"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029B0AA"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A6B39C9"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E948733" w14:textId="77777777" w:rsidR="005F7570" w:rsidRPr="005B00C6" w:rsidRDefault="005F7570" w:rsidP="007D311C">
            <w:pPr>
              <w:pStyle w:val="TAC"/>
              <w:rPr>
                <w:lang w:eastAsia="zh-CN"/>
              </w:rPr>
            </w:pPr>
            <w:r w:rsidRPr="005B00C6">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3136553" w14:textId="77777777" w:rsidR="005F7570" w:rsidRPr="005B00C6" w:rsidRDefault="005F7570" w:rsidP="007D311C"/>
        </w:tc>
      </w:tr>
      <w:tr w:rsidR="005F7570" w:rsidRPr="005B00C6" w14:paraId="0A85CF68"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D6AD846" w14:textId="77777777" w:rsidR="005F7570" w:rsidRPr="005B00C6" w:rsidRDefault="005F7570" w:rsidP="007D311C">
            <w:pPr>
              <w:pStyle w:val="TAC"/>
              <w:rPr>
                <w:rFonts w:eastAsia="SimSun"/>
                <w:lang w:eastAsia="zh-CN"/>
              </w:rPr>
            </w:pPr>
            <w:r w:rsidRPr="005B00C6">
              <w:t>3</w:t>
            </w:r>
          </w:p>
        </w:tc>
        <w:tc>
          <w:tcPr>
            <w:tcW w:w="1275" w:type="dxa"/>
            <w:tcBorders>
              <w:top w:val="single" w:sz="4" w:space="0" w:color="auto"/>
              <w:left w:val="single" w:sz="4" w:space="0" w:color="auto"/>
              <w:bottom w:val="single" w:sz="4" w:space="0" w:color="auto"/>
              <w:right w:val="single" w:sz="6" w:space="0" w:color="auto"/>
            </w:tcBorders>
            <w:hideMark/>
          </w:tcPr>
          <w:p w14:paraId="56F7A8E8"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6179DF3"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03137309"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C30C835"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67D6BFB" w14:textId="77777777" w:rsidR="005F7570" w:rsidRPr="005B00C6" w:rsidRDefault="005F7570" w:rsidP="007D311C">
            <w:pPr>
              <w:pStyle w:val="TAC"/>
              <w:rPr>
                <w:lang w:eastAsia="zh-CN"/>
              </w:rPr>
            </w:pPr>
            <w:r w:rsidRPr="005B00C6">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4A434AD" w14:textId="77777777" w:rsidR="005F7570" w:rsidRPr="005B00C6" w:rsidRDefault="005F7570" w:rsidP="007D311C"/>
        </w:tc>
      </w:tr>
      <w:tr w:rsidR="005F7570" w:rsidRPr="005B00C6" w14:paraId="1D1F760D"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A72743D" w14:textId="77777777" w:rsidR="005F7570" w:rsidRPr="005B00C6" w:rsidRDefault="005F7570" w:rsidP="007D311C">
            <w:pPr>
              <w:pStyle w:val="TAC"/>
              <w:rPr>
                <w:rFonts w:eastAsia="SimSun"/>
                <w:lang w:eastAsia="zh-CN"/>
              </w:rPr>
            </w:pPr>
            <w:r w:rsidRPr="005B00C6">
              <w:t>4</w:t>
            </w:r>
          </w:p>
        </w:tc>
        <w:tc>
          <w:tcPr>
            <w:tcW w:w="1275" w:type="dxa"/>
            <w:tcBorders>
              <w:top w:val="single" w:sz="4" w:space="0" w:color="auto"/>
              <w:left w:val="single" w:sz="4" w:space="0" w:color="auto"/>
              <w:bottom w:val="single" w:sz="4" w:space="0" w:color="auto"/>
              <w:right w:val="single" w:sz="6" w:space="0" w:color="auto"/>
            </w:tcBorders>
            <w:hideMark/>
          </w:tcPr>
          <w:p w14:paraId="23E22F7D" w14:textId="77777777" w:rsidR="005F7570" w:rsidRPr="005B00C6" w:rsidRDefault="005F7570" w:rsidP="007D311C">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37449465" w14:textId="77777777" w:rsidR="005F7570" w:rsidRPr="005B00C6" w:rsidRDefault="005F7570" w:rsidP="007D311C">
            <w:pPr>
              <w:pStyle w:val="TAC"/>
              <w:rPr>
                <w:rFonts w:cs="Arial"/>
                <w:szCs w:val="18"/>
                <w:lang w:eastAsia="ja-JP"/>
              </w:rPr>
            </w:pPr>
            <w:r w:rsidRPr="005B00C6">
              <w:rPr>
                <w:rFonts w:cs="Arial"/>
                <w:szCs w:val="18"/>
                <w:lang w:eastAsia="ja-JP"/>
              </w:rPr>
              <w:t>DC_3A_n78A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5CFDB331"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0BD04A1A"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0B77F1E" w14:textId="77777777" w:rsidR="005F7570" w:rsidRPr="005B00C6" w:rsidRDefault="005F7570" w:rsidP="007D311C">
            <w:pPr>
              <w:pStyle w:val="TAC"/>
              <w:rPr>
                <w:lang w:eastAsia="zh-CN"/>
              </w:rPr>
            </w:pPr>
            <w:r w:rsidRPr="005B00C6">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A947A2A" w14:textId="77777777" w:rsidR="005F7570" w:rsidRPr="005B00C6" w:rsidRDefault="005F7570" w:rsidP="007D311C"/>
        </w:tc>
      </w:tr>
      <w:tr w:rsidR="005F7570" w:rsidRPr="005B00C6" w14:paraId="64EE31FA"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B008D90" w14:textId="77777777" w:rsidR="005F7570" w:rsidRPr="005B00C6" w:rsidRDefault="005F7570" w:rsidP="007D311C">
            <w:pPr>
              <w:pStyle w:val="TAC"/>
              <w:rPr>
                <w:rFonts w:eastAsia="SimSun"/>
                <w:lang w:eastAsia="zh-CN"/>
              </w:rPr>
            </w:pPr>
            <w:r w:rsidRPr="005B00C6">
              <w:t>5</w:t>
            </w:r>
          </w:p>
        </w:tc>
        <w:tc>
          <w:tcPr>
            <w:tcW w:w="1275" w:type="dxa"/>
            <w:tcBorders>
              <w:top w:val="single" w:sz="4" w:space="0" w:color="auto"/>
              <w:left w:val="single" w:sz="4" w:space="0" w:color="auto"/>
              <w:bottom w:val="single" w:sz="4" w:space="0" w:color="auto"/>
              <w:right w:val="single" w:sz="6" w:space="0" w:color="auto"/>
            </w:tcBorders>
            <w:hideMark/>
          </w:tcPr>
          <w:p w14:paraId="3F43BA09" w14:textId="77777777" w:rsidR="005F7570" w:rsidRPr="005B00C6" w:rsidRDefault="005F7570" w:rsidP="007D311C">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2444B440" w14:textId="77777777" w:rsidR="005F7570" w:rsidRPr="005B00C6" w:rsidRDefault="005F7570" w:rsidP="007D311C">
            <w:pPr>
              <w:pStyle w:val="TAC"/>
              <w:rPr>
                <w:rFonts w:cs="Arial"/>
                <w:szCs w:val="18"/>
                <w:lang w:eastAsia="ja-JP"/>
              </w:rPr>
            </w:pPr>
            <w:r w:rsidRPr="005B00C6">
              <w:rPr>
                <w:rFonts w:cs="Arial"/>
                <w:szCs w:val="18"/>
                <w:lang w:eastAsia="ja-JP"/>
              </w:rPr>
              <w:t>DC_3A_n41A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7AC3D1F0"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559EA76"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5847787" w14:textId="77777777" w:rsidR="005F7570" w:rsidRPr="005B00C6" w:rsidRDefault="005F7570" w:rsidP="007D311C">
            <w:pPr>
              <w:pStyle w:val="TAC"/>
              <w:rPr>
                <w:lang w:eastAsia="zh-CN"/>
              </w:rPr>
            </w:pPr>
            <w:r w:rsidRPr="005B00C6">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5EA3488" w14:textId="77777777" w:rsidR="005F7570" w:rsidRPr="005B00C6" w:rsidRDefault="005F7570" w:rsidP="007D311C"/>
        </w:tc>
      </w:tr>
      <w:tr w:rsidR="005F7570" w:rsidRPr="005B00C6" w14:paraId="1AC8FC81"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100253B" w14:textId="77777777" w:rsidR="005F7570" w:rsidRPr="005B00C6" w:rsidRDefault="005F7570" w:rsidP="007D311C">
            <w:pPr>
              <w:pStyle w:val="TAC"/>
              <w:rPr>
                <w:rFonts w:eastAsia="SimSun"/>
                <w:lang w:eastAsia="zh-CN"/>
              </w:rPr>
            </w:pPr>
            <w:r w:rsidRPr="005B00C6">
              <w:t>6</w:t>
            </w:r>
          </w:p>
        </w:tc>
        <w:tc>
          <w:tcPr>
            <w:tcW w:w="1275" w:type="dxa"/>
            <w:tcBorders>
              <w:top w:val="single" w:sz="4" w:space="0" w:color="auto"/>
              <w:left w:val="single" w:sz="4" w:space="0" w:color="auto"/>
              <w:bottom w:val="single" w:sz="4" w:space="0" w:color="auto"/>
              <w:right w:val="single" w:sz="6" w:space="0" w:color="auto"/>
            </w:tcBorders>
            <w:hideMark/>
          </w:tcPr>
          <w:p w14:paraId="1DA10102" w14:textId="77777777" w:rsidR="005F7570" w:rsidRPr="005B00C6" w:rsidRDefault="005F7570" w:rsidP="007D311C">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44B06286" w14:textId="77777777" w:rsidR="005F7570" w:rsidRPr="005B00C6" w:rsidRDefault="005F7570" w:rsidP="007D311C">
            <w:pPr>
              <w:pStyle w:val="TAC"/>
              <w:rPr>
                <w:rFonts w:cs="Arial"/>
                <w:szCs w:val="18"/>
                <w:lang w:eastAsia="ja-JP"/>
              </w:rPr>
            </w:pPr>
            <w:r w:rsidRPr="005B00C6">
              <w:rPr>
                <w:rFonts w:cs="Arial"/>
                <w:szCs w:val="18"/>
                <w:lang w:eastAsia="ja-JP"/>
              </w:rPr>
              <w:t>DC_1A_n78A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DC07C61"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C707CF1"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275EC04" w14:textId="77777777" w:rsidR="005F7570" w:rsidRPr="005B00C6" w:rsidRDefault="005F7570" w:rsidP="007D311C">
            <w:pPr>
              <w:pStyle w:val="TAC"/>
              <w:rPr>
                <w:lang w:eastAsia="zh-CN"/>
              </w:rPr>
            </w:pPr>
            <w:r w:rsidRPr="005B00C6">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0EC0D5A" w14:textId="77777777" w:rsidR="005F7570" w:rsidRPr="005B00C6" w:rsidRDefault="005F7570" w:rsidP="007D311C"/>
        </w:tc>
      </w:tr>
      <w:tr w:rsidR="005F7570" w:rsidRPr="005B00C6" w14:paraId="3D0E20F0"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B8BAD4B" w14:textId="77777777" w:rsidR="005F7570" w:rsidRPr="005B00C6" w:rsidRDefault="005F7570" w:rsidP="007D311C">
            <w:pPr>
              <w:pStyle w:val="TAC"/>
              <w:rPr>
                <w:rFonts w:eastAsia="SimSun"/>
                <w:lang w:eastAsia="zh-CN"/>
              </w:rPr>
            </w:pPr>
            <w:r w:rsidRPr="005B00C6">
              <w:t>7</w:t>
            </w:r>
          </w:p>
        </w:tc>
        <w:tc>
          <w:tcPr>
            <w:tcW w:w="1275" w:type="dxa"/>
            <w:tcBorders>
              <w:top w:val="single" w:sz="4" w:space="0" w:color="auto"/>
              <w:left w:val="single" w:sz="4" w:space="0" w:color="auto"/>
              <w:bottom w:val="single" w:sz="4" w:space="0" w:color="auto"/>
              <w:right w:val="single" w:sz="6" w:space="0" w:color="auto"/>
            </w:tcBorders>
            <w:hideMark/>
          </w:tcPr>
          <w:p w14:paraId="2883D437" w14:textId="77777777" w:rsidR="005F7570" w:rsidRPr="005B00C6" w:rsidRDefault="005F7570" w:rsidP="007D311C">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6470FDC5" w14:textId="77777777" w:rsidR="005F7570" w:rsidRPr="005B00C6" w:rsidRDefault="005F7570" w:rsidP="007D311C">
            <w:pPr>
              <w:pStyle w:val="TAC"/>
              <w:rPr>
                <w:rFonts w:cs="Arial"/>
                <w:szCs w:val="18"/>
                <w:lang w:eastAsia="ja-JP"/>
              </w:rPr>
            </w:pPr>
            <w:r w:rsidRPr="005B00C6">
              <w:rPr>
                <w:rFonts w:cs="Arial"/>
                <w:szCs w:val="18"/>
                <w:lang w:eastAsia="ja-JP"/>
              </w:rPr>
              <w:t>DC_8A_n78A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5DC46CD2"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38F909A"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5AB3564" w14:textId="77777777" w:rsidR="005F7570" w:rsidRPr="005B00C6" w:rsidRDefault="005F7570" w:rsidP="007D311C">
            <w:pPr>
              <w:pStyle w:val="TAC"/>
              <w:rPr>
                <w:lang w:eastAsia="zh-CN"/>
              </w:rPr>
            </w:pPr>
            <w:r w:rsidRPr="005B00C6">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42C282D" w14:textId="77777777" w:rsidR="005F7570" w:rsidRPr="005B00C6" w:rsidRDefault="005F7570" w:rsidP="007D311C"/>
        </w:tc>
      </w:tr>
      <w:tr w:rsidR="005F7570" w:rsidRPr="005B00C6" w14:paraId="43F47B88"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21261D0" w14:textId="77777777" w:rsidR="005F7570" w:rsidRPr="005B00C6" w:rsidRDefault="005F7570" w:rsidP="007D311C">
            <w:pPr>
              <w:pStyle w:val="TAC"/>
              <w:rPr>
                <w:rFonts w:eastAsia="SimSun"/>
                <w:lang w:eastAsia="zh-CN"/>
              </w:rPr>
            </w:pPr>
            <w:r w:rsidRPr="005B00C6">
              <w:t>8</w:t>
            </w:r>
          </w:p>
        </w:tc>
        <w:tc>
          <w:tcPr>
            <w:tcW w:w="1275" w:type="dxa"/>
            <w:tcBorders>
              <w:top w:val="single" w:sz="4" w:space="0" w:color="auto"/>
              <w:left w:val="single" w:sz="4" w:space="0" w:color="auto"/>
              <w:bottom w:val="single" w:sz="4" w:space="0" w:color="auto"/>
              <w:right w:val="single" w:sz="6" w:space="0" w:color="auto"/>
            </w:tcBorders>
            <w:hideMark/>
          </w:tcPr>
          <w:p w14:paraId="763F6577" w14:textId="77777777" w:rsidR="005F7570" w:rsidRPr="005B00C6" w:rsidRDefault="005F7570" w:rsidP="007D311C">
            <w:pPr>
              <w:pStyle w:val="TAC"/>
              <w:rPr>
                <w:rFonts w:cs="Arial"/>
                <w:szCs w:val="18"/>
                <w:lang w:eastAsia="ja-JP"/>
              </w:rPr>
            </w:pPr>
            <w:r w:rsidRPr="005B00C6">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9247E90" w14:textId="77777777" w:rsidR="005F7570" w:rsidRPr="005B00C6" w:rsidRDefault="005F7570" w:rsidP="007D311C">
            <w:pPr>
              <w:pStyle w:val="TAC"/>
              <w:rPr>
                <w:rFonts w:cs="Arial"/>
                <w:szCs w:val="18"/>
                <w:lang w:eastAsia="ja-JP"/>
              </w:rPr>
            </w:pPr>
            <w:r w:rsidRPr="005B00C6">
              <w:rPr>
                <w:lang w:eastAsia="fi-FI"/>
              </w:rPr>
              <w:t>DC_2A_n77A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08184FBB"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7B75E53"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0AA6221" w14:textId="77777777" w:rsidR="005F7570" w:rsidRPr="005B00C6" w:rsidRDefault="005F7570" w:rsidP="007D311C">
            <w:pPr>
              <w:pStyle w:val="TAC"/>
              <w:rPr>
                <w:lang w:eastAsia="zh-CN"/>
              </w:rPr>
            </w:pPr>
            <w:r w:rsidRPr="005B00C6">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3836CDE" w14:textId="77777777" w:rsidR="005F7570" w:rsidRPr="005B00C6" w:rsidRDefault="005F7570" w:rsidP="007D311C"/>
        </w:tc>
      </w:tr>
      <w:tr w:rsidR="005F7570" w:rsidRPr="005B00C6" w14:paraId="5C123021"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533E60D" w14:textId="77777777" w:rsidR="005F7570" w:rsidRPr="005B00C6" w:rsidRDefault="005F7570" w:rsidP="007D311C">
            <w:pPr>
              <w:pStyle w:val="TAC"/>
              <w:rPr>
                <w:rFonts w:eastAsia="SimSun"/>
                <w:lang w:eastAsia="zh-CN"/>
              </w:rPr>
            </w:pPr>
            <w:r w:rsidRPr="005B00C6">
              <w:t>9</w:t>
            </w:r>
          </w:p>
        </w:tc>
        <w:tc>
          <w:tcPr>
            <w:tcW w:w="1275" w:type="dxa"/>
            <w:tcBorders>
              <w:top w:val="single" w:sz="4" w:space="0" w:color="auto"/>
              <w:left w:val="single" w:sz="4" w:space="0" w:color="auto"/>
              <w:bottom w:val="single" w:sz="4" w:space="0" w:color="auto"/>
              <w:right w:val="single" w:sz="6" w:space="0" w:color="auto"/>
            </w:tcBorders>
            <w:hideMark/>
          </w:tcPr>
          <w:p w14:paraId="030D4BCE" w14:textId="77777777" w:rsidR="005F7570" w:rsidRPr="005B00C6" w:rsidRDefault="005F7570" w:rsidP="007D311C">
            <w:pPr>
              <w:pStyle w:val="TAC"/>
              <w:rPr>
                <w:rFonts w:cs="Arial"/>
                <w:szCs w:val="18"/>
                <w:lang w:eastAsia="ja-JP"/>
              </w:rPr>
            </w:pPr>
            <w:r w:rsidRPr="005B00C6">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3021D176" w14:textId="77777777" w:rsidR="005F7570" w:rsidRPr="005B00C6" w:rsidRDefault="005F7570" w:rsidP="007D311C">
            <w:pPr>
              <w:pStyle w:val="TAC"/>
              <w:rPr>
                <w:rFonts w:cs="Arial"/>
                <w:szCs w:val="18"/>
                <w:lang w:eastAsia="ja-JP"/>
              </w:rPr>
            </w:pPr>
            <w:r w:rsidRPr="005B00C6">
              <w:rPr>
                <w:lang w:eastAsia="fi-FI"/>
              </w:rPr>
              <w:t>DC_5A_n77A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C6D7B7B"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F26DF79"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157EADF" w14:textId="77777777" w:rsidR="005F7570" w:rsidRPr="005B00C6" w:rsidRDefault="005F7570" w:rsidP="007D311C">
            <w:pPr>
              <w:pStyle w:val="TAC"/>
              <w:rPr>
                <w:lang w:eastAsia="zh-CN"/>
              </w:rPr>
            </w:pPr>
            <w:r w:rsidRPr="005B00C6">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4DA0C2F" w14:textId="77777777" w:rsidR="005F7570" w:rsidRPr="005B00C6" w:rsidRDefault="005F7570" w:rsidP="007D311C"/>
        </w:tc>
      </w:tr>
      <w:tr w:rsidR="005F7570" w:rsidRPr="005B00C6" w14:paraId="56B7C47E"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0CD4B27" w14:textId="77777777" w:rsidR="005F7570" w:rsidRPr="005B00C6" w:rsidRDefault="005F7570" w:rsidP="007D311C">
            <w:pPr>
              <w:pStyle w:val="TAC"/>
              <w:rPr>
                <w:rFonts w:eastAsia="SimSun"/>
                <w:lang w:eastAsia="zh-CN"/>
              </w:rPr>
            </w:pPr>
            <w:r w:rsidRPr="005B00C6">
              <w:t>10</w:t>
            </w:r>
          </w:p>
        </w:tc>
        <w:tc>
          <w:tcPr>
            <w:tcW w:w="1275" w:type="dxa"/>
            <w:tcBorders>
              <w:top w:val="single" w:sz="4" w:space="0" w:color="auto"/>
              <w:left w:val="single" w:sz="4" w:space="0" w:color="auto"/>
              <w:bottom w:val="single" w:sz="4" w:space="0" w:color="auto"/>
              <w:right w:val="single" w:sz="6" w:space="0" w:color="auto"/>
            </w:tcBorders>
            <w:hideMark/>
          </w:tcPr>
          <w:p w14:paraId="1EC8DB35" w14:textId="77777777" w:rsidR="005F7570" w:rsidRPr="005B00C6" w:rsidRDefault="005F7570" w:rsidP="007D311C">
            <w:pPr>
              <w:pStyle w:val="TAC"/>
              <w:rPr>
                <w:rFonts w:cs="Arial"/>
                <w:szCs w:val="18"/>
                <w:lang w:eastAsia="ja-JP"/>
              </w:rPr>
            </w:pPr>
            <w:r w:rsidRPr="005B00C6">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1A8E3109" w14:textId="77777777" w:rsidR="005F7570" w:rsidRPr="005B00C6" w:rsidRDefault="005F7570" w:rsidP="007D311C">
            <w:pPr>
              <w:pStyle w:val="TAC"/>
              <w:rPr>
                <w:rFonts w:cs="Arial"/>
                <w:szCs w:val="18"/>
                <w:lang w:eastAsia="ja-JP"/>
              </w:rPr>
            </w:pPr>
            <w:r w:rsidRPr="005B00C6">
              <w:rPr>
                <w:lang w:eastAsia="fi-FI"/>
              </w:rPr>
              <w:t>DC_13A_n77</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5BFBE343"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694A55A2"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3C40EF3" w14:textId="77777777" w:rsidR="005F7570" w:rsidRPr="005B00C6" w:rsidRDefault="005F7570" w:rsidP="007D311C">
            <w:pPr>
              <w:pStyle w:val="TAC"/>
              <w:rPr>
                <w:lang w:eastAsia="zh-CN"/>
              </w:rPr>
            </w:pPr>
            <w:r w:rsidRPr="005B00C6">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37E7E14" w14:textId="77777777" w:rsidR="005F7570" w:rsidRPr="005B00C6" w:rsidRDefault="005F7570" w:rsidP="007D311C"/>
        </w:tc>
      </w:tr>
      <w:tr w:rsidR="005F7570" w:rsidRPr="005B00C6" w14:paraId="0E5AE372"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2FA0018" w14:textId="77777777" w:rsidR="005F7570" w:rsidRPr="005B00C6" w:rsidRDefault="005F7570" w:rsidP="007D311C">
            <w:pPr>
              <w:pStyle w:val="TAC"/>
              <w:rPr>
                <w:rFonts w:eastAsia="SimSun"/>
                <w:lang w:eastAsia="zh-CN"/>
              </w:rPr>
            </w:pPr>
            <w:r w:rsidRPr="005B00C6">
              <w:t>11</w:t>
            </w:r>
          </w:p>
        </w:tc>
        <w:tc>
          <w:tcPr>
            <w:tcW w:w="1275" w:type="dxa"/>
            <w:tcBorders>
              <w:top w:val="single" w:sz="4" w:space="0" w:color="auto"/>
              <w:left w:val="single" w:sz="4" w:space="0" w:color="auto"/>
              <w:bottom w:val="single" w:sz="4" w:space="0" w:color="auto"/>
              <w:right w:val="single" w:sz="6" w:space="0" w:color="auto"/>
            </w:tcBorders>
            <w:hideMark/>
          </w:tcPr>
          <w:p w14:paraId="2BE28F42" w14:textId="77777777" w:rsidR="005F7570" w:rsidRPr="005B00C6" w:rsidRDefault="005F7570" w:rsidP="007D311C">
            <w:pPr>
              <w:pStyle w:val="TAC"/>
              <w:rPr>
                <w:rFonts w:cs="Arial"/>
                <w:szCs w:val="18"/>
                <w:lang w:eastAsia="ja-JP"/>
              </w:rPr>
            </w:pPr>
            <w:r w:rsidRPr="005B00C6">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2D9E9817" w14:textId="77777777" w:rsidR="005F7570" w:rsidRPr="005B00C6" w:rsidRDefault="005F7570" w:rsidP="007D311C">
            <w:pPr>
              <w:pStyle w:val="TAC"/>
              <w:rPr>
                <w:rFonts w:cs="Arial"/>
                <w:szCs w:val="18"/>
                <w:lang w:eastAsia="ja-JP"/>
              </w:rPr>
            </w:pPr>
            <w:r w:rsidRPr="005B00C6">
              <w:rPr>
                <w:lang w:eastAsia="fi-FI"/>
              </w:rPr>
              <w:t>DC_66A_n77A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83D7E47"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A222E0E"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C4D94C4" w14:textId="77777777" w:rsidR="005F7570" w:rsidRPr="005B00C6" w:rsidRDefault="005F7570" w:rsidP="007D311C">
            <w:pPr>
              <w:pStyle w:val="TAC"/>
              <w:rPr>
                <w:lang w:eastAsia="zh-CN"/>
              </w:rPr>
            </w:pPr>
            <w:r w:rsidRPr="005B00C6">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751208F" w14:textId="77777777" w:rsidR="005F7570" w:rsidRPr="005B00C6" w:rsidRDefault="005F7570" w:rsidP="007D311C"/>
        </w:tc>
      </w:tr>
    </w:tbl>
    <w:p w14:paraId="4FD4498E" w14:textId="77777777" w:rsidR="005F7570" w:rsidRPr="005B00C6" w:rsidRDefault="005F7570" w:rsidP="005F7570">
      <w:pPr>
        <w:rPr>
          <w:lang w:eastAsia="zh-CN"/>
        </w:rPr>
      </w:pPr>
    </w:p>
    <w:p w14:paraId="1E16AED2" w14:textId="77777777" w:rsidR="005F7570" w:rsidRPr="005B00C6" w:rsidRDefault="005F7570" w:rsidP="005F7570">
      <w:pPr>
        <w:pStyle w:val="TH"/>
        <w:rPr>
          <w:rFonts w:eastAsia="SimSun"/>
        </w:rPr>
      </w:pPr>
      <w:r w:rsidRPr="005B00C6">
        <w:rPr>
          <w:rFonts w:eastAsia="PMingLiU"/>
        </w:rPr>
        <w:lastRenderedPageBreak/>
        <w:t xml:space="preserve">Table </w:t>
      </w:r>
      <w:r w:rsidRPr="005B00C6">
        <w:t>A.4.3.2B.2.3.1-3c</w:t>
      </w:r>
      <w:r w:rsidRPr="005B00C6">
        <w:rPr>
          <w:rFonts w:eastAsia="PMingLiU"/>
        </w:rPr>
        <w:t xml:space="preserve">: </w:t>
      </w:r>
      <w:r w:rsidRPr="005B00C6">
        <w:t xml:space="preserve">Inter-band EN-DC within FR1 (two bands)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=n2 in NR standalone operation mode, </w:t>
      </w:r>
      <w:proofErr w:type="spellStart"/>
      <w:r w:rsidRPr="005B00C6">
        <w:t>maxNumberSRS</w:t>
      </w:r>
      <w:proofErr w:type="spellEnd"/>
      <w:r w:rsidRPr="005B00C6">
        <w:t>-Ports-</w:t>
      </w:r>
      <w:proofErr w:type="spellStart"/>
      <w:r w:rsidRPr="005B00C6">
        <w:t>PerResource</w:t>
      </w:r>
      <w:proofErr w:type="spellEnd"/>
      <w:r w:rsidRPr="005B00C6">
        <w:t>=n1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5F7570" w:rsidRPr="005B00C6" w14:paraId="0ACBC41E" w14:textId="77777777" w:rsidTr="007D311C">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73D66C8" w14:textId="77777777" w:rsidR="005F7570" w:rsidRPr="005B00C6" w:rsidRDefault="005F7570" w:rsidP="007D311C">
            <w:pPr>
              <w:pStyle w:val="TAH"/>
            </w:pPr>
            <w:r w:rsidRPr="005B00C6">
              <w:t>Item</w:t>
            </w:r>
          </w:p>
        </w:tc>
        <w:tc>
          <w:tcPr>
            <w:tcW w:w="1293" w:type="dxa"/>
            <w:tcBorders>
              <w:top w:val="single" w:sz="6" w:space="0" w:color="auto"/>
              <w:left w:val="single" w:sz="6" w:space="0" w:color="auto"/>
              <w:bottom w:val="single" w:sz="6" w:space="0" w:color="auto"/>
              <w:right w:val="single" w:sz="6" w:space="0" w:color="auto"/>
            </w:tcBorders>
            <w:hideMark/>
          </w:tcPr>
          <w:p w14:paraId="399D0536" w14:textId="77777777" w:rsidR="005F7570" w:rsidRPr="005B00C6" w:rsidRDefault="005F7570" w:rsidP="007D311C">
            <w:pPr>
              <w:pStyle w:val="TAH"/>
            </w:pPr>
            <w:r w:rsidRPr="005B00C6">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57DDBA70" w14:textId="77777777" w:rsidR="005F7570" w:rsidRPr="005B00C6" w:rsidRDefault="005F7570" w:rsidP="007D311C">
            <w:pPr>
              <w:pStyle w:val="TAH"/>
            </w:pPr>
            <w:r w:rsidRPr="005B00C6">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70464203" w14:textId="77777777" w:rsidR="005F7570" w:rsidRPr="005B00C6" w:rsidRDefault="005F7570" w:rsidP="007D311C">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25F596F" w14:textId="77777777" w:rsidR="005F7570" w:rsidRPr="005B00C6" w:rsidRDefault="005F7570" w:rsidP="007D311C">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2EF6EA57" w14:textId="77777777" w:rsidR="005F7570" w:rsidRPr="005B00C6" w:rsidRDefault="005F7570" w:rsidP="007D311C">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88DE7A" w14:textId="77777777" w:rsidR="005F7570" w:rsidRPr="005B00C6" w:rsidRDefault="005F7570" w:rsidP="007D311C">
            <w:pPr>
              <w:pStyle w:val="TAH"/>
            </w:pPr>
            <w:r w:rsidRPr="005B00C6">
              <w:t>Supported NR part power class</w:t>
            </w:r>
          </w:p>
        </w:tc>
      </w:tr>
      <w:tr w:rsidR="005F7570" w:rsidRPr="005B00C6" w14:paraId="04517F39"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62F658D" w14:textId="77777777" w:rsidR="005F7570" w:rsidRPr="005B00C6" w:rsidRDefault="005F7570" w:rsidP="007D311C">
            <w:pPr>
              <w:pStyle w:val="TAC"/>
            </w:pPr>
            <w:r w:rsidRPr="005B00C6">
              <w:t>1</w:t>
            </w:r>
          </w:p>
        </w:tc>
        <w:tc>
          <w:tcPr>
            <w:tcW w:w="1293" w:type="dxa"/>
            <w:tcBorders>
              <w:top w:val="single" w:sz="6" w:space="0" w:color="auto"/>
              <w:left w:val="single" w:sz="4" w:space="0" w:color="auto"/>
              <w:bottom w:val="single" w:sz="6" w:space="0" w:color="auto"/>
              <w:right w:val="single" w:sz="6" w:space="0" w:color="auto"/>
            </w:tcBorders>
            <w:hideMark/>
          </w:tcPr>
          <w:p w14:paraId="2357A3F9" w14:textId="77777777" w:rsidR="005F7570" w:rsidRPr="005B00C6" w:rsidRDefault="005F7570" w:rsidP="007D311C">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743A4173" w14:textId="77777777" w:rsidR="005F7570" w:rsidRPr="005B00C6" w:rsidRDefault="005F7570" w:rsidP="007D311C">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9EDC93E" w14:textId="77777777" w:rsidR="005F7570" w:rsidRPr="005B00C6" w:rsidRDefault="005F7570" w:rsidP="007D311C">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324E4217" w14:textId="77777777" w:rsidR="005F7570" w:rsidRPr="005B00C6" w:rsidRDefault="005F7570" w:rsidP="007D311C">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F4A3BDA" w14:textId="77777777" w:rsidR="005F7570" w:rsidRPr="005B00C6" w:rsidRDefault="005F7570" w:rsidP="007D311C">
            <w:pPr>
              <w:pStyle w:val="TAC"/>
            </w:pPr>
            <w:r w:rsidRPr="005B00C6">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DE70FAE" w14:textId="77777777" w:rsidR="005F7570" w:rsidRPr="005B00C6" w:rsidRDefault="005F7570" w:rsidP="007D311C"/>
        </w:tc>
      </w:tr>
      <w:tr w:rsidR="005F7570" w:rsidRPr="005B00C6" w14:paraId="5CBD907F"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58A6E98" w14:textId="77777777" w:rsidR="005F7570" w:rsidRPr="005B00C6" w:rsidRDefault="005F7570" w:rsidP="007D311C">
            <w:pPr>
              <w:pStyle w:val="TAC"/>
              <w:rPr>
                <w:rFonts w:eastAsia="SimSun"/>
                <w:lang w:eastAsia="zh-CN"/>
              </w:rPr>
            </w:pPr>
            <w:r w:rsidRPr="005B00C6">
              <w:t>2</w:t>
            </w:r>
          </w:p>
        </w:tc>
        <w:tc>
          <w:tcPr>
            <w:tcW w:w="1293" w:type="dxa"/>
            <w:tcBorders>
              <w:top w:val="single" w:sz="6" w:space="0" w:color="auto"/>
              <w:left w:val="single" w:sz="4" w:space="0" w:color="auto"/>
              <w:bottom w:val="single" w:sz="6" w:space="0" w:color="auto"/>
              <w:right w:val="single" w:sz="6" w:space="0" w:color="auto"/>
            </w:tcBorders>
            <w:hideMark/>
          </w:tcPr>
          <w:p w14:paraId="6AC1A298"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1879835" w14:textId="77777777" w:rsidR="005F7570" w:rsidRPr="005B00C6" w:rsidRDefault="005F7570" w:rsidP="007D311C">
            <w:pPr>
              <w:pStyle w:val="TAC"/>
              <w:rPr>
                <w:lang w:eastAsia="zh-CN"/>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69E6EDD0" w14:textId="77777777" w:rsidR="005F7570" w:rsidRPr="005B00C6" w:rsidRDefault="005F7570" w:rsidP="007D311C">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B3E261E"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A4939C4" w14:textId="77777777" w:rsidR="005F7570" w:rsidRPr="005B00C6" w:rsidRDefault="005F7570" w:rsidP="007D311C">
            <w:pPr>
              <w:pStyle w:val="TAC"/>
              <w:rPr>
                <w:lang w:eastAsia="zh-CN"/>
              </w:rPr>
            </w:pPr>
            <w:r w:rsidRPr="005B00C6">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63A117B" w14:textId="77777777" w:rsidR="005F7570" w:rsidRPr="005B00C6" w:rsidRDefault="005F7570" w:rsidP="007D311C"/>
        </w:tc>
      </w:tr>
      <w:tr w:rsidR="005F7570" w:rsidRPr="005B00C6" w14:paraId="3CFA3631"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F5D38CB" w14:textId="77777777" w:rsidR="005F7570" w:rsidRPr="005B00C6" w:rsidRDefault="005F7570" w:rsidP="007D311C">
            <w:pPr>
              <w:pStyle w:val="TAC"/>
              <w:rPr>
                <w:rFonts w:eastAsia="SimSun"/>
                <w:lang w:eastAsia="zh-CN"/>
              </w:rPr>
            </w:pPr>
            <w:r w:rsidRPr="005B00C6">
              <w:t>3</w:t>
            </w:r>
          </w:p>
        </w:tc>
        <w:tc>
          <w:tcPr>
            <w:tcW w:w="1293" w:type="dxa"/>
            <w:tcBorders>
              <w:top w:val="single" w:sz="6" w:space="0" w:color="auto"/>
              <w:left w:val="single" w:sz="4" w:space="0" w:color="auto"/>
              <w:bottom w:val="single" w:sz="6" w:space="0" w:color="auto"/>
              <w:right w:val="single" w:sz="6" w:space="0" w:color="auto"/>
            </w:tcBorders>
            <w:hideMark/>
          </w:tcPr>
          <w:p w14:paraId="6658A9B9"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72740049" w14:textId="77777777" w:rsidR="005F7570" w:rsidRPr="005B00C6" w:rsidRDefault="005F7570" w:rsidP="007D311C">
            <w:pPr>
              <w:pStyle w:val="TAC"/>
              <w:rPr>
                <w:lang w:eastAsia="zh-CN"/>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3BE7CE" w14:textId="77777777" w:rsidR="005F7570" w:rsidRPr="005B00C6" w:rsidRDefault="005F7570" w:rsidP="007D311C">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038AA46"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8E8EA24" w14:textId="77777777" w:rsidR="005F7570" w:rsidRPr="005B00C6" w:rsidRDefault="005F7570" w:rsidP="007D311C">
            <w:pPr>
              <w:pStyle w:val="TAC"/>
              <w:rPr>
                <w:lang w:eastAsia="zh-CN"/>
              </w:rPr>
            </w:pPr>
            <w:r w:rsidRPr="005B00C6">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A6B2F16" w14:textId="77777777" w:rsidR="005F7570" w:rsidRPr="005B00C6" w:rsidRDefault="005F7570" w:rsidP="007D311C"/>
        </w:tc>
      </w:tr>
      <w:tr w:rsidR="005F7570" w:rsidRPr="005B00C6" w14:paraId="4C62813D"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5FDC1A0" w14:textId="77777777" w:rsidR="005F7570" w:rsidRPr="005B00C6" w:rsidRDefault="005F7570" w:rsidP="007D311C">
            <w:pPr>
              <w:pStyle w:val="TAC"/>
              <w:rPr>
                <w:rFonts w:eastAsia="SimSun"/>
                <w:lang w:eastAsia="zh-CN"/>
              </w:rPr>
            </w:pPr>
            <w:r w:rsidRPr="005B00C6">
              <w:t>4</w:t>
            </w:r>
          </w:p>
        </w:tc>
        <w:tc>
          <w:tcPr>
            <w:tcW w:w="1293" w:type="dxa"/>
            <w:tcBorders>
              <w:top w:val="single" w:sz="6" w:space="0" w:color="auto"/>
              <w:left w:val="single" w:sz="4" w:space="0" w:color="auto"/>
              <w:bottom w:val="single" w:sz="6" w:space="0" w:color="auto"/>
              <w:right w:val="single" w:sz="6" w:space="0" w:color="auto"/>
            </w:tcBorders>
            <w:hideMark/>
          </w:tcPr>
          <w:p w14:paraId="52FA106F" w14:textId="77777777" w:rsidR="005F7570" w:rsidRPr="005B00C6" w:rsidRDefault="005F7570" w:rsidP="007D311C">
            <w:pPr>
              <w:pStyle w:val="TAC"/>
              <w:rPr>
                <w:rFonts w:cs="Arial"/>
                <w:szCs w:val="18"/>
                <w:lang w:eastAsia="ja-JP"/>
              </w:rPr>
            </w:pPr>
            <w:r w:rsidRPr="005B00C6">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E554F15" w14:textId="77777777" w:rsidR="005F7570" w:rsidRPr="005B00C6" w:rsidRDefault="005F7570" w:rsidP="007D311C">
            <w:pPr>
              <w:pStyle w:val="TAC"/>
              <w:rPr>
                <w:rFonts w:cs="Arial"/>
                <w:szCs w:val="18"/>
                <w:lang w:eastAsia="ja-JP"/>
              </w:rPr>
            </w:pPr>
            <w:r w:rsidRPr="005B00C6">
              <w:rPr>
                <w:rFonts w:cs="Arial"/>
                <w:szCs w:val="18"/>
                <w:lang w:eastAsia="ja-JP"/>
              </w:rPr>
              <w:t>DC_3A_n78A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09C7D3E4"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2187D96"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096C055" w14:textId="77777777" w:rsidR="005F7570" w:rsidRPr="005B00C6" w:rsidRDefault="005F7570" w:rsidP="007D311C">
            <w:pPr>
              <w:pStyle w:val="TAC"/>
              <w:rPr>
                <w:lang w:eastAsia="zh-CN"/>
              </w:rPr>
            </w:pPr>
            <w:r w:rsidRPr="005B00C6">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25D3262" w14:textId="77777777" w:rsidR="005F7570" w:rsidRPr="005B00C6" w:rsidRDefault="005F7570" w:rsidP="007D311C"/>
        </w:tc>
      </w:tr>
      <w:tr w:rsidR="005F7570" w:rsidRPr="005B00C6" w14:paraId="385B7F41"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A04DE5F" w14:textId="77777777" w:rsidR="005F7570" w:rsidRPr="005B00C6" w:rsidRDefault="005F7570" w:rsidP="007D311C">
            <w:pPr>
              <w:pStyle w:val="TAC"/>
              <w:rPr>
                <w:rFonts w:eastAsia="SimSun"/>
                <w:lang w:eastAsia="zh-CN"/>
              </w:rPr>
            </w:pPr>
            <w:r w:rsidRPr="005B00C6">
              <w:t>5</w:t>
            </w:r>
          </w:p>
        </w:tc>
        <w:tc>
          <w:tcPr>
            <w:tcW w:w="1293" w:type="dxa"/>
            <w:tcBorders>
              <w:top w:val="single" w:sz="6" w:space="0" w:color="auto"/>
              <w:left w:val="single" w:sz="4" w:space="0" w:color="auto"/>
              <w:bottom w:val="single" w:sz="6" w:space="0" w:color="auto"/>
              <w:right w:val="single" w:sz="6" w:space="0" w:color="auto"/>
            </w:tcBorders>
            <w:hideMark/>
          </w:tcPr>
          <w:p w14:paraId="27D3D1DB" w14:textId="77777777" w:rsidR="005F7570" w:rsidRPr="005B00C6" w:rsidRDefault="005F7570" w:rsidP="007D311C">
            <w:pPr>
              <w:pStyle w:val="TAC"/>
              <w:rPr>
                <w:rFonts w:cs="Arial"/>
                <w:szCs w:val="18"/>
                <w:lang w:eastAsia="ja-JP"/>
              </w:rPr>
            </w:pPr>
            <w:r w:rsidRPr="005B00C6">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04269568" w14:textId="77777777" w:rsidR="005F7570" w:rsidRPr="005B00C6" w:rsidRDefault="005F7570" w:rsidP="007D311C">
            <w:pPr>
              <w:pStyle w:val="TAC"/>
              <w:rPr>
                <w:rFonts w:cs="Arial"/>
                <w:szCs w:val="18"/>
                <w:lang w:eastAsia="ja-JP"/>
              </w:rPr>
            </w:pPr>
            <w:r w:rsidRPr="005B00C6">
              <w:rPr>
                <w:rFonts w:cs="Arial"/>
                <w:szCs w:val="18"/>
                <w:lang w:eastAsia="ja-JP"/>
              </w:rPr>
              <w:t>DC_3A_n41A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73E57E6"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DBEF756"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2235D7B" w14:textId="77777777" w:rsidR="005F7570" w:rsidRPr="005B00C6" w:rsidRDefault="005F7570" w:rsidP="007D311C">
            <w:pPr>
              <w:pStyle w:val="TAC"/>
              <w:rPr>
                <w:lang w:eastAsia="zh-CN"/>
              </w:rPr>
            </w:pPr>
            <w:r w:rsidRPr="005B00C6">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1C61D36" w14:textId="77777777" w:rsidR="005F7570" w:rsidRPr="005B00C6" w:rsidRDefault="005F7570" w:rsidP="007D311C"/>
        </w:tc>
      </w:tr>
      <w:tr w:rsidR="005F7570" w:rsidRPr="005B00C6" w14:paraId="63CBF311"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92DA3E7" w14:textId="77777777" w:rsidR="005F7570" w:rsidRPr="005B00C6" w:rsidRDefault="005F7570" w:rsidP="007D311C">
            <w:pPr>
              <w:pStyle w:val="TAC"/>
              <w:rPr>
                <w:rFonts w:eastAsia="SimSun"/>
                <w:lang w:eastAsia="zh-CN"/>
              </w:rPr>
            </w:pPr>
            <w:r w:rsidRPr="005B00C6">
              <w:t>6</w:t>
            </w:r>
          </w:p>
        </w:tc>
        <w:tc>
          <w:tcPr>
            <w:tcW w:w="1293" w:type="dxa"/>
            <w:tcBorders>
              <w:top w:val="single" w:sz="6" w:space="0" w:color="auto"/>
              <w:left w:val="single" w:sz="4" w:space="0" w:color="auto"/>
              <w:bottom w:val="single" w:sz="6" w:space="0" w:color="auto"/>
              <w:right w:val="single" w:sz="6" w:space="0" w:color="auto"/>
            </w:tcBorders>
            <w:hideMark/>
          </w:tcPr>
          <w:p w14:paraId="56F58CBD" w14:textId="77777777" w:rsidR="005F7570" w:rsidRPr="005B00C6" w:rsidRDefault="005F7570" w:rsidP="007D311C">
            <w:pPr>
              <w:pStyle w:val="TAC"/>
              <w:rPr>
                <w:rFonts w:cs="Arial"/>
                <w:szCs w:val="18"/>
                <w:lang w:eastAsia="ja-JP"/>
              </w:rPr>
            </w:pPr>
            <w:r w:rsidRPr="005B00C6">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252514DD" w14:textId="77777777" w:rsidR="005F7570" w:rsidRPr="005B00C6" w:rsidRDefault="005F7570" w:rsidP="007D311C">
            <w:pPr>
              <w:pStyle w:val="TAC"/>
              <w:rPr>
                <w:rFonts w:cs="Arial"/>
                <w:szCs w:val="18"/>
                <w:lang w:eastAsia="ja-JP"/>
              </w:rPr>
            </w:pPr>
            <w:r w:rsidRPr="005B00C6">
              <w:rPr>
                <w:rFonts w:cs="Arial"/>
                <w:szCs w:val="18"/>
                <w:lang w:eastAsia="ja-JP"/>
              </w:rPr>
              <w:t>DC_1A_n78A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1A9E32D6"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210F955"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03A178F" w14:textId="77777777" w:rsidR="005F7570" w:rsidRPr="005B00C6" w:rsidRDefault="005F7570" w:rsidP="007D311C">
            <w:pPr>
              <w:pStyle w:val="TAC"/>
              <w:rPr>
                <w:lang w:eastAsia="zh-CN"/>
              </w:rPr>
            </w:pPr>
            <w:r w:rsidRPr="005B00C6">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FA68F14" w14:textId="77777777" w:rsidR="005F7570" w:rsidRPr="005B00C6" w:rsidRDefault="005F7570" w:rsidP="007D311C"/>
        </w:tc>
      </w:tr>
      <w:tr w:rsidR="005F7570" w:rsidRPr="005B00C6" w14:paraId="2E333492"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238B64F" w14:textId="77777777" w:rsidR="005F7570" w:rsidRPr="005B00C6" w:rsidRDefault="005F7570" w:rsidP="007D311C">
            <w:pPr>
              <w:pStyle w:val="TAC"/>
              <w:rPr>
                <w:rFonts w:eastAsia="SimSun"/>
                <w:lang w:eastAsia="zh-CN"/>
              </w:rPr>
            </w:pPr>
            <w:r w:rsidRPr="005B00C6">
              <w:t>7</w:t>
            </w:r>
          </w:p>
        </w:tc>
        <w:tc>
          <w:tcPr>
            <w:tcW w:w="1293" w:type="dxa"/>
            <w:tcBorders>
              <w:top w:val="single" w:sz="6" w:space="0" w:color="auto"/>
              <w:left w:val="single" w:sz="4" w:space="0" w:color="auto"/>
              <w:bottom w:val="single" w:sz="6" w:space="0" w:color="auto"/>
              <w:right w:val="single" w:sz="6" w:space="0" w:color="auto"/>
            </w:tcBorders>
            <w:hideMark/>
          </w:tcPr>
          <w:p w14:paraId="74B6B416" w14:textId="77777777" w:rsidR="005F7570" w:rsidRPr="005B00C6" w:rsidRDefault="005F7570" w:rsidP="007D311C">
            <w:pPr>
              <w:pStyle w:val="TAC"/>
              <w:rPr>
                <w:rFonts w:cs="Arial"/>
                <w:szCs w:val="18"/>
                <w:lang w:eastAsia="ja-JP"/>
              </w:rPr>
            </w:pPr>
            <w:r w:rsidRPr="005B00C6">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2027A375" w14:textId="77777777" w:rsidR="005F7570" w:rsidRPr="005B00C6" w:rsidRDefault="005F7570" w:rsidP="007D311C">
            <w:pPr>
              <w:pStyle w:val="TAC"/>
              <w:rPr>
                <w:rFonts w:cs="Arial"/>
                <w:szCs w:val="18"/>
                <w:lang w:eastAsia="ja-JP"/>
              </w:rPr>
            </w:pPr>
            <w:r w:rsidRPr="005B00C6">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BB695E6"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6A15C98"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769E3FF" w14:textId="77777777" w:rsidR="005F7570" w:rsidRPr="005B00C6" w:rsidRDefault="005F7570" w:rsidP="007D311C">
            <w:pPr>
              <w:pStyle w:val="TAC"/>
              <w:rPr>
                <w:lang w:eastAsia="zh-CN"/>
              </w:rPr>
            </w:pPr>
            <w:r w:rsidRPr="005B00C6">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45C90FE" w14:textId="77777777" w:rsidR="005F7570" w:rsidRPr="005B00C6" w:rsidRDefault="005F7570" w:rsidP="007D311C"/>
        </w:tc>
      </w:tr>
      <w:tr w:rsidR="005F7570" w:rsidRPr="005B00C6" w14:paraId="308C75E6"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D7485C6" w14:textId="77777777" w:rsidR="005F7570" w:rsidRPr="005B00C6" w:rsidRDefault="005F7570" w:rsidP="007D311C">
            <w:pPr>
              <w:pStyle w:val="TAC"/>
              <w:rPr>
                <w:rFonts w:eastAsia="SimSun"/>
                <w:lang w:eastAsia="zh-CN"/>
              </w:rPr>
            </w:pPr>
            <w:r w:rsidRPr="005B00C6">
              <w:t>8</w:t>
            </w:r>
          </w:p>
        </w:tc>
        <w:tc>
          <w:tcPr>
            <w:tcW w:w="1293" w:type="dxa"/>
            <w:tcBorders>
              <w:top w:val="single" w:sz="6" w:space="0" w:color="auto"/>
              <w:left w:val="single" w:sz="4" w:space="0" w:color="auto"/>
              <w:bottom w:val="single" w:sz="6" w:space="0" w:color="auto"/>
              <w:right w:val="single" w:sz="6" w:space="0" w:color="auto"/>
            </w:tcBorders>
            <w:hideMark/>
          </w:tcPr>
          <w:p w14:paraId="7A3CFABB" w14:textId="77777777" w:rsidR="005F7570" w:rsidRPr="005B00C6" w:rsidRDefault="005F7570" w:rsidP="007D311C">
            <w:pPr>
              <w:pStyle w:val="TAC"/>
              <w:rPr>
                <w:rFonts w:cs="Arial"/>
                <w:szCs w:val="18"/>
                <w:lang w:eastAsia="ja-JP"/>
              </w:rPr>
            </w:pPr>
            <w:r w:rsidRPr="005B00C6">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106BD73D"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2</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42D0A04"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EE6008A"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8AF73BD" w14:textId="77777777" w:rsidR="005F7570" w:rsidRPr="005B00C6" w:rsidRDefault="005F7570" w:rsidP="007D311C">
            <w:pPr>
              <w:pStyle w:val="TAC"/>
              <w:rPr>
                <w:lang w:eastAsia="zh-CN"/>
              </w:rPr>
            </w:pPr>
            <w:r w:rsidRPr="005B00C6">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DF8100B" w14:textId="77777777" w:rsidR="005F7570" w:rsidRPr="005B00C6" w:rsidRDefault="005F7570" w:rsidP="007D311C"/>
        </w:tc>
      </w:tr>
      <w:tr w:rsidR="005F7570" w:rsidRPr="005B00C6" w14:paraId="2873384F"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793D4CB" w14:textId="77777777" w:rsidR="005F7570" w:rsidRPr="005B00C6" w:rsidRDefault="005F7570" w:rsidP="007D311C">
            <w:pPr>
              <w:pStyle w:val="TAC"/>
              <w:rPr>
                <w:rFonts w:eastAsia="SimSun"/>
                <w:lang w:eastAsia="zh-CN"/>
              </w:rPr>
            </w:pPr>
            <w:r w:rsidRPr="005B00C6">
              <w:t>9</w:t>
            </w:r>
          </w:p>
        </w:tc>
        <w:tc>
          <w:tcPr>
            <w:tcW w:w="1293" w:type="dxa"/>
            <w:tcBorders>
              <w:top w:val="single" w:sz="6" w:space="0" w:color="auto"/>
              <w:left w:val="single" w:sz="4" w:space="0" w:color="auto"/>
              <w:bottom w:val="single" w:sz="6" w:space="0" w:color="auto"/>
              <w:right w:val="single" w:sz="6" w:space="0" w:color="auto"/>
            </w:tcBorders>
            <w:hideMark/>
          </w:tcPr>
          <w:p w14:paraId="1D573A3A" w14:textId="77777777" w:rsidR="005F7570" w:rsidRPr="005B00C6" w:rsidRDefault="005F7570" w:rsidP="007D311C">
            <w:pPr>
              <w:pStyle w:val="TAC"/>
              <w:rPr>
                <w:rFonts w:cs="Arial"/>
                <w:szCs w:val="18"/>
                <w:lang w:eastAsia="ja-JP"/>
              </w:rPr>
            </w:pPr>
            <w:r w:rsidRPr="005B00C6">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36618BAD"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5</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738460F"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4E4A1F7"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2264583" w14:textId="77777777" w:rsidR="005F7570" w:rsidRPr="005B00C6" w:rsidRDefault="005F7570" w:rsidP="007D311C">
            <w:pPr>
              <w:pStyle w:val="TAC"/>
              <w:rPr>
                <w:lang w:eastAsia="zh-CN"/>
              </w:rPr>
            </w:pPr>
            <w:r w:rsidRPr="005B00C6">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145A90D" w14:textId="77777777" w:rsidR="005F7570" w:rsidRPr="005B00C6" w:rsidRDefault="005F7570" w:rsidP="007D311C"/>
        </w:tc>
      </w:tr>
      <w:tr w:rsidR="005F7570" w:rsidRPr="005B00C6" w14:paraId="4C0739F1"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743E758" w14:textId="77777777" w:rsidR="005F7570" w:rsidRPr="005B00C6" w:rsidRDefault="005F7570" w:rsidP="007D311C">
            <w:pPr>
              <w:pStyle w:val="TAC"/>
              <w:rPr>
                <w:rFonts w:eastAsia="SimSun"/>
                <w:lang w:eastAsia="zh-CN"/>
              </w:rPr>
            </w:pPr>
            <w:r w:rsidRPr="005B00C6">
              <w:t>10</w:t>
            </w:r>
          </w:p>
        </w:tc>
        <w:tc>
          <w:tcPr>
            <w:tcW w:w="1293" w:type="dxa"/>
            <w:tcBorders>
              <w:top w:val="single" w:sz="6" w:space="0" w:color="auto"/>
              <w:left w:val="single" w:sz="4" w:space="0" w:color="auto"/>
              <w:bottom w:val="single" w:sz="6" w:space="0" w:color="auto"/>
              <w:right w:val="single" w:sz="6" w:space="0" w:color="auto"/>
            </w:tcBorders>
            <w:hideMark/>
          </w:tcPr>
          <w:p w14:paraId="330F0119" w14:textId="77777777" w:rsidR="005F7570" w:rsidRPr="005B00C6" w:rsidRDefault="005F7570" w:rsidP="007D311C">
            <w:pPr>
              <w:pStyle w:val="TAC"/>
              <w:rPr>
                <w:rFonts w:cs="Arial"/>
                <w:szCs w:val="18"/>
                <w:lang w:eastAsia="ja-JP"/>
              </w:rPr>
            </w:pPr>
            <w:r w:rsidRPr="005B00C6">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61A9E5A9"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13</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DDC6C78"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C3A1CE6"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C736D35" w14:textId="77777777" w:rsidR="005F7570" w:rsidRPr="005B00C6" w:rsidRDefault="005F7570" w:rsidP="007D311C">
            <w:pPr>
              <w:pStyle w:val="TAC"/>
              <w:rPr>
                <w:lang w:eastAsia="zh-CN"/>
              </w:rPr>
            </w:pPr>
            <w:r w:rsidRPr="005B00C6">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331794B" w14:textId="77777777" w:rsidR="005F7570" w:rsidRPr="005B00C6" w:rsidRDefault="005F7570" w:rsidP="007D311C"/>
        </w:tc>
      </w:tr>
      <w:tr w:rsidR="005F7570" w:rsidRPr="005B00C6" w14:paraId="192EC3AC"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C46AA97" w14:textId="77777777" w:rsidR="005F7570" w:rsidRPr="005B00C6" w:rsidRDefault="005F7570" w:rsidP="007D311C">
            <w:pPr>
              <w:pStyle w:val="TAC"/>
              <w:rPr>
                <w:rFonts w:eastAsia="SimSun"/>
                <w:lang w:eastAsia="zh-CN"/>
              </w:rPr>
            </w:pPr>
            <w:r w:rsidRPr="005B00C6">
              <w:t>11</w:t>
            </w:r>
          </w:p>
        </w:tc>
        <w:tc>
          <w:tcPr>
            <w:tcW w:w="1293" w:type="dxa"/>
            <w:tcBorders>
              <w:top w:val="single" w:sz="6" w:space="0" w:color="auto"/>
              <w:left w:val="single" w:sz="4" w:space="0" w:color="auto"/>
              <w:bottom w:val="single" w:sz="6" w:space="0" w:color="auto"/>
              <w:right w:val="single" w:sz="6" w:space="0" w:color="auto"/>
            </w:tcBorders>
            <w:hideMark/>
          </w:tcPr>
          <w:p w14:paraId="4E0B4D1A" w14:textId="77777777" w:rsidR="005F7570" w:rsidRPr="005B00C6" w:rsidRDefault="005F7570" w:rsidP="007D311C">
            <w:pPr>
              <w:pStyle w:val="TAC"/>
              <w:rPr>
                <w:rFonts w:cs="Arial"/>
                <w:szCs w:val="18"/>
                <w:lang w:eastAsia="ja-JP"/>
              </w:rPr>
            </w:pPr>
            <w:r w:rsidRPr="005B00C6">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2299CE04"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66</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18134B1"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4CF177B"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7C4B7D5" w14:textId="77777777" w:rsidR="005F7570" w:rsidRPr="005B00C6" w:rsidRDefault="005F7570" w:rsidP="007D311C">
            <w:pPr>
              <w:pStyle w:val="TAC"/>
              <w:rPr>
                <w:lang w:eastAsia="zh-CN"/>
              </w:rPr>
            </w:pPr>
            <w:r w:rsidRPr="005B00C6">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0CD25C5" w14:textId="77777777" w:rsidR="005F7570" w:rsidRPr="005B00C6" w:rsidRDefault="005F7570" w:rsidP="007D311C"/>
        </w:tc>
      </w:tr>
    </w:tbl>
    <w:p w14:paraId="32154D71" w14:textId="77777777" w:rsidR="005F7570" w:rsidRPr="005B00C6" w:rsidRDefault="005F7570" w:rsidP="005F7570"/>
    <w:p w14:paraId="7648A51D" w14:textId="77777777" w:rsidR="005F7570" w:rsidRPr="005B00C6" w:rsidRDefault="005F7570" w:rsidP="005F7570">
      <w:pPr>
        <w:pStyle w:val="TH"/>
      </w:pPr>
      <w:r w:rsidRPr="005B00C6">
        <w:t>Table A.4.3.2B.2.3.1-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F7570" w:rsidRPr="005B00C6" w14:paraId="6747296A" w14:textId="77777777" w:rsidTr="007D311C">
        <w:trPr>
          <w:cantSplit/>
          <w:jc w:val="center"/>
        </w:trPr>
        <w:tc>
          <w:tcPr>
            <w:tcW w:w="482" w:type="dxa"/>
            <w:tcBorders>
              <w:top w:val="single" w:sz="6" w:space="0" w:color="auto"/>
              <w:left w:val="single" w:sz="6" w:space="0" w:color="auto"/>
              <w:bottom w:val="single" w:sz="6" w:space="0" w:color="auto"/>
              <w:right w:val="single" w:sz="6" w:space="0" w:color="auto"/>
            </w:tcBorders>
          </w:tcPr>
          <w:p w14:paraId="5BF34B29" w14:textId="77777777" w:rsidR="005F7570" w:rsidRPr="005B00C6" w:rsidRDefault="005F7570" w:rsidP="007D311C">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1F974707" w14:textId="77777777" w:rsidR="005F7570" w:rsidRPr="005B00C6" w:rsidRDefault="005F7570" w:rsidP="007D311C">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098C96F0" w14:textId="77777777" w:rsidR="005F7570" w:rsidRPr="005B00C6" w:rsidRDefault="005F7570" w:rsidP="007D311C">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71871BEC" w14:textId="77777777" w:rsidR="005F7570" w:rsidRPr="005B00C6" w:rsidRDefault="005F7570" w:rsidP="007D311C">
            <w:pPr>
              <w:pStyle w:val="TAH"/>
            </w:pPr>
            <w:r w:rsidRPr="005B00C6">
              <w:t>Comments</w:t>
            </w:r>
          </w:p>
        </w:tc>
      </w:tr>
      <w:tr w:rsidR="005F7570" w:rsidRPr="005B00C6" w14:paraId="6F9D6675" w14:textId="77777777" w:rsidTr="007D311C">
        <w:trPr>
          <w:cantSplit/>
          <w:jc w:val="center"/>
        </w:trPr>
        <w:tc>
          <w:tcPr>
            <w:tcW w:w="482" w:type="dxa"/>
            <w:tcBorders>
              <w:top w:val="single" w:sz="6" w:space="0" w:color="auto"/>
              <w:left w:val="single" w:sz="6" w:space="0" w:color="auto"/>
              <w:bottom w:val="single" w:sz="6" w:space="0" w:color="auto"/>
              <w:right w:val="single" w:sz="6" w:space="0" w:color="auto"/>
            </w:tcBorders>
          </w:tcPr>
          <w:p w14:paraId="300CAAF0" w14:textId="77777777" w:rsidR="005F7570" w:rsidRPr="005B00C6" w:rsidRDefault="005F7570" w:rsidP="007D311C">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71069473" w14:textId="77777777" w:rsidR="005F7570" w:rsidRPr="005B00C6" w:rsidRDefault="005F7570" w:rsidP="007D311C">
            <w:pPr>
              <w:pStyle w:val="TAL"/>
            </w:pPr>
            <w:r w:rsidRPr="005B00C6">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2479E2C2" w14:textId="77777777" w:rsidR="005F7570" w:rsidRPr="005B00C6" w:rsidRDefault="005F7570" w:rsidP="007D311C">
            <w:pPr>
              <w:pStyle w:val="TAC"/>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72FD045D" w14:textId="77777777" w:rsidR="005F7570" w:rsidRPr="005B00C6" w:rsidRDefault="005F7570" w:rsidP="007D311C">
            <w:pPr>
              <w:pStyle w:val="TAC"/>
            </w:pPr>
            <w:r w:rsidRPr="005B00C6">
              <w:t>Applicable to the bands in Table A.4.3.2B.2.3.1-3</w:t>
            </w:r>
          </w:p>
        </w:tc>
      </w:tr>
      <w:tr w:rsidR="005F7570" w:rsidRPr="005B00C6" w14:paraId="52F60215" w14:textId="77777777" w:rsidTr="007D311C">
        <w:trPr>
          <w:cantSplit/>
          <w:jc w:val="center"/>
        </w:trPr>
        <w:tc>
          <w:tcPr>
            <w:tcW w:w="482" w:type="dxa"/>
            <w:tcBorders>
              <w:top w:val="single" w:sz="6" w:space="0" w:color="auto"/>
              <w:left w:val="single" w:sz="6" w:space="0" w:color="auto"/>
              <w:bottom w:val="single" w:sz="6" w:space="0" w:color="auto"/>
              <w:right w:val="single" w:sz="6" w:space="0" w:color="auto"/>
            </w:tcBorders>
          </w:tcPr>
          <w:p w14:paraId="04708E51" w14:textId="77777777" w:rsidR="005F7570" w:rsidRPr="005B00C6" w:rsidRDefault="005F7570" w:rsidP="007D311C">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tcPr>
          <w:p w14:paraId="6D107DFC" w14:textId="77777777" w:rsidR="005F7570" w:rsidRPr="005B00C6" w:rsidRDefault="005F7570" w:rsidP="007D311C">
            <w:pPr>
              <w:pStyle w:val="TAL"/>
              <w:rPr>
                <w:lang w:eastAsia="zh-CN"/>
              </w:rPr>
            </w:pPr>
            <w:r w:rsidRPr="005B00C6">
              <w:t xml:space="preserve">UE Power Class </w:t>
            </w:r>
            <w:r w:rsidRPr="005B00C6">
              <w:rPr>
                <w:rFonts w:eastAsia="SimSun"/>
                <w:lang w:eastAsia="zh-CN"/>
              </w:rPr>
              <w:t>3</w:t>
            </w:r>
            <w:r w:rsidRPr="005B00C6">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2CBE0E1B" w14:textId="77777777" w:rsidR="005F7570" w:rsidRPr="005B00C6" w:rsidRDefault="005F7570" w:rsidP="007D311C">
            <w:pPr>
              <w:pStyle w:val="TAC"/>
              <w:rPr>
                <w:lang w:eastAsia="zh-CN"/>
              </w:rPr>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122FE878" w14:textId="77777777" w:rsidR="005F7570" w:rsidRPr="005B00C6" w:rsidRDefault="005F7570" w:rsidP="007D311C">
            <w:pPr>
              <w:pStyle w:val="TAC"/>
            </w:pPr>
            <w:r w:rsidRPr="005B00C6">
              <w:t xml:space="preserve">Applicable to </w:t>
            </w:r>
            <w:r w:rsidRPr="005B00C6">
              <w:rPr>
                <w:lang w:eastAsia="zh-CN"/>
              </w:rPr>
              <w:t>the bands in Table</w:t>
            </w:r>
            <w:r w:rsidRPr="005B00C6">
              <w:t xml:space="preserve"> </w:t>
            </w:r>
            <w:r w:rsidRPr="005B00C6">
              <w:rPr>
                <w:lang w:eastAsia="zh-CN"/>
              </w:rPr>
              <w:t>A.4.3.2B.2.3.1-2</w:t>
            </w:r>
          </w:p>
        </w:tc>
      </w:tr>
    </w:tbl>
    <w:p w14:paraId="42BACC33" w14:textId="77777777" w:rsidR="005F7570" w:rsidRPr="005B00C6" w:rsidRDefault="005F7570" w:rsidP="005F7570"/>
    <w:p w14:paraId="1338A1F0" w14:textId="77777777" w:rsidR="005F7570" w:rsidRPr="005B00C6" w:rsidRDefault="005F7570" w:rsidP="005F7570">
      <w:pPr>
        <w:pStyle w:val="Heading6"/>
      </w:pPr>
      <w:bookmarkStart w:id="5" w:name="_Toc51772950"/>
      <w:bookmarkStart w:id="6" w:name="_Toc58245157"/>
      <w:bookmarkStart w:id="7" w:name="_Toc68089606"/>
      <w:bookmarkStart w:id="8" w:name="_Toc69067727"/>
      <w:bookmarkStart w:id="9" w:name="_Toc75383275"/>
      <w:bookmarkStart w:id="10" w:name="_Toc83706923"/>
      <w:bookmarkStart w:id="11" w:name="_Toc90491628"/>
      <w:bookmarkStart w:id="12" w:name="_Toc100147722"/>
      <w:bookmarkStart w:id="13" w:name="_Toc106740994"/>
      <w:bookmarkStart w:id="14" w:name="_Toc114916350"/>
      <w:bookmarkStart w:id="15" w:name="_Toc155037875"/>
      <w:r w:rsidRPr="005B00C6">
        <w:lastRenderedPageBreak/>
        <w:t>A.4.3.2B.2.3.2</w:t>
      </w:r>
      <w:r w:rsidRPr="005B00C6">
        <w:tab/>
        <w:t>Inter-band EN-DC within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EA92CC1" w14:textId="77777777" w:rsidR="005F7570" w:rsidRPr="005B00C6" w:rsidRDefault="005F7570" w:rsidP="005F7570">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5F7570" w:rsidRPr="005B00C6" w14:paraId="3A64EB82"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3B26EDA3" w14:textId="77777777" w:rsidR="005F7570" w:rsidRPr="005B00C6" w:rsidRDefault="005F7570" w:rsidP="007D311C">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F775410" w14:textId="77777777" w:rsidR="005F7570" w:rsidRPr="005B00C6" w:rsidRDefault="005F7570" w:rsidP="007D311C">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FE0DF72" w14:textId="77777777" w:rsidR="005F7570" w:rsidRPr="005B00C6" w:rsidRDefault="005F7570" w:rsidP="007D311C">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0E91F5B" w14:textId="77777777" w:rsidR="005F7570" w:rsidRPr="005B00C6" w:rsidRDefault="005F7570" w:rsidP="007D311C">
            <w:pPr>
              <w:pStyle w:val="TAH"/>
            </w:pPr>
            <w:r w:rsidRPr="005B00C6">
              <w:rPr>
                <w:lang w:eastAsia="zh-CN"/>
              </w:rPr>
              <w:t>Mnemonic</w:t>
            </w:r>
          </w:p>
        </w:tc>
      </w:tr>
      <w:tr w:rsidR="005F7570" w:rsidRPr="005B00C6" w14:paraId="3DEC2C66"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4CABA109" w14:textId="77777777" w:rsidR="005F7570" w:rsidRPr="005B00C6" w:rsidRDefault="005F7570" w:rsidP="007D311C">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6F4DA2B2" w14:textId="77777777" w:rsidR="005F7570" w:rsidRPr="005B00C6" w:rsidRDefault="005F7570" w:rsidP="007D311C">
            <w:pPr>
              <w:pStyle w:val="TAL"/>
            </w:pPr>
            <w:r w:rsidRPr="005B00C6">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10676AFF" w14:textId="77777777" w:rsidR="005F7570" w:rsidRPr="005B00C6" w:rsidRDefault="005F7570" w:rsidP="007D311C">
            <w:pPr>
              <w:pStyle w:val="TAC"/>
            </w:pPr>
            <w:r w:rsidRPr="005B00C6">
              <w:t>36.101, 5.6A.1</w:t>
            </w:r>
          </w:p>
          <w:p w14:paraId="6A807481" w14:textId="77777777" w:rsidR="005F7570" w:rsidRPr="005B00C6" w:rsidRDefault="005F7570" w:rsidP="007D311C">
            <w:pPr>
              <w:pStyle w:val="TAC"/>
            </w:pPr>
            <w:r w:rsidRPr="005B00C6">
              <w:t>38.101-3</w:t>
            </w:r>
            <w:r w:rsidRPr="005B00C6">
              <w:rPr>
                <w:rFonts w:eastAsia="SimSun"/>
                <w:lang w:eastAsia="zh-CN"/>
              </w:rPr>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5D0257B9" w14:textId="77777777" w:rsidR="005F7570" w:rsidRPr="005B00C6" w:rsidRDefault="005F7570" w:rsidP="007D311C">
            <w:pPr>
              <w:pStyle w:val="TAL"/>
            </w:pPr>
            <w:r w:rsidRPr="005B00C6">
              <w:t>pc_</w:t>
            </w:r>
            <w:r w:rsidRPr="005B00C6">
              <w:rPr>
                <w:lang w:eastAsia="zh-CN"/>
              </w:rPr>
              <w:t>D</w:t>
            </w:r>
            <w:r w:rsidRPr="005B00C6">
              <w:t>L_inter_band_EN_DC_FR1_3B_Class_A-A_A</w:t>
            </w:r>
          </w:p>
        </w:tc>
      </w:tr>
      <w:tr w:rsidR="005F7570" w:rsidRPr="005B00C6" w14:paraId="624D97CD"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287016E1" w14:textId="77777777" w:rsidR="005F7570" w:rsidRPr="005B00C6" w:rsidRDefault="005F7570" w:rsidP="007D311C">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F2A76B3" w14:textId="77777777" w:rsidR="005F7570" w:rsidRPr="005B00C6" w:rsidRDefault="005F7570" w:rsidP="007D311C">
            <w:pPr>
              <w:pStyle w:val="TAL"/>
            </w:pPr>
            <w:r w:rsidRPr="005B00C6">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4B189D60" w14:textId="77777777" w:rsidR="005F7570" w:rsidRPr="005B00C6" w:rsidRDefault="005F7570" w:rsidP="007D311C">
            <w:pPr>
              <w:pStyle w:val="TAC"/>
            </w:pPr>
            <w:r w:rsidRPr="005B00C6">
              <w:t>36.101, 5.6A.1</w:t>
            </w:r>
          </w:p>
          <w:p w14:paraId="0A5A3888"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423765EA" w14:textId="77777777" w:rsidR="005F7570" w:rsidRPr="005B00C6" w:rsidRDefault="005F7570" w:rsidP="007D311C">
            <w:pPr>
              <w:pStyle w:val="TAL"/>
            </w:pPr>
            <w:r w:rsidRPr="005B00C6">
              <w:t>pc_</w:t>
            </w:r>
            <w:r w:rsidRPr="005B00C6">
              <w:rPr>
                <w:lang w:eastAsia="zh-CN"/>
              </w:rPr>
              <w:t>D</w:t>
            </w:r>
            <w:r w:rsidRPr="005B00C6">
              <w:t>L_inter_band_EN_DC_FR1_3B_Class_A-A_B</w:t>
            </w:r>
          </w:p>
        </w:tc>
      </w:tr>
      <w:tr w:rsidR="005F7570" w:rsidRPr="005B00C6" w14:paraId="41640819"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55C56C7D" w14:textId="77777777" w:rsidR="005F7570" w:rsidRPr="005B00C6" w:rsidRDefault="005F7570" w:rsidP="007D311C">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11DFC929" w14:textId="77777777" w:rsidR="005F7570" w:rsidRPr="005B00C6" w:rsidRDefault="005F7570" w:rsidP="007D311C">
            <w:pPr>
              <w:pStyle w:val="TAL"/>
            </w:pPr>
            <w:r w:rsidRPr="005B00C6">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5134E3E3" w14:textId="77777777" w:rsidR="005F7570" w:rsidRPr="005B00C6" w:rsidRDefault="005F7570" w:rsidP="007D311C">
            <w:pPr>
              <w:pStyle w:val="TAC"/>
            </w:pPr>
            <w:r w:rsidRPr="005B00C6">
              <w:t>36.101, 5.6A.1</w:t>
            </w:r>
          </w:p>
          <w:p w14:paraId="75176BEE"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E947BF4" w14:textId="77777777" w:rsidR="005F7570" w:rsidRPr="005B00C6" w:rsidRDefault="005F7570" w:rsidP="007D311C">
            <w:pPr>
              <w:pStyle w:val="TAL"/>
            </w:pPr>
            <w:r w:rsidRPr="005B00C6">
              <w:t>pc_</w:t>
            </w:r>
            <w:r w:rsidRPr="005B00C6">
              <w:rPr>
                <w:lang w:eastAsia="zh-CN"/>
              </w:rPr>
              <w:t>D</w:t>
            </w:r>
            <w:r w:rsidRPr="005B00C6">
              <w:t>L_inter_band_EN_DC_FR1_3B_Class_A-A_C</w:t>
            </w:r>
          </w:p>
        </w:tc>
      </w:tr>
      <w:tr w:rsidR="005F7570" w:rsidRPr="005B00C6" w14:paraId="1966516D"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3597735C" w14:textId="77777777" w:rsidR="005F7570" w:rsidRPr="005B00C6" w:rsidRDefault="005F7570" w:rsidP="007D311C">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0E3166D1" w14:textId="77777777" w:rsidR="005F7570" w:rsidRPr="005B00C6" w:rsidRDefault="005F7570" w:rsidP="007D311C">
            <w:pPr>
              <w:pStyle w:val="TAL"/>
            </w:pPr>
            <w:r w:rsidRPr="005B00C6">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84223F7" w14:textId="77777777" w:rsidR="005F7570" w:rsidRPr="005B00C6" w:rsidRDefault="005F7570" w:rsidP="007D311C">
            <w:pPr>
              <w:pStyle w:val="TAC"/>
            </w:pPr>
            <w:r w:rsidRPr="005B00C6">
              <w:t>36.101, 5.6A.1</w:t>
            </w:r>
          </w:p>
          <w:p w14:paraId="3C6A6B82"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59AB3D95" w14:textId="77777777" w:rsidR="005F7570" w:rsidRPr="005B00C6" w:rsidRDefault="005F7570" w:rsidP="007D311C">
            <w:pPr>
              <w:pStyle w:val="TAL"/>
            </w:pPr>
            <w:r w:rsidRPr="005B00C6">
              <w:t>pc_</w:t>
            </w:r>
            <w:r w:rsidRPr="005B00C6">
              <w:rPr>
                <w:lang w:eastAsia="zh-CN"/>
              </w:rPr>
              <w:t>D</w:t>
            </w:r>
            <w:r w:rsidRPr="005B00C6">
              <w:t>L_inter_band_EN_DC_FR1_3B_Class_A-C_A</w:t>
            </w:r>
          </w:p>
        </w:tc>
      </w:tr>
      <w:tr w:rsidR="005F7570" w:rsidRPr="005B00C6" w14:paraId="08537B0A"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054E8357" w14:textId="77777777" w:rsidR="005F7570" w:rsidRPr="005B00C6" w:rsidRDefault="005F7570" w:rsidP="007D311C">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301151AF" w14:textId="77777777" w:rsidR="005F7570" w:rsidRPr="005B00C6" w:rsidRDefault="005F7570" w:rsidP="007D311C">
            <w:pPr>
              <w:pStyle w:val="TAL"/>
            </w:pPr>
            <w:r w:rsidRPr="005B00C6">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23777F71" w14:textId="77777777" w:rsidR="005F7570" w:rsidRPr="005B00C6" w:rsidRDefault="005F7570" w:rsidP="007D311C">
            <w:pPr>
              <w:pStyle w:val="TAC"/>
            </w:pPr>
            <w:r w:rsidRPr="005B00C6">
              <w:t>36.101, 5.6A.1</w:t>
            </w:r>
          </w:p>
          <w:p w14:paraId="3A60D5DD"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FF94186" w14:textId="77777777" w:rsidR="005F7570" w:rsidRPr="005B00C6" w:rsidRDefault="005F7570" w:rsidP="007D311C">
            <w:pPr>
              <w:pStyle w:val="TAL"/>
            </w:pPr>
            <w:r w:rsidRPr="005B00C6">
              <w:t>pc_</w:t>
            </w:r>
            <w:r w:rsidRPr="005B00C6">
              <w:rPr>
                <w:lang w:eastAsia="zh-CN"/>
              </w:rPr>
              <w:t>D</w:t>
            </w:r>
            <w:r w:rsidRPr="005B00C6">
              <w:t>L_inter_band_EN_DC_FR1_3B_Class_A-C_C</w:t>
            </w:r>
          </w:p>
        </w:tc>
      </w:tr>
      <w:tr w:rsidR="005F7570" w:rsidRPr="005B00C6" w14:paraId="0F9B9642"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05A3DB72" w14:textId="77777777" w:rsidR="005F7570" w:rsidRPr="005B00C6" w:rsidRDefault="005F7570" w:rsidP="007D311C">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7A26495A" w14:textId="77777777" w:rsidR="005F7570" w:rsidRPr="005B00C6" w:rsidRDefault="005F7570" w:rsidP="007D311C">
            <w:pPr>
              <w:pStyle w:val="TAL"/>
            </w:pPr>
            <w:r w:rsidRPr="005B00C6">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29D8F097" w14:textId="77777777" w:rsidR="005F7570" w:rsidRPr="005B00C6" w:rsidRDefault="005F7570" w:rsidP="007D311C">
            <w:pPr>
              <w:pStyle w:val="TAC"/>
            </w:pPr>
            <w:r w:rsidRPr="005B00C6">
              <w:t>36.101, 5.6A.1</w:t>
            </w:r>
          </w:p>
          <w:p w14:paraId="0292A41B"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4EAE4BB7" w14:textId="77777777" w:rsidR="005F7570" w:rsidRPr="005B00C6" w:rsidRDefault="005F7570" w:rsidP="007D311C">
            <w:pPr>
              <w:pStyle w:val="TAL"/>
            </w:pPr>
            <w:r w:rsidRPr="005B00C6">
              <w:t>pc_</w:t>
            </w:r>
            <w:r w:rsidRPr="005B00C6">
              <w:rPr>
                <w:lang w:eastAsia="zh-CN"/>
              </w:rPr>
              <w:t>D</w:t>
            </w:r>
            <w:r w:rsidRPr="005B00C6">
              <w:t>L_inter_band_EN_DC_FR1_3B_Class_A-D_A</w:t>
            </w:r>
          </w:p>
        </w:tc>
      </w:tr>
      <w:tr w:rsidR="005F7570" w:rsidRPr="005B00C6" w14:paraId="24E38C71"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5EE0263C" w14:textId="77777777" w:rsidR="005F7570" w:rsidRPr="005B00C6" w:rsidRDefault="005F7570" w:rsidP="007D311C">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5827B7D8" w14:textId="77777777" w:rsidR="005F7570" w:rsidRPr="005B00C6" w:rsidRDefault="005F7570" w:rsidP="007D311C">
            <w:pPr>
              <w:pStyle w:val="TAL"/>
            </w:pPr>
            <w:r w:rsidRPr="005B00C6">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6C4B077" w14:textId="77777777" w:rsidR="005F7570" w:rsidRPr="005B00C6" w:rsidRDefault="005F7570" w:rsidP="007D311C">
            <w:pPr>
              <w:pStyle w:val="TAC"/>
            </w:pPr>
            <w:r w:rsidRPr="005B00C6">
              <w:t>36.101, 5.6A.1</w:t>
            </w:r>
          </w:p>
          <w:p w14:paraId="42B27449"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5323F10E" w14:textId="77777777" w:rsidR="005F7570" w:rsidRPr="005B00C6" w:rsidRDefault="005F7570" w:rsidP="007D311C">
            <w:pPr>
              <w:pStyle w:val="TAL"/>
            </w:pPr>
            <w:r w:rsidRPr="005B00C6">
              <w:t>pc_</w:t>
            </w:r>
            <w:r w:rsidRPr="005B00C6">
              <w:rPr>
                <w:lang w:eastAsia="zh-CN"/>
              </w:rPr>
              <w:t>D</w:t>
            </w:r>
            <w:r w:rsidRPr="005B00C6">
              <w:t>L_inter_band_EN_DC_FR1_3B_Class_A-E_A</w:t>
            </w:r>
          </w:p>
        </w:tc>
      </w:tr>
      <w:tr w:rsidR="005F7570" w:rsidRPr="005B00C6" w14:paraId="3AAB2FED"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488F832C" w14:textId="77777777" w:rsidR="005F7570" w:rsidRPr="005B00C6" w:rsidRDefault="005F7570" w:rsidP="007D311C">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44A80AB2" w14:textId="77777777" w:rsidR="005F7570" w:rsidRPr="005B00C6" w:rsidRDefault="005F7570" w:rsidP="007D311C">
            <w:pPr>
              <w:pStyle w:val="TAL"/>
            </w:pPr>
            <w:r w:rsidRPr="005B00C6">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7DAF3516" w14:textId="77777777" w:rsidR="005F7570" w:rsidRPr="005B00C6" w:rsidRDefault="005F7570" w:rsidP="007D311C">
            <w:pPr>
              <w:pStyle w:val="TAC"/>
            </w:pPr>
            <w:r w:rsidRPr="005B00C6">
              <w:t>36.101, 5.6A.1</w:t>
            </w:r>
          </w:p>
          <w:p w14:paraId="459498CF"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0B714F0" w14:textId="77777777" w:rsidR="005F7570" w:rsidRPr="005B00C6" w:rsidRDefault="005F7570" w:rsidP="007D311C">
            <w:pPr>
              <w:pStyle w:val="TAL"/>
            </w:pPr>
            <w:r w:rsidRPr="005B00C6">
              <w:t>pc_</w:t>
            </w:r>
            <w:r w:rsidRPr="005B00C6">
              <w:rPr>
                <w:lang w:eastAsia="zh-CN"/>
              </w:rPr>
              <w:t>D</w:t>
            </w:r>
            <w:r w:rsidRPr="005B00C6">
              <w:t>L_inter_band_EN_DC_FR1_3B_Class_A_A-A</w:t>
            </w:r>
          </w:p>
        </w:tc>
      </w:tr>
      <w:tr w:rsidR="005F7570" w:rsidRPr="005B00C6" w14:paraId="1326C345"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0F0" w14:textId="77777777" w:rsidR="005F7570" w:rsidRPr="005B00C6" w:rsidRDefault="005F7570" w:rsidP="007D311C">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2CAB78DC" w14:textId="77777777" w:rsidR="005F7570" w:rsidRPr="005B00C6" w:rsidRDefault="005F7570" w:rsidP="007D311C">
            <w:pPr>
              <w:pStyle w:val="TAL"/>
            </w:pPr>
            <w:r w:rsidRPr="005B00C6">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49486950" w14:textId="77777777" w:rsidR="005F7570" w:rsidRPr="005B00C6" w:rsidRDefault="005F7570" w:rsidP="007D311C">
            <w:pPr>
              <w:pStyle w:val="TAC"/>
            </w:pPr>
            <w:r w:rsidRPr="005B00C6">
              <w:t>36.101, 5.6A.1</w:t>
            </w:r>
          </w:p>
          <w:p w14:paraId="79FCF049"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79B12A2" w14:textId="77777777" w:rsidR="005F7570" w:rsidRPr="005B00C6" w:rsidRDefault="005F7570" w:rsidP="007D311C">
            <w:pPr>
              <w:pStyle w:val="TAL"/>
            </w:pPr>
            <w:r w:rsidRPr="005B00C6">
              <w:t>pc_</w:t>
            </w:r>
            <w:r w:rsidRPr="005B00C6">
              <w:rPr>
                <w:lang w:eastAsia="zh-CN"/>
              </w:rPr>
              <w:t>D</w:t>
            </w:r>
            <w:r w:rsidRPr="005B00C6">
              <w:t>L_inter_band_EN_DC_FR1_3B_Class_C-A_A</w:t>
            </w:r>
          </w:p>
        </w:tc>
      </w:tr>
      <w:tr w:rsidR="005F7570" w:rsidRPr="005B00C6" w14:paraId="2A3AF91A"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511DEFA1" w14:textId="77777777" w:rsidR="005F7570" w:rsidRPr="005B00C6" w:rsidRDefault="005F7570" w:rsidP="007D311C">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047ECADC" w14:textId="77777777" w:rsidR="005F7570" w:rsidRPr="005B00C6" w:rsidRDefault="005F7570" w:rsidP="007D311C">
            <w:pPr>
              <w:pStyle w:val="TAL"/>
            </w:pPr>
            <w:r w:rsidRPr="005B00C6">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0F390575" w14:textId="77777777" w:rsidR="005F7570" w:rsidRPr="005B00C6" w:rsidRDefault="005F7570" w:rsidP="007D311C">
            <w:pPr>
              <w:pStyle w:val="TAC"/>
            </w:pPr>
            <w:r w:rsidRPr="005B00C6">
              <w:t>36.101, 5.6A.1</w:t>
            </w:r>
          </w:p>
          <w:p w14:paraId="19932170"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C76878D" w14:textId="77777777" w:rsidR="005F7570" w:rsidRPr="005B00C6" w:rsidRDefault="005F7570" w:rsidP="007D311C">
            <w:pPr>
              <w:pStyle w:val="TAL"/>
            </w:pPr>
            <w:r w:rsidRPr="005B00C6">
              <w:t>pc_</w:t>
            </w:r>
            <w:r w:rsidRPr="005B00C6">
              <w:rPr>
                <w:lang w:eastAsia="zh-CN"/>
              </w:rPr>
              <w:t>D</w:t>
            </w:r>
            <w:r w:rsidRPr="005B00C6">
              <w:t>L_inter_band_EN_DC_FR1_3B_Class_C-C_A</w:t>
            </w:r>
          </w:p>
        </w:tc>
      </w:tr>
      <w:tr w:rsidR="005F7570" w:rsidRPr="005B00C6" w14:paraId="79CDC515"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33731BDC" w14:textId="77777777" w:rsidR="005F7570" w:rsidRPr="005B00C6" w:rsidRDefault="005F7570" w:rsidP="007D311C">
            <w:pPr>
              <w:pStyle w:val="TAC"/>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200905A" w14:textId="77777777" w:rsidR="005F7570" w:rsidRPr="005B00C6" w:rsidRDefault="005F7570" w:rsidP="007D311C">
            <w:pPr>
              <w:pStyle w:val="TAL"/>
            </w:pPr>
            <w:r w:rsidRPr="005B00C6">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4AAEA6D5" w14:textId="77777777" w:rsidR="005F7570" w:rsidRPr="005B00C6" w:rsidRDefault="005F7570" w:rsidP="007D311C">
            <w:pPr>
              <w:pStyle w:val="TAC"/>
            </w:pPr>
            <w:r w:rsidRPr="005B00C6">
              <w:t>36.101, 5.6A.1</w:t>
            </w:r>
          </w:p>
          <w:p w14:paraId="294326ED"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0391B02" w14:textId="77777777" w:rsidR="005F7570" w:rsidRPr="005B00C6" w:rsidRDefault="005F7570" w:rsidP="007D311C">
            <w:pPr>
              <w:pStyle w:val="TAL"/>
            </w:pPr>
            <w:r w:rsidRPr="005B00C6">
              <w:t>pc_</w:t>
            </w:r>
            <w:r w:rsidRPr="005B00C6">
              <w:rPr>
                <w:lang w:eastAsia="zh-CN"/>
              </w:rPr>
              <w:t>D</w:t>
            </w:r>
            <w:r w:rsidRPr="005B00C6">
              <w:t>L_inter_band_EN_DC_FR1_3B_Class_A_(n)AA</w:t>
            </w:r>
          </w:p>
        </w:tc>
      </w:tr>
      <w:tr w:rsidR="005F7570" w:rsidRPr="005B00C6" w14:paraId="7DFCE6B5" w14:textId="77777777" w:rsidTr="007D311C">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660EC105" w14:textId="77777777" w:rsidR="005F7570" w:rsidRPr="005B00C6" w:rsidRDefault="005F7570" w:rsidP="007D311C">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5F0FC989" w14:textId="77777777" w:rsidR="005F7570" w:rsidRPr="005B00C6" w:rsidRDefault="005F7570" w:rsidP="007D311C">
            <w:pPr>
              <w:pStyle w:val="TAL"/>
            </w:pPr>
            <w:r w:rsidRPr="005B00C6">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7BB37C1C" w14:textId="77777777" w:rsidR="005F7570" w:rsidRPr="005B00C6" w:rsidRDefault="005F7570" w:rsidP="007D311C">
            <w:pPr>
              <w:pStyle w:val="TAC"/>
            </w:pPr>
            <w:r w:rsidRPr="005B00C6">
              <w:t>36.101, 5.6A.1</w:t>
            </w:r>
          </w:p>
          <w:p w14:paraId="2FAD3B3B"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3C6000E" w14:textId="77777777" w:rsidR="005F7570" w:rsidRPr="005B00C6" w:rsidRDefault="005F7570" w:rsidP="007D311C">
            <w:pPr>
              <w:pStyle w:val="TAL"/>
            </w:pPr>
            <w:r w:rsidRPr="005B00C6">
              <w:t>pc_</w:t>
            </w:r>
            <w:r w:rsidRPr="005B00C6">
              <w:rPr>
                <w:lang w:eastAsia="zh-CN"/>
              </w:rPr>
              <w:t>D</w:t>
            </w:r>
            <w:r w:rsidRPr="005B00C6">
              <w:t>L_inter_band_EN_DC_FR1_3B_Class_(2A)-A_A</w:t>
            </w:r>
          </w:p>
        </w:tc>
      </w:tr>
      <w:tr w:rsidR="005F7570" w:rsidRPr="005B00C6" w14:paraId="3872CF95" w14:textId="77777777" w:rsidTr="007D311C">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6A2BB4D9" w14:textId="77777777" w:rsidR="005F7570" w:rsidRPr="005B00C6" w:rsidRDefault="005F7570" w:rsidP="007D311C">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29C5D5DB" w14:textId="77777777" w:rsidR="005F7570" w:rsidRPr="005B00C6" w:rsidRDefault="005F7570" w:rsidP="007D311C">
            <w:pPr>
              <w:pStyle w:val="TAL"/>
            </w:pPr>
            <w:r w:rsidRPr="005B00C6">
              <w:t>Inter-band EN-DC within FR1 BW Class Combination (2A)-</w:t>
            </w:r>
            <w:r w:rsidRPr="005B00C6">
              <w:rPr>
                <w:rFonts w:eastAsia="SimSun"/>
                <w:lang w:eastAsia="zh-CN"/>
              </w:rPr>
              <w:t>C</w:t>
            </w:r>
            <w:r w:rsidRPr="005B00C6">
              <w:t>_A (three bands)</w:t>
            </w:r>
          </w:p>
        </w:tc>
        <w:tc>
          <w:tcPr>
            <w:tcW w:w="1537" w:type="dxa"/>
            <w:tcBorders>
              <w:top w:val="single" w:sz="4" w:space="0" w:color="auto"/>
              <w:left w:val="single" w:sz="4" w:space="0" w:color="auto"/>
              <w:bottom w:val="single" w:sz="4" w:space="0" w:color="auto"/>
              <w:right w:val="single" w:sz="4" w:space="0" w:color="auto"/>
            </w:tcBorders>
          </w:tcPr>
          <w:p w14:paraId="25A9F10D" w14:textId="77777777" w:rsidR="005F7570" w:rsidRPr="005B00C6" w:rsidRDefault="005F7570" w:rsidP="007D311C">
            <w:pPr>
              <w:pStyle w:val="TAC"/>
            </w:pPr>
            <w:r w:rsidRPr="005B00C6">
              <w:t>36.101, 5.6A.1</w:t>
            </w:r>
          </w:p>
          <w:p w14:paraId="039145EF"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7349CDD" w14:textId="77777777" w:rsidR="005F7570" w:rsidRPr="005B00C6" w:rsidRDefault="005F7570" w:rsidP="007D311C">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5F7570" w:rsidRPr="005B00C6" w14:paraId="3C68ABF0" w14:textId="77777777" w:rsidTr="007D311C">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2792665D" w14:textId="77777777" w:rsidR="005F7570" w:rsidRPr="005B00C6" w:rsidRDefault="005F7570" w:rsidP="007D311C">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366DD274" w14:textId="77777777" w:rsidR="005F7570" w:rsidRPr="005B00C6" w:rsidRDefault="005F7570" w:rsidP="007D311C">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tcBorders>
              <w:top w:val="single" w:sz="4" w:space="0" w:color="auto"/>
              <w:left w:val="single" w:sz="4" w:space="0" w:color="auto"/>
              <w:bottom w:val="single" w:sz="4" w:space="0" w:color="auto"/>
              <w:right w:val="single" w:sz="4" w:space="0" w:color="auto"/>
            </w:tcBorders>
          </w:tcPr>
          <w:p w14:paraId="2E2F8FB9" w14:textId="77777777" w:rsidR="005F7570" w:rsidRPr="005B00C6" w:rsidRDefault="005F7570" w:rsidP="007D311C">
            <w:pPr>
              <w:pStyle w:val="TAC"/>
            </w:pPr>
            <w:r w:rsidRPr="005B00C6">
              <w:t>36.101,</w:t>
            </w:r>
            <w:r w:rsidRPr="005B00C6">
              <w:rPr>
                <w:rFonts w:eastAsia="SimSun"/>
                <w:lang w:eastAsia="zh-CN"/>
              </w:rPr>
              <w:t xml:space="preserve"> </w:t>
            </w:r>
            <w:r w:rsidRPr="005B00C6">
              <w:t>5.6A.1</w:t>
            </w:r>
          </w:p>
          <w:p w14:paraId="71A96F0A" w14:textId="77777777" w:rsidR="005F7570" w:rsidRPr="005B00C6" w:rsidRDefault="005F7570" w:rsidP="007D311C">
            <w:pPr>
              <w:pStyle w:val="TAC"/>
            </w:pPr>
            <w:r w:rsidRPr="005B00C6">
              <w:t>38.101-3</w:t>
            </w:r>
            <w:r w:rsidRPr="005B00C6">
              <w:rPr>
                <w:rFonts w:eastAsia="SimSun"/>
                <w:lang w:eastAsia="zh-CN"/>
              </w:rPr>
              <w:t xml:space="preserve">, </w:t>
            </w:r>
            <w:r w:rsidRPr="005B00C6">
              <w:t>5.5B.4.2</w:t>
            </w:r>
          </w:p>
        </w:tc>
        <w:tc>
          <w:tcPr>
            <w:tcW w:w="1559" w:type="dxa"/>
            <w:tcBorders>
              <w:top w:val="single" w:sz="4" w:space="0" w:color="auto"/>
              <w:left w:val="single" w:sz="4" w:space="0" w:color="auto"/>
              <w:bottom w:val="single" w:sz="4" w:space="0" w:color="auto"/>
              <w:right w:val="single" w:sz="4" w:space="0" w:color="auto"/>
            </w:tcBorders>
          </w:tcPr>
          <w:p w14:paraId="0C15D3BD" w14:textId="77777777" w:rsidR="005F7570" w:rsidRPr="005B00C6" w:rsidRDefault="005F7570" w:rsidP="007D311C">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5F7570" w:rsidRPr="005B00C6" w14:paraId="449E3E10" w14:textId="77777777" w:rsidTr="007D311C">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698EB75" w14:textId="77777777" w:rsidR="005F7570" w:rsidRPr="005B00C6" w:rsidRDefault="005F7570" w:rsidP="007D311C">
            <w:pPr>
              <w:pStyle w:val="TAC"/>
              <w:rPr>
                <w:lang w:eastAsia="zh-CN"/>
              </w:rPr>
            </w:pPr>
            <w:r w:rsidRPr="005B00C6">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038DB61C" w14:textId="77777777" w:rsidR="005F7570" w:rsidRPr="005B00C6" w:rsidRDefault="005F7570" w:rsidP="007D311C">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tcBorders>
              <w:top w:val="single" w:sz="4" w:space="0" w:color="auto"/>
              <w:left w:val="single" w:sz="4" w:space="0" w:color="auto"/>
              <w:bottom w:val="single" w:sz="4" w:space="0" w:color="auto"/>
              <w:right w:val="single" w:sz="4" w:space="0" w:color="auto"/>
            </w:tcBorders>
          </w:tcPr>
          <w:p w14:paraId="6E8FF209" w14:textId="77777777" w:rsidR="005F7570" w:rsidRPr="005B00C6" w:rsidRDefault="005F7570" w:rsidP="007D311C">
            <w:pPr>
              <w:pStyle w:val="TAC"/>
            </w:pPr>
            <w:r w:rsidRPr="005B00C6">
              <w:t>36.101,</w:t>
            </w:r>
            <w:r w:rsidRPr="005B00C6">
              <w:rPr>
                <w:rFonts w:eastAsia="SimSun"/>
                <w:lang w:eastAsia="zh-CN"/>
              </w:rPr>
              <w:t xml:space="preserve"> </w:t>
            </w:r>
            <w:r w:rsidRPr="005B00C6">
              <w:t>5.6A.1</w:t>
            </w:r>
          </w:p>
          <w:p w14:paraId="2345475F" w14:textId="77777777" w:rsidR="005F7570" w:rsidRPr="005B00C6" w:rsidRDefault="005F7570" w:rsidP="007D311C">
            <w:pPr>
              <w:pStyle w:val="TAC"/>
            </w:pPr>
            <w:r w:rsidRPr="005B00C6">
              <w:t>38.101-3</w:t>
            </w:r>
            <w:r w:rsidRPr="005B00C6">
              <w:rPr>
                <w:rFonts w:eastAsia="SimSun"/>
                <w:lang w:eastAsia="zh-CN"/>
              </w:rPr>
              <w:t xml:space="preserve">, </w:t>
            </w:r>
            <w:r w:rsidRPr="005B00C6">
              <w:t>5.5B.4.2</w:t>
            </w:r>
          </w:p>
        </w:tc>
        <w:tc>
          <w:tcPr>
            <w:tcW w:w="1559" w:type="dxa"/>
            <w:tcBorders>
              <w:top w:val="single" w:sz="4" w:space="0" w:color="auto"/>
              <w:left w:val="single" w:sz="4" w:space="0" w:color="auto"/>
              <w:bottom w:val="single" w:sz="4" w:space="0" w:color="auto"/>
              <w:right w:val="single" w:sz="4" w:space="0" w:color="auto"/>
            </w:tcBorders>
          </w:tcPr>
          <w:p w14:paraId="33CFC3FB" w14:textId="77777777" w:rsidR="005F7570" w:rsidRPr="005B00C6" w:rsidRDefault="005F7570" w:rsidP="007D311C">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05BFC967" w14:textId="77777777" w:rsidR="005F7570" w:rsidRPr="005B00C6" w:rsidRDefault="005F7570" w:rsidP="005F7570"/>
    <w:p w14:paraId="299E22E0" w14:textId="77777777" w:rsidR="005F7570" w:rsidRPr="005B00C6" w:rsidRDefault="005F7570" w:rsidP="005F7570">
      <w:pPr>
        <w:pStyle w:val="TH"/>
        <w:ind w:left="567"/>
      </w:pPr>
      <w:r w:rsidRPr="005B00C6">
        <w:lastRenderedPageBreak/>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F7570" w:rsidRPr="005B00C6" w14:paraId="3C39B343"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32ACB687" w14:textId="77777777" w:rsidR="005F7570" w:rsidRPr="005B00C6" w:rsidRDefault="005F7570" w:rsidP="007D311C">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26E33A01" w14:textId="77777777" w:rsidR="005F7570" w:rsidRPr="005B00C6" w:rsidRDefault="005F7570" w:rsidP="007D311C">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7634ED7C" w14:textId="77777777" w:rsidR="005F7570" w:rsidRPr="005B00C6" w:rsidRDefault="005F7570" w:rsidP="007D311C">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787A5EE" w14:textId="77777777" w:rsidR="005F7570" w:rsidRPr="005B00C6" w:rsidRDefault="005F7570" w:rsidP="007D311C">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9F58D47" w14:textId="77777777" w:rsidR="005F7570" w:rsidRPr="005B00C6" w:rsidRDefault="005F7570" w:rsidP="007D311C">
            <w:pPr>
              <w:pStyle w:val="TAH"/>
            </w:pPr>
            <w:r w:rsidRPr="005B00C6">
              <w:t>Comments</w:t>
            </w:r>
          </w:p>
        </w:tc>
      </w:tr>
      <w:tr w:rsidR="005F7570" w:rsidRPr="005B00C6" w14:paraId="2B46C128"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0C9EDC59" w14:textId="77777777" w:rsidR="005F7570" w:rsidRPr="005B00C6" w:rsidRDefault="005F7570" w:rsidP="007D311C">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577EEFD" w14:textId="77777777" w:rsidR="005F7570" w:rsidRPr="005B00C6" w:rsidRDefault="005F7570" w:rsidP="007D311C">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251843A4" w14:textId="77777777" w:rsidR="005F7570" w:rsidRPr="005B00C6" w:rsidRDefault="005F7570" w:rsidP="007D311C">
            <w:pPr>
              <w:pStyle w:val="TAC"/>
            </w:pPr>
            <w:r w:rsidRPr="005B00C6">
              <w:t>36.101, 5.6A.1</w:t>
            </w:r>
          </w:p>
          <w:p w14:paraId="2EE7BB5A"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B0B3E32" w14:textId="77777777" w:rsidR="005F7570" w:rsidRPr="005B00C6" w:rsidRDefault="005F7570" w:rsidP="007D311C">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495DB71D" w14:textId="77777777" w:rsidR="005F7570" w:rsidRPr="005B00C6" w:rsidRDefault="005F7570" w:rsidP="007D311C">
            <w:pPr>
              <w:pStyle w:val="TAL"/>
            </w:pPr>
          </w:p>
        </w:tc>
      </w:tr>
      <w:tr w:rsidR="005F7570" w:rsidRPr="005B00C6" w14:paraId="2E6759FB"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546CEB67" w14:textId="77777777" w:rsidR="005F7570" w:rsidRPr="005B00C6" w:rsidRDefault="005F7570" w:rsidP="007D311C">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8FC062" w14:textId="77777777" w:rsidR="005F7570" w:rsidRPr="005B00C6" w:rsidRDefault="005F7570" w:rsidP="007D311C">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32D45402" w14:textId="77777777" w:rsidR="005F7570" w:rsidRPr="005B00C6" w:rsidRDefault="005F7570" w:rsidP="007D311C">
            <w:pPr>
              <w:pStyle w:val="TAC"/>
            </w:pPr>
            <w:r w:rsidRPr="005B00C6">
              <w:t>36.101, 5.6A.1</w:t>
            </w:r>
          </w:p>
          <w:p w14:paraId="16A7937E" w14:textId="77777777" w:rsidR="005F7570" w:rsidRPr="005B00C6" w:rsidRDefault="005F7570" w:rsidP="007D311C">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5D1F62E" w14:textId="77777777" w:rsidR="005F7570" w:rsidRPr="005B00C6" w:rsidRDefault="005F7570" w:rsidP="007D311C">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52DE1F65" w14:textId="77777777" w:rsidR="005F7570" w:rsidRPr="005B00C6" w:rsidRDefault="005F7570" w:rsidP="007D311C">
            <w:pPr>
              <w:pStyle w:val="TAL"/>
            </w:pPr>
          </w:p>
        </w:tc>
      </w:tr>
      <w:tr w:rsidR="005F7570" w:rsidRPr="005B00C6" w14:paraId="11A0CD6C"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4DF3C86D" w14:textId="77777777" w:rsidR="005F7570" w:rsidRPr="005B00C6" w:rsidRDefault="005F7570" w:rsidP="007D311C">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C5CDA10" w14:textId="77777777" w:rsidR="005F7570" w:rsidRPr="005B00C6" w:rsidRDefault="005F7570" w:rsidP="007D311C">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312650D6" w14:textId="77777777" w:rsidR="005F7570" w:rsidRPr="005B00C6" w:rsidRDefault="005F7570" w:rsidP="007D311C">
            <w:pPr>
              <w:pStyle w:val="TAC"/>
            </w:pPr>
            <w:r w:rsidRPr="005B00C6">
              <w:t>36.101, 5.6A.1</w:t>
            </w:r>
          </w:p>
          <w:p w14:paraId="25F7DDFD"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10BE7E3" w14:textId="77777777" w:rsidR="005F7570" w:rsidRPr="005B00C6" w:rsidRDefault="005F7570" w:rsidP="007D311C">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30CBB30D" w14:textId="77777777" w:rsidR="005F7570" w:rsidRPr="005B00C6" w:rsidRDefault="005F7570" w:rsidP="007D311C">
            <w:pPr>
              <w:pStyle w:val="TAL"/>
            </w:pPr>
          </w:p>
        </w:tc>
      </w:tr>
      <w:tr w:rsidR="005F7570" w:rsidRPr="005B00C6" w14:paraId="3A659499"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60F55796" w14:textId="77777777" w:rsidR="005F7570" w:rsidRPr="005B00C6" w:rsidRDefault="005F7570" w:rsidP="007D311C">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F2E0DE7" w14:textId="77777777" w:rsidR="005F7570" w:rsidRPr="005B00C6" w:rsidRDefault="005F7570" w:rsidP="007D311C">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64D82CC9" w14:textId="77777777" w:rsidR="005F7570" w:rsidRPr="005B00C6" w:rsidRDefault="005F7570" w:rsidP="007D311C">
            <w:pPr>
              <w:pStyle w:val="TAC"/>
            </w:pPr>
            <w:r w:rsidRPr="005B00C6">
              <w:t>36.101, 5.6A.1</w:t>
            </w:r>
          </w:p>
          <w:p w14:paraId="543AFB00"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5BC22FC" w14:textId="77777777" w:rsidR="005F7570" w:rsidRPr="005B00C6" w:rsidRDefault="005F7570" w:rsidP="007D311C">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9724A4" w14:textId="77777777" w:rsidR="005F7570" w:rsidRPr="005B00C6" w:rsidRDefault="005F7570" w:rsidP="007D311C">
            <w:pPr>
              <w:pStyle w:val="TAL"/>
            </w:pPr>
          </w:p>
        </w:tc>
      </w:tr>
    </w:tbl>
    <w:p w14:paraId="6602966F" w14:textId="77777777" w:rsidR="005F7570" w:rsidRPr="005B00C6" w:rsidRDefault="005F7570" w:rsidP="005F7570"/>
    <w:p w14:paraId="0C520CE6" w14:textId="77777777" w:rsidR="005F7570" w:rsidRPr="005B00C6" w:rsidRDefault="005F7570" w:rsidP="005F7570">
      <w:pPr>
        <w:pStyle w:val="TH"/>
        <w:ind w:left="567"/>
      </w:pPr>
      <w:r w:rsidRPr="005B00C6">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6"/>
        <w:gridCol w:w="1141"/>
        <w:gridCol w:w="449"/>
        <w:gridCol w:w="2273"/>
      </w:tblGrid>
      <w:tr w:rsidR="005F7570" w:rsidRPr="005B00C6" w14:paraId="1D2C4B5A" w14:textId="77777777" w:rsidTr="007D311C">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42C58E99"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2FFC6284"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005C411E" w14:textId="77777777" w:rsidR="005F7570" w:rsidRPr="005B00C6" w:rsidRDefault="005F7570" w:rsidP="007D311C">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6E3AC33C"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5F60BC7F"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rPr>
              <w:t>(Note 2, 4)</w:t>
            </w:r>
          </w:p>
        </w:tc>
      </w:tr>
      <w:tr w:rsidR="005F7570" w:rsidRPr="005B00C6" w14:paraId="678890C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536ECC" w14:textId="77777777" w:rsidR="005F7570" w:rsidRPr="005B00C6" w:rsidRDefault="005F7570" w:rsidP="007D311C">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66CE5D4D"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DE40F8"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6F3673" w14:textId="77777777" w:rsidR="005F7570" w:rsidRPr="005B00C6" w:rsidRDefault="005F7570" w:rsidP="007D311C">
            <w:pPr>
              <w:pStyle w:val="TAC"/>
              <w:rPr>
                <w:rFonts w:eastAsia="PMingLiU"/>
              </w:rPr>
            </w:pPr>
          </w:p>
        </w:tc>
      </w:tr>
      <w:tr w:rsidR="005F7570" w:rsidRPr="005B00C6" w14:paraId="4C76BEC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26E234" w14:textId="77777777" w:rsidR="005F7570" w:rsidRPr="005B00C6" w:rsidRDefault="005F7570" w:rsidP="007D311C">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57C0E2C5" w14:textId="77777777" w:rsidR="005F7570" w:rsidRPr="005B00C6" w:rsidRDefault="005F7570" w:rsidP="007D311C">
            <w:pPr>
              <w:pStyle w:val="TAC"/>
              <w:rPr>
                <w:rFonts w:eastAsia="PMingLiU"/>
                <w:lang w:eastAsia="ja-JP"/>
              </w:rPr>
            </w:pPr>
            <w:r w:rsidRPr="003E2BBF">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C87F6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CC521C" w14:textId="77777777" w:rsidR="005F7570" w:rsidRPr="005B00C6" w:rsidRDefault="005F7570" w:rsidP="007D311C">
            <w:pPr>
              <w:pStyle w:val="TAC"/>
              <w:rPr>
                <w:rFonts w:eastAsia="PMingLiU"/>
              </w:rPr>
            </w:pPr>
          </w:p>
        </w:tc>
      </w:tr>
      <w:tr w:rsidR="005F7570" w:rsidRPr="005B00C6" w14:paraId="7D31BD1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81EADB" w14:textId="77777777" w:rsidR="005F7570" w:rsidRPr="003E2BBF" w:rsidRDefault="005F7570" w:rsidP="007D311C">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4D1B9220" w14:textId="77777777" w:rsidR="005F7570" w:rsidRPr="003E2BBF" w:rsidRDefault="005F7570" w:rsidP="007D311C">
            <w:pPr>
              <w:pStyle w:val="TAC"/>
              <w:rPr>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C1A2C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8F86C2" w14:textId="77777777" w:rsidR="005F7570" w:rsidRPr="005B00C6" w:rsidRDefault="005F7570" w:rsidP="007D311C">
            <w:pPr>
              <w:pStyle w:val="TAC"/>
              <w:rPr>
                <w:rFonts w:eastAsia="PMingLiU"/>
              </w:rPr>
            </w:pPr>
          </w:p>
        </w:tc>
      </w:tr>
      <w:tr w:rsidR="005F7570" w:rsidRPr="005B00C6" w14:paraId="53E19D0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2FAB16" w14:textId="77777777" w:rsidR="005F7570" w:rsidRPr="005B00C6" w:rsidRDefault="005F7570" w:rsidP="007D311C">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57C370E3"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CEA51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9FF0B2" w14:textId="77777777" w:rsidR="005F7570" w:rsidRPr="005B00C6" w:rsidRDefault="005F7570" w:rsidP="007D311C">
            <w:pPr>
              <w:pStyle w:val="TAC"/>
              <w:rPr>
                <w:rFonts w:eastAsia="PMingLiU"/>
              </w:rPr>
            </w:pPr>
          </w:p>
        </w:tc>
      </w:tr>
      <w:tr w:rsidR="005F7570" w:rsidRPr="005B00C6" w14:paraId="6C35CA3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51F082" w14:textId="77777777" w:rsidR="005F7570" w:rsidRDefault="005F7570" w:rsidP="007D311C">
            <w:pPr>
              <w:pStyle w:val="TAL"/>
            </w:pPr>
            <w:r>
              <w:t>DC_1A-3C_n77A</w:t>
            </w:r>
          </w:p>
        </w:tc>
        <w:tc>
          <w:tcPr>
            <w:tcW w:w="922" w:type="pct"/>
            <w:tcBorders>
              <w:top w:val="single" w:sz="4" w:space="0" w:color="auto"/>
              <w:left w:val="single" w:sz="4" w:space="0" w:color="auto"/>
              <w:bottom w:val="single" w:sz="4" w:space="0" w:color="auto"/>
              <w:right w:val="single" w:sz="4" w:space="0" w:color="auto"/>
            </w:tcBorders>
          </w:tcPr>
          <w:p w14:paraId="0F847256" w14:textId="77777777" w:rsidR="005F7570" w:rsidRPr="005B00C6" w:rsidRDefault="005F7570" w:rsidP="007D311C">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67230F2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0A2B8E" w14:textId="77777777" w:rsidR="005F7570" w:rsidRPr="005B00C6" w:rsidRDefault="005F7570" w:rsidP="007D311C">
            <w:pPr>
              <w:pStyle w:val="TAC"/>
              <w:rPr>
                <w:rFonts w:eastAsia="PMingLiU"/>
              </w:rPr>
            </w:pPr>
          </w:p>
        </w:tc>
      </w:tr>
      <w:tr w:rsidR="005F7570" w:rsidRPr="005B00C6" w14:paraId="0B25B2D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9C7653" w14:textId="77777777" w:rsidR="005F7570" w:rsidRDefault="005F7570" w:rsidP="007D311C">
            <w:pPr>
              <w:pStyle w:val="TAL"/>
            </w:pPr>
            <w:r>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1B744B36" w14:textId="77777777" w:rsidR="005F7570" w:rsidRPr="005B00C6" w:rsidRDefault="005F7570" w:rsidP="007D311C">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5776102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56E1EA" w14:textId="77777777" w:rsidR="005F7570" w:rsidRPr="005B00C6" w:rsidRDefault="005F7570" w:rsidP="007D311C">
            <w:pPr>
              <w:pStyle w:val="TAC"/>
              <w:rPr>
                <w:rFonts w:eastAsia="PMingLiU"/>
              </w:rPr>
            </w:pPr>
          </w:p>
        </w:tc>
      </w:tr>
      <w:tr w:rsidR="005F7570" w:rsidRPr="005B00C6" w14:paraId="17B2202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4B8E7E" w14:textId="77777777" w:rsidR="005F7570" w:rsidRPr="005B00C6" w:rsidRDefault="005F7570" w:rsidP="007D311C">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2DA6592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B818A5"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965119" w14:textId="77777777" w:rsidR="005F7570" w:rsidRPr="005B00C6" w:rsidRDefault="005F7570" w:rsidP="007D311C">
            <w:pPr>
              <w:pStyle w:val="TAC"/>
              <w:rPr>
                <w:rFonts w:eastAsia="PMingLiU"/>
              </w:rPr>
            </w:pPr>
          </w:p>
        </w:tc>
      </w:tr>
      <w:tr w:rsidR="005F7570" w:rsidRPr="005B00C6" w14:paraId="7E5D111C"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881338" w14:textId="77777777" w:rsidR="005F7570" w:rsidRPr="005B00C6" w:rsidRDefault="005F7570" w:rsidP="007D311C">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2A5614C6"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67CA1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BFDBB8" w14:textId="77777777" w:rsidR="005F7570" w:rsidRPr="005B00C6" w:rsidRDefault="005F7570" w:rsidP="007D311C">
            <w:pPr>
              <w:pStyle w:val="TAC"/>
              <w:rPr>
                <w:rFonts w:eastAsia="PMingLiU"/>
              </w:rPr>
            </w:pPr>
          </w:p>
        </w:tc>
      </w:tr>
      <w:tr w:rsidR="005F7570" w:rsidRPr="005B00C6" w14:paraId="0E6360D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665555" w14:textId="77777777" w:rsidR="005F7570" w:rsidRPr="005B00C6" w:rsidRDefault="005F7570" w:rsidP="007D311C">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17E488F4"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566C1C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248732" w14:textId="77777777" w:rsidR="005F7570" w:rsidRPr="005B00C6" w:rsidRDefault="005F7570" w:rsidP="007D311C">
            <w:pPr>
              <w:pStyle w:val="TAC"/>
              <w:rPr>
                <w:rFonts w:eastAsia="PMingLiU"/>
              </w:rPr>
            </w:pPr>
          </w:p>
        </w:tc>
      </w:tr>
      <w:tr w:rsidR="005F7570" w:rsidRPr="005B00C6" w14:paraId="042BC4A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8692CA" w14:textId="77777777" w:rsidR="005F7570" w:rsidRPr="005B00C6" w:rsidRDefault="005F7570" w:rsidP="007D311C">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66BA06D4"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9A4DCB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B523D1" w14:textId="77777777" w:rsidR="005F7570" w:rsidRPr="005B00C6" w:rsidRDefault="005F7570" w:rsidP="007D311C">
            <w:pPr>
              <w:pStyle w:val="TAC"/>
              <w:rPr>
                <w:rFonts w:eastAsia="PMingLiU"/>
              </w:rPr>
            </w:pPr>
          </w:p>
        </w:tc>
      </w:tr>
      <w:tr w:rsidR="005F7570" w:rsidRPr="005B00C6" w14:paraId="2927C41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23BEDE" w14:textId="77777777" w:rsidR="005F7570" w:rsidRPr="005B00C6" w:rsidRDefault="005F7570" w:rsidP="007D311C">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5C5E04B7"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DE7D7EB"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531A60" w14:textId="77777777" w:rsidR="005F7570" w:rsidRPr="005B00C6" w:rsidRDefault="005F7570" w:rsidP="007D311C">
            <w:pPr>
              <w:pStyle w:val="TAC"/>
              <w:rPr>
                <w:rFonts w:eastAsia="PMingLiU"/>
              </w:rPr>
            </w:pPr>
          </w:p>
        </w:tc>
      </w:tr>
      <w:tr w:rsidR="005F7570" w:rsidRPr="005B00C6" w14:paraId="492E688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99AF4B" w14:textId="77777777" w:rsidR="005F7570" w:rsidRPr="005B00C6" w:rsidRDefault="005F7570" w:rsidP="007D311C">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23E6B866"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3CE71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7B1701" w14:textId="77777777" w:rsidR="005F7570" w:rsidRPr="005B00C6" w:rsidRDefault="005F7570" w:rsidP="007D311C">
            <w:pPr>
              <w:pStyle w:val="TAC"/>
              <w:rPr>
                <w:rFonts w:eastAsia="PMingLiU"/>
              </w:rPr>
            </w:pPr>
          </w:p>
        </w:tc>
      </w:tr>
      <w:tr w:rsidR="005F7570" w:rsidRPr="005B00C6" w14:paraId="3753F0D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6D549F" w14:textId="77777777" w:rsidR="005F7570" w:rsidRPr="005B00C6" w:rsidRDefault="005F7570" w:rsidP="007D311C">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41540D1C"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5087D19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80C00A" w14:textId="77777777" w:rsidR="005F7570" w:rsidRPr="005B00C6" w:rsidRDefault="005F7570" w:rsidP="007D311C">
            <w:pPr>
              <w:pStyle w:val="TAC"/>
              <w:rPr>
                <w:rFonts w:eastAsia="PMingLiU"/>
              </w:rPr>
            </w:pPr>
          </w:p>
        </w:tc>
      </w:tr>
      <w:tr w:rsidR="005F7570" w:rsidRPr="005B00C6" w14:paraId="19A8BEBC"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4C0EBA" w14:textId="77777777" w:rsidR="005F7570" w:rsidRPr="005B00C6" w:rsidRDefault="005F7570" w:rsidP="007D311C">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42DDB123"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DE17510"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D54CF7C" w14:textId="77777777" w:rsidR="005F7570" w:rsidRPr="005B00C6" w:rsidRDefault="005F7570" w:rsidP="007D311C">
            <w:pPr>
              <w:pStyle w:val="TAC"/>
              <w:rPr>
                <w:rFonts w:eastAsia="PMingLiU"/>
              </w:rPr>
            </w:pPr>
          </w:p>
        </w:tc>
      </w:tr>
      <w:tr w:rsidR="005F7570" w:rsidRPr="005B00C6" w14:paraId="5EFDFAE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AA0158" w14:textId="77777777" w:rsidR="005F7570" w:rsidRPr="005B00C6" w:rsidRDefault="005F7570" w:rsidP="007D311C">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0A027F03"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CF5B40"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EC72D3" w14:textId="77777777" w:rsidR="005F7570" w:rsidRPr="005B00C6" w:rsidRDefault="005F7570" w:rsidP="007D311C">
            <w:pPr>
              <w:pStyle w:val="TAC"/>
              <w:rPr>
                <w:rFonts w:eastAsia="PMingLiU"/>
              </w:rPr>
            </w:pPr>
          </w:p>
        </w:tc>
      </w:tr>
      <w:tr w:rsidR="005F7570" w:rsidRPr="005B00C6" w14:paraId="62985F2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8FE349" w14:textId="77777777" w:rsidR="005F7570" w:rsidRPr="005B00C6" w:rsidRDefault="005F7570" w:rsidP="007D311C">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3B0F4029"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1D3A2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4D2BDC" w14:textId="77777777" w:rsidR="005F7570" w:rsidRPr="005B00C6" w:rsidRDefault="005F7570" w:rsidP="007D311C">
            <w:pPr>
              <w:pStyle w:val="TAC"/>
              <w:rPr>
                <w:rFonts w:eastAsia="PMingLiU"/>
              </w:rPr>
            </w:pPr>
          </w:p>
        </w:tc>
      </w:tr>
      <w:tr w:rsidR="005F7570" w:rsidRPr="005B00C6" w14:paraId="48F62DF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8738E8" w14:textId="77777777" w:rsidR="005F7570" w:rsidRPr="005B00C6" w:rsidRDefault="005F7570" w:rsidP="007D311C">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009ED8AD"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8EB27C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611F30" w14:textId="77777777" w:rsidR="005F7570" w:rsidRPr="005B00C6" w:rsidRDefault="005F7570" w:rsidP="007D311C">
            <w:pPr>
              <w:pStyle w:val="TAC"/>
              <w:rPr>
                <w:rFonts w:eastAsia="PMingLiU"/>
              </w:rPr>
            </w:pPr>
          </w:p>
        </w:tc>
      </w:tr>
      <w:tr w:rsidR="005F7570" w:rsidRPr="005B00C6" w14:paraId="21F5EC1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4EE335" w14:textId="77777777" w:rsidR="005F7570" w:rsidRPr="005B00C6" w:rsidRDefault="005F7570" w:rsidP="007D311C">
            <w:pPr>
              <w:keepNext/>
              <w:keepLines/>
              <w:spacing w:after="0"/>
              <w:rPr>
                <w:rFonts w:ascii="Arial" w:hAnsi="Arial"/>
                <w:sz w:val="18"/>
              </w:rPr>
            </w:pPr>
            <w:r>
              <w:rPr>
                <w:rFonts w:ascii="Arial" w:hAnsi="Arial" w:hint="eastAsia"/>
                <w:color w:val="000000"/>
                <w:sz w:val="18"/>
                <w:lang w:eastAsia="ko-KR"/>
              </w:rPr>
              <w:t>D</w:t>
            </w:r>
            <w:r>
              <w:rPr>
                <w:rFonts w:ascii="Arial" w:hAnsi="Arial"/>
                <w:color w:val="000000"/>
                <w:sz w:val="18"/>
                <w:lang w:eastAsia="ko-KR"/>
              </w:rPr>
              <w:t>C_1A-8A_n77A</w:t>
            </w:r>
          </w:p>
        </w:tc>
        <w:tc>
          <w:tcPr>
            <w:tcW w:w="922" w:type="pct"/>
            <w:tcBorders>
              <w:top w:val="single" w:sz="4" w:space="0" w:color="auto"/>
              <w:left w:val="single" w:sz="4" w:space="0" w:color="auto"/>
              <w:bottom w:val="single" w:sz="4" w:space="0" w:color="auto"/>
              <w:right w:val="single" w:sz="4" w:space="0" w:color="auto"/>
            </w:tcBorders>
          </w:tcPr>
          <w:p w14:paraId="186F26BF" w14:textId="77777777" w:rsidR="005F7570" w:rsidRPr="005B00C6" w:rsidRDefault="005F7570" w:rsidP="007D311C">
            <w:pPr>
              <w:pStyle w:val="TAC"/>
              <w:rPr>
                <w:rFonts w:eastAsia="PMingLiU"/>
                <w:lang w:eastAsia="ja-JP"/>
              </w:rPr>
            </w:pPr>
            <w:r>
              <w:rPr>
                <w:rFonts w:hint="eastAsia"/>
                <w:color w:val="000000"/>
                <w:lang w:eastAsia="ko-KR"/>
              </w:rPr>
              <w:t>R</w:t>
            </w:r>
            <w:r>
              <w:rPr>
                <w:color w:val="000000"/>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7B2E339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7E2FA0" w14:textId="77777777" w:rsidR="005F7570" w:rsidRPr="005B00C6" w:rsidRDefault="005F7570" w:rsidP="007D311C">
            <w:pPr>
              <w:pStyle w:val="TAC"/>
              <w:rPr>
                <w:rFonts w:eastAsia="PMingLiU"/>
              </w:rPr>
            </w:pPr>
          </w:p>
        </w:tc>
      </w:tr>
      <w:tr w:rsidR="005F7570" w:rsidRPr="005B00C6" w14:paraId="3FF53B2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6DDA9B" w14:textId="77777777" w:rsidR="005F7570" w:rsidRDefault="005F7570" w:rsidP="007D311C">
            <w:pPr>
              <w:keepNext/>
              <w:keepLines/>
              <w:spacing w:after="0"/>
              <w:rPr>
                <w:rFonts w:ascii="Arial" w:hAnsi="Arial"/>
                <w:color w:val="000000"/>
                <w:sz w:val="18"/>
                <w:lang w:eastAsia="ko-KR"/>
              </w:rPr>
            </w:pPr>
            <w:r>
              <w:rPr>
                <w:rFonts w:ascii="Arial" w:hAnsi="Arial" w:hint="eastAsia"/>
                <w:color w:val="000000"/>
                <w:sz w:val="18"/>
                <w:lang w:eastAsia="ko-KR"/>
              </w:rPr>
              <w:t>D</w:t>
            </w:r>
            <w:r>
              <w:rPr>
                <w:rFonts w:ascii="Arial" w:hAnsi="Arial"/>
                <w:color w:val="000000"/>
                <w:sz w:val="18"/>
                <w:lang w:eastAsia="ko-KR"/>
              </w:rPr>
              <w:t>C_1A-8A_n77(2A)</w:t>
            </w:r>
          </w:p>
        </w:tc>
        <w:tc>
          <w:tcPr>
            <w:tcW w:w="922" w:type="pct"/>
            <w:tcBorders>
              <w:top w:val="single" w:sz="4" w:space="0" w:color="auto"/>
              <w:left w:val="single" w:sz="4" w:space="0" w:color="auto"/>
              <w:bottom w:val="single" w:sz="4" w:space="0" w:color="auto"/>
              <w:right w:val="single" w:sz="4" w:space="0" w:color="auto"/>
            </w:tcBorders>
          </w:tcPr>
          <w:p w14:paraId="7B68605F" w14:textId="77777777" w:rsidR="005F7570" w:rsidRDefault="005F7570" w:rsidP="007D311C">
            <w:pPr>
              <w:pStyle w:val="TAC"/>
              <w:rPr>
                <w:color w:val="000000"/>
                <w:lang w:eastAsia="ko-KR"/>
              </w:rPr>
            </w:pPr>
            <w:r>
              <w:rPr>
                <w:rFonts w:hint="eastAsia"/>
                <w:color w:val="000000"/>
                <w:lang w:eastAsia="ko-KR"/>
              </w:rPr>
              <w:t>R</w:t>
            </w:r>
            <w:r>
              <w:rPr>
                <w:color w:val="000000"/>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6E46044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1F5464" w14:textId="77777777" w:rsidR="005F7570" w:rsidRPr="005B00C6" w:rsidRDefault="005F7570" w:rsidP="007D311C">
            <w:pPr>
              <w:pStyle w:val="TAC"/>
              <w:rPr>
                <w:rFonts w:eastAsia="PMingLiU"/>
              </w:rPr>
            </w:pPr>
          </w:p>
        </w:tc>
      </w:tr>
      <w:tr w:rsidR="005F7570" w:rsidRPr="005B00C6" w14:paraId="60978F4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EAEAD6" w14:textId="77777777" w:rsidR="005F7570" w:rsidRPr="005B00C6" w:rsidRDefault="005F7570" w:rsidP="007D311C">
            <w:pPr>
              <w:keepNext/>
              <w:keepLines/>
              <w:spacing w:after="0"/>
              <w:rPr>
                <w:rFonts w:ascii="Arial" w:hAnsi="Arial"/>
                <w:sz w:val="18"/>
              </w:rPr>
            </w:pPr>
            <w:r w:rsidRPr="005B00C6">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783FD8E6"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70E27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ADEE31" w14:textId="77777777" w:rsidR="005F7570" w:rsidRPr="005B00C6" w:rsidRDefault="005F7570" w:rsidP="007D311C">
            <w:pPr>
              <w:pStyle w:val="TAC"/>
              <w:rPr>
                <w:rFonts w:eastAsia="PMingLiU"/>
              </w:rPr>
            </w:pPr>
          </w:p>
        </w:tc>
      </w:tr>
      <w:tr w:rsidR="005F7570" w:rsidRPr="005B00C6" w14:paraId="5486871C"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60DA48" w14:textId="77777777" w:rsidR="005F7570" w:rsidRPr="005B00C6" w:rsidRDefault="005F7570" w:rsidP="007D311C">
            <w:pPr>
              <w:keepNext/>
              <w:keepLines/>
              <w:spacing w:after="0"/>
              <w:rPr>
                <w:rFonts w:ascii="Arial" w:eastAsia="Malgun Gothic" w:hAnsi="Arial"/>
                <w:sz w:val="18"/>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6BA2D22C"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065CFE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E5BCBE" w14:textId="77777777" w:rsidR="005F7570" w:rsidRPr="005B00C6" w:rsidRDefault="005F7570" w:rsidP="007D311C">
            <w:pPr>
              <w:pStyle w:val="TAC"/>
              <w:rPr>
                <w:rFonts w:eastAsia="PMingLiU"/>
              </w:rPr>
            </w:pPr>
          </w:p>
        </w:tc>
      </w:tr>
      <w:tr w:rsidR="005F7570" w:rsidRPr="005B00C6" w14:paraId="6B3C7A4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FA1EF4" w14:textId="77777777" w:rsidR="005F7570" w:rsidRPr="005B00C6" w:rsidRDefault="005F7570" w:rsidP="007D311C">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6182520D" w14:textId="77777777" w:rsidR="005F7570" w:rsidRPr="005B00C6" w:rsidRDefault="005F7570" w:rsidP="007D311C">
            <w:pPr>
              <w:pStyle w:val="TAC"/>
              <w:rPr>
                <w:rFonts w:eastAsia="PMingLiU"/>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92ADA3"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1C3C28" w14:textId="77777777" w:rsidR="005F7570" w:rsidRPr="005B00C6" w:rsidRDefault="005F7570" w:rsidP="007D311C">
            <w:pPr>
              <w:pStyle w:val="TAC"/>
              <w:rPr>
                <w:rFonts w:eastAsia="PMingLiU"/>
              </w:rPr>
            </w:pPr>
          </w:p>
        </w:tc>
      </w:tr>
      <w:tr w:rsidR="005F7570" w:rsidRPr="005B00C6" w14:paraId="1449039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2B2ADE" w14:textId="77777777" w:rsidR="005F7570" w:rsidRPr="005B00C6" w:rsidRDefault="005F7570" w:rsidP="007D311C">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351847E9" w14:textId="77777777" w:rsidR="005F7570" w:rsidRPr="005B00C6" w:rsidRDefault="005F7570" w:rsidP="007D311C">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8B977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3FEBE2" w14:textId="77777777" w:rsidR="005F7570" w:rsidRPr="005B00C6" w:rsidRDefault="005F7570" w:rsidP="007D311C">
            <w:pPr>
              <w:pStyle w:val="TAC"/>
              <w:rPr>
                <w:rFonts w:eastAsia="PMingLiU"/>
              </w:rPr>
            </w:pPr>
          </w:p>
        </w:tc>
      </w:tr>
      <w:tr w:rsidR="005F7570" w:rsidRPr="005B00C6" w14:paraId="239DC04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1C4E97" w14:textId="77777777" w:rsidR="005F7570" w:rsidRPr="005B00C6" w:rsidRDefault="005F7570" w:rsidP="007D311C">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68FFC54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74121F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C1F340" w14:textId="77777777" w:rsidR="005F7570" w:rsidRPr="005B00C6" w:rsidRDefault="005F7570" w:rsidP="007D311C">
            <w:pPr>
              <w:pStyle w:val="TAC"/>
              <w:rPr>
                <w:rFonts w:eastAsia="PMingLiU"/>
              </w:rPr>
            </w:pPr>
          </w:p>
        </w:tc>
      </w:tr>
      <w:tr w:rsidR="005F7570" w:rsidRPr="005B00C6" w14:paraId="504C76D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E56DEE" w14:textId="77777777" w:rsidR="005F7570" w:rsidRPr="005B00C6" w:rsidRDefault="005F7570" w:rsidP="007D311C">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7DB72803" w14:textId="77777777" w:rsidR="005F7570" w:rsidRPr="005B00C6" w:rsidRDefault="005F7570" w:rsidP="007D311C">
            <w:pPr>
              <w:pStyle w:val="TAC"/>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686F24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0A4D83" w14:textId="77777777" w:rsidR="005F7570" w:rsidRPr="005B00C6" w:rsidRDefault="005F7570" w:rsidP="007D311C">
            <w:pPr>
              <w:pStyle w:val="TAC"/>
              <w:rPr>
                <w:rFonts w:eastAsia="PMingLiU"/>
              </w:rPr>
            </w:pPr>
          </w:p>
        </w:tc>
      </w:tr>
      <w:tr w:rsidR="005F7570" w:rsidRPr="005B00C6" w14:paraId="7730E3D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776D7F" w14:textId="77777777" w:rsidR="005F7570" w:rsidRPr="005B00C6" w:rsidRDefault="005F7570" w:rsidP="007D311C">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20B069B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D5783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728A4F" w14:textId="77777777" w:rsidR="005F7570" w:rsidRPr="005B00C6" w:rsidRDefault="005F7570" w:rsidP="007D311C">
            <w:pPr>
              <w:pStyle w:val="TAC"/>
              <w:rPr>
                <w:rFonts w:eastAsia="PMingLiU"/>
              </w:rPr>
            </w:pPr>
          </w:p>
        </w:tc>
      </w:tr>
      <w:tr w:rsidR="005F7570" w:rsidRPr="005B00C6" w14:paraId="0B8AE65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A1CBEF" w14:textId="77777777" w:rsidR="005F7570" w:rsidRPr="005B00C6" w:rsidRDefault="005F7570" w:rsidP="007D311C">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3F194A0B"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83A670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8E777F" w14:textId="77777777" w:rsidR="005F7570" w:rsidRPr="005B00C6" w:rsidRDefault="005F7570" w:rsidP="007D311C">
            <w:pPr>
              <w:pStyle w:val="TAC"/>
              <w:rPr>
                <w:rFonts w:eastAsia="PMingLiU"/>
              </w:rPr>
            </w:pPr>
          </w:p>
        </w:tc>
      </w:tr>
      <w:tr w:rsidR="005F7570" w:rsidRPr="005B00C6" w14:paraId="3724D9C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AB3F2C5" w14:textId="77777777" w:rsidR="005F7570" w:rsidRPr="005B00C6" w:rsidRDefault="005F7570" w:rsidP="007D311C">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147554DF"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445B8A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CA40CE" w14:textId="77777777" w:rsidR="005F7570" w:rsidRPr="005B00C6" w:rsidRDefault="005F7570" w:rsidP="007D311C">
            <w:pPr>
              <w:pStyle w:val="TAC"/>
              <w:rPr>
                <w:rFonts w:eastAsia="PMingLiU"/>
              </w:rPr>
            </w:pPr>
          </w:p>
        </w:tc>
      </w:tr>
      <w:tr w:rsidR="005F7570" w:rsidRPr="005B00C6" w14:paraId="7F378BB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C48BCE" w14:textId="77777777" w:rsidR="005F7570" w:rsidRPr="005B00C6" w:rsidRDefault="005F7570" w:rsidP="007D311C">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5E341AC0"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F32B7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D652E8" w14:textId="77777777" w:rsidR="005F7570" w:rsidRPr="005B00C6" w:rsidRDefault="005F7570" w:rsidP="007D311C">
            <w:pPr>
              <w:pStyle w:val="TAC"/>
              <w:rPr>
                <w:rFonts w:eastAsia="PMingLiU"/>
              </w:rPr>
            </w:pPr>
          </w:p>
        </w:tc>
      </w:tr>
      <w:tr w:rsidR="005F7570" w:rsidRPr="005B00C6" w14:paraId="5E7C413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F7A1A8" w14:textId="77777777" w:rsidR="005F7570" w:rsidRPr="005B00C6" w:rsidRDefault="005F7570" w:rsidP="007D311C">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07016A19"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50002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236F94" w14:textId="77777777" w:rsidR="005F7570" w:rsidRPr="005B00C6" w:rsidRDefault="005F7570" w:rsidP="007D311C">
            <w:pPr>
              <w:pStyle w:val="TAC"/>
              <w:rPr>
                <w:rFonts w:eastAsia="PMingLiU"/>
              </w:rPr>
            </w:pPr>
          </w:p>
        </w:tc>
      </w:tr>
      <w:tr w:rsidR="005F7570" w:rsidRPr="005B00C6" w14:paraId="39F7F11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FDE49D2" w14:textId="77777777" w:rsidR="005F7570" w:rsidRPr="005B00C6" w:rsidRDefault="005F7570" w:rsidP="007D311C">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6DC2E6A3" w14:textId="77777777" w:rsidR="005F7570" w:rsidRPr="005B00C6" w:rsidRDefault="005F7570" w:rsidP="007D311C">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916E3E3"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31723A" w14:textId="77777777" w:rsidR="005F7570" w:rsidRPr="005B00C6" w:rsidRDefault="005F7570" w:rsidP="007D311C">
            <w:pPr>
              <w:pStyle w:val="TAC"/>
              <w:rPr>
                <w:rFonts w:eastAsia="PMingLiU"/>
              </w:rPr>
            </w:pPr>
          </w:p>
        </w:tc>
      </w:tr>
      <w:tr w:rsidR="005F7570" w:rsidRPr="005B00C6" w14:paraId="2F504C4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E8C6E9" w14:textId="77777777" w:rsidR="005F7570" w:rsidRPr="005B00C6" w:rsidRDefault="005F7570" w:rsidP="007D311C">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3823C464"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3211F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E7D7D8" w14:textId="77777777" w:rsidR="005F7570" w:rsidRPr="005B00C6" w:rsidRDefault="005F7570" w:rsidP="007D311C">
            <w:pPr>
              <w:pStyle w:val="TAC"/>
              <w:rPr>
                <w:rFonts w:eastAsia="PMingLiU"/>
              </w:rPr>
            </w:pPr>
          </w:p>
        </w:tc>
      </w:tr>
      <w:tr w:rsidR="005F7570" w:rsidRPr="005B00C6" w14:paraId="411247A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68A9B87" w14:textId="77777777" w:rsidR="005F7570" w:rsidRPr="005B00C6" w:rsidRDefault="005F7570" w:rsidP="007D311C">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7E7D672D"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EC211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BE06A9" w14:textId="77777777" w:rsidR="005F7570" w:rsidRPr="005B00C6" w:rsidRDefault="005F7570" w:rsidP="007D311C">
            <w:pPr>
              <w:pStyle w:val="TAC"/>
              <w:rPr>
                <w:rFonts w:eastAsia="PMingLiU"/>
              </w:rPr>
            </w:pPr>
          </w:p>
        </w:tc>
      </w:tr>
      <w:tr w:rsidR="005F7570" w:rsidRPr="005B00C6" w14:paraId="04E044F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54A038" w14:textId="77777777" w:rsidR="005F7570" w:rsidRPr="005B00C6" w:rsidRDefault="005F7570" w:rsidP="007D311C">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4A938585"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8761ED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8A5B61" w14:textId="77777777" w:rsidR="005F7570" w:rsidRPr="005B00C6" w:rsidRDefault="005F7570" w:rsidP="007D311C">
            <w:pPr>
              <w:pStyle w:val="TAC"/>
              <w:rPr>
                <w:rFonts w:eastAsia="PMingLiU"/>
              </w:rPr>
            </w:pPr>
          </w:p>
        </w:tc>
      </w:tr>
      <w:tr w:rsidR="005F7570" w:rsidRPr="005B00C6" w14:paraId="120AEBEC"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C2C8CB" w14:textId="77777777" w:rsidR="005F7570" w:rsidRPr="005B00C6" w:rsidRDefault="005F7570" w:rsidP="007D311C">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0D9DE067"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B67BE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BD08E3" w14:textId="77777777" w:rsidR="005F7570" w:rsidRPr="005B00C6" w:rsidRDefault="005F7570" w:rsidP="007D311C">
            <w:pPr>
              <w:pStyle w:val="TAC"/>
              <w:rPr>
                <w:rFonts w:eastAsia="PMingLiU"/>
              </w:rPr>
            </w:pPr>
          </w:p>
        </w:tc>
      </w:tr>
      <w:tr w:rsidR="005F7570" w:rsidRPr="005B00C6" w14:paraId="1122DD9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096F29" w14:textId="77777777" w:rsidR="005F7570" w:rsidRPr="005B00C6" w:rsidRDefault="005F7570" w:rsidP="007D311C">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2CFA5B1A"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B85BAC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45C39D0" w14:textId="77777777" w:rsidR="005F7570" w:rsidRPr="005B00C6" w:rsidRDefault="005F7570" w:rsidP="007D311C">
            <w:pPr>
              <w:pStyle w:val="TAC"/>
              <w:rPr>
                <w:rFonts w:eastAsia="PMingLiU"/>
              </w:rPr>
            </w:pPr>
          </w:p>
        </w:tc>
      </w:tr>
      <w:tr w:rsidR="005F7570" w:rsidRPr="005B00C6" w14:paraId="088563B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9CD663" w14:textId="77777777" w:rsidR="005F7570" w:rsidRPr="005B00C6" w:rsidRDefault="005F7570" w:rsidP="007D311C">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78D93B39"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0C200C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A5B108" w14:textId="77777777" w:rsidR="005F7570" w:rsidRPr="005B00C6" w:rsidRDefault="005F7570" w:rsidP="007D311C">
            <w:pPr>
              <w:pStyle w:val="TAC"/>
              <w:rPr>
                <w:rFonts w:eastAsia="PMingLiU"/>
              </w:rPr>
            </w:pPr>
          </w:p>
        </w:tc>
      </w:tr>
      <w:tr w:rsidR="005F7570" w:rsidRPr="005B00C6" w14:paraId="4CD5D86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4F14DD" w14:textId="77777777" w:rsidR="005F7570" w:rsidRPr="005B00C6" w:rsidRDefault="005F7570" w:rsidP="007D311C">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74E00A4B"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F7DF4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3E5F2C" w14:textId="77777777" w:rsidR="005F7570" w:rsidRPr="005B00C6" w:rsidRDefault="005F7570" w:rsidP="007D311C">
            <w:pPr>
              <w:pStyle w:val="TAC"/>
              <w:rPr>
                <w:rFonts w:eastAsia="PMingLiU"/>
              </w:rPr>
            </w:pPr>
          </w:p>
        </w:tc>
      </w:tr>
      <w:tr w:rsidR="005F7570" w:rsidRPr="005B00C6" w14:paraId="6A3F82C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DCA557" w14:textId="77777777" w:rsidR="005F7570" w:rsidRPr="005B00C6" w:rsidRDefault="005F7570" w:rsidP="007D311C">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25BFC8FB"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8E1ED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433B1C" w14:textId="77777777" w:rsidR="005F7570" w:rsidRPr="005B00C6" w:rsidRDefault="005F7570" w:rsidP="007D311C">
            <w:pPr>
              <w:pStyle w:val="TAC"/>
              <w:rPr>
                <w:rFonts w:eastAsia="PMingLiU"/>
              </w:rPr>
            </w:pPr>
          </w:p>
        </w:tc>
      </w:tr>
      <w:tr w:rsidR="005F7570" w:rsidRPr="005B00C6" w14:paraId="27AD106C"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89E664" w14:textId="77777777" w:rsidR="005F7570" w:rsidRPr="005B00C6" w:rsidRDefault="005F7570" w:rsidP="007D311C">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42583DBB" w14:textId="77777777" w:rsidR="005F7570" w:rsidRPr="005B00C6" w:rsidRDefault="005F7570" w:rsidP="007D311C">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44F9A3"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29BFBA" w14:textId="77777777" w:rsidR="005F7570" w:rsidRPr="005B00C6" w:rsidRDefault="005F7570" w:rsidP="007D311C">
            <w:pPr>
              <w:pStyle w:val="TAC"/>
              <w:rPr>
                <w:rFonts w:eastAsia="PMingLiU"/>
              </w:rPr>
            </w:pPr>
          </w:p>
        </w:tc>
      </w:tr>
      <w:tr w:rsidR="005F7570" w:rsidRPr="005B00C6" w14:paraId="71F08D2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5BCE82" w14:textId="77777777" w:rsidR="005F7570" w:rsidRPr="005B00C6" w:rsidRDefault="005F7570" w:rsidP="007D311C">
            <w:pPr>
              <w:pStyle w:val="TAL"/>
            </w:pPr>
            <w:r w:rsidRPr="005B00C6">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1E0E31D0" w14:textId="77777777" w:rsidR="005F7570" w:rsidRPr="005B00C6" w:rsidRDefault="005F7570" w:rsidP="007D311C">
            <w:pPr>
              <w:pStyle w:val="TAC"/>
              <w:rPr>
                <w:rFonts w:eastAsia="PMingLiU"/>
                <w:lang w:eastAsia="ja-JP"/>
              </w:rPr>
            </w:pPr>
            <w:r w:rsidRPr="005B00C6">
              <w:rPr>
                <w:rFonts w:eastAsia="MS Mincho"/>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99B13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302462" w14:textId="77777777" w:rsidR="005F7570" w:rsidRPr="005B00C6" w:rsidRDefault="005F7570" w:rsidP="007D311C">
            <w:pPr>
              <w:pStyle w:val="TAC"/>
              <w:rPr>
                <w:rFonts w:eastAsia="PMingLiU"/>
              </w:rPr>
            </w:pPr>
          </w:p>
        </w:tc>
      </w:tr>
      <w:tr w:rsidR="005F7570" w:rsidRPr="005B00C6" w14:paraId="65284C1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6505CA" w14:textId="77777777" w:rsidR="005F7570" w:rsidRPr="005B00C6" w:rsidRDefault="005F7570" w:rsidP="007D311C">
            <w:pPr>
              <w:pStyle w:val="TAL"/>
            </w:pPr>
            <w:r w:rsidRPr="005B00C6">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229BD566" w14:textId="77777777" w:rsidR="005F7570" w:rsidRPr="005B00C6" w:rsidRDefault="005F7570" w:rsidP="007D311C">
            <w:pPr>
              <w:pStyle w:val="TAC"/>
              <w:rPr>
                <w:rFonts w:eastAsia="PMingLiU"/>
                <w:lang w:eastAsia="ja-JP"/>
              </w:rPr>
            </w:pPr>
            <w:r w:rsidRPr="005B00C6">
              <w:rPr>
                <w:rFonts w:eastAsia="MS Mincho"/>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567AA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AD29C5" w14:textId="77777777" w:rsidR="005F7570" w:rsidRPr="005B00C6" w:rsidRDefault="005F7570" w:rsidP="007D311C">
            <w:pPr>
              <w:pStyle w:val="TAC"/>
              <w:rPr>
                <w:rFonts w:eastAsia="PMingLiU"/>
              </w:rPr>
            </w:pPr>
          </w:p>
        </w:tc>
      </w:tr>
      <w:tr w:rsidR="005F7570" w:rsidRPr="005B00C6" w14:paraId="1DB7748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FD2E22" w14:textId="77777777" w:rsidR="005F7570" w:rsidRPr="005B00C6" w:rsidRDefault="005F7570" w:rsidP="007D311C">
            <w:pPr>
              <w:pStyle w:val="TAL"/>
              <w:rPr>
                <w:rFonts w:eastAsia="MS Mincho"/>
                <w:lang w:eastAsia="ja-JP"/>
              </w:rPr>
            </w:pPr>
            <w:r w:rsidRPr="003E2BBF">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6CDFA544" w14:textId="77777777" w:rsidR="005F7570" w:rsidRPr="005B00C6" w:rsidRDefault="005F7570" w:rsidP="007D311C">
            <w:pPr>
              <w:pStyle w:val="TAC"/>
              <w:rPr>
                <w:rFonts w:eastAsia="MS Mincho"/>
                <w:lang w:eastAsia="ja-JP"/>
              </w:rPr>
            </w:pPr>
            <w:r w:rsidRPr="003E2BBF">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AD4168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70A6B0" w14:textId="77777777" w:rsidR="005F7570" w:rsidRPr="005B00C6" w:rsidRDefault="005F7570" w:rsidP="007D311C">
            <w:pPr>
              <w:pStyle w:val="TAC"/>
              <w:rPr>
                <w:rFonts w:eastAsia="PMingLiU"/>
              </w:rPr>
            </w:pPr>
          </w:p>
        </w:tc>
      </w:tr>
      <w:tr w:rsidR="005F7570" w:rsidRPr="005B00C6" w14:paraId="4993A14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FDF034" w14:textId="77777777" w:rsidR="005F7570" w:rsidRPr="003E2BBF" w:rsidRDefault="005F7570" w:rsidP="007D311C">
            <w:pPr>
              <w:pStyle w:val="TAL"/>
              <w:rPr>
                <w:rFonts w:eastAsia="MS Mincho"/>
                <w:lang w:eastAsia="ja-JP"/>
              </w:rPr>
            </w:pPr>
            <w:r w:rsidRPr="005B00C6">
              <w:rPr>
                <w:rFonts w:eastAsia="MS Mincho"/>
                <w:lang w:eastAsia="ja-JP"/>
              </w:rPr>
              <w:t>DC_1A-41A_n</w:t>
            </w:r>
            <w:r>
              <w:rPr>
                <w:rFonts w:eastAsia="MS Mincho"/>
                <w:lang w:eastAsia="ja-JP"/>
              </w:rPr>
              <w:t>77</w:t>
            </w:r>
            <w:r w:rsidRPr="005B00C6">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25F4C539" w14:textId="77777777" w:rsidR="005F7570" w:rsidRPr="003E2BBF" w:rsidRDefault="005F7570" w:rsidP="007D311C">
            <w:pPr>
              <w:pStyle w:val="TAC"/>
              <w:rPr>
                <w:rFonts w:eastAsia="MS Mincho"/>
                <w:lang w:eastAsia="ja-JP"/>
              </w:rPr>
            </w:pPr>
            <w:r w:rsidRPr="00AF59B4">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3ED660"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B30355" w14:textId="77777777" w:rsidR="005F7570" w:rsidRPr="005B00C6" w:rsidRDefault="005F7570" w:rsidP="007D311C">
            <w:pPr>
              <w:pStyle w:val="TAC"/>
              <w:rPr>
                <w:rFonts w:eastAsia="PMingLiU"/>
              </w:rPr>
            </w:pPr>
          </w:p>
        </w:tc>
      </w:tr>
      <w:tr w:rsidR="005F7570" w:rsidRPr="005B00C6" w14:paraId="476785E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9F12FC" w14:textId="77777777" w:rsidR="005F7570" w:rsidRPr="005B00C6" w:rsidRDefault="005F7570" w:rsidP="007D311C">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54A8207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F35E8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7E82AA" w14:textId="77777777" w:rsidR="005F7570" w:rsidRPr="005B00C6" w:rsidRDefault="005F7570" w:rsidP="007D311C">
            <w:pPr>
              <w:pStyle w:val="TAC"/>
              <w:rPr>
                <w:rFonts w:eastAsia="PMingLiU"/>
              </w:rPr>
            </w:pPr>
          </w:p>
        </w:tc>
      </w:tr>
      <w:tr w:rsidR="005F7570" w:rsidRPr="005B00C6" w14:paraId="7A0F7C4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87E592" w14:textId="77777777" w:rsidR="005F7570" w:rsidRPr="005B00C6" w:rsidRDefault="005F7570" w:rsidP="007D311C">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1D7F1444"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3942B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C0D09A" w14:textId="77777777" w:rsidR="005F7570" w:rsidRPr="005B00C6" w:rsidRDefault="005F7570" w:rsidP="007D311C">
            <w:pPr>
              <w:pStyle w:val="TAC"/>
              <w:rPr>
                <w:rFonts w:eastAsia="PMingLiU"/>
              </w:rPr>
            </w:pPr>
          </w:p>
        </w:tc>
      </w:tr>
      <w:tr w:rsidR="005F7570" w:rsidRPr="005B00C6" w14:paraId="244C6A5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1FDC47" w14:textId="77777777" w:rsidR="005F7570" w:rsidRPr="005B00C6" w:rsidRDefault="005F7570" w:rsidP="007D311C">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44526F07"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7A343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31DF32" w14:textId="77777777" w:rsidR="005F7570" w:rsidRPr="005B00C6" w:rsidRDefault="005F7570" w:rsidP="007D311C">
            <w:pPr>
              <w:pStyle w:val="TAC"/>
              <w:rPr>
                <w:rFonts w:eastAsia="PMingLiU"/>
              </w:rPr>
            </w:pPr>
          </w:p>
        </w:tc>
      </w:tr>
      <w:tr w:rsidR="005F7570" w:rsidRPr="005B00C6" w14:paraId="207564A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994C87" w14:textId="77777777" w:rsidR="005F7570" w:rsidRPr="005B00C6" w:rsidRDefault="005F7570" w:rsidP="007D311C">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6E19893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B3042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B4783C" w14:textId="77777777" w:rsidR="005F7570" w:rsidRPr="005B00C6" w:rsidRDefault="005F7570" w:rsidP="007D311C">
            <w:pPr>
              <w:pStyle w:val="TAC"/>
              <w:rPr>
                <w:rFonts w:eastAsia="PMingLiU"/>
              </w:rPr>
            </w:pPr>
          </w:p>
        </w:tc>
      </w:tr>
      <w:tr w:rsidR="005F7570" w:rsidRPr="005B00C6" w14:paraId="592197A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A204E6" w14:textId="77777777" w:rsidR="005F7570" w:rsidRPr="005B00C6" w:rsidRDefault="005F7570" w:rsidP="007D311C">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2CA2BCE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36B3F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A35C88" w14:textId="77777777" w:rsidR="005F7570" w:rsidRPr="005B00C6" w:rsidRDefault="005F7570" w:rsidP="007D311C">
            <w:pPr>
              <w:pStyle w:val="TAC"/>
              <w:rPr>
                <w:rFonts w:eastAsia="PMingLiU"/>
              </w:rPr>
            </w:pPr>
          </w:p>
        </w:tc>
      </w:tr>
      <w:tr w:rsidR="005F7570" w:rsidRPr="005B00C6" w14:paraId="5F581BA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C40875" w14:textId="77777777" w:rsidR="005F7570" w:rsidRPr="005B00C6" w:rsidRDefault="005F7570" w:rsidP="007D311C">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13855715"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6A8DB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CC153F" w14:textId="77777777" w:rsidR="005F7570" w:rsidRPr="005B00C6" w:rsidRDefault="005F7570" w:rsidP="007D311C">
            <w:pPr>
              <w:pStyle w:val="TAC"/>
              <w:rPr>
                <w:rFonts w:eastAsia="PMingLiU"/>
              </w:rPr>
            </w:pPr>
          </w:p>
        </w:tc>
      </w:tr>
      <w:tr w:rsidR="005F7570" w:rsidRPr="005B00C6" w14:paraId="2B91E3B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2ABD8C" w14:textId="77777777" w:rsidR="005F7570" w:rsidRPr="005B00C6" w:rsidRDefault="005F7570" w:rsidP="007D311C">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4CB68DC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6B11E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9A53E9" w14:textId="77777777" w:rsidR="005F7570" w:rsidRPr="005B00C6" w:rsidRDefault="005F7570" w:rsidP="007D311C">
            <w:pPr>
              <w:pStyle w:val="TAC"/>
              <w:rPr>
                <w:rFonts w:eastAsia="PMingLiU"/>
              </w:rPr>
            </w:pPr>
          </w:p>
        </w:tc>
      </w:tr>
      <w:tr w:rsidR="005F7570" w:rsidRPr="005B00C6" w14:paraId="7D1ED88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D8D32C" w14:textId="77777777" w:rsidR="005F7570" w:rsidRPr="005B00C6" w:rsidRDefault="005F7570" w:rsidP="007D311C">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1729F89B"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0331FE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5CF490" w14:textId="77777777" w:rsidR="005F7570" w:rsidRPr="005B00C6" w:rsidRDefault="005F7570" w:rsidP="007D311C">
            <w:pPr>
              <w:pStyle w:val="TAC"/>
              <w:rPr>
                <w:rFonts w:eastAsia="PMingLiU"/>
              </w:rPr>
            </w:pPr>
          </w:p>
        </w:tc>
      </w:tr>
      <w:tr w:rsidR="005F7570" w:rsidRPr="005B00C6" w14:paraId="4A13BC5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65B74B" w14:textId="77777777" w:rsidR="005F7570" w:rsidRPr="005B00C6" w:rsidRDefault="005F7570" w:rsidP="007D311C">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103582A7"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E2024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7F48AC" w14:textId="77777777" w:rsidR="005F7570" w:rsidRPr="005B00C6" w:rsidRDefault="005F7570" w:rsidP="007D311C">
            <w:pPr>
              <w:pStyle w:val="TAC"/>
              <w:rPr>
                <w:rFonts w:eastAsia="PMingLiU"/>
              </w:rPr>
            </w:pPr>
          </w:p>
        </w:tc>
      </w:tr>
      <w:tr w:rsidR="005F7570" w:rsidRPr="005B00C6" w14:paraId="628FF6B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2CFE83" w14:textId="77777777" w:rsidR="005F7570" w:rsidRPr="005B00C6" w:rsidRDefault="005F7570" w:rsidP="007D311C">
            <w:pPr>
              <w:pStyle w:val="TAL"/>
            </w:pPr>
            <w:r w:rsidRPr="001B3205">
              <w:t>DC_2A_n5A-n77A</w:t>
            </w:r>
          </w:p>
        </w:tc>
        <w:tc>
          <w:tcPr>
            <w:tcW w:w="922" w:type="pct"/>
            <w:tcBorders>
              <w:top w:val="single" w:sz="4" w:space="0" w:color="auto"/>
              <w:left w:val="single" w:sz="4" w:space="0" w:color="auto"/>
              <w:bottom w:val="single" w:sz="4" w:space="0" w:color="auto"/>
              <w:right w:val="single" w:sz="4" w:space="0" w:color="auto"/>
            </w:tcBorders>
          </w:tcPr>
          <w:p w14:paraId="432CEE89"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C7DCDB"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70844A" w14:textId="77777777" w:rsidR="005F7570" w:rsidRPr="005B00C6" w:rsidRDefault="005F7570" w:rsidP="007D311C">
            <w:pPr>
              <w:pStyle w:val="TAC"/>
              <w:rPr>
                <w:rFonts w:eastAsia="PMingLiU"/>
              </w:rPr>
            </w:pPr>
          </w:p>
        </w:tc>
      </w:tr>
      <w:tr w:rsidR="005F7570" w:rsidRPr="005B00C6" w14:paraId="172749E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F83FD7" w14:textId="77777777" w:rsidR="005F7570" w:rsidRPr="005B00C6" w:rsidRDefault="005F7570" w:rsidP="007D311C">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19B5FCE4"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5B36BE0"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3E614A" w14:textId="77777777" w:rsidR="005F7570" w:rsidRPr="005B00C6" w:rsidRDefault="005F7570" w:rsidP="007D311C">
            <w:pPr>
              <w:pStyle w:val="TAC"/>
              <w:rPr>
                <w:rFonts w:eastAsia="PMingLiU"/>
              </w:rPr>
            </w:pPr>
          </w:p>
        </w:tc>
      </w:tr>
      <w:tr w:rsidR="005F7570" w:rsidRPr="005B00C6" w14:paraId="7BC6417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4AB353" w14:textId="77777777" w:rsidR="005F7570" w:rsidRPr="005B00C6" w:rsidRDefault="005F7570" w:rsidP="007D311C">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21CE6EE4" w14:textId="77777777" w:rsidR="005F7570" w:rsidRPr="005B00C6" w:rsidRDefault="005F7570" w:rsidP="007D311C">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780DE59"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75DEB4AD" w14:textId="77777777" w:rsidR="005F7570" w:rsidRPr="005B00C6" w:rsidRDefault="005F7570" w:rsidP="007D311C">
            <w:pPr>
              <w:pStyle w:val="TAC"/>
            </w:pPr>
          </w:p>
        </w:tc>
      </w:tr>
      <w:tr w:rsidR="005F7570" w:rsidRPr="005B00C6" w14:paraId="206DBEF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CA4C5E" w14:textId="77777777" w:rsidR="005F7570" w:rsidRPr="005B00C6" w:rsidRDefault="005F7570" w:rsidP="007D311C">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0EE09FC6" w14:textId="77777777" w:rsidR="005F7570" w:rsidRPr="005B00C6" w:rsidRDefault="005F7570" w:rsidP="007D311C">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A5E1883"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66DF5286" w14:textId="77777777" w:rsidR="005F7570" w:rsidRPr="005B00C6" w:rsidRDefault="005F7570" w:rsidP="007D311C">
            <w:pPr>
              <w:pStyle w:val="TAC"/>
            </w:pPr>
          </w:p>
        </w:tc>
      </w:tr>
      <w:tr w:rsidR="005F7570" w:rsidRPr="005B00C6" w14:paraId="7831EE1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43CCDE" w14:textId="77777777" w:rsidR="005F7570" w:rsidRPr="005B00C6" w:rsidRDefault="005F7570" w:rsidP="007D311C">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1D1730E6" w14:textId="77777777" w:rsidR="005F7570" w:rsidRPr="005B00C6" w:rsidRDefault="005F7570" w:rsidP="007D311C">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DBBAFA3"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444DD003" w14:textId="77777777" w:rsidR="005F7570" w:rsidRPr="005B00C6" w:rsidRDefault="005F7570" w:rsidP="007D311C">
            <w:pPr>
              <w:pStyle w:val="TAC"/>
            </w:pPr>
          </w:p>
        </w:tc>
      </w:tr>
      <w:tr w:rsidR="005F7570" w:rsidRPr="005B00C6" w14:paraId="204E6F1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87AA85" w14:textId="77777777" w:rsidR="005F7570" w:rsidRPr="005B00C6" w:rsidRDefault="005F7570" w:rsidP="007D311C">
            <w:pPr>
              <w:pStyle w:val="TAL"/>
              <w:rPr>
                <w:lang w:eastAsia="zh-CN"/>
              </w:rPr>
            </w:pPr>
            <w:r w:rsidRPr="005B00C6">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25A572C8" w14:textId="77777777" w:rsidR="005F7570" w:rsidRPr="005B00C6" w:rsidRDefault="005F7570" w:rsidP="007D311C">
            <w:pPr>
              <w:pStyle w:val="TAC"/>
              <w:rPr>
                <w:rFonts w:eastAsia="SimSun"/>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7311A8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1D48065" w14:textId="77777777" w:rsidR="005F7570" w:rsidRPr="005B00C6" w:rsidRDefault="005F7570" w:rsidP="007D311C">
            <w:pPr>
              <w:pStyle w:val="TAC"/>
              <w:rPr>
                <w:rFonts w:eastAsia="PMingLiU"/>
              </w:rPr>
            </w:pPr>
          </w:p>
        </w:tc>
      </w:tr>
      <w:tr w:rsidR="005F7570" w:rsidRPr="005B00C6" w14:paraId="52F52A9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09B639" w14:textId="77777777" w:rsidR="005F7570" w:rsidRPr="005B00C6" w:rsidRDefault="005F7570" w:rsidP="007D311C">
            <w:pPr>
              <w:keepNext/>
              <w:keepLines/>
              <w:spacing w:after="0"/>
              <w:rPr>
                <w:rFonts w:ascii="Arial" w:eastAsia="SimSun" w:hAnsi="Arial"/>
                <w:sz w:val="18"/>
              </w:rPr>
            </w:pPr>
            <w:r w:rsidRPr="005B00C6">
              <w:rPr>
                <w:rFonts w:ascii="Arial" w:eastAsia="SimSun" w:hAnsi="Arial"/>
                <w:sz w:val="18"/>
                <w:lang w:eastAsia="fi-FI"/>
              </w:rPr>
              <w:t>DC_2</w:t>
            </w:r>
            <w:bookmarkStart w:id="16" w:name="OLE_LINK11"/>
            <w:r w:rsidRPr="005B00C6">
              <w:rPr>
                <w:rFonts w:ascii="Arial" w:eastAsia="SimSun" w:hAnsi="Arial"/>
                <w:sz w:val="18"/>
                <w:lang w:eastAsia="fi-FI"/>
              </w:rPr>
              <w:t>A-66A_n5A</w:t>
            </w:r>
            <w:bookmarkEnd w:id="16"/>
          </w:p>
        </w:tc>
        <w:tc>
          <w:tcPr>
            <w:tcW w:w="922" w:type="pct"/>
            <w:tcBorders>
              <w:top w:val="single" w:sz="4" w:space="0" w:color="auto"/>
              <w:left w:val="single" w:sz="4" w:space="0" w:color="auto"/>
              <w:bottom w:val="single" w:sz="4" w:space="0" w:color="auto"/>
              <w:right w:val="single" w:sz="4" w:space="0" w:color="auto"/>
            </w:tcBorders>
          </w:tcPr>
          <w:p w14:paraId="1BA0B13B" w14:textId="77777777" w:rsidR="005F7570" w:rsidRPr="005B00C6" w:rsidRDefault="005F7570" w:rsidP="007D311C">
            <w:pPr>
              <w:pStyle w:val="TAC"/>
              <w:rPr>
                <w:rFonts w:eastAsia="SimSun"/>
                <w:lang w:eastAsia="zh-CN"/>
              </w:rPr>
            </w:pPr>
            <w:r w:rsidRPr="005B00C6">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EBBD61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11DA6D" w14:textId="77777777" w:rsidR="005F7570" w:rsidRPr="005B00C6" w:rsidRDefault="005F7570" w:rsidP="007D311C">
            <w:pPr>
              <w:pStyle w:val="TAC"/>
              <w:rPr>
                <w:rFonts w:eastAsia="PMingLiU"/>
              </w:rPr>
            </w:pPr>
          </w:p>
        </w:tc>
      </w:tr>
      <w:tr w:rsidR="005F7570" w:rsidRPr="005B00C6" w14:paraId="03CE1A2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6FB607" w14:textId="77777777" w:rsidR="005F7570" w:rsidRPr="005B00C6" w:rsidRDefault="005F7570" w:rsidP="007D311C">
            <w:pPr>
              <w:pStyle w:val="TAL"/>
              <w:rPr>
                <w:rFonts w:eastAsia="PMingLiU"/>
                <w:lang w:eastAsia="ja-JP"/>
              </w:rPr>
            </w:pPr>
            <w:r w:rsidRPr="005B00C6">
              <w:lastRenderedPageBreak/>
              <w:t>DC_2A-66A_n71A</w:t>
            </w:r>
          </w:p>
        </w:tc>
        <w:tc>
          <w:tcPr>
            <w:tcW w:w="922" w:type="pct"/>
            <w:tcBorders>
              <w:top w:val="single" w:sz="4" w:space="0" w:color="auto"/>
              <w:left w:val="single" w:sz="4" w:space="0" w:color="auto"/>
              <w:bottom w:val="single" w:sz="4" w:space="0" w:color="auto"/>
              <w:right w:val="single" w:sz="4" w:space="0" w:color="auto"/>
            </w:tcBorders>
          </w:tcPr>
          <w:p w14:paraId="32A6F5D9"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324E5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F51909" w14:textId="77777777" w:rsidR="005F7570" w:rsidRPr="005B00C6" w:rsidRDefault="005F7570" w:rsidP="007D311C">
            <w:pPr>
              <w:pStyle w:val="TAC"/>
              <w:rPr>
                <w:rFonts w:eastAsia="PMingLiU"/>
              </w:rPr>
            </w:pPr>
          </w:p>
        </w:tc>
      </w:tr>
      <w:tr w:rsidR="005F7570" w:rsidRPr="005B00C6" w14:paraId="2273116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CF1B20" w14:textId="77777777" w:rsidR="005F7570" w:rsidRPr="005B00C6" w:rsidRDefault="005F7570" w:rsidP="007D311C">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685047E1"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E277D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1CBC5E" w14:textId="77777777" w:rsidR="005F7570" w:rsidRPr="005B00C6" w:rsidRDefault="005F7570" w:rsidP="007D311C">
            <w:pPr>
              <w:pStyle w:val="TAC"/>
              <w:rPr>
                <w:rFonts w:eastAsia="PMingLiU"/>
              </w:rPr>
            </w:pPr>
          </w:p>
        </w:tc>
      </w:tr>
      <w:tr w:rsidR="005F7570" w:rsidRPr="005B00C6" w14:paraId="4229D75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70740A" w14:textId="77777777" w:rsidR="005F7570" w:rsidRPr="005B00C6" w:rsidRDefault="005F7570" w:rsidP="007D311C">
            <w:pPr>
              <w:pStyle w:val="TAL"/>
              <w:rPr>
                <w:rFonts w:eastAsia="PMingLiU"/>
                <w:lang w:eastAsia="ja-JP"/>
              </w:rPr>
            </w:pPr>
            <w:r w:rsidRPr="005B00C6">
              <w:t>DC_2A-(n)71AA</w:t>
            </w:r>
          </w:p>
        </w:tc>
        <w:tc>
          <w:tcPr>
            <w:tcW w:w="922" w:type="pct"/>
            <w:tcBorders>
              <w:top w:val="single" w:sz="4" w:space="0" w:color="auto"/>
              <w:left w:val="single" w:sz="4" w:space="0" w:color="auto"/>
              <w:bottom w:val="single" w:sz="4" w:space="0" w:color="auto"/>
              <w:right w:val="single" w:sz="4" w:space="0" w:color="auto"/>
            </w:tcBorders>
          </w:tcPr>
          <w:p w14:paraId="7C207D9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801C60"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CD39A9" w14:textId="77777777" w:rsidR="005F7570" w:rsidRPr="005B00C6" w:rsidRDefault="005F7570" w:rsidP="007D311C">
            <w:pPr>
              <w:pStyle w:val="TAC"/>
              <w:rPr>
                <w:rFonts w:eastAsia="PMingLiU"/>
              </w:rPr>
            </w:pPr>
          </w:p>
        </w:tc>
      </w:tr>
      <w:tr w:rsidR="005F7570" w:rsidRPr="005B00C6" w14:paraId="5F22911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A381C38" w14:textId="77777777" w:rsidR="005F7570" w:rsidRPr="005B00C6" w:rsidRDefault="005F7570" w:rsidP="007D311C">
            <w:pPr>
              <w:pStyle w:val="TAL"/>
            </w:pPr>
            <w:r w:rsidRPr="005B00C6">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359F7FD7"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2F8195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F2292E" w14:textId="77777777" w:rsidR="005F7570" w:rsidRPr="005B00C6" w:rsidRDefault="005F7570" w:rsidP="007D311C">
            <w:pPr>
              <w:pStyle w:val="TAC"/>
              <w:rPr>
                <w:rFonts w:eastAsia="PMingLiU"/>
              </w:rPr>
            </w:pPr>
          </w:p>
        </w:tc>
      </w:tr>
      <w:tr w:rsidR="005F7570" w:rsidRPr="005B00C6" w14:paraId="451A9FA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2609B5" w14:textId="77777777" w:rsidR="005F7570" w:rsidRPr="005B00C6" w:rsidRDefault="005F7570" w:rsidP="007D311C">
            <w:pPr>
              <w:pStyle w:val="TAL"/>
            </w:pPr>
            <w:r w:rsidRPr="005B00C6">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6A4F4E7A"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F828378"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FA9B0A" w14:textId="77777777" w:rsidR="005F7570" w:rsidRPr="005B00C6" w:rsidRDefault="005F7570" w:rsidP="007D311C">
            <w:pPr>
              <w:pStyle w:val="TAC"/>
              <w:rPr>
                <w:rFonts w:eastAsia="PMingLiU"/>
              </w:rPr>
            </w:pPr>
          </w:p>
        </w:tc>
      </w:tr>
      <w:tr w:rsidR="005F7570" w:rsidRPr="005B00C6" w14:paraId="46DDFD9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6ACAE4" w14:textId="77777777" w:rsidR="005F7570" w:rsidRPr="005B00C6" w:rsidRDefault="005F7570" w:rsidP="007D311C">
            <w:pPr>
              <w:pStyle w:val="TAL"/>
            </w:pPr>
            <w:r w:rsidRPr="005B00C6">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00F659C9"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5DF160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5D42F1" w14:textId="77777777" w:rsidR="005F7570" w:rsidRPr="005B00C6" w:rsidRDefault="005F7570" w:rsidP="007D311C">
            <w:pPr>
              <w:pStyle w:val="TAC"/>
              <w:rPr>
                <w:rFonts w:eastAsia="PMingLiU"/>
              </w:rPr>
            </w:pPr>
          </w:p>
        </w:tc>
      </w:tr>
      <w:tr w:rsidR="005F7570" w:rsidRPr="005B00C6" w14:paraId="7E8735F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554804" w14:textId="77777777" w:rsidR="005F7570" w:rsidRPr="005B00C6" w:rsidRDefault="005F7570" w:rsidP="007D311C">
            <w:pPr>
              <w:pStyle w:val="TAL"/>
            </w:pPr>
            <w:r w:rsidRPr="005B00C6">
              <w:t>DC_3A-7A_n1A</w:t>
            </w:r>
          </w:p>
        </w:tc>
        <w:tc>
          <w:tcPr>
            <w:tcW w:w="922" w:type="pct"/>
            <w:tcBorders>
              <w:top w:val="single" w:sz="4" w:space="0" w:color="auto"/>
              <w:left w:val="single" w:sz="4" w:space="0" w:color="auto"/>
              <w:bottom w:val="single" w:sz="4" w:space="0" w:color="auto"/>
              <w:right w:val="single" w:sz="4" w:space="0" w:color="auto"/>
            </w:tcBorders>
          </w:tcPr>
          <w:p w14:paraId="5BB89EF6"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4B7379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DC1E68" w14:textId="77777777" w:rsidR="005F7570" w:rsidRPr="005B00C6" w:rsidRDefault="005F7570" w:rsidP="007D311C">
            <w:pPr>
              <w:pStyle w:val="TAC"/>
              <w:rPr>
                <w:rFonts w:eastAsia="PMingLiU"/>
              </w:rPr>
            </w:pPr>
          </w:p>
        </w:tc>
      </w:tr>
      <w:tr w:rsidR="005F7570" w:rsidRPr="005B00C6" w14:paraId="1C06B2B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2F7D03" w14:textId="77777777" w:rsidR="005F7570" w:rsidRPr="005B00C6" w:rsidRDefault="005F7570" w:rsidP="007D311C">
            <w:pPr>
              <w:pStyle w:val="TAL"/>
            </w:pPr>
            <w:r w:rsidRPr="005B00C6">
              <w:t>DC_3A-7A_n5A</w:t>
            </w:r>
          </w:p>
        </w:tc>
        <w:tc>
          <w:tcPr>
            <w:tcW w:w="922" w:type="pct"/>
            <w:tcBorders>
              <w:top w:val="single" w:sz="4" w:space="0" w:color="auto"/>
              <w:left w:val="single" w:sz="4" w:space="0" w:color="auto"/>
              <w:bottom w:val="single" w:sz="4" w:space="0" w:color="auto"/>
              <w:right w:val="single" w:sz="4" w:space="0" w:color="auto"/>
            </w:tcBorders>
          </w:tcPr>
          <w:p w14:paraId="4CDB9BDA"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F6EA2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8128CA" w14:textId="77777777" w:rsidR="005F7570" w:rsidRPr="005B00C6" w:rsidRDefault="005F7570" w:rsidP="007D311C">
            <w:pPr>
              <w:pStyle w:val="TAC"/>
              <w:rPr>
                <w:rFonts w:eastAsia="PMingLiU"/>
              </w:rPr>
            </w:pPr>
          </w:p>
        </w:tc>
      </w:tr>
      <w:tr w:rsidR="005F7570" w:rsidRPr="005B00C6" w14:paraId="192E9D7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01D398" w14:textId="77777777" w:rsidR="005F7570" w:rsidRPr="005B00C6" w:rsidRDefault="005F7570" w:rsidP="007D311C">
            <w:pPr>
              <w:pStyle w:val="TAL"/>
            </w:pPr>
            <w:r w:rsidRPr="005B00C6">
              <w:t>DC_3A-7A_n</w:t>
            </w:r>
            <w:r>
              <w:t>8</w:t>
            </w:r>
            <w:r w:rsidRPr="005B00C6">
              <w:t>A</w:t>
            </w:r>
          </w:p>
        </w:tc>
        <w:tc>
          <w:tcPr>
            <w:tcW w:w="922" w:type="pct"/>
            <w:tcBorders>
              <w:top w:val="single" w:sz="4" w:space="0" w:color="auto"/>
              <w:left w:val="single" w:sz="4" w:space="0" w:color="auto"/>
              <w:bottom w:val="single" w:sz="4" w:space="0" w:color="auto"/>
              <w:right w:val="single" w:sz="4" w:space="0" w:color="auto"/>
            </w:tcBorders>
          </w:tcPr>
          <w:p w14:paraId="091F36E7"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89F6B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CB7AB2" w14:textId="77777777" w:rsidR="005F7570" w:rsidRPr="005B00C6" w:rsidRDefault="005F7570" w:rsidP="007D311C">
            <w:pPr>
              <w:pStyle w:val="TAC"/>
              <w:rPr>
                <w:rFonts w:eastAsia="PMingLiU"/>
              </w:rPr>
            </w:pPr>
          </w:p>
        </w:tc>
      </w:tr>
      <w:tr w:rsidR="005F7570" w:rsidRPr="005B00C6" w14:paraId="5CE1D55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5B8472" w14:textId="77777777" w:rsidR="005F7570" w:rsidRPr="005B00C6" w:rsidRDefault="005F7570" w:rsidP="007D311C">
            <w:pPr>
              <w:pStyle w:val="TAL"/>
            </w:pPr>
            <w:r w:rsidRPr="005B00C6">
              <w:t>DC_3A-7A_n28A</w:t>
            </w:r>
          </w:p>
        </w:tc>
        <w:tc>
          <w:tcPr>
            <w:tcW w:w="922" w:type="pct"/>
            <w:tcBorders>
              <w:top w:val="single" w:sz="4" w:space="0" w:color="auto"/>
              <w:left w:val="single" w:sz="4" w:space="0" w:color="auto"/>
              <w:bottom w:val="single" w:sz="4" w:space="0" w:color="auto"/>
              <w:right w:val="single" w:sz="4" w:space="0" w:color="auto"/>
            </w:tcBorders>
          </w:tcPr>
          <w:p w14:paraId="4DF4E0D1"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619A7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70866D" w14:textId="77777777" w:rsidR="005F7570" w:rsidRPr="005B00C6" w:rsidRDefault="005F7570" w:rsidP="007D311C">
            <w:pPr>
              <w:pStyle w:val="TAC"/>
              <w:rPr>
                <w:rFonts w:eastAsia="PMingLiU"/>
              </w:rPr>
            </w:pPr>
          </w:p>
        </w:tc>
      </w:tr>
      <w:tr w:rsidR="005F7570" w:rsidRPr="005B00C6" w14:paraId="200FFBE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C27153" w14:textId="77777777" w:rsidR="005F7570" w:rsidRPr="005B00C6" w:rsidRDefault="005F7570" w:rsidP="007D311C">
            <w:pPr>
              <w:pStyle w:val="TAL"/>
            </w:pPr>
            <w:r w:rsidRPr="005B00C6">
              <w:t>DC_3A-7A_n78A</w:t>
            </w:r>
          </w:p>
        </w:tc>
        <w:tc>
          <w:tcPr>
            <w:tcW w:w="922" w:type="pct"/>
            <w:tcBorders>
              <w:top w:val="single" w:sz="4" w:space="0" w:color="auto"/>
              <w:left w:val="single" w:sz="4" w:space="0" w:color="auto"/>
              <w:bottom w:val="single" w:sz="4" w:space="0" w:color="auto"/>
              <w:right w:val="single" w:sz="4" w:space="0" w:color="auto"/>
            </w:tcBorders>
          </w:tcPr>
          <w:p w14:paraId="64826D9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B438E3"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F74B48" w14:textId="77777777" w:rsidR="005F7570" w:rsidRPr="005B00C6" w:rsidRDefault="005F7570" w:rsidP="007D311C">
            <w:pPr>
              <w:pStyle w:val="TAC"/>
              <w:rPr>
                <w:rFonts w:eastAsia="PMingLiU"/>
              </w:rPr>
            </w:pPr>
          </w:p>
        </w:tc>
      </w:tr>
      <w:tr w:rsidR="005F7570" w:rsidRPr="005B00C6" w14:paraId="2A55FB6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3E7773" w14:textId="77777777" w:rsidR="005F7570" w:rsidRPr="005B00C6" w:rsidRDefault="005F7570" w:rsidP="007D311C">
            <w:pPr>
              <w:pStyle w:val="TAL"/>
            </w:pPr>
            <w:r w:rsidRPr="005B00C6">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17793DAA" w14:textId="77777777" w:rsidR="005F7570" w:rsidRPr="005B00C6" w:rsidRDefault="005F7570" w:rsidP="007D311C">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13F4FCB"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E4D898" w14:textId="77777777" w:rsidR="005F7570" w:rsidRPr="005B00C6" w:rsidRDefault="005F7570" w:rsidP="007D311C">
            <w:pPr>
              <w:pStyle w:val="TAC"/>
              <w:rPr>
                <w:rFonts w:eastAsia="PMingLiU"/>
              </w:rPr>
            </w:pPr>
          </w:p>
        </w:tc>
      </w:tr>
      <w:tr w:rsidR="005F7570" w:rsidRPr="005B00C6" w14:paraId="227AACF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99D956" w14:textId="77777777" w:rsidR="005F7570" w:rsidRPr="005B00C6" w:rsidRDefault="005F7570" w:rsidP="007D311C">
            <w:pPr>
              <w:pStyle w:val="TAL"/>
              <w:rPr>
                <w:rStyle w:val="TAL0"/>
              </w:rPr>
            </w:pPr>
            <w:r w:rsidRPr="005B00C6">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0C337FF4" w14:textId="77777777" w:rsidR="005F7570" w:rsidRPr="005B00C6" w:rsidRDefault="005F7570" w:rsidP="007D311C">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EC0609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46A6D3" w14:textId="77777777" w:rsidR="005F7570" w:rsidRPr="005B00C6" w:rsidRDefault="005F7570" w:rsidP="007D311C">
            <w:pPr>
              <w:pStyle w:val="TAC"/>
              <w:rPr>
                <w:rFonts w:eastAsia="PMingLiU"/>
              </w:rPr>
            </w:pPr>
          </w:p>
        </w:tc>
      </w:tr>
      <w:tr w:rsidR="005F7570" w:rsidRPr="005B00C6" w14:paraId="6A37208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496D8B" w14:textId="77777777" w:rsidR="005F7570" w:rsidRPr="005B00C6" w:rsidRDefault="005F7570" w:rsidP="007D311C">
            <w:pPr>
              <w:pStyle w:val="TAL"/>
              <w:rPr>
                <w:rStyle w:val="TAL0"/>
              </w:rPr>
            </w:pPr>
            <w:r>
              <w:rPr>
                <w:rStyle w:val="TAL0"/>
                <w:rFonts w:hint="eastAsia"/>
                <w:lang w:eastAsia="ko-KR"/>
              </w:rPr>
              <w:t>D</w:t>
            </w:r>
            <w:r>
              <w:rPr>
                <w:rStyle w:val="TAL0"/>
                <w:lang w:eastAsia="ko-KR"/>
              </w:rPr>
              <w:t>C_3A-8A_n77A</w:t>
            </w:r>
          </w:p>
        </w:tc>
        <w:tc>
          <w:tcPr>
            <w:tcW w:w="922" w:type="pct"/>
            <w:tcBorders>
              <w:top w:val="single" w:sz="4" w:space="0" w:color="auto"/>
              <w:left w:val="single" w:sz="4" w:space="0" w:color="auto"/>
              <w:bottom w:val="single" w:sz="4" w:space="0" w:color="auto"/>
              <w:right w:val="single" w:sz="4" w:space="0" w:color="auto"/>
            </w:tcBorders>
          </w:tcPr>
          <w:p w14:paraId="36FC5F17" w14:textId="77777777" w:rsidR="005F7570" w:rsidRPr="005B00C6" w:rsidRDefault="005F7570" w:rsidP="007D311C">
            <w:pPr>
              <w:pStyle w:val="TAC"/>
              <w:rPr>
                <w:rFonts w:eastAsia="CG Times (WN)" w:cs="CG Times (WN)"/>
                <w:lang w:eastAsia="ja-JP"/>
              </w:rPr>
            </w:pPr>
            <w:r>
              <w:rPr>
                <w:rFonts w:cs="CG Times (WN)" w:hint="eastAsia"/>
                <w:lang w:eastAsia="ko-KR"/>
              </w:rPr>
              <w:t>R</w:t>
            </w:r>
            <w:r>
              <w:rPr>
                <w:rFonts w:cs="CG Times (WN)"/>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0AD8B6E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EE2CBD" w14:textId="77777777" w:rsidR="005F7570" w:rsidRPr="005B00C6" w:rsidRDefault="005F7570" w:rsidP="007D311C">
            <w:pPr>
              <w:pStyle w:val="TAC"/>
              <w:rPr>
                <w:rFonts w:eastAsia="PMingLiU"/>
              </w:rPr>
            </w:pPr>
          </w:p>
        </w:tc>
      </w:tr>
      <w:tr w:rsidR="005F7570" w:rsidRPr="005B00C6" w14:paraId="40D2D66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FE8D5E1" w14:textId="77777777" w:rsidR="005F7570" w:rsidRDefault="005F7570" w:rsidP="007D311C">
            <w:pPr>
              <w:pStyle w:val="TAL"/>
              <w:rPr>
                <w:rStyle w:val="TAL0"/>
                <w:lang w:eastAsia="ko-KR"/>
              </w:rPr>
            </w:pPr>
            <w:r>
              <w:rPr>
                <w:rStyle w:val="TAL0"/>
                <w:rFonts w:hint="eastAsia"/>
                <w:lang w:eastAsia="ko-KR"/>
              </w:rPr>
              <w:t>D</w:t>
            </w:r>
            <w:r>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026200F8" w14:textId="77777777" w:rsidR="005F7570" w:rsidRDefault="005F7570" w:rsidP="007D311C">
            <w:pPr>
              <w:pStyle w:val="TAC"/>
              <w:rPr>
                <w:rFonts w:cs="CG Times (WN)"/>
                <w:lang w:eastAsia="ko-KR"/>
              </w:rPr>
            </w:pPr>
            <w:r>
              <w:rPr>
                <w:rFonts w:cs="CG Times (WN)" w:hint="eastAsia"/>
                <w:lang w:eastAsia="ko-KR"/>
              </w:rPr>
              <w:t>R</w:t>
            </w:r>
            <w:r>
              <w:rPr>
                <w:rFonts w:cs="CG Times (WN)"/>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04CBD09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0EB217" w14:textId="77777777" w:rsidR="005F7570" w:rsidRPr="005B00C6" w:rsidRDefault="005F7570" w:rsidP="007D311C">
            <w:pPr>
              <w:pStyle w:val="TAC"/>
              <w:rPr>
                <w:rFonts w:eastAsia="PMingLiU"/>
              </w:rPr>
            </w:pPr>
          </w:p>
        </w:tc>
      </w:tr>
      <w:tr w:rsidR="005F7570" w:rsidRPr="005B00C6" w14:paraId="6584239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7888B1" w14:textId="77777777" w:rsidR="005F7570" w:rsidRPr="005B00C6" w:rsidRDefault="005F7570" w:rsidP="007D311C">
            <w:pPr>
              <w:pStyle w:val="TAL"/>
              <w:rPr>
                <w:rStyle w:val="TAL0"/>
              </w:rPr>
            </w:pPr>
            <w:r w:rsidRPr="005B00C6">
              <w:t>DC_3A-8A_n78A</w:t>
            </w:r>
          </w:p>
        </w:tc>
        <w:tc>
          <w:tcPr>
            <w:tcW w:w="922" w:type="pct"/>
            <w:tcBorders>
              <w:top w:val="single" w:sz="4" w:space="0" w:color="auto"/>
              <w:left w:val="single" w:sz="4" w:space="0" w:color="auto"/>
              <w:bottom w:val="single" w:sz="4" w:space="0" w:color="auto"/>
              <w:right w:val="single" w:sz="4" w:space="0" w:color="auto"/>
            </w:tcBorders>
          </w:tcPr>
          <w:p w14:paraId="7220F146" w14:textId="77777777" w:rsidR="005F7570" w:rsidRPr="005B00C6" w:rsidRDefault="005F7570" w:rsidP="007D311C">
            <w:pPr>
              <w:pStyle w:val="TAC"/>
              <w:rPr>
                <w:rFonts w:eastAsia="CG Times (WN)" w:cs="CG Times (WN)"/>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D4F7B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315B31" w14:textId="77777777" w:rsidR="005F7570" w:rsidRPr="005B00C6" w:rsidRDefault="005F7570" w:rsidP="007D311C">
            <w:pPr>
              <w:pStyle w:val="TAC"/>
              <w:rPr>
                <w:rFonts w:eastAsia="PMingLiU"/>
              </w:rPr>
            </w:pPr>
          </w:p>
        </w:tc>
      </w:tr>
      <w:tr w:rsidR="005F7570" w:rsidRPr="005B00C6" w14:paraId="50BED52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55576E" w14:textId="77777777" w:rsidR="005F7570" w:rsidRPr="005B00C6" w:rsidRDefault="005F7570" w:rsidP="007D311C">
            <w:pPr>
              <w:pStyle w:val="TAL"/>
              <w:rPr>
                <w:rStyle w:val="TAL0"/>
              </w:rPr>
            </w:pPr>
            <w:r w:rsidRPr="005B00C6">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7A07E40F" w14:textId="77777777" w:rsidR="005F7570" w:rsidRPr="005B00C6" w:rsidRDefault="005F7570" w:rsidP="007D311C">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BC5102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08A56A" w14:textId="77777777" w:rsidR="005F7570" w:rsidRPr="005B00C6" w:rsidRDefault="005F7570" w:rsidP="007D311C">
            <w:pPr>
              <w:pStyle w:val="TAC"/>
              <w:rPr>
                <w:rFonts w:eastAsia="PMingLiU"/>
              </w:rPr>
            </w:pPr>
          </w:p>
        </w:tc>
      </w:tr>
      <w:tr w:rsidR="005F7570" w:rsidRPr="005B00C6" w14:paraId="4A0C427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035C7B" w14:textId="77777777" w:rsidR="005F7570" w:rsidRPr="005B00C6" w:rsidRDefault="005F7570" w:rsidP="007D311C">
            <w:pPr>
              <w:pStyle w:val="TAL"/>
            </w:pPr>
            <w:r w:rsidRPr="005B00C6">
              <w:t>DC_3A-18A_n77A</w:t>
            </w:r>
          </w:p>
        </w:tc>
        <w:tc>
          <w:tcPr>
            <w:tcW w:w="922" w:type="pct"/>
            <w:tcBorders>
              <w:top w:val="single" w:sz="4" w:space="0" w:color="auto"/>
              <w:left w:val="single" w:sz="4" w:space="0" w:color="auto"/>
              <w:bottom w:val="single" w:sz="4" w:space="0" w:color="auto"/>
              <w:right w:val="single" w:sz="4" w:space="0" w:color="auto"/>
            </w:tcBorders>
          </w:tcPr>
          <w:p w14:paraId="4FFFC070" w14:textId="77777777" w:rsidR="005F7570" w:rsidRPr="005B00C6" w:rsidRDefault="005F7570" w:rsidP="007D311C">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8655C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95FCB3" w14:textId="77777777" w:rsidR="005F7570" w:rsidRPr="005B00C6" w:rsidRDefault="005F7570" w:rsidP="007D311C">
            <w:pPr>
              <w:pStyle w:val="TAC"/>
              <w:rPr>
                <w:rFonts w:eastAsia="PMingLiU"/>
              </w:rPr>
            </w:pPr>
          </w:p>
        </w:tc>
      </w:tr>
      <w:tr w:rsidR="005F7570" w:rsidRPr="005B00C6" w14:paraId="1C75168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5E5DC4" w14:textId="77777777" w:rsidR="005F7570" w:rsidRPr="005B00C6" w:rsidRDefault="005F7570" w:rsidP="007D311C">
            <w:pPr>
              <w:pStyle w:val="TAL"/>
            </w:pPr>
            <w:r w:rsidRPr="005B00C6">
              <w:t>DC_3A-18A_n78A</w:t>
            </w:r>
          </w:p>
        </w:tc>
        <w:tc>
          <w:tcPr>
            <w:tcW w:w="922" w:type="pct"/>
            <w:tcBorders>
              <w:top w:val="single" w:sz="4" w:space="0" w:color="auto"/>
              <w:left w:val="single" w:sz="4" w:space="0" w:color="auto"/>
              <w:bottom w:val="single" w:sz="4" w:space="0" w:color="auto"/>
              <w:right w:val="single" w:sz="4" w:space="0" w:color="auto"/>
            </w:tcBorders>
          </w:tcPr>
          <w:p w14:paraId="66400B2E" w14:textId="77777777" w:rsidR="005F7570" w:rsidRPr="005B00C6" w:rsidRDefault="005F7570" w:rsidP="007D311C">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F9E1E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5BBD2C" w14:textId="77777777" w:rsidR="005F7570" w:rsidRPr="005B00C6" w:rsidRDefault="005F7570" w:rsidP="007D311C">
            <w:pPr>
              <w:pStyle w:val="TAC"/>
              <w:rPr>
                <w:rFonts w:eastAsia="PMingLiU"/>
              </w:rPr>
            </w:pPr>
          </w:p>
        </w:tc>
      </w:tr>
      <w:tr w:rsidR="005F7570" w:rsidRPr="005B00C6" w14:paraId="651DD8A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EF09B2" w14:textId="77777777" w:rsidR="005F7570" w:rsidRPr="005B00C6" w:rsidRDefault="005F7570" w:rsidP="007D311C">
            <w:pPr>
              <w:pStyle w:val="TAL"/>
              <w:rPr>
                <w:rStyle w:val="TAL0"/>
              </w:rPr>
            </w:pPr>
            <w:r w:rsidRPr="005B00C6">
              <w:t>DC_3A-19A_n1A</w:t>
            </w:r>
          </w:p>
        </w:tc>
        <w:tc>
          <w:tcPr>
            <w:tcW w:w="922" w:type="pct"/>
            <w:tcBorders>
              <w:top w:val="single" w:sz="4" w:space="0" w:color="auto"/>
              <w:left w:val="single" w:sz="4" w:space="0" w:color="auto"/>
              <w:bottom w:val="single" w:sz="4" w:space="0" w:color="auto"/>
              <w:right w:val="single" w:sz="4" w:space="0" w:color="auto"/>
            </w:tcBorders>
          </w:tcPr>
          <w:p w14:paraId="3753CFC6" w14:textId="77777777" w:rsidR="005F7570" w:rsidRPr="005B00C6" w:rsidRDefault="005F7570" w:rsidP="007D311C">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56BE2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BCA25EE" w14:textId="77777777" w:rsidR="005F7570" w:rsidRPr="005B00C6" w:rsidRDefault="005F7570" w:rsidP="007D311C">
            <w:pPr>
              <w:pStyle w:val="TAC"/>
              <w:rPr>
                <w:rFonts w:eastAsia="PMingLiU"/>
              </w:rPr>
            </w:pPr>
          </w:p>
        </w:tc>
      </w:tr>
      <w:tr w:rsidR="005F7570" w:rsidRPr="005B00C6" w14:paraId="38FAC30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0E4E0C" w14:textId="77777777" w:rsidR="005F7570" w:rsidRPr="005B00C6" w:rsidRDefault="005F7570" w:rsidP="007D311C">
            <w:pPr>
              <w:pStyle w:val="TAL"/>
            </w:pPr>
            <w:r w:rsidRPr="005B00C6">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50D4FD19"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5FE80A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9A2E9A" w14:textId="77777777" w:rsidR="005F7570" w:rsidRPr="005B00C6" w:rsidRDefault="005F7570" w:rsidP="007D311C">
            <w:pPr>
              <w:pStyle w:val="TAC"/>
              <w:rPr>
                <w:rFonts w:eastAsia="PMingLiU"/>
              </w:rPr>
            </w:pPr>
          </w:p>
        </w:tc>
      </w:tr>
      <w:tr w:rsidR="005F7570" w:rsidRPr="005B00C6" w14:paraId="77DE2E1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18D1C4" w14:textId="77777777" w:rsidR="005F7570" w:rsidRPr="005B00C6" w:rsidRDefault="005F7570" w:rsidP="007D311C">
            <w:pPr>
              <w:pStyle w:val="TAL"/>
              <w:rPr>
                <w:rFonts w:eastAsia="PMingLiU"/>
                <w:lang w:eastAsia="ja-JP"/>
              </w:rPr>
            </w:pPr>
            <w:r w:rsidRPr="005B00C6">
              <w:t>DC_3A-19A_n78A</w:t>
            </w:r>
          </w:p>
        </w:tc>
        <w:tc>
          <w:tcPr>
            <w:tcW w:w="922" w:type="pct"/>
            <w:tcBorders>
              <w:top w:val="single" w:sz="4" w:space="0" w:color="auto"/>
              <w:left w:val="single" w:sz="4" w:space="0" w:color="auto"/>
              <w:bottom w:val="single" w:sz="4" w:space="0" w:color="auto"/>
              <w:right w:val="single" w:sz="4" w:space="0" w:color="auto"/>
            </w:tcBorders>
          </w:tcPr>
          <w:p w14:paraId="5E340718"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011B15"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78B5AA" w14:textId="77777777" w:rsidR="005F7570" w:rsidRPr="005B00C6" w:rsidRDefault="005F7570" w:rsidP="007D311C">
            <w:pPr>
              <w:pStyle w:val="TAC"/>
              <w:rPr>
                <w:rFonts w:eastAsia="PMingLiU"/>
              </w:rPr>
            </w:pPr>
          </w:p>
        </w:tc>
      </w:tr>
      <w:tr w:rsidR="005F7570" w:rsidRPr="005B00C6" w14:paraId="77D1666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9A575C" w14:textId="77777777" w:rsidR="005F7570" w:rsidRPr="005B00C6" w:rsidRDefault="005F7570" w:rsidP="007D311C">
            <w:pPr>
              <w:pStyle w:val="TAL"/>
            </w:pPr>
            <w:r w:rsidRPr="005B00C6">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391630C6"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359F94B"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BD7229" w14:textId="77777777" w:rsidR="005F7570" w:rsidRPr="005B00C6" w:rsidRDefault="005F7570" w:rsidP="007D311C">
            <w:pPr>
              <w:pStyle w:val="TAC"/>
              <w:rPr>
                <w:rFonts w:eastAsia="PMingLiU"/>
              </w:rPr>
            </w:pPr>
          </w:p>
        </w:tc>
      </w:tr>
      <w:tr w:rsidR="005F7570" w:rsidRPr="005B00C6" w14:paraId="3DDBF0E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52A9FB" w14:textId="77777777" w:rsidR="005F7570" w:rsidRPr="005B00C6" w:rsidRDefault="005F7570" w:rsidP="007D311C">
            <w:pPr>
              <w:pStyle w:val="TAL"/>
              <w:rPr>
                <w:rFonts w:eastAsia="PMingLiU"/>
                <w:lang w:eastAsia="ja-JP"/>
              </w:rPr>
            </w:pPr>
            <w:r w:rsidRPr="005B00C6">
              <w:t>DC_3A-19A_n79A</w:t>
            </w:r>
          </w:p>
        </w:tc>
        <w:tc>
          <w:tcPr>
            <w:tcW w:w="922" w:type="pct"/>
            <w:tcBorders>
              <w:top w:val="single" w:sz="4" w:space="0" w:color="auto"/>
              <w:left w:val="single" w:sz="4" w:space="0" w:color="auto"/>
              <w:bottom w:val="single" w:sz="4" w:space="0" w:color="auto"/>
              <w:right w:val="single" w:sz="4" w:space="0" w:color="auto"/>
            </w:tcBorders>
          </w:tcPr>
          <w:p w14:paraId="794FC1F2"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D050D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BAC9C8" w14:textId="77777777" w:rsidR="005F7570" w:rsidRPr="005B00C6" w:rsidRDefault="005F7570" w:rsidP="007D311C">
            <w:pPr>
              <w:pStyle w:val="TAC"/>
              <w:rPr>
                <w:rFonts w:eastAsia="PMingLiU"/>
              </w:rPr>
            </w:pPr>
          </w:p>
        </w:tc>
      </w:tr>
      <w:tr w:rsidR="005F7570" w:rsidRPr="005B00C6" w14:paraId="2AE332BC"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B568F8" w14:textId="77777777" w:rsidR="005F7570" w:rsidRPr="005B00C6" w:rsidRDefault="005F7570" w:rsidP="007D311C">
            <w:pPr>
              <w:keepNext/>
              <w:keepLines/>
              <w:spacing w:after="0"/>
              <w:rPr>
                <w:rFonts w:ascii="Arial" w:hAnsi="Arial"/>
                <w:sz w:val="18"/>
              </w:rPr>
            </w:pPr>
            <w:r w:rsidRPr="005B00C6">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7F88BB85"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8EDDD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E0888B" w14:textId="77777777" w:rsidR="005F7570" w:rsidRPr="005B00C6" w:rsidRDefault="005F7570" w:rsidP="007D311C">
            <w:pPr>
              <w:pStyle w:val="TAC"/>
              <w:rPr>
                <w:rFonts w:eastAsia="PMingLiU"/>
              </w:rPr>
            </w:pPr>
          </w:p>
        </w:tc>
      </w:tr>
      <w:tr w:rsidR="005F7570" w:rsidRPr="005B00C6" w14:paraId="171986E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1E220C" w14:textId="77777777" w:rsidR="005F7570" w:rsidRPr="005B00C6" w:rsidRDefault="005F7570" w:rsidP="007D311C">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2" w:type="pct"/>
            <w:tcBorders>
              <w:top w:val="single" w:sz="4" w:space="0" w:color="auto"/>
              <w:left w:val="single" w:sz="4" w:space="0" w:color="auto"/>
              <w:bottom w:val="single" w:sz="4" w:space="0" w:color="auto"/>
              <w:right w:val="single" w:sz="4" w:space="0" w:color="auto"/>
            </w:tcBorders>
          </w:tcPr>
          <w:p w14:paraId="440D18B3"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5796BE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2D9E2A" w14:textId="77777777" w:rsidR="005F7570" w:rsidRPr="005B00C6" w:rsidRDefault="005F7570" w:rsidP="007D311C">
            <w:pPr>
              <w:pStyle w:val="TAC"/>
              <w:rPr>
                <w:rFonts w:eastAsia="PMingLiU"/>
              </w:rPr>
            </w:pPr>
          </w:p>
        </w:tc>
      </w:tr>
      <w:tr w:rsidR="005F7570" w:rsidRPr="005B00C6" w14:paraId="0FC7746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95916FF" w14:textId="77777777" w:rsidR="005F7570" w:rsidRPr="005B00C6" w:rsidRDefault="005F7570" w:rsidP="007D311C">
            <w:pPr>
              <w:pStyle w:val="TAL"/>
            </w:pPr>
            <w:r w:rsidRPr="005B00C6">
              <w:t>DC_3A-20A_n28A</w:t>
            </w:r>
          </w:p>
        </w:tc>
        <w:tc>
          <w:tcPr>
            <w:tcW w:w="922" w:type="pct"/>
            <w:tcBorders>
              <w:top w:val="single" w:sz="4" w:space="0" w:color="auto"/>
              <w:left w:val="single" w:sz="4" w:space="0" w:color="auto"/>
              <w:bottom w:val="single" w:sz="4" w:space="0" w:color="auto"/>
              <w:right w:val="single" w:sz="4" w:space="0" w:color="auto"/>
            </w:tcBorders>
          </w:tcPr>
          <w:p w14:paraId="79D40E9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41EFBB"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96D072" w14:textId="77777777" w:rsidR="005F7570" w:rsidRPr="005B00C6" w:rsidRDefault="005F7570" w:rsidP="007D311C">
            <w:pPr>
              <w:pStyle w:val="TAC"/>
              <w:rPr>
                <w:rFonts w:eastAsia="PMingLiU"/>
              </w:rPr>
            </w:pPr>
          </w:p>
        </w:tc>
      </w:tr>
      <w:tr w:rsidR="005F7570" w:rsidRPr="005B00C6" w14:paraId="77C29AB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C8E509" w14:textId="77777777" w:rsidR="005F7570" w:rsidRPr="005B00C6" w:rsidRDefault="005F7570" w:rsidP="007D311C">
            <w:pPr>
              <w:pStyle w:val="TAL"/>
            </w:pPr>
            <w:r w:rsidRPr="005B00C6">
              <w:t>DC_3A-20A_n78A</w:t>
            </w:r>
          </w:p>
        </w:tc>
        <w:tc>
          <w:tcPr>
            <w:tcW w:w="922" w:type="pct"/>
            <w:tcBorders>
              <w:top w:val="single" w:sz="4" w:space="0" w:color="auto"/>
              <w:left w:val="single" w:sz="4" w:space="0" w:color="auto"/>
              <w:bottom w:val="single" w:sz="4" w:space="0" w:color="auto"/>
              <w:right w:val="single" w:sz="4" w:space="0" w:color="auto"/>
            </w:tcBorders>
          </w:tcPr>
          <w:p w14:paraId="430779C3"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0D7127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EC5D43" w14:textId="77777777" w:rsidR="005F7570" w:rsidRPr="005B00C6" w:rsidRDefault="005F7570" w:rsidP="007D311C">
            <w:pPr>
              <w:pStyle w:val="TAC"/>
              <w:rPr>
                <w:rFonts w:eastAsia="PMingLiU"/>
              </w:rPr>
            </w:pPr>
          </w:p>
        </w:tc>
      </w:tr>
      <w:tr w:rsidR="005F7570" w:rsidRPr="005B00C6" w14:paraId="730A2FA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B76F32" w14:textId="77777777" w:rsidR="005F7570" w:rsidRPr="005B00C6" w:rsidRDefault="005F7570" w:rsidP="007D311C">
            <w:pPr>
              <w:pStyle w:val="TAL"/>
            </w:pPr>
            <w:r w:rsidRPr="005B00C6">
              <w:t>DC_3A-21A_n1A</w:t>
            </w:r>
          </w:p>
        </w:tc>
        <w:tc>
          <w:tcPr>
            <w:tcW w:w="922" w:type="pct"/>
            <w:tcBorders>
              <w:top w:val="single" w:sz="4" w:space="0" w:color="auto"/>
              <w:left w:val="single" w:sz="4" w:space="0" w:color="auto"/>
              <w:bottom w:val="single" w:sz="4" w:space="0" w:color="auto"/>
              <w:right w:val="single" w:sz="4" w:space="0" w:color="auto"/>
            </w:tcBorders>
          </w:tcPr>
          <w:p w14:paraId="3B31BAE3"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DB7BB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251E59" w14:textId="77777777" w:rsidR="005F7570" w:rsidRPr="005B00C6" w:rsidRDefault="005F7570" w:rsidP="007D311C">
            <w:pPr>
              <w:pStyle w:val="TAC"/>
              <w:rPr>
                <w:rFonts w:eastAsia="PMingLiU"/>
              </w:rPr>
            </w:pPr>
          </w:p>
        </w:tc>
      </w:tr>
      <w:tr w:rsidR="005F7570" w:rsidRPr="005B00C6" w14:paraId="3252081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8D2BBAF" w14:textId="77777777" w:rsidR="005F7570" w:rsidRPr="005B00C6" w:rsidRDefault="005F7570" w:rsidP="007D311C">
            <w:pPr>
              <w:pStyle w:val="TAL"/>
            </w:pPr>
            <w:r w:rsidRPr="005B00C6">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77771465"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564F25"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26FA02" w14:textId="77777777" w:rsidR="005F7570" w:rsidRPr="005B00C6" w:rsidRDefault="005F7570" w:rsidP="007D311C">
            <w:pPr>
              <w:pStyle w:val="TAC"/>
              <w:rPr>
                <w:rFonts w:eastAsia="PMingLiU"/>
              </w:rPr>
            </w:pPr>
          </w:p>
        </w:tc>
      </w:tr>
      <w:tr w:rsidR="005F7570" w:rsidRPr="005B00C6" w14:paraId="7407A8E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0CA995" w14:textId="77777777" w:rsidR="005F7570" w:rsidRPr="005B00C6" w:rsidRDefault="005F7570" w:rsidP="007D311C">
            <w:pPr>
              <w:pStyle w:val="TAL"/>
            </w:pPr>
            <w:r w:rsidRPr="005B00C6">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50D26317"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303868"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F0B975" w14:textId="77777777" w:rsidR="005F7570" w:rsidRPr="005B00C6" w:rsidRDefault="005F7570" w:rsidP="007D311C">
            <w:pPr>
              <w:pStyle w:val="TAC"/>
              <w:rPr>
                <w:rFonts w:eastAsia="PMingLiU"/>
              </w:rPr>
            </w:pPr>
          </w:p>
        </w:tc>
      </w:tr>
      <w:tr w:rsidR="005F7570" w:rsidRPr="005B00C6" w14:paraId="48BE012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E67E74" w14:textId="77777777" w:rsidR="005F7570" w:rsidRPr="005B00C6" w:rsidRDefault="005F7570" w:rsidP="007D311C">
            <w:pPr>
              <w:pStyle w:val="TAL"/>
              <w:rPr>
                <w:rFonts w:eastAsia="PMingLiU"/>
                <w:lang w:eastAsia="ja-JP"/>
              </w:rPr>
            </w:pPr>
            <w:r w:rsidRPr="005B00C6">
              <w:t>DC_3A-21A_n78A</w:t>
            </w:r>
          </w:p>
        </w:tc>
        <w:tc>
          <w:tcPr>
            <w:tcW w:w="922" w:type="pct"/>
            <w:tcBorders>
              <w:top w:val="single" w:sz="4" w:space="0" w:color="auto"/>
              <w:left w:val="single" w:sz="4" w:space="0" w:color="auto"/>
              <w:bottom w:val="single" w:sz="4" w:space="0" w:color="auto"/>
              <w:right w:val="single" w:sz="4" w:space="0" w:color="auto"/>
            </w:tcBorders>
          </w:tcPr>
          <w:p w14:paraId="798E0353"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22898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02DBFB" w14:textId="77777777" w:rsidR="005F7570" w:rsidRPr="005B00C6" w:rsidRDefault="005F7570" w:rsidP="007D311C">
            <w:pPr>
              <w:pStyle w:val="TAC"/>
              <w:rPr>
                <w:rFonts w:eastAsia="PMingLiU"/>
              </w:rPr>
            </w:pPr>
          </w:p>
        </w:tc>
      </w:tr>
      <w:tr w:rsidR="005F7570" w:rsidRPr="005B00C6" w14:paraId="7DD0F3A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3F0E42" w14:textId="77777777" w:rsidR="005F7570" w:rsidRPr="005B00C6" w:rsidRDefault="005F7570" w:rsidP="007D311C">
            <w:pPr>
              <w:pStyle w:val="TAL"/>
            </w:pPr>
            <w:r w:rsidRPr="005B00C6">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5A12D2B1"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29AC8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CCF49D" w14:textId="77777777" w:rsidR="005F7570" w:rsidRPr="005B00C6" w:rsidRDefault="005F7570" w:rsidP="007D311C">
            <w:pPr>
              <w:pStyle w:val="TAC"/>
              <w:rPr>
                <w:rFonts w:eastAsia="PMingLiU"/>
              </w:rPr>
            </w:pPr>
          </w:p>
        </w:tc>
      </w:tr>
      <w:tr w:rsidR="005F7570" w:rsidRPr="005B00C6" w14:paraId="7BD1DBE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1FB4CA" w14:textId="77777777" w:rsidR="005F7570" w:rsidRPr="005B00C6" w:rsidRDefault="005F7570" w:rsidP="007D311C">
            <w:pPr>
              <w:pStyle w:val="TAL"/>
              <w:rPr>
                <w:rFonts w:eastAsia="PMingLiU"/>
                <w:lang w:eastAsia="ja-JP"/>
              </w:rPr>
            </w:pPr>
            <w:r w:rsidRPr="005B00C6">
              <w:t>DC_3A-21A_n79A</w:t>
            </w:r>
          </w:p>
        </w:tc>
        <w:tc>
          <w:tcPr>
            <w:tcW w:w="922" w:type="pct"/>
            <w:tcBorders>
              <w:top w:val="single" w:sz="4" w:space="0" w:color="auto"/>
              <w:left w:val="single" w:sz="4" w:space="0" w:color="auto"/>
              <w:bottom w:val="single" w:sz="4" w:space="0" w:color="auto"/>
              <w:right w:val="single" w:sz="4" w:space="0" w:color="auto"/>
            </w:tcBorders>
          </w:tcPr>
          <w:p w14:paraId="5F679DE5"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21455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6DEAB5" w14:textId="77777777" w:rsidR="005F7570" w:rsidRPr="005B00C6" w:rsidRDefault="005F7570" w:rsidP="007D311C">
            <w:pPr>
              <w:pStyle w:val="TAC"/>
              <w:rPr>
                <w:rFonts w:eastAsia="PMingLiU"/>
              </w:rPr>
            </w:pPr>
          </w:p>
        </w:tc>
      </w:tr>
      <w:tr w:rsidR="005F7570" w:rsidRPr="005B00C6" w14:paraId="2F29438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EDDE99" w14:textId="77777777" w:rsidR="005F7570" w:rsidRPr="005B00C6" w:rsidRDefault="005F7570" w:rsidP="007D311C">
            <w:pPr>
              <w:pStyle w:val="TAL"/>
            </w:pPr>
            <w:r w:rsidRPr="005B00C6">
              <w:t>DC_3A-28A_n78A</w:t>
            </w:r>
          </w:p>
        </w:tc>
        <w:tc>
          <w:tcPr>
            <w:tcW w:w="922" w:type="pct"/>
            <w:tcBorders>
              <w:top w:val="single" w:sz="4" w:space="0" w:color="auto"/>
              <w:left w:val="single" w:sz="4" w:space="0" w:color="auto"/>
              <w:bottom w:val="single" w:sz="4" w:space="0" w:color="auto"/>
              <w:right w:val="single" w:sz="4" w:space="0" w:color="auto"/>
            </w:tcBorders>
          </w:tcPr>
          <w:p w14:paraId="0C81578C"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083FAB"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7F6A99" w14:textId="77777777" w:rsidR="005F7570" w:rsidRPr="005B00C6" w:rsidRDefault="005F7570" w:rsidP="007D311C">
            <w:pPr>
              <w:pStyle w:val="TAC"/>
              <w:rPr>
                <w:rFonts w:eastAsia="PMingLiU"/>
              </w:rPr>
            </w:pPr>
          </w:p>
        </w:tc>
      </w:tr>
      <w:tr w:rsidR="005F7570" w:rsidRPr="005B00C6" w14:paraId="5459986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0F701F" w14:textId="77777777" w:rsidR="005F7570" w:rsidRPr="005B00C6" w:rsidRDefault="005F7570" w:rsidP="007D311C">
            <w:pPr>
              <w:pStyle w:val="TAL"/>
              <w:rPr>
                <w:rFonts w:eastAsia="PMingLiU"/>
                <w:lang w:eastAsia="ja-JP"/>
              </w:rPr>
            </w:pPr>
            <w:r w:rsidRPr="005B00C6">
              <w:t>DC_3A_n28A-n78A</w:t>
            </w:r>
          </w:p>
        </w:tc>
        <w:tc>
          <w:tcPr>
            <w:tcW w:w="922" w:type="pct"/>
            <w:tcBorders>
              <w:top w:val="single" w:sz="4" w:space="0" w:color="auto"/>
              <w:left w:val="single" w:sz="4" w:space="0" w:color="auto"/>
              <w:bottom w:val="single" w:sz="4" w:space="0" w:color="auto"/>
              <w:right w:val="single" w:sz="4" w:space="0" w:color="auto"/>
            </w:tcBorders>
          </w:tcPr>
          <w:p w14:paraId="344D414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CF4AB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713DB8" w14:textId="77777777" w:rsidR="005F7570" w:rsidRPr="005B00C6" w:rsidRDefault="005F7570" w:rsidP="007D311C">
            <w:pPr>
              <w:pStyle w:val="TAC"/>
              <w:rPr>
                <w:rFonts w:eastAsia="PMingLiU"/>
              </w:rPr>
            </w:pPr>
          </w:p>
        </w:tc>
      </w:tr>
      <w:tr w:rsidR="005F7570" w:rsidRPr="005B00C6" w14:paraId="188B74A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37A798" w14:textId="77777777" w:rsidR="005F7570" w:rsidRPr="005B00C6" w:rsidRDefault="005F7570" w:rsidP="007D311C">
            <w:pPr>
              <w:pStyle w:val="TAL"/>
            </w:pPr>
            <w:r w:rsidRPr="005B00C6">
              <w:t>DC_3A_n28A-n79A</w:t>
            </w:r>
          </w:p>
        </w:tc>
        <w:tc>
          <w:tcPr>
            <w:tcW w:w="922" w:type="pct"/>
            <w:tcBorders>
              <w:top w:val="single" w:sz="4" w:space="0" w:color="auto"/>
              <w:left w:val="single" w:sz="4" w:space="0" w:color="auto"/>
              <w:bottom w:val="single" w:sz="4" w:space="0" w:color="auto"/>
              <w:right w:val="single" w:sz="4" w:space="0" w:color="auto"/>
            </w:tcBorders>
          </w:tcPr>
          <w:p w14:paraId="4E252A57" w14:textId="77777777" w:rsidR="005F7570" w:rsidRPr="005B00C6" w:rsidRDefault="005F7570" w:rsidP="007D311C">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D6275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AF34DA" w14:textId="77777777" w:rsidR="005F7570" w:rsidRPr="005B00C6" w:rsidRDefault="005F7570" w:rsidP="007D311C">
            <w:pPr>
              <w:pStyle w:val="TAC"/>
              <w:rPr>
                <w:rFonts w:eastAsia="PMingLiU"/>
              </w:rPr>
            </w:pPr>
          </w:p>
        </w:tc>
      </w:tr>
      <w:tr w:rsidR="005F7570" w:rsidRPr="005B00C6" w14:paraId="741A6E7C"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06F2F9" w14:textId="77777777" w:rsidR="005F7570" w:rsidRPr="005B00C6" w:rsidRDefault="005F7570" w:rsidP="007D311C">
            <w:pPr>
              <w:pStyle w:val="TAL"/>
            </w:pPr>
            <w:r w:rsidRPr="005B00C6">
              <w:t>DC_3A-40A_n1A</w:t>
            </w:r>
          </w:p>
        </w:tc>
        <w:tc>
          <w:tcPr>
            <w:tcW w:w="922" w:type="pct"/>
            <w:tcBorders>
              <w:top w:val="single" w:sz="4" w:space="0" w:color="auto"/>
              <w:left w:val="single" w:sz="4" w:space="0" w:color="auto"/>
              <w:bottom w:val="single" w:sz="4" w:space="0" w:color="auto"/>
              <w:right w:val="single" w:sz="4" w:space="0" w:color="auto"/>
            </w:tcBorders>
          </w:tcPr>
          <w:p w14:paraId="5AA41F29"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54C468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3A92B1" w14:textId="77777777" w:rsidR="005F7570" w:rsidRPr="005B00C6" w:rsidRDefault="005F7570" w:rsidP="007D311C">
            <w:pPr>
              <w:pStyle w:val="TAC"/>
              <w:rPr>
                <w:rFonts w:eastAsia="PMingLiU"/>
              </w:rPr>
            </w:pPr>
          </w:p>
        </w:tc>
      </w:tr>
      <w:tr w:rsidR="005F7570" w:rsidRPr="005B00C6" w14:paraId="6F65D0E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0D7140" w14:textId="77777777" w:rsidR="005F7570" w:rsidRPr="005B00C6" w:rsidRDefault="005F7570" w:rsidP="007D311C">
            <w:pPr>
              <w:pStyle w:val="TAL"/>
            </w:pPr>
            <w:r w:rsidRPr="005B00C6">
              <w:t>DC_3A-41A_n28A</w:t>
            </w:r>
          </w:p>
        </w:tc>
        <w:tc>
          <w:tcPr>
            <w:tcW w:w="922" w:type="pct"/>
            <w:tcBorders>
              <w:top w:val="single" w:sz="4" w:space="0" w:color="auto"/>
              <w:left w:val="single" w:sz="4" w:space="0" w:color="auto"/>
              <w:bottom w:val="single" w:sz="4" w:space="0" w:color="auto"/>
              <w:right w:val="single" w:sz="4" w:space="0" w:color="auto"/>
            </w:tcBorders>
          </w:tcPr>
          <w:p w14:paraId="5FBE74CC" w14:textId="77777777" w:rsidR="005F7570" w:rsidRPr="005B00C6" w:rsidRDefault="005F7570" w:rsidP="007D311C">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8939A1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8A3D7E" w14:textId="77777777" w:rsidR="005F7570" w:rsidRPr="005B00C6" w:rsidRDefault="005F7570" w:rsidP="007D311C">
            <w:pPr>
              <w:pStyle w:val="TAC"/>
              <w:rPr>
                <w:rFonts w:eastAsia="PMingLiU"/>
              </w:rPr>
            </w:pPr>
          </w:p>
        </w:tc>
      </w:tr>
      <w:tr w:rsidR="005F7570" w:rsidRPr="005B00C6" w14:paraId="34877A2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0C2EB9" w14:textId="77777777" w:rsidR="005F7570" w:rsidRPr="005B00C6" w:rsidRDefault="005F7570" w:rsidP="007D311C">
            <w:pPr>
              <w:pStyle w:val="TAL"/>
            </w:pPr>
            <w:r w:rsidRPr="005B00C6">
              <w:t>DC_3A-41C_n28A</w:t>
            </w:r>
          </w:p>
        </w:tc>
        <w:tc>
          <w:tcPr>
            <w:tcW w:w="922" w:type="pct"/>
            <w:tcBorders>
              <w:top w:val="single" w:sz="4" w:space="0" w:color="auto"/>
              <w:left w:val="single" w:sz="4" w:space="0" w:color="auto"/>
              <w:bottom w:val="single" w:sz="4" w:space="0" w:color="auto"/>
              <w:right w:val="single" w:sz="4" w:space="0" w:color="auto"/>
            </w:tcBorders>
          </w:tcPr>
          <w:p w14:paraId="5E692BF9" w14:textId="77777777" w:rsidR="005F7570" w:rsidRPr="005B00C6" w:rsidRDefault="005F7570" w:rsidP="007D311C">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8D53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A845B8" w14:textId="77777777" w:rsidR="005F7570" w:rsidRPr="005B00C6" w:rsidRDefault="005F7570" w:rsidP="007D311C">
            <w:pPr>
              <w:pStyle w:val="TAC"/>
              <w:rPr>
                <w:rFonts w:eastAsia="PMingLiU"/>
              </w:rPr>
            </w:pPr>
          </w:p>
        </w:tc>
      </w:tr>
      <w:tr w:rsidR="005F7570" w:rsidRPr="005B00C6" w14:paraId="10438B6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665A53" w14:textId="77777777" w:rsidR="005F7570" w:rsidRPr="005B00C6" w:rsidRDefault="005F7570" w:rsidP="007D311C">
            <w:pPr>
              <w:pStyle w:val="TAL"/>
            </w:pPr>
            <w:r w:rsidRPr="005B00C6">
              <w:t>DC_3A-41A_n41A</w:t>
            </w:r>
          </w:p>
        </w:tc>
        <w:tc>
          <w:tcPr>
            <w:tcW w:w="922" w:type="pct"/>
            <w:tcBorders>
              <w:top w:val="single" w:sz="4" w:space="0" w:color="auto"/>
              <w:left w:val="single" w:sz="4" w:space="0" w:color="auto"/>
              <w:bottom w:val="single" w:sz="4" w:space="0" w:color="auto"/>
              <w:right w:val="single" w:sz="4" w:space="0" w:color="auto"/>
            </w:tcBorders>
          </w:tcPr>
          <w:p w14:paraId="0DA3FD6B" w14:textId="77777777" w:rsidR="005F7570" w:rsidRPr="005B00C6" w:rsidRDefault="005F7570" w:rsidP="007D311C">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3DAE7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5BC93A" w14:textId="77777777" w:rsidR="005F7570" w:rsidRPr="005B00C6" w:rsidRDefault="005F7570" w:rsidP="007D311C">
            <w:pPr>
              <w:pStyle w:val="TAC"/>
              <w:rPr>
                <w:rFonts w:eastAsia="PMingLiU"/>
              </w:rPr>
            </w:pPr>
          </w:p>
        </w:tc>
      </w:tr>
      <w:tr w:rsidR="005F7570" w:rsidRPr="005B00C6" w14:paraId="0AFD9D5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483714" w14:textId="77777777" w:rsidR="005F7570" w:rsidRPr="005B00C6" w:rsidRDefault="005F7570" w:rsidP="007D311C">
            <w:pPr>
              <w:pStyle w:val="TAL"/>
            </w:pPr>
            <w:r w:rsidRPr="005B00C6">
              <w:t>DC_3A-41A_n77A</w:t>
            </w:r>
          </w:p>
        </w:tc>
        <w:tc>
          <w:tcPr>
            <w:tcW w:w="922" w:type="pct"/>
            <w:tcBorders>
              <w:top w:val="single" w:sz="4" w:space="0" w:color="auto"/>
              <w:left w:val="single" w:sz="4" w:space="0" w:color="auto"/>
              <w:bottom w:val="single" w:sz="4" w:space="0" w:color="auto"/>
              <w:right w:val="single" w:sz="4" w:space="0" w:color="auto"/>
            </w:tcBorders>
          </w:tcPr>
          <w:p w14:paraId="0F75BE61" w14:textId="77777777" w:rsidR="005F7570" w:rsidRPr="005B00C6" w:rsidRDefault="005F7570" w:rsidP="007D311C">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31546F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5110C8" w14:textId="77777777" w:rsidR="005F7570" w:rsidRPr="005B00C6" w:rsidRDefault="005F7570" w:rsidP="007D311C">
            <w:pPr>
              <w:pStyle w:val="TAC"/>
              <w:rPr>
                <w:rFonts w:eastAsia="PMingLiU"/>
              </w:rPr>
            </w:pPr>
          </w:p>
        </w:tc>
      </w:tr>
      <w:tr w:rsidR="005F7570" w:rsidRPr="005B00C6" w14:paraId="7B42A00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895CBC" w14:textId="77777777" w:rsidR="005F7570" w:rsidRPr="005B00C6" w:rsidRDefault="005F7570" w:rsidP="007D311C">
            <w:pPr>
              <w:pStyle w:val="TAL"/>
            </w:pPr>
            <w:r w:rsidRPr="005B00C6">
              <w:t>DC_3A-41A_n77(2A)</w:t>
            </w:r>
          </w:p>
        </w:tc>
        <w:tc>
          <w:tcPr>
            <w:tcW w:w="922" w:type="pct"/>
            <w:tcBorders>
              <w:top w:val="single" w:sz="4" w:space="0" w:color="auto"/>
              <w:left w:val="single" w:sz="4" w:space="0" w:color="auto"/>
              <w:bottom w:val="single" w:sz="4" w:space="0" w:color="auto"/>
              <w:right w:val="single" w:sz="4" w:space="0" w:color="auto"/>
            </w:tcBorders>
          </w:tcPr>
          <w:p w14:paraId="36B75B22" w14:textId="77777777" w:rsidR="005F7570" w:rsidRPr="005B00C6" w:rsidRDefault="005F7570" w:rsidP="007D311C">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330021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CD04EB" w14:textId="77777777" w:rsidR="005F7570" w:rsidRPr="005B00C6" w:rsidRDefault="005F7570" w:rsidP="007D311C">
            <w:pPr>
              <w:pStyle w:val="TAC"/>
              <w:rPr>
                <w:rFonts w:eastAsia="PMingLiU"/>
              </w:rPr>
            </w:pPr>
          </w:p>
        </w:tc>
      </w:tr>
      <w:tr w:rsidR="005F7570" w:rsidRPr="005B00C6" w14:paraId="537A808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024BFE" w14:textId="77777777" w:rsidR="005F7570" w:rsidRPr="005B00C6" w:rsidRDefault="005F7570" w:rsidP="007D311C">
            <w:pPr>
              <w:pStyle w:val="TAL"/>
            </w:pPr>
            <w:r w:rsidRPr="005B00C6">
              <w:t>DC_3A-41C_n77A</w:t>
            </w:r>
          </w:p>
        </w:tc>
        <w:tc>
          <w:tcPr>
            <w:tcW w:w="922" w:type="pct"/>
            <w:tcBorders>
              <w:top w:val="single" w:sz="4" w:space="0" w:color="auto"/>
              <w:left w:val="single" w:sz="4" w:space="0" w:color="auto"/>
              <w:bottom w:val="single" w:sz="4" w:space="0" w:color="auto"/>
              <w:right w:val="single" w:sz="4" w:space="0" w:color="auto"/>
            </w:tcBorders>
          </w:tcPr>
          <w:p w14:paraId="612A1721" w14:textId="77777777" w:rsidR="005F7570" w:rsidRPr="005B00C6" w:rsidRDefault="005F7570" w:rsidP="007D311C">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6C62E3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E8F7E3" w14:textId="77777777" w:rsidR="005F7570" w:rsidRPr="005B00C6" w:rsidRDefault="005F7570" w:rsidP="007D311C">
            <w:pPr>
              <w:pStyle w:val="TAC"/>
              <w:rPr>
                <w:rFonts w:eastAsia="PMingLiU"/>
              </w:rPr>
            </w:pPr>
          </w:p>
        </w:tc>
      </w:tr>
      <w:tr w:rsidR="005F7570" w:rsidRPr="005B00C6" w14:paraId="133CA83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A0A1D1" w14:textId="77777777" w:rsidR="005F7570" w:rsidRPr="005B00C6" w:rsidRDefault="005F7570" w:rsidP="007D311C">
            <w:pPr>
              <w:pStyle w:val="TAL"/>
            </w:pPr>
            <w:r w:rsidRPr="005B00C6">
              <w:t>DC_3A-42A_n1A</w:t>
            </w:r>
          </w:p>
        </w:tc>
        <w:tc>
          <w:tcPr>
            <w:tcW w:w="922" w:type="pct"/>
            <w:tcBorders>
              <w:top w:val="single" w:sz="4" w:space="0" w:color="auto"/>
              <w:left w:val="single" w:sz="4" w:space="0" w:color="auto"/>
              <w:bottom w:val="single" w:sz="4" w:space="0" w:color="auto"/>
              <w:right w:val="single" w:sz="4" w:space="0" w:color="auto"/>
            </w:tcBorders>
          </w:tcPr>
          <w:p w14:paraId="366C974F"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F5770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E3623E" w14:textId="77777777" w:rsidR="005F7570" w:rsidRPr="005B00C6" w:rsidRDefault="005F7570" w:rsidP="007D311C">
            <w:pPr>
              <w:pStyle w:val="TAC"/>
              <w:rPr>
                <w:rFonts w:eastAsia="PMingLiU"/>
              </w:rPr>
            </w:pPr>
          </w:p>
        </w:tc>
      </w:tr>
      <w:tr w:rsidR="005F7570" w:rsidRPr="005B00C6" w14:paraId="125D20C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0CEDBD" w14:textId="77777777" w:rsidR="005F7570" w:rsidRPr="005B00C6" w:rsidRDefault="005F7570" w:rsidP="007D311C">
            <w:pPr>
              <w:pStyle w:val="TAL"/>
            </w:pPr>
            <w:r w:rsidRPr="005B00C6">
              <w:t>DC_3A-42</w:t>
            </w:r>
            <w:r w:rsidRPr="005B00C6">
              <w:rPr>
                <w:lang w:eastAsia="ja-JP"/>
              </w:rPr>
              <w:t>C</w:t>
            </w:r>
            <w:r w:rsidRPr="005B00C6">
              <w:t>_n1A</w:t>
            </w:r>
          </w:p>
        </w:tc>
        <w:tc>
          <w:tcPr>
            <w:tcW w:w="922" w:type="pct"/>
            <w:tcBorders>
              <w:top w:val="single" w:sz="4" w:space="0" w:color="auto"/>
              <w:left w:val="single" w:sz="4" w:space="0" w:color="auto"/>
              <w:bottom w:val="single" w:sz="4" w:space="0" w:color="auto"/>
              <w:right w:val="single" w:sz="4" w:space="0" w:color="auto"/>
            </w:tcBorders>
          </w:tcPr>
          <w:p w14:paraId="20093D42"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7FDF6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AA1E66" w14:textId="77777777" w:rsidR="005F7570" w:rsidRPr="005B00C6" w:rsidRDefault="005F7570" w:rsidP="007D311C">
            <w:pPr>
              <w:pStyle w:val="TAC"/>
              <w:rPr>
                <w:rFonts w:eastAsia="PMingLiU"/>
              </w:rPr>
            </w:pPr>
          </w:p>
        </w:tc>
      </w:tr>
      <w:tr w:rsidR="005F7570" w:rsidRPr="005B00C6" w14:paraId="181B9C0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C0019C" w14:textId="77777777" w:rsidR="005F7570" w:rsidRPr="005B00C6" w:rsidRDefault="005F7570" w:rsidP="007D311C">
            <w:pPr>
              <w:pStyle w:val="TAL"/>
              <w:rPr>
                <w:rFonts w:eastAsia="PMingLiU"/>
                <w:lang w:eastAsia="ja-JP"/>
              </w:rPr>
            </w:pPr>
            <w:r w:rsidRPr="005B00C6">
              <w:t>DC_3A-42A_n78A</w:t>
            </w:r>
          </w:p>
        </w:tc>
        <w:tc>
          <w:tcPr>
            <w:tcW w:w="922" w:type="pct"/>
            <w:tcBorders>
              <w:top w:val="single" w:sz="4" w:space="0" w:color="auto"/>
              <w:left w:val="single" w:sz="4" w:space="0" w:color="auto"/>
              <w:bottom w:val="single" w:sz="4" w:space="0" w:color="auto"/>
              <w:right w:val="single" w:sz="4" w:space="0" w:color="auto"/>
            </w:tcBorders>
          </w:tcPr>
          <w:p w14:paraId="760A8CCB"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C840C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6691370" w14:textId="77777777" w:rsidR="005F7570" w:rsidRPr="005B00C6" w:rsidRDefault="005F7570" w:rsidP="007D311C">
            <w:pPr>
              <w:pStyle w:val="TAC"/>
              <w:rPr>
                <w:rFonts w:eastAsia="PMingLiU"/>
              </w:rPr>
            </w:pPr>
          </w:p>
        </w:tc>
      </w:tr>
      <w:tr w:rsidR="005F7570" w:rsidRPr="005B00C6" w14:paraId="0345F8E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3DD1C5" w14:textId="77777777" w:rsidR="005F7570" w:rsidRPr="005B00C6" w:rsidRDefault="005F7570" w:rsidP="007D311C">
            <w:pPr>
              <w:pStyle w:val="TAL"/>
              <w:rPr>
                <w:rFonts w:eastAsia="PMingLiU"/>
                <w:lang w:eastAsia="ja-JP"/>
              </w:rPr>
            </w:pPr>
            <w:r w:rsidRPr="005B00C6">
              <w:t>DC_3A-42C_n78A</w:t>
            </w:r>
          </w:p>
        </w:tc>
        <w:tc>
          <w:tcPr>
            <w:tcW w:w="922" w:type="pct"/>
            <w:tcBorders>
              <w:top w:val="single" w:sz="4" w:space="0" w:color="auto"/>
              <w:left w:val="single" w:sz="4" w:space="0" w:color="auto"/>
              <w:bottom w:val="single" w:sz="4" w:space="0" w:color="auto"/>
              <w:right w:val="single" w:sz="4" w:space="0" w:color="auto"/>
            </w:tcBorders>
          </w:tcPr>
          <w:p w14:paraId="3CA55DDD"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0EC55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4B4B30D" w14:textId="77777777" w:rsidR="005F7570" w:rsidRPr="005B00C6" w:rsidRDefault="005F7570" w:rsidP="007D311C">
            <w:pPr>
              <w:pStyle w:val="TAC"/>
              <w:rPr>
                <w:rFonts w:eastAsia="PMingLiU"/>
              </w:rPr>
            </w:pPr>
          </w:p>
        </w:tc>
      </w:tr>
      <w:tr w:rsidR="005F7570" w:rsidRPr="005B00C6" w14:paraId="1D9DB52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698C95" w14:textId="77777777" w:rsidR="005F7570" w:rsidRPr="005B00C6" w:rsidRDefault="005F7570" w:rsidP="007D311C">
            <w:pPr>
              <w:pStyle w:val="TAL"/>
              <w:rPr>
                <w:rFonts w:eastAsia="PMingLiU"/>
                <w:lang w:eastAsia="ja-JP"/>
              </w:rPr>
            </w:pPr>
            <w:r w:rsidRPr="005B00C6">
              <w:t>DC_3A-42D_n78A</w:t>
            </w:r>
          </w:p>
        </w:tc>
        <w:tc>
          <w:tcPr>
            <w:tcW w:w="922" w:type="pct"/>
            <w:tcBorders>
              <w:top w:val="single" w:sz="4" w:space="0" w:color="auto"/>
              <w:left w:val="single" w:sz="4" w:space="0" w:color="auto"/>
              <w:bottom w:val="single" w:sz="4" w:space="0" w:color="auto"/>
              <w:right w:val="single" w:sz="4" w:space="0" w:color="auto"/>
            </w:tcBorders>
          </w:tcPr>
          <w:p w14:paraId="2242F67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F6F96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CA6552" w14:textId="77777777" w:rsidR="005F7570" w:rsidRPr="005B00C6" w:rsidRDefault="005F7570" w:rsidP="007D311C">
            <w:pPr>
              <w:pStyle w:val="TAC"/>
              <w:rPr>
                <w:rFonts w:eastAsia="PMingLiU"/>
              </w:rPr>
            </w:pPr>
          </w:p>
        </w:tc>
      </w:tr>
      <w:tr w:rsidR="005F7570" w:rsidRPr="005B00C6" w14:paraId="4F48455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3BAC7A" w14:textId="77777777" w:rsidR="005F7570" w:rsidRPr="005B00C6" w:rsidRDefault="005F7570" w:rsidP="007D311C">
            <w:pPr>
              <w:pStyle w:val="TAL"/>
              <w:rPr>
                <w:rFonts w:eastAsia="PMingLiU"/>
                <w:lang w:eastAsia="ja-JP"/>
              </w:rPr>
            </w:pPr>
            <w:r w:rsidRPr="005B00C6">
              <w:t>DC_3A-42E_n78A</w:t>
            </w:r>
          </w:p>
        </w:tc>
        <w:tc>
          <w:tcPr>
            <w:tcW w:w="922" w:type="pct"/>
            <w:tcBorders>
              <w:top w:val="single" w:sz="4" w:space="0" w:color="auto"/>
              <w:left w:val="single" w:sz="4" w:space="0" w:color="auto"/>
              <w:bottom w:val="single" w:sz="4" w:space="0" w:color="auto"/>
              <w:right w:val="single" w:sz="4" w:space="0" w:color="auto"/>
            </w:tcBorders>
          </w:tcPr>
          <w:p w14:paraId="7A54A234"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BDF959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7A5629" w14:textId="77777777" w:rsidR="005F7570" w:rsidRPr="005B00C6" w:rsidRDefault="005F7570" w:rsidP="007D311C">
            <w:pPr>
              <w:pStyle w:val="TAC"/>
              <w:rPr>
                <w:rFonts w:eastAsia="PMingLiU"/>
              </w:rPr>
            </w:pPr>
          </w:p>
        </w:tc>
      </w:tr>
      <w:tr w:rsidR="005F7570" w:rsidRPr="005B00C6" w14:paraId="66D2DBE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995B40" w14:textId="77777777" w:rsidR="005F7570" w:rsidRPr="005B00C6" w:rsidRDefault="005F7570" w:rsidP="007D311C">
            <w:pPr>
              <w:pStyle w:val="TAL"/>
              <w:rPr>
                <w:rFonts w:eastAsia="PMingLiU"/>
                <w:lang w:eastAsia="ja-JP"/>
              </w:rPr>
            </w:pPr>
            <w:r w:rsidRPr="005B00C6">
              <w:t>DC_3A-42A_n79A</w:t>
            </w:r>
          </w:p>
        </w:tc>
        <w:tc>
          <w:tcPr>
            <w:tcW w:w="922" w:type="pct"/>
            <w:tcBorders>
              <w:top w:val="single" w:sz="4" w:space="0" w:color="auto"/>
              <w:left w:val="single" w:sz="4" w:space="0" w:color="auto"/>
              <w:bottom w:val="single" w:sz="4" w:space="0" w:color="auto"/>
              <w:right w:val="single" w:sz="4" w:space="0" w:color="auto"/>
            </w:tcBorders>
          </w:tcPr>
          <w:p w14:paraId="704E59A6"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D22660"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16E81A" w14:textId="77777777" w:rsidR="005F7570" w:rsidRPr="005B00C6" w:rsidRDefault="005F7570" w:rsidP="007D311C">
            <w:pPr>
              <w:pStyle w:val="TAC"/>
              <w:rPr>
                <w:rFonts w:eastAsia="PMingLiU"/>
              </w:rPr>
            </w:pPr>
          </w:p>
        </w:tc>
      </w:tr>
      <w:tr w:rsidR="005F7570" w:rsidRPr="005B00C6" w14:paraId="3E03EBC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4AF813" w14:textId="77777777" w:rsidR="005F7570" w:rsidRPr="005B00C6" w:rsidRDefault="005F7570" w:rsidP="007D311C">
            <w:pPr>
              <w:pStyle w:val="TAL"/>
              <w:rPr>
                <w:rFonts w:eastAsia="PMingLiU"/>
                <w:lang w:eastAsia="ja-JP"/>
              </w:rPr>
            </w:pPr>
            <w:r w:rsidRPr="005B00C6">
              <w:t>DC_3A-42C_n79A</w:t>
            </w:r>
          </w:p>
        </w:tc>
        <w:tc>
          <w:tcPr>
            <w:tcW w:w="922" w:type="pct"/>
            <w:tcBorders>
              <w:top w:val="single" w:sz="4" w:space="0" w:color="auto"/>
              <w:left w:val="single" w:sz="4" w:space="0" w:color="auto"/>
              <w:bottom w:val="single" w:sz="4" w:space="0" w:color="auto"/>
              <w:right w:val="single" w:sz="4" w:space="0" w:color="auto"/>
            </w:tcBorders>
          </w:tcPr>
          <w:p w14:paraId="511BB6F6"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46CED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79CEEB" w14:textId="77777777" w:rsidR="005F7570" w:rsidRPr="005B00C6" w:rsidRDefault="005F7570" w:rsidP="007D311C">
            <w:pPr>
              <w:pStyle w:val="TAC"/>
              <w:rPr>
                <w:rFonts w:eastAsia="PMingLiU"/>
              </w:rPr>
            </w:pPr>
          </w:p>
        </w:tc>
      </w:tr>
      <w:tr w:rsidR="005F7570" w:rsidRPr="005B00C6" w14:paraId="41D69B4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792C67" w14:textId="77777777" w:rsidR="005F7570" w:rsidRPr="005B00C6" w:rsidRDefault="005F7570" w:rsidP="007D311C">
            <w:pPr>
              <w:pStyle w:val="TAL"/>
              <w:rPr>
                <w:rFonts w:eastAsia="PMingLiU"/>
                <w:lang w:eastAsia="ja-JP"/>
              </w:rPr>
            </w:pPr>
            <w:r w:rsidRPr="005B00C6">
              <w:t>DC_3A-42D_n79A</w:t>
            </w:r>
          </w:p>
        </w:tc>
        <w:tc>
          <w:tcPr>
            <w:tcW w:w="922" w:type="pct"/>
            <w:tcBorders>
              <w:top w:val="single" w:sz="4" w:space="0" w:color="auto"/>
              <w:left w:val="single" w:sz="4" w:space="0" w:color="auto"/>
              <w:bottom w:val="single" w:sz="4" w:space="0" w:color="auto"/>
              <w:right w:val="single" w:sz="4" w:space="0" w:color="auto"/>
            </w:tcBorders>
          </w:tcPr>
          <w:p w14:paraId="3EA92F9A"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B940C05"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9E1D4A" w14:textId="77777777" w:rsidR="005F7570" w:rsidRPr="005B00C6" w:rsidRDefault="005F7570" w:rsidP="007D311C">
            <w:pPr>
              <w:pStyle w:val="TAC"/>
              <w:rPr>
                <w:rFonts w:eastAsia="PMingLiU"/>
              </w:rPr>
            </w:pPr>
          </w:p>
        </w:tc>
      </w:tr>
      <w:tr w:rsidR="005F7570" w:rsidRPr="005B00C6" w14:paraId="40A26EB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104604" w14:textId="77777777" w:rsidR="005F7570" w:rsidRPr="005B00C6" w:rsidRDefault="005F7570" w:rsidP="007D311C">
            <w:pPr>
              <w:pStyle w:val="TAL"/>
              <w:rPr>
                <w:rFonts w:eastAsia="PMingLiU"/>
                <w:lang w:eastAsia="ja-JP"/>
              </w:rPr>
            </w:pPr>
            <w:r w:rsidRPr="005B00C6">
              <w:t>DC_3A-42E_n79A</w:t>
            </w:r>
          </w:p>
        </w:tc>
        <w:tc>
          <w:tcPr>
            <w:tcW w:w="922" w:type="pct"/>
            <w:tcBorders>
              <w:top w:val="single" w:sz="4" w:space="0" w:color="auto"/>
              <w:left w:val="single" w:sz="4" w:space="0" w:color="auto"/>
              <w:bottom w:val="single" w:sz="4" w:space="0" w:color="auto"/>
              <w:right w:val="single" w:sz="4" w:space="0" w:color="auto"/>
            </w:tcBorders>
          </w:tcPr>
          <w:p w14:paraId="485AE304"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C3E8F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CC533F" w14:textId="77777777" w:rsidR="005F7570" w:rsidRPr="005B00C6" w:rsidRDefault="005F7570" w:rsidP="007D311C">
            <w:pPr>
              <w:pStyle w:val="TAC"/>
              <w:rPr>
                <w:rFonts w:eastAsia="PMingLiU"/>
              </w:rPr>
            </w:pPr>
          </w:p>
        </w:tc>
      </w:tr>
      <w:tr w:rsidR="005F7570" w:rsidRPr="005B00C6" w14:paraId="35B5620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7EC36B" w14:textId="77777777" w:rsidR="005F7570" w:rsidRPr="005B00C6" w:rsidRDefault="005F7570" w:rsidP="007D311C">
            <w:pPr>
              <w:pStyle w:val="TAL"/>
              <w:rPr>
                <w:rFonts w:eastAsia="PMingLiU"/>
                <w:lang w:eastAsia="ja-JP"/>
              </w:rPr>
            </w:pPr>
            <w:r w:rsidRPr="005B00C6">
              <w:t>DC_3A_n78A-n79A</w:t>
            </w:r>
          </w:p>
        </w:tc>
        <w:tc>
          <w:tcPr>
            <w:tcW w:w="922" w:type="pct"/>
            <w:tcBorders>
              <w:top w:val="single" w:sz="4" w:space="0" w:color="auto"/>
              <w:left w:val="single" w:sz="4" w:space="0" w:color="auto"/>
              <w:bottom w:val="single" w:sz="4" w:space="0" w:color="auto"/>
              <w:right w:val="single" w:sz="4" w:space="0" w:color="auto"/>
            </w:tcBorders>
          </w:tcPr>
          <w:p w14:paraId="441B9E49"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943C1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D356CA" w14:textId="77777777" w:rsidR="005F7570" w:rsidRPr="005B00C6" w:rsidRDefault="005F7570" w:rsidP="007D311C">
            <w:pPr>
              <w:pStyle w:val="TAC"/>
              <w:rPr>
                <w:rFonts w:eastAsia="PMingLiU"/>
              </w:rPr>
            </w:pPr>
          </w:p>
        </w:tc>
      </w:tr>
      <w:tr w:rsidR="005F7570" w:rsidRPr="005B00C6" w14:paraId="3607D8C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7E1D1B" w14:textId="77777777" w:rsidR="005F7570" w:rsidRDefault="005F7570" w:rsidP="007D311C">
            <w:pPr>
              <w:pStyle w:val="TAL"/>
            </w:pPr>
            <w:r>
              <w:t>DC_3C-8A_n77A</w:t>
            </w:r>
          </w:p>
        </w:tc>
        <w:tc>
          <w:tcPr>
            <w:tcW w:w="913" w:type="pct"/>
            <w:tcBorders>
              <w:top w:val="single" w:sz="4" w:space="0" w:color="auto"/>
              <w:left w:val="single" w:sz="4" w:space="0" w:color="auto"/>
              <w:bottom w:val="single" w:sz="4" w:space="0" w:color="auto"/>
              <w:right w:val="single" w:sz="4" w:space="0" w:color="auto"/>
            </w:tcBorders>
          </w:tcPr>
          <w:p w14:paraId="232F4CA2" w14:textId="77777777" w:rsidR="005F7570" w:rsidRPr="005B00C6" w:rsidRDefault="005F7570" w:rsidP="007D311C">
            <w:pPr>
              <w:pStyle w:val="TAC"/>
              <w:rPr>
                <w:rFonts w:eastAsia="PMingLiU"/>
                <w:lang w:eastAsia="ja-JP"/>
              </w:rPr>
            </w:pPr>
            <w:r w:rsidRPr="005B00C6">
              <w:rPr>
                <w:rFonts w:eastAsia="PMingLiU"/>
                <w:lang w:eastAsia="ja-JP"/>
              </w:rPr>
              <w:t>Rel-1</w:t>
            </w:r>
            <w:r>
              <w:rPr>
                <w:rFonts w:eastAsia="PMingLiU"/>
                <w:lang w:eastAsia="ja-JP"/>
              </w:rPr>
              <w:t>7</w:t>
            </w:r>
          </w:p>
        </w:tc>
        <w:tc>
          <w:tcPr>
            <w:tcW w:w="358" w:type="pct"/>
            <w:tcBorders>
              <w:top w:val="single" w:sz="4" w:space="0" w:color="auto"/>
              <w:left w:val="single" w:sz="4" w:space="0" w:color="auto"/>
              <w:bottom w:val="single" w:sz="4" w:space="0" w:color="auto"/>
              <w:right w:val="single" w:sz="4" w:space="0" w:color="auto"/>
            </w:tcBorders>
          </w:tcPr>
          <w:p w14:paraId="689BA2B0" w14:textId="77777777" w:rsidR="005F7570" w:rsidRPr="005B00C6" w:rsidRDefault="005F7570" w:rsidP="007D311C">
            <w:pPr>
              <w:pStyle w:val="TAC"/>
              <w:rPr>
                <w:rFonts w:eastAsia="PMingLiU"/>
              </w:rPr>
            </w:pPr>
          </w:p>
        </w:tc>
        <w:tc>
          <w:tcPr>
            <w:tcW w:w="1839" w:type="pct"/>
            <w:tcBorders>
              <w:top w:val="single" w:sz="4" w:space="0" w:color="auto"/>
              <w:left w:val="single" w:sz="4" w:space="0" w:color="auto"/>
              <w:bottom w:val="single" w:sz="4" w:space="0" w:color="auto"/>
              <w:right w:val="single" w:sz="4" w:space="0" w:color="auto"/>
            </w:tcBorders>
          </w:tcPr>
          <w:p w14:paraId="35BD30DA" w14:textId="77777777" w:rsidR="005F7570" w:rsidRPr="005B00C6" w:rsidRDefault="005F7570" w:rsidP="007D311C">
            <w:pPr>
              <w:pStyle w:val="TAC"/>
              <w:rPr>
                <w:rFonts w:eastAsia="PMingLiU"/>
              </w:rPr>
            </w:pPr>
          </w:p>
        </w:tc>
      </w:tr>
      <w:tr w:rsidR="005F7570" w:rsidRPr="005B00C6" w14:paraId="7131E29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147CB2" w14:textId="77777777" w:rsidR="005F7570" w:rsidRDefault="005F7570" w:rsidP="007D311C">
            <w:pPr>
              <w:pStyle w:val="TAL"/>
            </w:pPr>
            <w:r>
              <w:rPr>
                <w:lang w:eastAsia="zh-CN"/>
              </w:rPr>
              <w:t>DC_3C-8A_n77(2A)</w:t>
            </w:r>
          </w:p>
        </w:tc>
        <w:tc>
          <w:tcPr>
            <w:tcW w:w="913" w:type="pct"/>
            <w:tcBorders>
              <w:top w:val="single" w:sz="4" w:space="0" w:color="auto"/>
              <w:left w:val="single" w:sz="4" w:space="0" w:color="auto"/>
              <w:bottom w:val="single" w:sz="4" w:space="0" w:color="auto"/>
              <w:right w:val="single" w:sz="4" w:space="0" w:color="auto"/>
            </w:tcBorders>
          </w:tcPr>
          <w:p w14:paraId="3B00A529" w14:textId="77777777" w:rsidR="005F7570" w:rsidRPr="005B00C6" w:rsidRDefault="005F7570" w:rsidP="007D311C">
            <w:pPr>
              <w:pStyle w:val="TAC"/>
              <w:rPr>
                <w:rFonts w:eastAsia="PMingLiU"/>
                <w:lang w:eastAsia="ja-JP"/>
              </w:rPr>
            </w:pPr>
            <w:r w:rsidRPr="005B00C6">
              <w:rPr>
                <w:rFonts w:eastAsia="PMingLiU"/>
                <w:lang w:eastAsia="ja-JP"/>
              </w:rPr>
              <w:t>Rel-1</w:t>
            </w:r>
            <w:r>
              <w:rPr>
                <w:rFonts w:eastAsia="PMingLiU"/>
                <w:lang w:eastAsia="ja-JP"/>
              </w:rPr>
              <w:t>7</w:t>
            </w:r>
          </w:p>
        </w:tc>
        <w:tc>
          <w:tcPr>
            <w:tcW w:w="358" w:type="pct"/>
            <w:tcBorders>
              <w:top w:val="single" w:sz="4" w:space="0" w:color="auto"/>
              <w:left w:val="single" w:sz="4" w:space="0" w:color="auto"/>
              <w:bottom w:val="single" w:sz="4" w:space="0" w:color="auto"/>
              <w:right w:val="single" w:sz="4" w:space="0" w:color="auto"/>
            </w:tcBorders>
          </w:tcPr>
          <w:p w14:paraId="22CCF056" w14:textId="77777777" w:rsidR="005F7570" w:rsidRPr="005B00C6" w:rsidRDefault="005F7570" w:rsidP="007D311C">
            <w:pPr>
              <w:pStyle w:val="TAC"/>
              <w:rPr>
                <w:rFonts w:eastAsia="PMingLiU"/>
              </w:rPr>
            </w:pPr>
          </w:p>
        </w:tc>
        <w:tc>
          <w:tcPr>
            <w:tcW w:w="1839" w:type="pct"/>
            <w:tcBorders>
              <w:top w:val="single" w:sz="4" w:space="0" w:color="auto"/>
              <w:left w:val="single" w:sz="4" w:space="0" w:color="auto"/>
              <w:bottom w:val="single" w:sz="4" w:space="0" w:color="auto"/>
              <w:right w:val="single" w:sz="4" w:space="0" w:color="auto"/>
            </w:tcBorders>
          </w:tcPr>
          <w:p w14:paraId="2B2CCFF0" w14:textId="77777777" w:rsidR="005F7570" w:rsidRPr="005B00C6" w:rsidRDefault="005F7570" w:rsidP="007D311C">
            <w:pPr>
              <w:pStyle w:val="TAC"/>
              <w:rPr>
                <w:rFonts w:eastAsia="PMingLiU"/>
              </w:rPr>
            </w:pPr>
          </w:p>
        </w:tc>
      </w:tr>
      <w:tr w:rsidR="005F7570" w:rsidRPr="005B00C6" w14:paraId="4538433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CF4BE5" w14:textId="77777777" w:rsidR="005F7570" w:rsidRPr="005B00C6" w:rsidRDefault="005F7570" w:rsidP="007D311C">
            <w:pPr>
              <w:pStyle w:val="TAL"/>
              <w:rPr>
                <w:rFonts w:eastAsia="PMingLiU"/>
                <w:lang w:eastAsia="ja-JP"/>
              </w:rPr>
            </w:pPr>
            <w:r w:rsidRPr="005B00C6">
              <w:t>DC_5A-7A_n78A</w:t>
            </w:r>
          </w:p>
        </w:tc>
        <w:tc>
          <w:tcPr>
            <w:tcW w:w="922" w:type="pct"/>
            <w:tcBorders>
              <w:top w:val="single" w:sz="4" w:space="0" w:color="auto"/>
              <w:left w:val="single" w:sz="4" w:space="0" w:color="auto"/>
              <w:bottom w:val="single" w:sz="4" w:space="0" w:color="auto"/>
              <w:right w:val="single" w:sz="4" w:space="0" w:color="auto"/>
            </w:tcBorders>
          </w:tcPr>
          <w:p w14:paraId="289F6623"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1E0D4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F132D7" w14:textId="77777777" w:rsidR="005F7570" w:rsidRPr="005B00C6" w:rsidRDefault="005F7570" w:rsidP="007D311C">
            <w:pPr>
              <w:pStyle w:val="TAC"/>
              <w:rPr>
                <w:rFonts w:eastAsia="PMingLiU"/>
              </w:rPr>
            </w:pPr>
          </w:p>
        </w:tc>
      </w:tr>
      <w:tr w:rsidR="005F7570" w:rsidRPr="005B00C6" w14:paraId="5DAF65D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77580B" w14:textId="77777777" w:rsidR="005F7570" w:rsidRPr="005B00C6" w:rsidRDefault="005F7570" w:rsidP="007D311C">
            <w:pPr>
              <w:pStyle w:val="TAL"/>
            </w:pPr>
            <w:r w:rsidRPr="005B00C6">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6F796746" w14:textId="77777777" w:rsidR="005F7570" w:rsidRPr="005B00C6" w:rsidRDefault="005F7570" w:rsidP="007D311C">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7BDAF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8D3822" w14:textId="77777777" w:rsidR="005F7570" w:rsidRPr="005B00C6" w:rsidRDefault="005F7570" w:rsidP="007D311C">
            <w:pPr>
              <w:pStyle w:val="TAC"/>
              <w:rPr>
                <w:rFonts w:eastAsia="PMingLiU"/>
              </w:rPr>
            </w:pPr>
          </w:p>
        </w:tc>
      </w:tr>
      <w:tr w:rsidR="005F7570" w:rsidRPr="005B00C6" w14:paraId="0CD410D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E2BBC1" w14:textId="77777777" w:rsidR="005F7570" w:rsidRPr="005B00C6" w:rsidRDefault="005F7570" w:rsidP="007D311C">
            <w:pPr>
              <w:pStyle w:val="TAL"/>
            </w:pPr>
            <w:r w:rsidRPr="005B00C6">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11499C01" w14:textId="77777777" w:rsidR="005F7570" w:rsidRPr="005B00C6" w:rsidRDefault="005F7570" w:rsidP="007D311C">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FF2916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C006DD" w14:textId="77777777" w:rsidR="005F7570" w:rsidRPr="005B00C6" w:rsidRDefault="005F7570" w:rsidP="007D311C">
            <w:pPr>
              <w:pStyle w:val="TAC"/>
              <w:rPr>
                <w:rFonts w:eastAsia="PMingLiU"/>
              </w:rPr>
            </w:pPr>
          </w:p>
        </w:tc>
      </w:tr>
      <w:tr w:rsidR="005F7570" w:rsidRPr="005B00C6" w14:paraId="4210873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971007" w14:textId="77777777" w:rsidR="005F7570" w:rsidRPr="005B00C6" w:rsidRDefault="005F7570" w:rsidP="007D311C">
            <w:pPr>
              <w:pStyle w:val="TAL"/>
              <w:rPr>
                <w:rStyle w:val="TAL0"/>
              </w:rPr>
            </w:pPr>
            <w:r w:rsidRPr="005B00C6">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444EA30D" w14:textId="77777777" w:rsidR="005F7570" w:rsidRPr="005B00C6" w:rsidRDefault="005F7570" w:rsidP="007D311C">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7D200A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6F6207" w14:textId="77777777" w:rsidR="005F7570" w:rsidRPr="005B00C6" w:rsidRDefault="005F7570" w:rsidP="007D311C">
            <w:pPr>
              <w:pStyle w:val="TAC"/>
              <w:rPr>
                <w:rFonts w:eastAsia="PMingLiU"/>
              </w:rPr>
            </w:pPr>
          </w:p>
        </w:tc>
      </w:tr>
      <w:tr w:rsidR="005F7570" w:rsidRPr="005B00C6" w14:paraId="13223EF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1F95A8" w14:textId="77777777" w:rsidR="005F7570" w:rsidRPr="005B00C6" w:rsidRDefault="005F7570" w:rsidP="007D311C">
            <w:pPr>
              <w:pStyle w:val="TAL"/>
            </w:pPr>
            <w:r w:rsidRPr="005B00C6">
              <w:t>DC_7A-20A_n1A</w:t>
            </w:r>
          </w:p>
        </w:tc>
        <w:tc>
          <w:tcPr>
            <w:tcW w:w="922" w:type="pct"/>
            <w:tcBorders>
              <w:top w:val="single" w:sz="4" w:space="0" w:color="auto"/>
              <w:left w:val="single" w:sz="4" w:space="0" w:color="auto"/>
              <w:bottom w:val="single" w:sz="4" w:space="0" w:color="auto"/>
              <w:right w:val="single" w:sz="4" w:space="0" w:color="auto"/>
            </w:tcBorders>
          </w:tcPr>
          <w:p w14:paraId="49BD179C"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63FA3B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79BBB2" w14:textId="77777777" w:rsidR="005F7570" w:rsidRPr="005B00C6" w:rsidRDefault="005F7570" w:rsidP="007D311C">
            <w:pPr>
              <w:pStyle w:val="TAC"/>
              <w:rPr>
                <w:rFonts w:eastAsia="PMingLiU"/>
              </w:rPr>
            </w:pPr>
          </w:p>
        </w:tc>
      </w:tr>
      <w:tr w:rsidR="005F7570" w:rsidRPr="005B00C6" w14:paraId="12F163C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D605B0" w14:textId="77777777" w:rsidR="005F7570" w:rsidRPr="005B00C6" w:rsidRDefault="005F7570" w:rsidP="007D311C">
            <w:pPr>
              <w:keepNext/>
              <w:keepLines/>
              <w:spacing w:after="0"/>
              <w:rPr>
                <w:rFonts w:ascii="Arial" w:hAnsi="Arial"/>
                <w:sz w:val="18"/>
              </w:rPr>
            </w:pPr>
            <w:r w:rsidRPr="005B00C6">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64A502C2"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967B3C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69ABD3" w14:textId="77777777" w:rsidR="005F7570" w:rsidRPr="005B00C6" w:rsidRDefault="005F7570" w:rsidP="007D311C">
            <w:pPr>
              <w:pStyle w:val="TAC"/>
              <w:rPr>
                <w:rFonts w:eastAsia="PMingLiU"/>
              </w:rPr>
            </w:pPr>
          </w:p>
        </w:tc>
      </w:tr>
      <w:tr w:rsidR="005F7570" w:rsidRPr="005B00C6" w14:paraId="2449673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8E27AE" w14:textId="77777777" w:rsidR="005F7570" w:rsidRPr="005B00C6" w:rsidRDefault="005F7570" w:rsidP="007D311C">
            <w:pPr>
              <w:keepNext/>
              <w:keepLines/>
              <w:spacing w:after="0"/>
              <w:rPr>
                <w:rFonts w:ascii="Arial" w:hAnsi="Arial"/>
                <w:sz w:val="18"/>
              </w:rPr>
            </w:pPr>
            <w:r w:rsidRPr="005B00C6">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5951C3F"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469752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C031F5" w14:textId="77777777" w:rsidR="005F7570" w:rsidRPr="005B00C6" w:rsidRDefault="005F7570" w:rsidP="007D311C">
            <w:pPr>
              <w:pStyle w:val="TAC"/>
              <w:rPr>
                <w:rFonts w:eastAsia="PMingLiU"/>
              </w:rPr>
            </w:pPr>
          </w:p>
        </w:tc>
      </w:tr>
      <w:tr w:rsidR="005F7570" w:rsidRPr="005B00C6" w14:paraId="50F1214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0948FA" w14:textId="77777777" w:rsidR="005F7570" w:rsidRPr="005B00C6" w:rsidRDefault="005F7570" w:rsidP="007D311C">
            <w:pPr>
              <w:pStyle w:val="TAL"/>
            </w:pPr>
            <w:r w:rsidRPr="005B00C6">
              <w:t>DC_7A-20A_n28A</w:t>
            </w:r>
          </w:p>
        </w:tc>
        <w:tc>
          <w:tcPr>
            <w:tcW w:w="922" w:type="pct"/>
            <w:tcBorders>
              <w:top w:val="single" w:sz="4" w:space="0" w:color="auto"/>
              <w:left w:val="single" w:sz="4" w:space="0" w:color="auto"/>
              <w:bottom w:val="single" w:sz="4" w:space="0" w:color="auto"/>
              <w:right w:val="single" w:sz="4" w:space="0" w:color="auto"/>
            </w:tcBorders>
          </w:tcPr>
          <w:p w14:paraId="124167C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37FA2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84FD2A" w14:textId="77777777" w:rsidR="005F7570" w:rsidRPr="005B00C6" w:rsidRDefault="005F7570" w:rsidP="007D311C">
            <w:pPr>
              <w:pStyle w:val="TAC"/>
              <w:rPr>
                <w:rFonts w:eastAsia="PMingLiU"/>
              </w:rPr>
            </w:pPr>
          </w:p>
        </w:tc>
      </w:tr>
      <w:tr w:rsidR="005F7570" w:rsidRPr="005B00C6" w14:paraId="2721463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9685A5" w14:textId="77777777" w:rsidR="005F7570" w:rsidRPr="005B00C6" w:rsidRDefault="005F7570" w:rsidP="007D311C">
            <w:pPr>
              <w:pStyle w:val="TAL"/>
            </w:pPr>
            <w:r w:rsidRPr="005B00C6">
              <w:lastRenderedPageBreak/>
              <w:t>DC_7A-20A_n78A</w:t>
            </w:r>
          </w:p>
        </w:tc>
        <w:tc>
          <w:tcPr>
            <w:tcW w:w="922" w:type="pct"/>
            <w:tcBorders>
              <w:top w:val="single" w:sz="4" w:space="0" w:color="auto"/>
              <w:left w:val="single" w:sz="4" w:space="0" w:color="auto"/>
              <w:bottom w:val="single" w:sz="4" w:space="0" w:color="auto"/>
              <w:right w:val="single" w:sz="4" w:space="0" w:color="auto"/>
            </w:tcBorders>
          </w:tcPr>
          <w:p w14:paraId="2291F784"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D13DF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443E91" w14:textId="77777777" w:rsidR="005F7570" w:rsidRPr="005B00C6" w:rsidRDefault="005F7570" w:rsidP="007D311C">
            <w:pPr>
              <w:pStyle w:val="TAC"/>
              <w:rPr>
                <w:rFonts w:eastAsia="PMingLiU"/>
              </w:rPr>
            </w:pPr>
          </w:p>
        </w:tc>
      </w:tr>
      <w:tr w:rsidR="005F7570" w:rsidRPr="005B00C6" w14:paraId="5E595E4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8EE061" w14:textId="77777777" w:rsidR="005F7570" w:rsidRPr="005B00C6" w:rsidRDefault="005F7570" w:rsidP="007D311C">
            <w:pPr>
              <w:pStyle w:val="TAL"/>
            </w:pPr>
            <w:r w:rsidRPr="005B00C6">
              <w:t>DC_7A-28A_n5A</w:t>
            </w:r>
          </w:p>
        </w:tc>
        <w:tc>
          <w:tcPr>
            <w:tcW w:w="922" w:type="pct"/>
            <w:tcBorders>
              <w:top w:val="single" w:sz="4" w:space="0" w:color="auto"/>
              <w:left w:val="single" w:sz="4" w:space="0" w:color="auto"/>
              <w:bottom w:val="single" w:sz="4" w:space="0" w:color="auto"/>
              <w:right w:val="single" w:sz="4" w:space="0" w:color="auto"/>
            </w:tcBorders>
          </w:tcPr>
          <w:p w14:paraId="7E42B882"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0AD5A2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692911" w14:textId="77777777" w:rsidR="005F7570" w:rsidRPr="005B00C6" w:rsidRDefault="005F7570" w:rsidP="007D311C">
            <w:pPr>
              <w:pStyle w:val="TAC"/>
              <w:rPr>
                <w:rFonts w:eastAsia="PMingLiU"/>
              </w:rPr>
            </w:pPr>
          </w:p>
        </w:tc>
      </w:tr>
      <w:tr w:rsidR="005F7570" w:rsidRPr="005B00C6" w14:paraId="787E82A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8268E4" w14:textId="77777777" w:rsidR="005F7570" w:rsidRPr="005B00C6" w:rsidRDefault="005F7570" w:rsidP="007D311C">
            <w:pPr>
              <w:pStyle w:val="TAL"/>
              <w:rPr>
                <w:rFonts w:eastAsia="PMingLiU"/>
                <w:lang w:eastAsia="ja-JP"/>
              </w:rPr>
            </w:pPr>
            <w:r w:rsidRPr="005B00C6">
              <w:t>DC_7A_n28A-n78A</w:t>
            </w:r>
          </w:p>
        </w:tc>
        <w:tc>
          <w:tcPr>
            <w:tcW w:w="922" w:type="pct"/>
            <w:tcBorders>
              <w:top w:val="single" w:sz="4" w:space="0" w:color="auto"/>
              <w:left w:val="single" w:sz="4" w:space="0" w:color="auto"/>
              <w:bottom w:val="single" w:sz="4" w:space="0" w:color="auto"/>
              <w:right w:val="single" w:sz="4" w:space="0" w:color="auto"/>
            </w:tcBorders>
          </w:tcPr>
          <w:p w14:paraId="16FEB4EB"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6F56C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615ECB" w14:textId="77777777" w:rsidR="005F7570" w:rsidRPr="005B00C6" w:rsidRDefault="005F7570" w:rsidP="007D311C">
            <w:pPr>
              <w:pStyle w:val="TAC"/>
              <w:rPr>
                <w:rFonts w:eastAsia="PMingLiU"/>
              </w:rPr>
            </w:pPr>
          </w:p>
        </w:tc>
      </w:tr>
      <w:tr w:rsidR="005F7570" w:rsidRPr="005B00C6" w14:paraId="1C515DA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678369" w14:textId="77777777" w:rsidR="005F7570" w:rsidRPr="005B00C6" w:rsidRDefault="005F7570" w:rsidP="007D311C">
            <w:pPr>
              <w:pStyle w:val="TAL"/>
            </w:pPr>
            <w:r w:rsidRPr="005B00C6">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262909EB" w14:textId="77777777" w:rsidR="005F7570" w:rsidRPr="005B00C6" w:rsidRDefault="005F7570" w:rsidP="007D311C">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6E4DB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A955E8" w14:textId="77777777" w:rsidR="005F7570" w:rsidRPr="005B00C6" w:rsidRDefault="005F7570" w:rsidP="007D311C">
            <w:pPr>
              <w:pStyle w:val="TAC"/>
              <w:rPr>
                <w:rFonts w:eastAsia="PMingLiU"/>
              </w:rPr>
            </w:pPr>
          </w:p>
        </w:tc>
      </w:tr>
      <w:tr w:rsidR="005F7570" w:rsidRPr="005B00C6" w14:paraId="2639694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81B3BD" w14:textId="77777777" w:rsidR="005F7570" w:rsidRPr="005B00C6" w:rsidRDefault="005F7570" w:rsidP="007D311C">
            <w:pPr>
              <w:pStyle w:val="TAL"/>
            </w:pPr>
            <w:r w:rsidRPr="005B00C6">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22D95A17" w14:textId="77777777" w:rsidR="005F7570" w:rsidRPr="005B00C6" w:rsidRDefault="005F7570" w:rsidP="007D311C">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761E4B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9041CE" w14:textId="77777777" w:rsidR="005F7570" w:rsidRPr="005B00C6" w:rsidRDefault="005F7570" w:rsidP="007D311C">
            <w:pPr>
              <w:pStyle w:val="TAC"/>
              <w:rPr>
                <w:rFonts w:eastAsia="PMingLiU"/>
              </w:rPr>
            </w:pPr>
          </w:p>
        </w:tc>
      </w:tr>
      <w:tr w:rsidR="005F7570" w:rsidRPr="005B00C6" w14:paraId="1C99CBB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89BDA4" w14:textId="77777777" w:rsidR="005F7570" w:rsidRPr="005B00C6" w:rsidRDefault="005F7570" w:rsidP="007D311C">
            <w:pPr>
              <w:pStyle w:val="TAL"/>
              <w:rPr>
                <w:rStyle w:val="TAL0"/>
              </w:rPr>
            </w:pPr>
            <w:r w:rsidRPr="001B3205">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563CEA0F" w14:textId="77777777" w:rsidR="005F7570" w:rsidRPr="005B00C6" w:rsidRDefault="005F7570" w:rsidP="007D311C">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9EC251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58469C" w14:textId="77777777" w:rsidR="005F7570" w:rsidRPr="005B00C6" w:rsidRDefault="005F7570" w:rsidP="007D311C">
            <w:pPr>
              <w:pStyle w:val="TAC"/>
              <w:rPr>
                <w:rFonts w:eastAsia="PMingLiU"/>
              </w:rPr>
            </w:pPr>
          </w:p>
        </w:tc>
      </w:tr>
      <w:tr w:rsidR="005F7570" w:rsidRPr="005B00C6" w14:paraId="6DC9B79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297E8D" w14:textId="77777777" w:rsidR="005F7570" w:rsidRPr="005B00C6" w:rsidRDefault="005F7570" w:rsidP="007D311C">
            <w:pPr>
              <w:pStyle w:val="TAL"/>
              <w:rPr>
                <w:rStyle w:val="TAL0"/>
              </w:rPr>
            </w:pPr>
            <w:r w:rsidRPr="001B3205">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79E8DB35" w14:textId="77777777" w:rsidR="005F7570" w:rsidRPr="005B00C6" w:rsidRDefault="005F7570" w:rsidP="007D311C">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52E875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0B4E5B" w14:textId="77777777" w:rsidR="005F7570" w:rsidRPr="005B00C6" w:rsidRDefault="005F7570" w:rsidP="007D311C">
            <w:pPr>
              <w:pStyle w:val="TAC"/>
              <w:rPr>
                <w:rFonts w:eastAsia="PMingLiU"/>
              </w:rPr>
            </w:pPr>
          </w:p>
        </w:tc>
      </w:tr>
      <w:tr w:rsidR="005F7570" w:rsidRPr="005B00C6" w14:paraId="79E1044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96424C" w14:textId="77777777" w:rsidR="005F7570" w:rsidRPr="005B00C6" w:rsidRDefault="005F7570" w:rsidP="007D311C">
            <w:pPr>
              <w:pStyle w:val="TAL"/>
            </w:pPr>
            <w:r w:rsidRPr="005B00C6">
              <w:t>DC_13A-66A_n77A</w:t>
            </w:r>
          </w:p>
        </w:tc>
        <w:tc>
          <w:tcPr>
            <w:tcW w:w="922" w:type="pct"/>
            <w:tcBorders>
              <w:top w:val="single" w:sz="4" w:space="0" w:color="auto"/>
              <w:left w:val="single" w:sz="4" w:space="0" w:color="auto"/>
              <w:bottom w:val="single" w:sz="4" w:space="0" w:color="auto"/>
              <w:right w:val="single" w:sz="4" w:space="0" w:color="auto"/>
            </w:tcBorders>
          </w:tcPr>
          <w:p w14:paraId="157A6169"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F7C01B"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917FCF" w14:textId="77777777" w:rsidR="005F7570" w:rsidRPr="005B00C6" w:rsidRDefault="005F7570" w:rsidP="007D311C">
            <w:pPr>
              <w:pStyle w:val="TAC"/>
              <w:rPr>
                <w:rFonts w:eastAsia="PMingLiU"/>
              </w:rPr>
            </w:pPr>
          </w:p>
        </w:tc>
      </w:tr>
      <w:tr w:rsidR="005F7570" w:rsidRPr="005B00C6" w14:paraId="58F2077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6E476D" w14:textId="77777777" w:rsidR="005F7570" w:rsidRPr="005B00C6" w:rsidRDefault="005F7570" w:rsidP="007D311C">
            <w:pPr>
              <w:keepNext/>
              <w:keepLines/>
              <w:spacing w:after="0"/>
              <w:rPr>
                <w:rFonts w:ascii="Arial" w:hAnsi="Arial"/>
                <w:sz w:val="18"/>
              </w:rPr>
            </w:pPr>
            <w:r w:rsidRPr="005B00C6">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49B6F172" w14:textId="77777777" w:rsidR="005F7570" w:rsidRPr="005B00C6" w:rsidRDefault="005F7570" w:rsidP="007D311C">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A597BE2"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25F23BEF" w14:textId="77777777" w:rsidR="005F7570" w:rsidRPr="005B00C6" w:rsidRDefault="005F7570" w:rsidP="007D311C">
            <w:pPr>
              <w:pStyle w:val="TAC"/>
            </w:pPr>
          </w:p>
        </w:tc>
      </w:tr>
      <w:tr w:rsidR="005F7570" w:rsidRPr="005B00C6" w14:paraId="62D10D1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14DFDB" w14:textId="77777777" w:rsidR="005F7570" w:rsidRPr="005B00C6" w:rsidRDefault="005F7570" w:rsidP="007D311C">
            <w:pPr>
              <w:keepNext/>
              <w:keepLines/>
              <w:spacing w:after="0"/>
              <w:rPr>
                <w:rFonts w:ascii="Arial" w:hAnsi="Arial"/>
                <w:sz w:val="18"/>
              </w:rPr>
            </w:pPr>
            <w:r w:rsidRPr="005B00C6">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33DCB1EC" w14:textId="77777777" w:rsidR="005F7570" w:rsidRPr="005B00C6" w:rsidRDefault="005F7570" w:rsidP="007D311C">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4A26AA6"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55E239D2" w14:textId="77777777" w:rsidR="005F7570" w:rsidRPr="005B00C6" w:rsidRDefault="005F7570" w:rsidP="007D311C">
            <w:pPr>
              <w:pStyle w:val="TAC"/>
            </w:pPr>
          </w:p>
        </w:tc>
      </w:tr>
      <w:tr w:rsidR="005F7570" w:rsidRPr="005B00C6" w14:paraId="337EB31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8F14451" w14:textId="77777777" w:rsidR="005F7570" w:rsidRPr="005B00C6" w:rsidRDefault="005F7570" w:rsidP="007D311C">
            <w:pPr>
              <w:keepNext/>
              <w:keepLines/>
              <w:spacing w:after="0"/>
              <w:rPr>
                <w:rFonts w:ascii="Arial" w:hAnsi="Arial"/>
                <w:sz w:val="18"/>
              </w:rPr>
            </w:pPr>
            <w:r w:rsidRPr="005B00C6">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2AD69A0A" w14:textId="77777777" w:rsidR="005F7570" w:rsidRPr="005B00C6" w:rsidRDefault="005F7570" w:rsidP="007D311C">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E03778"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05BCB52A" w14:textId="77777777" w:rsidR="005F7570" w:rsidRPr="005B00C6" w:rsidRDefault="005F7570" w:rsidP="007D311C">
            <w:pPr>
              <w:pStyle w:val="TAC"/>
            </w:pPr>
          </w:p>
        </w:tc>
      </w:tr>
      <w:tr w:rsidR="005F7570" w:rsidRPr="005B00C6" w14:paraId="60C75AD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A896D4" w14:textId="77777777" w:rsidR="005F7570" w:rsidRPr="005B00C6" w:rsidRDefault="005F7570" w:rsidP="007D311C">
            <w:pPr>
              <w:keepNext/>
              <w:keepLines/>
              <w:spacing w:after="0"/>
              <w:rPr>
                <w:rFonts w:ascii="Arial" w:hAnsi="Arial"/>
                <w:sz w:val="18"/>
              </w:rPr>
            </w:pPr>
            <w:r w:rsidRPr="005B00C6">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44AEFBF6"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04E802"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3F454DD3" w14:textId="77777777" w:rsidR="005F7570" w:rsidRPr="005B00C6" w:rsidRDefault="005F7570" w:rsidP="007D311C">
            <w:pPr>
              <w:pStyle w:val="TAC"/>
            </w:pPr>
          </w:p>
        </w:tc>
      </w:tr>
      <w:tr w:rsidR="005F7570" w:rsidRPr="005B00C6" w14:paraId="2659A0E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AF5A780" w14:textId="77777777" w:rsidR="005F7570" w:rsidRPr="005B00C6" w:rsidRDefault="005F7570" w:rsidP="007D311C">
            <w:pPr>
              <w:keepNext/>
              <w:keepLines/>
              <w:spacing w:after="0"/>
              <w:rPr>
                <w:rFonts w:ascii="Arial" w:hAnsi="Arial"/>
                <w:sz w:val="18"/>
              </w:rPr>
            </w:pPr>
            <w:r w:rsidRPr="005B00C6">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1D27C3D3"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9045D4"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4ED39721" w14:textId="77777777" w:rsidR="005F7570" w:rsidRPr="005B00C6" w:rsidRDefault="005F7570" w:rsidP="007D311C">
            <w:pPr>
              <w:pStyle w:val="TAC"/>
            </w:pPr>
          </w:p>
        </w:tc>
      </w:tr>
      <w:tr w:rsidR="005F7570" w:rsidRPr="005B00C6" w14:paraId="156871A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7ECEE7" w14:textId="77777777" w:rsidR="005F7570" w:rsidRPr="005B00C6" w:rsidRDefault="005F7570" w:rsidP="007D311C">
            <w:pPr>
              <w:keepNext/>
              <w:keepLines/>
              <w:spacing w:after="0"/>
              <w:rPr>
                <w:rFonts w:ascii="Arial" w:hAnsi="Arial"/>
                <w:sz w:val="18"/>
              </w:rPr>
            </w:pPr>
            <w:r w:rsidRPr="005B00C6">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36D45FF7"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725DBA"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1A8257A1" w14:textId="77777777" w:rsidR="005F7570" w:rsidRPr="005B00C6" w:rsidRDefault="005F7570" w:rsidP="007D311C">
            <w:pPr>
              <w:pStyle w:val="TAC"/>
            </w:pPr>
          </w:p>
        </w:tc>
      </w:tr>
      <w:tr w:rsidR="005F7570" w:rsidRPr="005B00C6" w14:paraId="31CB7C4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DD46BF" w14:textId="77777777" w:rsidR="005F7570" w:rsidRPr="005B00C6" w:rsidRDefault="005F7570" w:rsidP="007D311C">
            <w:pPr>
              <w:keepNext/>
              <w:keepLines/>
              <w:spacing w:after="0"/>
              <w:rPr>
                <w:rFonts w:ascii="Arial" w:hAnsi="Arial"/>
                <w:sz w:val="18"/>
              </w:rPr>
            </w:pPr>
            <w:r w:rsidRPr="005B00C6">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5DEFEBDF"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38A5B9"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103A90A3" w14:textId="77777777" w:rsidR="005F7570" w:rsidRPr="005B00C6" w:rsidRDefault="005F7570" w:rsidP="007D311C">
            <w:pPr>
              <w:pStyle w:val="TAC"/>
            </w:pPr>
          </w:p>
        </w:tc>
      </w:tr>
      <w:tr w:rsidR="005F7570" w:rsidRPr="005B00C6" w14:paraId="3CB0A75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6C93ED" w14:textId="77777777" w:rsidR="005F7570" w:rsidRPr="005B00C6" w:rsidRDefault="005F7570" w:rsidP="007D311C">
            <w:pPr>
              <w:keepNext/>
              <w:keepLines/>
              <w:spacing w:after="0"/>
              <w:rPr>
                <w:rFonts w:ascii="Arial" w:hAnsi="Arial"/>
                <w:sz w:val="18"/>
              </w:rPr>
            </w:pPr>
            <w:r w:rsidRPr="005B00C6">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6E73D1E6"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48467C"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2BC4EC79" w14:textId="77777777" w:rsidR="005F7570" w:rsidRPr="005B00C6" w:rsidRDefault="005F7570" w:rsidP="007D311C">
            <w:pPr>
              <w:pStyle w:val="TAC"/>
            </w:pPr>
          </w:p>
        </w:tc>
      </w:tr>
      <w:tr w:rsidR="005F7570" w:rsidRPr="005B00C6" w14:paraId="54B66D7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0F7B3B" w14:textId="77777777" w:rsidR="005F7570" w:rsidRPr="005B00C6" w:rsidRDefault="005F7570" w:rsidP="007D311C">
            <w:pPr>
              <w:keepNext/>
              <w:keepLines/>
              <w:spacing w:after="0"/>
              <w:rPr>
                <w:rFonts w:ascii="Arial" w:hAnsi="Arial"/>
                <w:sz w:val="18"/>
              </w:rPr>
            </w:pPr>
            <w:r w:rsidRPr="005B00C6">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4CF77819"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C745FA"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13D45B12" w14:textId="77777777" w:rsidR="005F7570" w:rsidRPr="005B00C6" w:rsidRDefault="005F7570" w:rsidP="007D311C">
            <w:pPr>
              <w:pStyle w:val="TAC"/>
            </w:pPr>
          </w:p>
        </w:tc>
      </w:tr>
      <w:tr w:rsidR="005F7570" w:rsidRPr="005B00C6" w14:paraId="4497B40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91992F" w14:textId="77777777" w:rsidR="005F7570" w:rsidRPr="005B00C6" w:rsidRDefault="005F7570" w:rsidP="007D311C">
            <w:pPr>
              <w:keepNext/>
              <w:keepLines/>
              <w:spacing w:after="0"/>
              <w:rPr>
                <w:rFonts w:ascii="Arial" w:hAnsi="Arial"/>
                <w:sz w:val="18"/>
              </w:rPr>
            </w:pPr>
            <w:r w:rsidRPr="005B00C6">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6DAE9A0E"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590033"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17697AC6" w14:textId="77777777" w:rsidR="005F7570" w:rsidRPr="005B00C6" w:rsidRDefault="005F7570" w:rsidP="007D311C">
            <w:pPr>
              <w:pStyle w:val="TAC"/>
            </w:pPr>
          </w:p>
        </w:tc>
      </w:tr>
      <w:tr w:rsidR="005F7570" w:rsidRPr="005B00C6" w14:paraId="26BEB80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E24FEE" w14:textId="77777777" w:rsidR="005F7570" w:rsidRPr="005B00C6" w:rsidRDefault="005F7570" w:rsidP="007D311C">
            <w:pPr>
              <w:keepNext/>
              <w:keepLines/>
              <w:spacing w:after="0"/>
              <w:rPr>
                <w:rFonts w:ascii="Arial" w:hAnsi="Arial"/>
                <w:sz w:val="18"/>
              </w:rPr>
            </w:pPr>
            <w:r w:rsidRPr="005B00C6">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272119B5"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BE3E9BB"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318A6E85" w14:textId="77777777" w:rsidR="005F7570" w:rsidRPr="005B00C6" w:rsidRDefault="005F7570" w:rsidP="007D311C">
            <w:pPr>
              <w:pStyle w:val="TAC"/>
            </w:pPr>
          </w:p>
        </w:tc>
      </w:tr>
      <w:tr w:rsidR="005F7570" w:rsidRPr="005B00C6" w14:paraId="744C5B9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A620CE" w14:textId="77777777" w:rsidR="005F7570" w:rsidRPr="005B00C6" w:rsidRDefault="005F7570" w:rsidP="007D311C">
            <w:pPr>
              <w:keepNext/>
              <w:keepLines/>
              <w:spacing w:after="0"/>
              <w:rPr>
                <w:rFonts w:ascii="Arial" w:hAnsi="Arial"/>
                <w:sz w:val="18"/>
                <w:lang w:eastAsia="ja-JP"/>
              </w:rPr>
            </w:pPr>
            <w:r w:rsidRPr="005B00C6">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6945773E"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8FC81D5"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7A0D88F7" w14:textId="77777777" w:rsidR="005F7570" w:rsidRPr="005B00C6" w:rsidRDefault="005F7570" w:rsidP="007D311C">
            <w:pPr>
              <w:pStyle w:val="TAC"/>
            </w:pPr>
          </w:p>
        </w:tc>
      </w:tr>
      <w:tr w:rsidR="005F7570" w:rsidRPr="005B00C6" w14:paraId="15A9933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62DDC4" w14:textId="77777777" w:rsidR="005F7570" w:rsidRPr="005B00C6" w:rsidRDefault="005F7570" w:rsidP="007D311C">
            <w:pPr>
              <w:pStyle w:val="TAL"/>
              <w:rPr>
                <w:rFonts w:eastAsia="PMingLiU"/>
                <w:lang w:eastAsia="ja-JP"/>
              </w:rPr>
            </w:pPr>
            <w:r w:rsidRPr="005B00C6">
              <w:t>DC_19A-21A_n78A</w:t>
            </w:r>
          </w:p>
        </w:tc>
        <w:tc>
          <w:tcPr>
            <w:tcW w:w="922" w:type="pct"/>
            <w:tcBorders>
              <w:top w:val="single" w:sz="4" w:space="0" w:color="auto"/>
              <w:left w:val="single" w:sz="4" w:space="0" w:color="auto"/>
              <w:bottom w:val="single" w:sz="4" w:space="0" w:color="auto"/>
              <w:right w:val="single" w:sz="4" w:space="0" w:color="auto"/>
            </w:tcBorders>
          </w:tcPr>
          <w:p w14:paraId="5BE2724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480CD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20E978" w14:textId="77777777" w:rsidR="005F7570" w:rsidRPr="005B00C6" w:rsidRDefault="005F7570" w:rsidP="007D311C">
            <w:pPr>
              <w:pStyle w:val="TAC"/>
              <w:rPr>
                <w:rFonts w:eastAsia="PMingLiU"/>
              </w:rPr>
            </w:pPr>
          </w:p>
        </w:tc>
      </w:tr>
      <w:tr w:rsidR="005F7570" w:rsidRPr="005B00C6" w14:paraId="7118028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823B57" w14:textId="77777777" w:rsidR="005F7570" w:rsidRPr="005B00C6" w:rsidRDefault="005F7570" w:rsidP="007D311C">
            <w:pPr>
              <w:pStyle w:val="TAL"/>
            </w:pPr>
            <w:r w:rsidRPr="005B00C6">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102B4A95"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D8DEA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E303DE" w14:textId="77777777" w:rsidR="005F7570" w:rsidRPr="005B00C6" w:rsidRDefault="005F7570" w:rsidP="007D311C">
            <w:pPr>
              <w:pStyle w:val="TAC"/>
              <w:rPr>
                <w:rFonts w:eastAsia="PMingLiU"/>
              </w:rPr>
            </w:pPr>
          </w:p>
        </w:tc>
      </w:tr>
      <w:tr w:rsidR="005F7570" w:rsidRPr="005B00C6" w14:paraId="26FFED7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1262606" w14:textId="77777777" w:rsidR="005F7570" w:rsidRPr="005B00C6" w:rsidRDefault="005F7570" w:rsidP="007D311C">
            <w:pPr>
              <w:pStyle w:val="TAL"/>
              <w:rPr>
                <w:rFonts w:eastAsia="PMingLiU"/>
                <w:lang w:eastAsia="ja-JP"/>
              </w:rPr>
            </w:pPr>
            <w:r w:rsidRPr="005B00C6">
              <w:t>DC_19A-21A_n79A</w:t>
            </w:r>
          </w:p>
        </w:tc>
        <w:tc>
          <w:tcPr>
            <w:tcW w:w="922" w:type="pct"/>
            <w:tcBorders>
              <w:top w:val="single" w:sz="4" w:space="0" w:color="auto"/>
              <w:left w:val="single" w:sz="4" w:space="0" w:color="auto"/>
              <w:bottom w:val="single" w:sz="4" w:space="0" w:color="auto"/>
              <w:right w:val="single" w:sz="4" w:space="0" w:color="auto"/>
            </w:tcBorders>
          </w:tcPr>
          <w:p w14:paraId="6F8D8F84"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4C7A4E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0E05C4" w14:textId="77777777" w:rsidR="005F7570" w:rsidRPr="005B00C6" w:rsidRDefault="005F7570" w:rsidP="007D311C">
            <w:pPr>
              <w:pStyle w:val="TAC"/>
              <w:rPr>
                <w:rFonts w:eastAsia="PMingLiU"/>
              </w:rPr>
            </w:pPr>
          </w:p>
        </w:tc>
      </w:tr>
      <w:tr w:rsidR="005F7570" w:rsidRPr="005B00C6" w14:paraId="5E0DC1D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46EAF1" w14:textId="77777777" w:rsidR="005F7570" w:rsidRPr="005B00C6" w:rsidRDefault="005F7570" w:rsidP="007D311C">
            <w:pPr>
              <w:pStyle w:val="TAL"/>
            </w:pPr>
            <w:r w:rsidRPr="005B00C6">
              <w:t>DC_19A-42A_n1A</w:t>
            </w:r>
          </w:p>
        </w:tc>
        <w:tc>
          <w:tcPr>
            <w:tcW w:w="922" w:type="pct"/>
            <w:tcBorders>
              <w:top w:val="single" w:sz="4" w:space="0" w:color="auto"/>
              <w:left w:val="single" w:sz="4" w:space="0" w:color="auto"/>
              <w:bottom w:val="single" w:sz="4" w:space="0" w:color="auto"/>
              <w:right w:val="single" w:sz="4" w:space="0" w:color="auto"/>
            </w:tcBorders>
          </w:tcPr>
          <w:p w14:paraId="12AFF62C"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83A89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E66717" w14:textId="77777777" w:rsidR="005F7570" w:rsidRPr="005B00C6" w:rsidRDefault="005F7570" w:rsidP="007D311C">
            <w:pPr>
              <w:pStyle w:val="TAC"/>
              <w:rPr>
                <w:rFonts w:eastAsia="PMingLiU"/>
              </w:rPr>
            </w:pPr>
          </w:p>
        </w:tc>
      </w:tr>
      <w:tr w:rsidR="005F7570" w:rsidRPr="005B00C6" w14:paraId="67ED3A8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D1F88C" w14:textId="77777777" w:rsidR="005F7570" w:rsidRPr="005B00C6" w:rsidRDefault="005F7570" w:rsidP="007D311C">
            <w:pPr>
              <w:pStyle w:val="TAL"/>
            </w:pPr>
            <w:r w:rsidRPr="005B00C6">
              <w:t>DC_19A-42C_n1A</w:t>
            </w:r>
          </w:p>
        </w:tc>
        <w:tc>
          <w:tcPr>
            <w:tcW w:w="922" w:type="pct"/>
            <w:tcBorders>
              <w:top w:val="single" w:sz="4" w:space="0" w:color="auto"/>
              <w:left w:val="single" w:sz="4" w:space="0" w:color="auto"/>
              <w:bottom w:val="single" w:sz="4" w:space="0" w:color="auto"/>
              <w:right w:val="single" w:sz="4" w:space="0" w:color="auto"/>
            </w:tcBorders>
          </w:tcPr>
          <w:p w14:paraId="2238E97B"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C61C64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FFC31E" w14:textId="77777777" w:rsidR="005F7570" w:rsidRPr="005B00C6" w:rsidRDefault="005F7570" w:rsidP="007D311C">
            <w:pPr>
              <w:pStyle w:val="TAC"/>
              <w:rPr>
                <w:rFonts w:eastAsia="PMingLiU"/>
              </w:rPr>
            </w:pPr>
          </w:p>
        </w:tc>
      </w:tr>
      <w:tr w:rsidR="005F7570" w:rsidRPr="005B00C6" w14:paraId="6BFB958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EB24B6" w14:textId="77777777" w:rsidR="005F7570" w:rsidRPr="005B00C6" w:rsidRDefault="005F7570" w:rsidP="007D311C">
            <w:pPr>
              <w:pStyle w:val="TAL"/>
              <w:rPr>
                <w:rFonts w:eastAsia="PMingLiU"/>
                <w:lang w:eastAsia="ja-JP"/>
              </w:rPr>
            </w:pPr>
            <w:r w:rsidRPr="005B00C6">
              <w:t>DC_19A-42A_n78A</w:t>
            </w:r>
          </w:p>
        </w:tc>
        <w:tc>
          <w:tcPr>
            <w:tcW w:w="922" w:type="pct"/>
            <w:tcBorders>
              <w:top w:val="single" w:sz="4" w:space="0" w:color="auto"/>
              <w:left w:val="single" w:sz="4" w:space="0" w:color="auto"/>
              <w:bottom w:val="single" w:sz="4" w:space="0" w:color="auto"/>
              <w:right w:val="single" w:sz="4" w:space="0" w:color="auto"/>
            </w:tcBorders>
          </w:tcPr>
          <w:p w14:paraId="61EC2186"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CEEF7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C67823" w14:textId="77777777" w:rsidR="005F7570" w:rsidRPr="005B00C6" w:rsidRDefault="005F7570" w:rsidP="007D311C">
            <w:pPr>
              <w:pStyle w:val="TAC"/>
              <w:rPr>
                <w:rFonts w:eastAsia="PMingLiU"/>
              </w:rPr>
            </w:pPr>
          </w:p>
        </w:tc>
      </w:tr>
      <w:tr w:rsidR="005F7570" w:rsidRPr="005B00C6" w14:paraId="24A2A77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A357F2" w14:textId="77777777" w:rsidR="005F7570" w:rsidRPr="005B00C6" w:rsidRDefault="005F7570" w:rsidP="007D311C">
            <w:pPr>
              <w:pStyle w:val="TAL"/>
              <w:rPr>
                <w:rFonts w:eastAsia="PMingLiU"/>
                <w:lang w:eastAsia="ja-JP"/>
              </w:rPr>
            </w:pPr>
            <w:r w:rsidRPr="005B00C6">
              <w:t>DC_19A-42A_n79A</w:t>
            </w:r>
          </w:p>
        </w:tc>
        <w:tc>
          <w:tcPr>
            <w:tcW w:w="922" w:type="pct"/>
            <w:tcBorders>
              <w:top w:val="single" w:sz="4" w:space="0" w:color="auto"/>
              <w:left w:val="single" w:sz="4" w:space="0" w:color="auto"/>
              <w:bottom w:val="single" w:sz="4" w:space="0" w:color="auto"/>
              <w:right w:val="single" w:sz="4" w:space="0" w:color="auto"/>
            </w:tcBorders>
          </w:tcPr>
          <w:p w14:paraId="6E71AFE9"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76650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0F4A4F" w14:textId="77777777" w:rsidR="005F7570" w:rsidRPr="005B00C6" w:rsidRDefault="005F7570" w:rsidP="007D311C">
            <w:pPr>
              <w:pStyle w:val="TAC"/>
              <w:rPr>
                <w:rFonts w:eastAsia="PMingLiU"/>
              </w:rPr>
            </w:pPr>
          </w:p>
        </w:tc>
      </w:tr>
      <w:tr w:rsidR="005F7570" w:rsidRPr="005B00C6" w14:paraId="36B9E1A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FE85BA" w14:textId="77777777" w:rsidR="005F7570" w:rsidRPr="005B00C6" w:rsidRDefault="005F7570" w:rsidP="007D311C">
            <w:pPr>
              <w:pStyle w:val="TAL"/>
              <w:rPr>
                <w:rFonts w:eastAsia="PMingLiU"/>
                <w:lang w:eastAsia="ja-JP"/>
              </w:rPr>
            </w:pPr>
            <w:r w:rsidRPr="005B00C6">
              <w:t>DC_19A-42C_n78A</w:t>
            </w:r>
          </w:p>
        </w:tc>
        <w:tc>
          <w:tcPr>
            <w:tcW w:w="922" w:type="pct"/>
            <w:tcBorders>
              <w:top w:val="single" w:sz="4" w:space="0" w:color="auto"/>
              <w:left w:val="single" w:sz="4" w:space="0" w:color="auto"/>
              <w:bottom w:val="single" w:sz="4" w:space="0" w:color="auto"/>
              <w:right w:val="single" w:sz="4" w:space="0" w:color="auto"/>
            </w:tcBorders>
          </w:tcPr>
          <w:p w14:paraId="555CE4B8"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BF50D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8E2F50" w14:textId="77777777" w:rsidR="005F7570" w:rsidRPr="005B00C6" w:rsidRDefault="005F7570" w:rsidP="007D311C">
            <w:pPr>
              <w:pStyle w:val="TAC"/>
              <w:rPr>
                <w:rFonts w:eastAsia="PMingLiU"/>
              </w:rPr>
            </w:pPr>
          </w:p>
        </w:tc>
      </w:tr>
      <w:tr w:rsidR="005F7570" w:rsidRPr="005B00C6" w14:paraId="1550642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12E2D2" w14:textId="77777777" w:rsidR="005F7570" w:rsidRPr="005B00C6" w:rsidRDefault="005F7570" w:rsidP="007D311C">
            <w:pPr>
              <w:pStyle w:val="TAL"/>
              <w:rPr>
                <w:rFonts w:eastAsia="PMingLiU"/>
                <w:lang w:eastAsia="ja-JP"/>
              </w:rPr>
            </w:pPr>
            <w:r w:rsidRPr="005B00C6">
              <w:t>DC_19A-42C_n79A</w:t>
            </w:r>
          </w:p>
        </w:tc>
        <w:tc>
          <w:tcPr>
            <w:tcW w:w="922" w:type="pct"/>
            <w:tcBorders>
              <w:top w:val="single" w:sz="4" w:space="0" w:color="auto"/>
              <w:left w:val="single" w:sz="4" w:space="0" w:color="auto"/>
              <w:bottom w:val="single" w:sz="4" w:space="0" w:color="auto"/>
              <w:right w:val="single" w:sz="4" w:space="0" w:color="auto"/>
            </w:tcBorders>
          </w:tcPr>
          <w:p w14:paraId="33943E46"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25CEC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7BAAB3" w14:textId="77777777" w:rsidR="005F7570" w:rsidRPr="005B00C6" w:rsidRDefault="005F7570" w:rsidP="007D311C">
            <w:pPr>
              <w:pStyle w:val="TAC"/>
              <w:rPr>
                <w:rFonts w:eastAsia="PMingLiU"/>
              </w:rPr>
            </w:pPr>
          </w:p>
        </w:tc>
      </w:tr>
      <w:tr w:rsidR="005F7570" w:rsidRPr="005B00C6" w14:paraId="720240E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1EFED0" w14:textId="77777777" w:rsidR="005F7570" w:rsidRPr="005B00C6" w:rsidRDefault="005F7570" w:rsidP="007D311C">
            <w:pPr>
              <w:pStyle w:val="TAL"/>
              <w:rPr>
                <w:rFonts w:eastAsia="PMingLiU"/>
                <w:lang w:eastAsia="ja-JP"/>
              </w:rPr>
            </w:pPr>
            <w:r w:rsidRPr="005B00C6">
              <w:t>DC_19A_n78A-n79A</w:t>
            </w:r>
          </w:p>
        </w:tc>
        <w:tc>
          <w:tcPr>
            <w:tcW w:w="922" w:type="pct"/>
            <w:tcBorders>
              <w:top w:val="single" w:sz="4" w:space="0" w:color="auto"/>
              <w:left w:val="single" w:sz="4" w:space="0" w:color="auto"/>
              <w:bottom w:val="single" w:sz="4" w:space="0" w:color="auto"/>
              <w:right w:val="single" w:sz="4" w:space="0" w:color="auto"/>
            </w:tcBorders>
          </w:tcPr>
          <w:p w14:paraId="682258D0"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B608F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81D62C" w14:textId="77777777" w:rsidR="005F7570" w:rsidRPr="005B00C6" w:rsidRDefault="005F7570" w:rsidP="007D311C">
            <w:pPr>
              <w:pStyle w:val="TAC"/>
              <w:rPr>
                <w:rFonts w:eastAsia="PMingLiU"/>
              </w:rPr>
            </w:pPr>
          </w:p>
        </w:tc>
      </w:tr>
      <w:tr w:rsidR="005F7570" w:rsidRPr="005B00C6" w14:paraId="1A9D262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B80E5D6" w14:textId="77777777" w:rsidR="005F7570" w:rsidRPr="005B00C6" w:rsidRDefault="005F7570" w:rsidP="007D311C">
            <w:pPr>
              <w:pStyle w:val="TAL"/>
              <w:rPr>
                <w:rFonts w:eastAsia="PMingLiU"/>
                <w:lang w:eastAsia="ja-JP"/>
              </w:rPr>
            </w:pPr>
            <w:r w:rsidRPr="005B00C6">
              <w:t>DC_20A_n28A-n78A</w:t>
            </w:r>
          </w:p>
        </w:tc>
        <w:tc>
          <w:tcPr>
            <w:tcW w:w="922" w:type="pct"/>
            <w:tcBorders>
              <w:top w:val="single" w:sz="4" w:space="0" w:color="auto"/>
              <w:left w:val="single" w:sz="4" w:space="0" w:color="auto"/>
              <w:bottom w:val="single" w:sz="4" w:space="0" w:color="auto"/>
              <w:right w:val="single" w:sz="4" w:space="0" w:color="auto"/>
            </w:tcBorders>
          </w:tcPr>
          <w:p w14:paraId="7AFE2FC2"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7B30B3"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07E307" w14:textId="77777777" w:rsidR="005F7570" w:rsidRPr="005B00C6" w:rsidRDefault="005F7570" w:rsidP="007D311C">
            <w:pPr>
              <w:pStyle w:val="TAC"/>
              <w:rPr>
                <w:rFonts w:eastAsia="PMingLiU"/>
              </w:rPr>
            </w:pPr>
          </w:p>
        </w:tc>
      </w:tr>
      <w:tr w:rsidR="005F7570" w:rsidRPr="005B00C6" w14:paraId="7DD4C2A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CDC997" w14:textId="77777777" w:rsidR="005F7570" w:rsidRPr="005B00C6" w:rsidRDefault="005F7570" w:rsidP="007D311C">
            <w:pPr>
              <w:pStyle w:val="TAL"/>
            </w:pPr>
            <w:r w:rsidRPr="005B00C6">
              <w:t>DC_21A_n1A-n78A</w:t>
            </w:r>
          </w:p>
        </w:tc>
        <w:tc>
          <w:tcPr>
            <w:tcW w:w="922" w:type="pct"/>
            <w:tcBorders>
              <w:top w:val="single" w:sz="4" w:space="0" w:color="auto"/>
              <w:left w:val="single" w:sz="4" w:space="0" w:color="auto"/>
              <w:bottom w:val="single" w:sz="4" w:space="0" w:color="auto"/>
              <w:right w:val="single" w:sz="4" w:space="0" w:color="auto"/>
            </w:tcBorders>
          </w:tcPr>
          <w:p w14:paraId="06BB5F67"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47B913"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93F2C2" w14:textId="77777777" w:rsidR="005F7570" w:rsidRPr="005B00C6" w:rsidRDefault="005F7570" w:rsidP="007D311C">
            <w:pPr>
              <w:pStyle w:val="TAC"/>
              <w:rPr>
                <w:rFonts w:eastAsia="PMingLiU"/>
              </w:rPr>
            </w:pPr>
          </w:p>
        </w:tc>
      </w:tr>
      <w:tr w:rsidR="005F7570" w:rsidRPr="005B00C6" w14:paraId="4C2F608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3D94FB" w14:textId="77777777" w:rsidR="005F7570" w:rsidRPr="005B00C6" w:rsidRDefault="005F7570" w:rsidP="007D311C">
            <w:pPr>
              <w:pStyle w:val="TAL"/>
            </w:pPr>
            <w:r w:rsidRPr="005B00C6">
              <w:t>DC_21A_n1A-n79A</w:t>
            </w:r>
          </w:p>
        </w:tc>
        <w:tc>
          <w:tcPr>
            <w:tcW w:w="922" w:type="pct"/>
            <w:tcBorders>
              <w:top w:val="single" w:sz="4" w:space="0" w:color="auto"/>
              <w:left w:val="single" w:sz="4" w:space="0" w:color="auto"/>
              <w:bottom w:val="single" w:sz="4" w:space="0" w:color="auto"/>
              <w:right w:val="single" w:sz="4" w:space="0" w:color="auto"/>
            </w:tcBorders>
          </w:tcPr>
          <w:p w14:paraId="6389401E"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36D9E0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557326" w14:textId="77777777" w:rsidR="005F7570" w:rsidRPr="005B00C6" w:rsidRDefault="005F7570" w:rsidP="007D311C">
            <w:pPr>
              <w:pStyle w:val="TAC"/>
              <w:rPr>
                <w:rFonts w:eastAsia="PMingLiU"/>
              </w:rPr>
            </w:pPr>
          </w:p>
        </w:tc>
      </w:tr>
      <w:tr w:rsidR="005F7570" w:rsidRPr="005B00C6" w14:paraId="08E8FD7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961DB0" w14:textId="77777777" w:rsidR="005F7570" w:rsidRPr="005B00C6" w:rsidRDefault="005F7570" w:rsidP="007D311C">
            <w:pPr>
              <w:pStyle w:val="TAL"/>
            </w:pPr>
            <w:r w:rsidRPr="005B00C6">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29FDC733"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CFB65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92CDAB" w14:textId="77777777" w:rsidR="005F7570" w:rsidRPr="005B00C6" w:rsidRDefault="005F7570" w:rsidP="007D311C">
            <w:pPr>
              <w:pStyle w:val="TAC"/>
              <w:rPr>
                <w:rFonts w:eastAsia="PMingLiU"/>
              </w:rPr>
            </w:pPr>
          </w:p>
        </w:tc>
      </w:tr>
      <w:tr w:rsidR="005F7570" w:rsidRPr="005B00C6" w14:paraId="4ED88B8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5006EE" w14:textId="77777777" w:rsidR="005F7570" w:rsidRPr="005B00C6" w:rsidRDefault="005F7570" w:rsidP="007D311C">
            <w:pPr>
              <w:pStyle w:val="TAL"/>
            </w:pPr>
            <w:r w:rsidRPr="005B00C6">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3226D6B7"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0806D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FC4B11" w14:textId="77777777" w:rsidR="005F7570" w:rsidRPr="005B00C6" w:rsidRDefault="005F7570" w:rsidP="007D311C">
            <w:pPr>
              <w:pStyle w:val="TAC"/>
              <w:rPr>
                <w:rFonts w:eastAsia="PMingLiU"/>
              </w:rPr>
            </w:pPr>
          </w:p>
        </w:tc>
      </w:tr>
      <w:tr w:rsidR="005F7570" w:rsidRPr="005B00C6" w14:paraId="7A02CD9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6E0818" w14:textId="77777777" w:rsidR="005F7570" w:rsidRPr="005B00C6" w:rsidRDefault="005F7570" w:rsidP="007D311C">
            <w:pPr>
              <w:pStyle w:val="TAL"/>
            </w:pPr>
            <w:r w:rsidRPr="005B00C6">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6C396E30"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450FB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799981" w14:textId="77777777" w:rsidR="005F7570" w:rsidRPr="005B00C6" w:rsidRDefault="005F7570" w:rsidP="007D311C">
            <w:pPr>
              <w:pStyle w:val="TAC"/>
              <w:rPr>
                <w:rFonts w:eastAsia="PMingLiU"/>
              </w:rPr>
            </w:pPr>
          </w:p>
        </w:tc>
      </w:tr>
      <w:tr w:rsidR="005F7570" w:rsidRPr="005B00C6" w14:paraId="6D4E72B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9610FE" w14:textId="77777777" w:rsidR="005F7570" w:rsidRPr="005B00C6" w:rsidRDefault="005F7570" w:rsidP="007D311C">
            <w:pPr>
              <w:pStyle w:val="TAL"/>
              <w:rPr>
                <w:rFonts w:cs="Arial"/>
                <w:szCs w:val="18"/>
              </w:rPr>
            </w:pPr>
            <w:r w:rsidRPr="005B00C6">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1016B2EC"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1DAC89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4F6124" w14:textId="77777777" w:rsidR="005F7570" w:rsidRPr="005B00C6" w:rsidRDefault="005F7570" w:rsidP="007D311C">
            <w:pPr>
              <w:pStyle w:val="TAC"/>
              <w:rPr>
                <w:rFonts w:eastAsia="PMingLiU"/>
              </w:rPr>
            </w:pPr>
          </w:p>
        </w:tc>
      </w:tr>
      <w:tr w:rsidR="005F7570" w:rsidRPr="005B00C6" w14:paraId="3F2FD62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9327F2" w14:textId="77777777" w:rsidR="005F7570" w:rsidRPr="005B00C6" w:rsidRDefault="005F7570" w:rsidP="007D311C">
            <w:pPr>
              <w:pStyle w:val="TAL"/>
              <w:rPr>
                <w:rFonts w:cs="Arial"/>
                <w:szCs w:val="18"/>
              </w:rPr>
            </w:pPr>
            <w:r w:rsidRPr="005B00C6">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297076E9"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8E963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24D5EE" w14:textId="77777777" w:rsidR="005F7570" w:rsidRPr="005B00C6" w:rsidRDefault="005F7570" w:rsidP="007D311C">
            <w:pPr>
              <w:pStyle w:val="TAC"/>
              <w:rPr>
                <w:rFonts w:eastAsia="PMingLiU"/>
              </w:rPr>
            </w:pPr>
          </w:p>
        </w:tc>
      </w:tr>
      <w:tr w:rsidR="005F7570" w:rsidRPr="005B00C6" w14:paraId="4FBCFE4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37E6C5" w14:textId="77777777" w:rsidR="005F7570" w:rsidRPr="005B00C6" w:rsidRDefault="005F7570" w:rsidP="007D311C">
            <w:pPr>
              <w:pStyle w:val="TAL"/>
              <w:rPr>
                <w:rFonts w:eastAsia="PMingLiU"/>
                <w:lang w:eastAsia="ja-JP"/>
              </w:rPr>
            </w:pPr>
            <w:r w:rsidRPr="005B00C6">
              <w:t>DC_21A-42A_n78A</w:t>
            </w:r>
          </w:p>
        </w:tc>
        <w:tc>
          <w:tcPr>
            <w:tcW w:w="922" w:type="pct"/>
            <w:tcBorders>
              <w:top w:val="single" w:sz="4" w:space="0" w:color="auto"/>
              <w:left w:val="single" w:sz="4" w:space="0" w:color="auto"/>
              <w:bottom w:val="single" w:sz="4" w:space="0" w:color="auto"/>
              <w:right w:val="single" w:sz="4" w:space="0" w:color="auto"/>
            </w:tcBorders>
          </w:tcPr>
          <w:p w14:paraId="609CE16A"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80952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E68D06" w14:textId="77777777" w:rsidR="005F7570" w:rsidRPr="005B00C6" w:rsidRDefault="005F7570" w:rsidP="007D311C">
            <w:pPr>
              <w:pStyle w:val="TAC"/>
              <w:rPr>
                <w:rFonts w:eastAsia="PMingLiU"/>
              </w:rPr>
            </w:pPr>
          </w:p>
        </w:tc>
      </w:tr>
      <w:tr w:rsidR="005F7570" w:rsidRPr="005B00C6" w14:paraId="488A83B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733D70" w14:textId="77777777" w:rsidR="005F7570" w:rsidRPr="005B00C6" w:rsidRDefault="005F7570" w:rsidP="007D311C">
            <w:pPr>
              <w:pStyle w:val="TAL"/>
              <w:rPr>
                <w:rFonts w:eastAsia="PMingLiU"/>
                <w:lang w:eastAsia="ja-JP"/>
              </w:rPr>
            </w:pPr>
            <w:r w:rsidRPr="005B00C6">
              <w:t>DC_21A-42C_n78A</w:t>
            </w:r>
          </w:p>
        </w:tc>
        <w:tc>
          <w:tcPr>
            <w:tcW w:w="922" w:type="pct"/>
            <w:tcBorders>
              <w:top w:val="single" w:sz="4" w:space="0" w:color="auto"/>
              <w:left w:val="single" w:sz="4" w:space="0" w:color="auto"/>
              <w:bottom w:val="single" w:sz="4" w:space="0" w:color="auto"/>
              <w:right w:val="single" w:sz="4" w:space="0" w:color="auto"/>
            </w:tcBorders>
          </w:tcPr>
          <w:p w14:paraId="0008B726"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66EEE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E7829D" w14:textId="77777777" w:rsidR="005F7570" w:rsidRPr="005B00C6" w:rsidRDefault="005F7570" w:rsidP="007D311C">
            <w:pPr>
              <w:pStyle w:val="TAC"/>
              <w:rPr>
                <w:rFonts w:eastAsia="PMingLiU"/>
              </w:rPr>
            </w:pPr>
          </w:p>
        </w:tc>
      </w:tr>
      <w:tr w:rsidR="005F7570" w:rsidRPr="005B00C6" w14:paraId="103DF42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EC1D03" w14:textId="77777777" w:rsidR="005F7570" w:rsidRPr="005B00C6" w:rsidRDefault="005F7570" w:rsidP="007D311C">
            <w:pPr>
              <w:pStyle w:val="TAL"/>
              <w:rPr>
                <w:rFonts w:eastAsia="PMingLiU"/>
                <w:lang w:eastAsia="ja-JP"/>
              </w:rPr>
            </w:pPr>
            <w:r w:rsidRPr="005B00C6">
              <w:t>DC_21A-42A_n79A</w:t>
            </w:r>
          </w:p>
        </w:tc>
        <w:tc>
          <w:tcPr>
            <w:tcW w:w="922" w:type="pct"/>
            <w:tcBorders>
              <w:top w:val="single" w:sz="4" w:space="0" w:color="auto"/>
              <w:left w:val="single" w:sz="4" w:space="0" w:color="auto"/>
              <w:bottom w:val="single" w:sz="4" w:space="0" w:color="auto"/>
              <w:right w:val="single" w:sz="4" w:space="0" w:color="auto"/>
            </w:tcBorders>
          </w:tcPr>
          <w:p w14:paraId="7121B688"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64735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A8EAA0" w14:textId="77777777" w:rsidR="005F7570" w:rsidRPr="005B00C6" w:rsidRDefault="005F7570" w:rsidP="007D311C">
            <w:pPr>
              <w:pStyle w:val="TAC"/>
              <w:rPr>
                <w:rFonts w:eastAsia="PMingLiU"/>
              </w:rPr>
            </w:pPr>
          </w:p>
        </w:tc>
      </w:tr>
      <w:tr w:rsidR="005F7570" w:rsidRPr="005B00C6" w14:paraId="6D99C1F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CCA249" w14:textId="77777777" w:rsidR="005F7570" w:rsidRPr="005B00C6" w:rsidRDefault="005F7570" w:rsidP="007D311C">
            <w:pPr>
              <w:pStyle w:val="TAL"/>
              <w:rPr>
                <w:rFonts w:eastAsia="PMingLiU"/>
                <w:lang w:eastAsia="ja-JP"/>
              </w:rPr>
            </w:pPr>
            <w:r w:rsidRPr="005B00C6">
              <w:t>DC_21A-42C_n79A</w:t>
            </w:r>
          </w:p>
        </w:tc>
        <w:tc>
          <w:tcPr>
            <w:tcW w:w="922" w:type="pct"/>
            <w:tcBorders>
              <w:top w:val="single" w:sz="4" w:space="0" w:color="auto"/>
              <w:left w:val="single" w:sz="4" w:space="0" w:color="auto"/>
              <w:bottom w:val="single" w:sz="4" w:space="0" w:color="auto"/>
              <w:right w:val="single" w:sz="4" w:space="0" w:color="auto"/>
            </w:tcBorders>
          </w:tcPr>
          <w:p w14:paraId="4C7A98B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42A32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79680F" w14:textId="77777777" w:rsidR="005F7570" w:rsidRPr="005B00C6" w:rsidRDefault="005F7570" w:rsidP="007D311C">
            <w:pPr>
              <w:pStyle w:val="TAC"/>
              <w:rPr>
                <w:rFonts w:eastAsia="PMingLiU"/>
              </w:rPr>
            </w:pPr>
          </w:p>
        </w:tc>
      </w:tr>
      <w:tr w:rsidR="005F7570" w:rsidRPr="005B00C6" w14:paraId="099C5F7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B31B9D" w14:textId="77777777" w:rsidR="005F7570" w:rsidRPr="005B00C6" w:rsidRDefault="005F7570" w:rsidP="007D311C">
            <w:pPr>
              <w:pStyle w:val="TAL"/>
              <w:rPr>
                <w:rFonts w:eastAsia="PMingLiU"/>
                <w:lang w:eastAsia="ja-JP"/>
              </w:rPr>
            </w:pPr>
            <w:r w:rsidRPr="005B00C6">
              <w:t>DC_21A_n78A-n79A</w:t>
            </w:r>
          </w:p>
        </w:tc>
        <w:tc>
          <w:tcPr>
            <w:tcW w:w="922" w:type="pct"/>
            <w:tcBorders>
              <w:top w:val="single" w:sz="4" w:space="0" w:color="auto"/>
              <w:left w:val="single" w:sz="4" w:space="0" w:color="auto"/>
              <w:bottom w:val="single" w:sz="4" w:space="0" w:color="auto"/>
              <w:right w:val="single" w:sz="4" w:space="0" w:color="auto"/>
            </w:tcBorders>
          </w:tcPr>
          <w:p w14:paraId="78372BAD"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937D4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03A5A05" w14:textId="77777777" w:rsidR="005F7570" w:rsidRPr="005B00C6" w:rsidRDefault="005F7570" w:rsidP="007D311C">
            <w:pPr>
              <w:pStyle w:val="TAC"/>
              <w:rPr>
                <w:rFonts w:eastAsia="PMingLiU"/>
              </w:rPr>
            </w:pPr>
          </w:p>
        </w:tc>
      </w:tr>
      <w:tr w:rsidR="005F7570" w:rsidRPr="005B00C6" w14:paraId="4EE3363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061BA3" w14:textId="77777777" w:rsidR="005F7570" w:rsidRPr="005B00C6" w:rsidRDefault="005F7570" w:rsidP="007D311C">
            <w:pPr>
              <w:pStyle w:val="TAL"/>
            </w:pPr>
            <w:r w:rsidRPr="005B00C6">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385F0EC9" w14:textId="77777777" w:rsidR="005F7570" w:rsidRPr="005B00C6" w:rsidRDefault="005F7570" w:rsidP="007D311C">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1C7154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891479" w14:textId="77777777" w:rsidR="005F7570" w:rsidRPr="005B00C6" w:rsidRDefault="005F7570" w:rsidP="007D311C">
            <w:pPr>
              <w:pStyle w:val="TAC"/>
              <w:rPr>
                <w:rFonts w:eastAsia="PMingLiU"/>
              </w:rPr>
            </w:pPr>
          </w:p>
        </w:tc>
      </w:tr>
      <w:tr w:rsidR="005F7570" w:rsidRPr="005B00C6" w14:paraId="2C67AA9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A35755" w14:textId="77777777" w:rsidR="005F7570" w:rsidRPr="005B00C6" w:rsidRDefault="005F7570" w:rsidP="007D311C">
            <w:pPr>
              <w:pStyle w:val="TAL"/>
              <w:rPr>
                <w:rStyle w:val="TAL0"/>
              </w:rPr>
            </w:pPr>
            <w:r w:rsidRPr="001B3205">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7E5A4E0A" w14:textId="77777777" w:rsidR="005F7570" w:rsidRPr="005B00C6" w:rsidRDefault="005F7570" w:rsidP="007D311C">
            <w:pPr>
              <w:pStyle w:val="TAC"/>
              <w:rPr>
                <w:rFonts w:eastAsia="CG Times (WN)" w:cs="CG Times (WN)"/>
                <w:lang w:eastAsia="ja-JP"/>
              </w:rPr>
            </w:pPr>
            <w:r w:rsidRPr="006324BE">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970C0B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9DA8F6" w14:textId="77777777" w:rsidR="005F7570" w:rsidRPr="005B00C6" w:rsidRDefault="005F7570" w:rsidP="007D311C">
            <w:pPr>
              <w:pStyle w:val="TAC"/>
              <w:rPr>
                <w:rFonts w:eastAsia="PMingLiU"/>
              </w:rPr>
            </w:pPr>
          </w:p>
        </w:tc>
      </w:tr>
      <w:tr w:rsidR="005F7570" w:rsidRPr="005B00C6" w14:paraId="4EFF05C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08A97E" w14:textId="77777777" w:rsidR="005F7570" w:rsidRPr="005B00C6" w:rsidRDefault="005F7570" w:rsidP="007D311C">
            <w:pPr>
              <w:pStyle w:val="TAL"/>
              <w:rPr>
                <w:rStyle w:val="TAL0"/>
              </w:rPr>
            </w:pPr>
            <w:r w:rsidRPr="001B3205">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075B0E8F" w14:textId="77777777" w:rsidR="005F7570" w:rsidRPr="005B00C6" w:rsidRDefault="005F7570" w:rsidP="007D311C">
            <w:pPr>
              <w:pStyle w:val="TAC"/>
              <w:rPr>
                <w:rFonts w:eastAsia="CG Times (WN)" w:cs="CG Times (WN)"/>
                <w:lang w:eastAsia="ja-JP"/>
              </w:rPr>
            </w:pPr>
            <w:r w:rsidRPr="006324BE">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4A37E0"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4E617E" w14:textId="77777777" w:rsidR="005F7570" w:rsidRPr="005B00C6" w:rsidRDefault="005F7570" w:rsidP="007D311C">
            <w:pPr>
              <w:pStyle w:val="TAC"/>
              <w:rPr>
                <w:rFonts w:eastAsia="PMingLiU"/>
              </w:rPr>
            </w:pPr>
          </w:p>
        </w:tc>
      </w:tr>
      <w:tr w:rsidR="005F7570" w:rsidRPr="005B00C6" w14:paraId="62A3212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8E5A06" w14:textId="77777777" w:rsidR="005F7570" w:rsidRPr="005B00C6" w:rsidRDefault="005F7570" w:rsidP="007D311C">
            <w:pPr>
              <w:pStyle w:val="TAL"/>
              <w:rPr>
                <w:rFonts w:eastAsia="PMingLiU"/>
                <w:lang w:eastAsia="ja-JP"/>
              </w:rPr>
            </w:pPr>
            <w:r w:rsidRPr="005B00C6">
              <w:t>DC_66A</w:t>
            </w:r>
            <w:r>
              <w:t>-</w:t>
            </w:r>
            <w:r w:rsidRPr="005B00C6">
              <w:t>(n)71AA</w:t>
            </w:r>
          </w:p>
        </w:tc>
        <w:tc>
          <w:tcPr>
            <w:tcW w:w="922" w:type="pct"/>
            <w:tcBorders>
              <w:top w:val="single" w:sz="4" w:space="0" w:color="auto"/>
              <w:left w:val="single" w:sz="4" w:space="0" w:color="auto"/>
              <w:bottom w:val="single" w:sz="4" w:space="0" w:color="auto"/>
              <w:right w:val="single" w:sz="4" w:space="0" w:color="auto"/>
            </w:tcBorders>
          </w:tcPr>
          <w:p w14:paraId="782055C5"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874C3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84D318" w14:textId="77777777" w:rsidR="005F7570" w:rsidRPr="005B00C6" w:rsidRDefault="005F7570" w:rsidP="007D311C">
            <w:pPr>
              <w:pStyle w:val="TAC"/>
              <w:rPr>
                <w:rFonts w:eastAsia="PMingLiU"/>
              </w:rPr>
            </w:pPr>
          </w:p>
        </w:tc>
      </w:tr>
      <w:tr w:rsidR="005F7570" w:rsidRPr="005B00C6" w14:paraId="1CFF86D0" w14:textId="77777777" w:rsidTr="007D311C">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73AA790" w14:textId="77777777" w:rsidR="005F7570" w:rsidRPr="005B00C6" w:rsidRDefault="005F7570" w:rsidP="007D311C">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103AF81D" w14:textId="77777777" w:rsidR="005F7570" w:rsidRPr="005B00C6" w:rsidRDefault="005F7570" w:rsidP="007D311C">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414D17DF" w14:textId="77777777" w:rsidR="005F7570" w:rsidRPr="005B00C6" w:rsidRDefault="005F7570" w:rsidP="007D311C">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4599ADB6" w14:textId="77777777" w:rsidR="005F7570" w:rsidRPr="005B00C6" w:rsidRDefault="005F7570" w:rsidP="007D311C">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33AA07F1" w14:textId="77777777" w:rsidR="005F7570" w:rsidRPr="005B00C6" w:rsidRDefault="005F7570" w:rsidP="007D311C">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11E3A05F" w14:textId="77777777" w:rsidR="005F7570" w:rsidRPr="005B00C6" w:rsidRDefault="005F7570" w:rsidP="005F7570"/>
    <w:p w14:paraId="648C28F0" w14:textId="77777777" w:rsidR="005F7570" w:rsidRPr="005B00C6" w:rsidRDefault="005F7570" w:rsidP="005F7570">
      <w:pPr>
        <w:pStyle w:val="TH"/>
      </w:pPr>
      <w:r w:rsidRPr="005B00C6">
        <w:lastRenderedPageBreak/>
        <w:t>Table A.4.3.2B.2.3.</w:t>
      </w:r>
      <w:r>
        <w:t>2</w:t>
      </w:r>
      <w:r w:rsidRPr="005B00C6">
        <w:t>-</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(t</w:t>
      </w:r>
      <w:r>
        <w:rPr>
          <w:lang w:eastAsia="zh-CN"/>
        </w:rPr>
        <w:t>hree</w:t>
      </w:r>
      <w:r w:rsidRPr="005B00C6">
        <w:rPr>
          <w:lang w:eastAsia="zh-CN"/>
        </w:rPr>
        <w:t xml:space="preserve"> bands) PC2 UE </w:t>
      </w:r>
      <w:r w:rsidRPr="005B00C6">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5F7570" w:rsidRPr="005B00C6" w14:paraId="51DA7244" w14:textId="77777777" w:rsidTr="007D311C">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700B6384" w14:textId="77777777" w:rsidR="005F7570" w:rsidRPr="005B00C6" w:rsidRDefault="005F7570" w:rsidP="007D311C">
            <w:pPr>
              <w:pStyle w:val="TAH"/>
            </w:pPr>
            <w:r w:rsidRPr="005B00C6">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7FF5A11B" w14:textId="77777777" w:rsidR="005F7570" w:rsidRPr="005B00C6" w:rsidRDefault="005F7570" w:rsidP="007D311C">
            <w:pPr>
              <w:pStyle w:val="TAH"/>
            </w:pPr>
            <w:r w:rsidRPr="005B00C6">
              <w:t>EN-DC configuration</w:t>
            </w:r>
          </w:p>
        </w:tc>
        <w:tc>
          <w:tcPr>
            <w:tcW w:w="3329" w:type="dxa"/>
            <w:tcBorders>
              <w:top w:val="single" w:sz="6" w:space="0" w:color="auto"/>
              <w:left w:val="single" w:sz="6" w:space="0" w:color="auto"/>
              <w:bottom w:val="single" w:sz="6" w:space="0" w:color="auto"/>
              <w:right w:val="single" w:sz="6" w:space="0" w:color="auto"/>
            </w:tcBorders>
          </w:tcPr>
          <w:p w14:paraId="0D328737" w14:textId="77777777" w:rsidR="005F7570" w:rsidRPr="005B00C6" w:rsidRDefault="005F7570" w:rsidP="007D311C">
            <w:pPr>
              <w:pStyle w:val="TAH"/>
            </w:pPr>
            <w:r w:rsidRPr="005B00C6">
              <w:rPr>
                <w:lang w:eastAsia="zh-CN"/>
              </w:rPr>
              <w:t>Inter-band EN-DC within FR1 (t</w:t>
            </w:r>
            <w:r>
              <w:rPr>
                <w:lang w:eastAsia="zh-CN"/>
              </w:rPr>
              <w:t>hree</w:t>
            </w:r>
            <w:r w:rsidRPr="005B00C6">
              <w:rPr>
                <w:lang w:eastAsia="zh-CN"/>
              </w:rPr>
              <w:t xml:space="preserve">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667A0CF0" w14:textId="77777777" w:rsidR="005F7570" w:rsidRPr="005B00C6" w:rsidRDefault="005F7570" w:rsidP="007D311C">
            <w:pPr>
              <w:pStyle w:val="TAH"/>
              <w:rPr>
                <w:lang w:eastAsia="zh-CN"/>
              </w:rPr>
            </w:pPr>
            <w:r w:rsidRPr="005B00C6">
              <w:t>Ref.</w:t>
            </w:r>
          </w:p>
        </w:tc>
        <w:tc>
          <w:tcPr>
            <w:tcW w:w="843" w:type="dxa"/>
            <w:tcBorders>
              <w:top w:val="single" w:sz="4" w:space="0" w:color="auto"/>
              <w:left w:val="single" w:sz="4" w:space="0" w:color="auto"/>
              <w:bottom w:val="single" w:sz="4" w:space="0" w:color="auto"/>
              <w:right w:val="single" w:sz="4" w:space="0" w:color="auto"/>
            </w:tcBorders>
            <w:hideMark/>
          </w:tcPr>
          <w:p w14:paraId="734F49B9" w14:textId="77777777" w:rsidR="005F7570" w:rsidRPr="005B00C6" w:rsidRDefault="005F7570" w:rsidP="007D311C">
            <w:pPr>
              <w:pStyle w:val="TAH"/>
            </w:pPr>
            <w:r w:rsidRPr="005B00C6">
              <w:t>Release</w:t>
            </w:r>
          </w:p>
        </w:tc>
        <w:tc>
          <w:tcPr>
            <w:tcW w:w="1549" w:type="dxa"/>
            <w:tcBorders>
              <w:top w:val="single" w:sz="4" w:space="0" w:color="auto"/>
              <w:left w:val="single" w:sz="4" w:space="0" w:color="auto"/>
              <w:bottom w:val="single" w:sz="4" w:space="0" w:color="auto"/>
              <w:right w:val="single" w:sz="4" w:space="0" w:color="auto"/>
            </w:tcBorders>
            <w:hideMark/>
          </w:tcPr>
          <w:p w14:paraId="43CC25AF" w14:textId="77777777" w:rsidR="005F7570" w:rsidRPr="005B00C6" w:rsidRDefault="005F7570" w:rsidP="007D311C">
            <w:pPr>
              <w:pStyle w:val="TAH"/>
            </w:pPr>
            <w:r w:rsidRPr="005B00C6">
              <w:t>Mnemonic</w:t>
            </w:r>
          </w:p>
        </w:tc>
        <w:tc>
          <w:tcPr>
            <w:tcW w:w="1127" w:type="dxa"/>
            <w:tcBorders>
              <w:top w:val="single" w:sz="4" w:space="0" w:color="auto"/>
              <w:left w:val="single" w:sz="4" w:space="0" w:color="auto"/>
              <w:bottom w:val="single" w:sz="4" w:space="0" w:color="auto"/>
              <w:right w:val="single" w:sz="4" w:space="0" w:color="auto"/>
            </w:tcBorders>
          </w:tcPr>
          <w:p w14:paraId="09CE7E93" w14:textId="77777777" w:rsidR="005F7570" w:rsidRPr="005B00C6" w:rsidRDefault="005F7570" w:rsidP="007D311C">
            <w:pPr>
              <w:pStyle w:val="TAH"/>
            </w:pPr>
            <w:r w:rsidRPr="005B00C6">
              <w:t>Comments</w:t>
            </w:r>
          </w:p>
        </w:tc>
      </w:tr>
      <w:tr w:rsidR="005F7570" w:rsidRPr="005B00C6" w14:paraId="5327AE14"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445E82A1" w14:textId="77777777" w:rsidR="005F7570" w:rsidRPr="005B00C6" w:rsidRDefault="005F7570" w:rsidP="007D311C">
            <w:pPr>
              <w:pStyle w:val="TAC"/>
            </w:pPr>
            <w:r w:rsidRPr="005B00C6">
              <w:t>1</w:t>
            </w:r>
          </w:p>
        </w:tc>
        <w:tc>
          <w:tcPr>
            <w:tcW w:w="1318" w:type="dxa"/>
            <w:tcBorders>
              <w:top w:val="single" w:sz="6" w:space="0" w:color="auto"/>
              <w:left w:val="single" w:sz="6" w:space="0" w:color="auto"/>
              <w:bottom w:val="single" w:sz="6" w:space="0" w:color="auto"/>
              <w:right w:val="single" w:sz="6" w:space="0" w:color="auto"/>
            </w:tcBorders>
          </w:tcPr>
          <w:p w14:paraId="78C631DA" w14:textId="77777777" w:rsidR="005F7570" w:rsidRPr="005B00C6" w:rsidRDefault="005F7570" w:rsidP="007D311C">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3</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66737074"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75AE0082" w14:textId="77777777" w:rsidR="005F7570" w:rsidRPr="005B00C6"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2F566A6C" w14:textId="77777777" w:rsidR="005F7570" w:rsidRPr="005B00C6" w:rsidRDefault="005F7570" w:rsidP="007D311C">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213D79FE" w14:textId="77777777" w:rsidR="005F7570" w:rsidRPr="005817A1" w:rsidRDefault="005F7570" w:rsidP="007D311C">
            <w:pPr>
              <w:pStyle w:val="TAC"/>
              <w:rPr>
                <w:lang w:eastAsia="zh-CN"/>
              </w:rPr>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4E7DC70F" w14:textId="77777777" w:rsidR="005F7570" w:rsidRPr="005B00C6" w:rsidRDefault="005F7570" w:rsidP="007D311C">
            <w:pPr>
              <w:pStyle w:val="TAC"/>
            </w:pPr>
            <w:r w:rsidRPr="005B00C6">
              <w:rPr>
                <w:lang w:eastAsia="zh-TW"/>
              </w:rPr>
              <w:t>Rel-1</w:t>
            </w:r>
            <w:r>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4A4A76B8" w14:textId="77777777" w:rsidR="005F7570" w:rsidRPr="005B00C6" w:rsidRDefault="005F7570" w:rsidP="007D311C">
            <w:pPr>
              <w:pStyle w:val="TAC"/>
            </w:pPr>
            <w:r w:rsidRPr="00945895">
              <w:t>pc_Band1_Band3_nrBand78_ PC2_Supp</w:t>
            </w:r>
          </w:p>
        </w:tc>
        <w:tc>
          <w:tcPr>
            <w:tcW w:w="1127" w:type="dxa"/>
            <w:tcBorders>
              <w:top w:val="single" w:sz="4" w:space="0" w:color="auto"/>
              <w:left w:val="single" w:sz="4" w:space="0" w:color="auto"/>
              <w:bottom w:val="single" w:sz="4" w:space="0" w:color="auto"/>
              <w:right w:val="single" w:sz="4" w:space="0" w:color="auto"/>
            </w:tcBorders>
          </w:tcPr>
          <w:p w14:paraId="25B95CBE" w14:textId="77777777" w:rsidR="005F7570" w:rsidRPr="005B00C6" w:rsidRDefault="005F7570" w:rsidP="007D311C">
            <w:pPr>
              <w:pStyle w:val="TAC"/>
              <w:rPr>
                <w:rFonts w:cs="Arial"/>
                <w:szCs w:val="18"/>
                <w:lang w:eastAsia="ja-JP"/>
              </w:rPr>
            </w:pPr>
          </w:p>
        </w:tc>
      </w:tr>
      <w:tr w:rsidR="005F7570" w:rsidRPr="005B00C6" w14:paraId="3366791B"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344E12ED" w14:textId="77777777" w:rsidR="005F7570" w:rsidRPr="005B00C6" w:rsidRDefault="005F7570" w:rsidP="007D311C">
            <w:pPr>
              <w:pStyle w:val="TAC"/>
            </w:pPr>
            <w:r w:rsidRPr="005B00C6">
              <w:t>2</w:t>
            </w:r>
          </w:p>
        </w:tc>
        <w:tc>
          <w:tcPr>
            <w:tcW w:w="1318" w:type="dxa"/>
            <w:tcBorders>
              <w:top w:val="single" w:sz="6" w:space="0" w:color="auto"/>
              <w:left w:val="single" w:sz="6" w:space="0" w:color="auto"/>
              <w:bottom w:val="single" w:sz="6" w:space="0" w:color="auto"/>
              <w:right w:val="single" w:sz="6" w:space="0" w:color="auto"/>
            </w:tcBorders>
          </w:tcPr>
          <w:p w14:paraId="3238E9E3" w14:textId="77777777" w:rsidR="005F7570" w:rsidRPr="005B00C6" w:rsidRDefault="005F7570" w:rsidP="007D311C">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3</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4C71707F"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36F59978" w14:textId="77777777" w:rsidR="005F7570" w:rsidRPr="005B00C6"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070D6890" w14:textId="77777777" w:rsidR="005F7570" w:rsidRPr="005B00C6" w:rsidRDefault="005F7570" w:rsidP="007D311C">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hideMark/>
          </w:tcPr>
          <w:p w14:paraId="2871193B"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15E1B9C3" w14:textId="77777777" w:rsidR="005F7570" w:rsidRPr="005B00C6" w:rsidRDefault="005F7570" w:rsidP="007D311C">
            <w:pPr>
              <w:pStyle w:val="TAC"/>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0FA032B4" w14:textId="77777777" w:rsidR="005F7570" w:rsidRPr="005B00C6" w:rsidRDefault="005F7570" w:rsidP="007D311C">
            <w:pPr>
              <w:pStyle w:val="TAC"/>
            </w:pPr>
            <w:r w:rsidRPr="00AE6F45">
              <w:t>pc_Band1_Band3_nrBand7</w:t>
            </w:r>
            <w:r>
              <w:t>9</w:t>
            </w:r>
            <w:r w:rsidRPr="00AE6F45">
              <w:t>_ PC2_Supp</w:t>
            </w:r>
          </w:p>
        </w:tc>
        <w:tc>
          <w:tcPr>
            <w:tcW w:w="1127" w:type="dxa"/>
            <w:tcBorders>
              <w:top w:val="single" w:sz="4" w:space="0" w:color="auto"/>
              <w:left w:val="single" w:sz="4" w:space="0" w:color="auto"/>
              <w:bottom w:val="single" w:sz="4" w:space="0" w:color="auto"/>
              <w:right w:val="single" w:sz="4" w:space="0" w:color="auto"/>
            </w:tcBorders>
          </w:tcPr>
          <w:p w14:paraId="0FC5D419" w14:textId="77777777" w:rsidR="005F7570" w:rsidRPr="005B00C6" w:rsidRDefault="005F7570" w:rsidP="007D311C">
            <w:pPr>
              <w:pStyle w:val="TAC"/>
              <w:rPr>
                <w:rFonts w:cs="Arial"/>
                <w:szCs w:val="18"/>
                <w:lang w:eastAsia="ja-JP"/>
              </w:rPr>
            </w:pPr>
          </w:p>
        </w:tc>
      </w:tr>
      <w:tr w:rsidR="005F7570" w:rsidRPr="005B00C6" w14:paraId="51FD279F"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7D40D938" w14:textId="77777777" w:rsidR="005F7570" w:rsidRPr="005B00C6" w:rsidRDefault="005F7570" w:rsidP="007D311C">
            <w:pPr>
              <w:pStyle w:val="TAC"/>
            </w:pPr>
            <w:r w:rsidRPr="005B00C6">
              <w:t>3</w:t>
            </w:r>
          </w:p>
        </w:tc>
        <w:tc>
          <w:tcPr>
            <w:tcW w:w="1318" w:type="dxa"/>
            <w:tcBorders>
              <w:top w:val="single" w:sz="6" w:space="0" w:color="auto"/>
              <w:left w:val="single" w:sz="6" w:space="0" w:color="auto"/>
              <w:bottom w:val="single" w:sz="6" w:space="0" w:color="auto"/>
              <w:right w:val="single" w:sz="6" w:space="0" w:color="auto"/>
            </w:tcBorders>
          </w:tcPr>
          <w:p w14:paraId="3BDA466F" w14:textId="77777777" w:rsidR="005F7570" w:rsidRPr="005B00C6" w:rsidRDefault="005F7570" w:rsidP="007D311C">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3FCCEB5D"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336E1CDD" w14:textId="77777777" w:rsidR="005F7570" w:rsidRPr="005B00C6" w:rsidRDefault="005F7570" w:rsidP="007D311C">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2256081A" w14:textId="77777777" w:rsidR="005F7570" w:rsidRPr="005B00C6" w:rsidRDefault="005F7570" w:rsidP="007D311C">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5981A1AA"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5D23D6E4"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42F7C464" w14:textId="77777777" w:rsidR="005F7570" w:rsidRPr="005B00C6" w:rsidRDefault="005F7570" w:rsidP="007D311C">
            <w:pPr>
              <w:pStyle w:val="TAC"/>
            </w:pPr>
            <w:r w:rsidRPr="00AE6F45">
              <w:t>pc_Band1_Band</w:t>
            </w:r>
            <w:r>
              <w:t>19</w:t>
            </w:r>
            <w:r w:rsidRPr="00AE6F45">
              <w:t>_nrBand78_ PC2_Supp</w:t>
            </w:r>
          </w:p>
        </w:tc>
        <w:tc>
          <w:tcPr>
            <w:tcW w:w="1127" w:type="dxa"/>
            <w:tcBorders>
              <w:top w:val="single" w:sz="4" w:space="0" w:color="auto"/>
              <w:left w:val="single" w:sz="4" w:space="0" w:color="auto"/>
              <w:bottom w:val="single" w:sz="4" w:space="0" w:color="auto"/>
              <w:right w:val="single" w:sz="4" w:space="0" w:color="auto"/>
            </w:tcBorders>
          </w:tcPr>
          <w:p w14:paraId="363608D2" w14:textId="77777777" w:rsidR="005F7570" w:rsidRPr="005B00C6" w:rsidRDefault="005F7570" w:rsidP="007D311C">
            <w:pPr>
              <w:pStyle w:val="TAC"/>
              <w:rPr>
                <w:rFonts w:cs="Arial"/>
                <w:szCs w:val="18"/>
                <w:lang w:eastAsia="ja-JP"/>
              </w:rPr>
            </w:pPr>
          </w:p>
        </w:tc>
      </w:tr>
      <w:tr w:rsidR="005F7570" w:rsidRPr="005B00C6" w14:paraId="407AC612"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77E5D59A" w14:textId="77777777" w:rsidR="005F7570" w:rsidRPr="005B00C6" w:rsidRDefault="005F7570" w:rsidP="007D311C">
            <w:pPr>
              <w:pStyle w:val="TAC"/>
            </w:pPr>
            <w:r w:rsidRPr="005B00C6">
              <w:t>4</w:t>
            </w:r>
          </w:p>
        </w:tc>
        <w:tc>
          <w:tcPr>
            <w:tcW w:w="1318" w:type="dxa"/>
            <w:tcBorders>
              <w:top w:val="single" w:sz="6" w:space="0" w:color="auto"/>
              <w:left w:val="single" w:sz="6" w:space="0" w:color="auto"/>
              <w:bottom w:val="single" w:sz="6" w:space="0" w:color="auto"/>
              <w:right w:val="single" w:sz="6" w:space="0" w:color="auto"/>
            </w:tcBorders>
          </w:tcPr>
          <w:p w14:paraId="474062CA" w14:textId="77777777" w:rsidR="005F7570" w:rsidRPr="005B00C6" w:rsidRDefault="005F7570" w:rsidP="007D311C">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0C1AC451"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79E9FE3C" w14:textId="77777777" w:rsidR="005F7570" w:rsidRPr="005B00C6" w:rsidRDefault="005F7570" w:rsidP="007D311C">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20CB4773" w14:textId="77777777" w:rsidR="005F7570" w:rsidRPr="005B00C6" w:rsidRDefault="005F7570" w:rsidP="007D311C">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hideMark/>
          </w:tcPr>
          <w:p w14:paraId="3180BFCD"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334AD7B7"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594262D1" w14:textId="77777777" w:rsidR="005F7570" w:rsidRPr="005B00C6" w:rsidRDefault="005F7570" w:rsidP="007D311C">
            <w:pPr>
              <w:pStyle w:val="TAC"/>
            </w:pPr>
            <w:r w:rsidRPr="00AE6F45">
              <w:t>pc_Band1_Band</w:t>
            </w:r>
            <w:r>
              <w:t>19</w:t>
            </w:r>
            <w:r w:rsidRPr="00AE6F45">
              <w:t>_nrBand7</w:t>
            </w:r>
            <w:r>
              <w:t>9</w:t>
            </w:r>
            <w:r w:rsidRPr="00AE6F45">
              <w:t>_ PC2_Supp</w:t>
            </w:r>
          </w:p>
        </w:tc>
        <w:tc>
          <w:tcPr>
            <w:tcW w:w="1127" w:type="dxa"/>
            <w:tcBorders>
              <w:top w:val="single" w:sz="4" w:space="0" w:color="auto"/>
              <w:left w:val="single" w:sz="4" w:space="0" w:color="auto"/>
              <w:bottom w:val="single" w:sz="4" w:space="0" w:color="auto"/>
              <w:right w:val="single" w:sz="4" w:space="0" w:color="auto"/>
            </w:tcBorders>
          </w:tcPr>
          <w:p w14:paraId="62D5D5DF" w14:textId="77777777" w:rsidR="005F7570" w:rsidRPr="005B00C6" w:rsidRDefault="005F7570" w:rsidP="007D311C">
            <w:pPr>
              <w:pStyle w:val="TAC"/>
              <w:rPr>
                <w:rFonts w:cs="Arial"/>
                <w:szCs w:val="18"/>
                <w:lang w:eastAsia="ja-JP"/>
              </w:rPr>
            </w:pPr>
          </w:p>
        </w:tc>
      </w:tr>
      <w:tr w:rsidR="005F7570" w:rsidRPr="005B00C6" w14:paraId="620EBFE4"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410D7642" w14:textId="77777777" w:rsidR="005F7570" w:rsidRPr="005B00C6" w:rsidRDefault="005F7570" w:rsidP="007D311C">
            <w:pPr>
              <w:pStyle w:val="TAC"/>
            </w:pPr>
            <w:r w:rsidRPr="005B00C6">
              <w:t>5</w:t>
            </w:r>
          </w:p>
        </w:tc>
        <w:tc>
          <w:tcPr>
            <w:tcW w:w="1318" w:type="dxa"/>
            <w:tcBorders>
              <w:top w:val="single" w:sz="6" w:space="0" w:color="auto"/>
              <w:left w:val="single" w:sz="6" w:space="0" w:color="auto"/>
              <w:bottom w:val="single" w:sz="6" w:space="0" w:color="auto"/>
              <w:right w:val="single" w:sz="6" w:space="0" w:color="auto"/>
            </w:tcBorders>
          </w:tcPr>
          <w:p w14:paraId="3C7E9406" w14:textId="77777777" w:rsidR="005F7570" w:rsidRPr="005B00C6" w:rsidRDefault="005F7570" w:rsidP="007D311C">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5F01800C"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579A2C57" w14:textId="77777777" w:rsidR="005F7570" w:rsidRPr="005B00C6" w:rsidRDefault="005F7570" w:rsidP="007D311C">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50A3F998" w14:textId="77777777" w:rsidR="005F7570" w:rsidRPr="005B00C6" w:rsidRDefault="005F7570" w:rsidP="007D311C">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3DAB1CF4"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68828339"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71F0FF97" w14:textId="77777777" w:rsidR="005F7570" w:rsidRPr="005B00C6" w:rsidRDefault="005F7570" w:rsidP="007D311C">
            <w:pPr>
              <w:pStyle w:val="TAC"/>
            </w:pPr>
            <w:r w:rsidRPr="00E014D9">
              <w:t>pc_Band1_Band</w:t>
            </w:r>
            <w:r>
              <w:t>21</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458A348C" w14:textId="77777777" w:rsidR="005F7570" w:rsidRPr="005B00C6" w:rsidRDefault="005F7570" w:rsidP="007D311C">
            <w:pPr>
              <w:pStyle w:val="TAC"/>
              <w:rPr>
                <w:rFonts w:cs="Arial"/>
                <w:szCs w:val="18"/>
                <w:lang w:eastAsia="ja-JP"/>
              </w:rPr>
            </w:pPr>
          </w:p>
        </w:tc>
      </w:tr>
      <w:tr w:rsidR="005F7570" w:rsidRPr="005B00C6" w14:paraId="19DE6CA9"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6AE47048" w14:textId="77777777" w:rsidR="005F7570" w:rsidRPr="005B00C6" w:rsidRDefault="005F7570" w:rsidP="007D311C">
            <w:pPr>
              <w:pStyle w:val="TAC"/>
              <w:rPr>
                <w:lang w:eastAsia="zh-CN"/>
              </w:rPr>
            </w:pPr>
            <w:r w:rsidRPr="005B00C6">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58B46DEB" w14:textId="77777777" w:rsidR="005F7570" w:rsidRPr="005B00C6" w:rsidRDefault="005F7570" w:rsidP="007D311C">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1CE9C2A4"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4EDCC121" w14:textId="77777777" w:rsidR="005F7570" w:rsidRPr="005B00C6" w:rsidRDefault="005F7570" w:rsidP="007D311C">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05E9E7A2" w14:textId="77777777" w:rsidR="005F7570" w:rsidRPr="005B00C6" w:rsidRDefault="005F7570" w:rsidP="007D311C">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7967E0C1"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1264114"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39B6492" w14:textId="77777777" w:rsidR="005F7570" w:rsidRPr="005B00C6" w:rsidRDefault="005F7570" w:rsidP="007D311C">
            <w:pPr>
              <w:pStyle w:val="TAC"/>
            </w:pPr>
            <w:r w:rsidRPr="00E014D9">
              <w:t>pc_Band1_Band</w:t>
            </w:r>
            <w:r>
              <w:t>21</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0B6E19BF" w14:textId="77777777" w:rsidR="005F7570" w:rsidRPr="005B00C6" w:rsidRDefault="005F7570" w:rsidP="007D311C">
            <w:pPr>
              <w:pStyle w:val="TAC"/>
              <w:rPr>
                <w:rFonts w:cs="Arial"/>
                <w:szCs w:val="18"/>
                <w:lang w:eastAsia="zh-Hans"/>
              </w:rPr>
            </w:pPr>
          </w:p>
        </w:tc>
      </w:tr>
      <w:tr w:rsidR="005F7570" w:rsidRPr="005B00C6" w14:paraId="0BCD3C15"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04FB52AF" w14:textId="77777777" w:rsidR="005F7570" w:rsidRPr="005B00C6" w:rsidRDefault="005F7570" w:rsidP="007D311C">
            <w:pPr>
              <w:pStyle w:val="TAC"/>
              <w:rPr>
                <w:lang w:eastAsia="ja-JP"/>
              </w:rPr>
            </w:pPr>
            <w:r>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389FBB66"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62E4F7E4"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0506DCBE" w14:textId="77777777" w:rsidR="005F7570" w:rsidRPr="005B00C6" w:rsidRDefault="005F7570" w:rsidP="007D311C">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734F229D"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DEFC6B7"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32A720B0"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09DE158" w14:textId="77777777" w:rsidR="005F7570" w:rsidRPr="005B00C6" w:rsidRDefault="005F7570" w:rsidP="007D311C">
            <w:pPr>
              <w:pStyle w:val="TAC"/>
            </w:pPr>
            <w:r w:rsidRPr="00E014D9">
              <w:t>pc_Band1_Band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53DACBE7" w14:textId="77777777" w:rsidR="005F7570" w:rsidRPr="005B00C6" w:rsidRDefault="005F7570" w:rsidP="007D311C">
            <w:pPr>
              <w:pStyle w:val="TAC"/>
              <w:rPr>
                <w:rFonts w:cs="Arial"/>
                <w:szCs w:val="18"/>
                <w:highlight w:val="yellow"/>
                <w:lang w:eastAsia="zh-Hans"/>
              </w:rPr>
            </w:pPr>
          </w:p>
        </w:tc>
      </w:tr>
      <w:tr w:rsidR="005F7570" w:rsidRPr="005B00C6" w14:paraId="0F3695D9"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5B8698F7" w14:textId="77777777" w:rsidR="005F7570" w:rsidRPr="005B00C6" w:rsidRDefault="005F7570" w:rsidP="007D311C">
            <w:pPr>
              <w:pStyle w:val="TAC"/>
              <w:rPr>
                <w:lang w:eastAsia="ja-JP"/>
              </w:rPr>
            </w:pPr>
            <w:r>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55A7236E" w14:textId="77777777" w:rsidR="005F7570" w:rsidRPr="005B00C6" w:rsidRDefault="005F7570" w:rsidP="007D311C">
            <w:pPr>
              <w:pStyle w:val="TAC"/>
              <w:rPr>
                <w:rFonts w:cs="Arial"/>
                <w:szCs w:val="18"/>
                <w:lang w:eastAsia="ja-JP"/>
              </w:rPr>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08071BCA"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13C1CC48" w14:textId="77777777" w:rsidR="005F7570" w:rsidRDefault="005F7570" w:rsidP="007D311C">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0CC6ACF8"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CE64C28"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6A047EDC"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983A014" w14:textId="77777777" w:rsidR="005F7570" w:rsidRPr="005B00C6" w:rsidRDefault="005F7570" w:rsidP="007D311C">
            <w:pPr>
              <w:pStyle w:val="TAC"/>
            </w:pPr>
            <w:r w:rsidRPr="00E014D9">
              <w:t>pc_Band1_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59A0F728" w14:textId="77777777" w:rsidR="005F7570" w:rsidRPr="005B00C6" w:rsidRDefault="005F7570" w:rsidP="007D311C">
            <w:pPr>
              <w:pStyle w:val="TAC"/>
              <w:rPr>
                <w:rFonts w:cs="Arial"/>
                <w:szCs w:val="18"/>
                <w:highlight w:val="yellow"/>
                <w:lang w:eastAsia="zh-Hans"/>
              </w:rPr>
            </w:pPr>
          </w:p>
        </w:tc>
      </w:tr>
      <w:tr w:rsidR="005F7570" w:rsidRPr="005B00C6" w14:paraId="5EEF6314"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3C1F50EB" w14:textId="77777777" w:rsidR="005F7570" w:rsidRPr="005B00C6" w:rsidRDefault="005F7570" w:rsidP="007D311C">
            <w:pPr>
              <w:pStyle w:val="TAC"/>
              <w:rPr>
                <w:lang w:eastAsia="ja-JP"/>
              </w:rPr>
            </w:pPr>
            <w:r>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18700BDC"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1D83AB26" w14:textId="77777777" w:rsidR="005F7570"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5F499B6F" w14:textId="77777777" w:rsidR="005F7570" w:rsidRPr="00D34C5C" w:rsidRDefault="005F7570" w:rsidP="007D311C">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25DCC7DE" w14:textId="77777777" w:rsidR="005F7570" w:rsidRPr="005B00C6" w:rsidRDefault="005F7570" w:rsidP="007D311C">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21EC619F"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469DFAA"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CB63A7F" w14:textId="77777777" w:rsidR="005F7570" w:rsidRPr="005B00C6" w:rsidRDefault="005F7570" w:rsidP="007D311C">
            <w:pPr>
              <w:pStyle w:val="TAC"/>
            </w:pPr>
            <w:r w:rsidRPr="00E014D9">
              <w:t>pc_Band</w:t>
            </w:r>
            <w:r>
              <w:t>3</w:t>
            </w:r>
            <w:r w:rsidRPr="00E014D9">
              <w:t>_Band</w:t>
            </w:r>
            <w:r>
              <w:t>19</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25EF0DC1" w14:textId="77777777" w:rsidR="005F7570" w:rsidRPr="005B00C6" w:rsidRDefault="005F7570" w:rsidP="007D311C">
            <w:pPr>
              <w:pStyle w:val="TAC"/>
              <w:rPr>
                <w:rFonts w:cs="Arial"/>
                <w:szCs w:val="18"/>
                <w:highlight w:val="yellow"/>
                <w:lang w:eastAsia="zh-Hans"/>
              </w:rPr>
            </w:pPr>
          </w:p>
        </w:tc>
      </w:tr>
      <w:tr w:rsidR="005F7570" w:rsidRPr="005B00C6" w14:paraId="78A2A2C7"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20B8D86D" w14:textId="77777777" w:rsidR="005F7570" w:rsidRPr="005B00C6" w:rsidRDefault="005F7570" w:rsidP="007D311C">
            <w:pPr>
              <w:pStyle w:val="TAC"/>
              <w:rPr>
                <w:lang w:eastAsia="ja-JP"/>
              </w:rPr>
            </w:pPr>
            <w:r>
              <w:rPr>
                <w:rFonts w:hint="eastAsia"/>
                <w:lang w:eastAsia="ja-JP"/>
              </w:rPr>
              <w:t>1</w:t>
            </w:r>
            <w:r>
              <w:rPr>
                <w:lang w:eastAsia="ja-JP"/>
              </w:rPr>
              <w:t>0</w:t>
            </w:r>
          </w:p>
        </w:tc>
        <w:tc>
          <w:tcPr>
            <w:tcW w:w="1318" w:type="dxa"/>
            <w:tcBorders>
              <w:top w:val="single" w:sz="6" w:space="0" w:color="auto"/>
              <w:left w:val="single" w:sz="6" w:space="0" w:color="auto"/>
              <w:bottom w:val="single" w:sz="6" w:space="0" w:color="auto"/>
              <w:right w:val="single" w:sz="6" w:space="0" w:color="auto"/>
            </w:tcBorders>
          </w:tcPr>
          <w:p w14:paraId="6E537F1F"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1440CAF1" w14:textId="77777777" w:rsidR="005F7570"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14B62AA3" w14:textId="77777777" w:rsidR="005F7570" w:rsidRPr="00D34C5C" w:rsidRDefault="005F7570" w:rsidP="007D311C">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2B8E73B3"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12F9749E"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6FB9C08"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D9D8F15" w14:textId="77777777" w:rsidR="005F7570" w:rsidRPr="005B00C6" w:rsidRDefault="005F7570" w:rsidP="007D311C">
            <w:pPr>
              <w:pStyle w:val="TAC"/>
            </w:pPr>
            <w:r w:rsidRPr="00E014D9">
              <w:t>pc_Band</w:t>
            </w:r>
            <w:r>
              <w:t>3</w:t>
            </w:r>
            <w:r w:rsidRPr="00E014D9">
              <w:t>_Band</w:t>
            </w:r>
            <w:r>
              <w:t>19</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208710F7" w14:textId="77777777" w:rsidR="005F7570" w:rsidRPr="005B00C6" w:rsidRDefault="005F7570" w:rsidP="007D311C">
            <w:pPr>
              <w:pStyle w:val="TAC"/>
              <w:rPr>
                <w:rFonts w:cs="Arial"/>
                <w:szCs w:val="18"/>
                <w:highlight w:val="yellow"/>
                <w:lang w:eastAsia="zh-Hans"/>
              </w:rPr>
            </w:pPr>
          </w:p>
        </w:tc>
      </w:tr>
      <w:tr w:rsidR="005F7570" w:rsidRPr="005B00C6" w14:paraId="48D22C9C"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124B9E56" w14:textId="77777777" w:rsidR="005F7570" w:rsidRPr="005B00C6" w:rsidRDefault="005F7570" w:rsidP="007D311C">
            <w:pPr>
              <w:pStyle w:val="TAC"/>
              <w:rPr>
                <w:lang w:eastAsia="ja-JP"/>
              </w:rPr>
            </w:pPr>
            <w:r>
              <w:rPr>
                <w:rFonts w:hint="eastAsia"/>
                <w:lang w:eastAsia="ja-JP"/>
              </w:rPr>
              <w:lastRenderedPageBreak/>
              <w:t>1</w:t>
            </w:r>
            <w:r>
              <w:rPr>
                <w:lang w:eastAsia="ja-JP"/>
              </w:rPr>
              <w:t>1</w:t>
            </w:r>
          </w:p>
        </w:tc>
        <w:tc>
          <w:tcPr>
            <w:tcW w:w="1318" w:type="dxa"/>
            <w:tcBorders>
              <w:top w:val="single" w:sz="6" w:space="0" w:color="auto"/>
              <w:left w:val="single" w:sz="6" w:space="0" w:color="auto"/>
              <w:bottom w:val="single" w:sz="6" w:space="0" w:color="auto"/>
              <w:right w:val="single" w:sz="6" w:space="0" w:color="auto"/>
            </w:tcBorders>
          </w:tcPr>
          <w:p w14:paraId="7A060E66"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556351FE" w14:textId="77777777" w:rsidR="005F7570"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5E4D6FB0" w14:textId="77777777" w:rsidR="005F7570" w:rsidRPr="005B00C6" w:rsidRDefault="005F7570" w:rsidP="007D311C">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5BC29AC9" w14:textId="77777777" w:rsidR="005F7570" w:rsidRPr="005B00C6" w:rsidRDefault="005F7570" w:rsidP="007D311C">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53B907C8"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7C6C59AC"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3B90967" w14:textId="77777777" w:rsidR="005F7570" w:rsidRPr="005B00C6" w:rsidRDefault="005F7570" w:rsidP="007D311C">
            <w:pPr>
              <w:pStyle w:val="TAC"/>
            </w:pPr>
            <w:r w:rsidRPr="00E014D9">
              <w:t>pc_Band</w:t>
            </w:r>
            <w:r>
              <w:t>3</w:t>
            </w:r>
            <w:r w:rsidRPr="00E014D9">
              <w:t>_Band</w:t>
            </w:r>
            <w:r>
              <w:t>21</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4CAAA03D" w14:textId="77777777" w:rsidR="005F7570" w:rsidRPr="005B00C6" w:rsidRDefault="005F7570" w:rsidP="007D311C">
            <w:pPr>
              <w:pStyle w:val="TAC"/>
              <w:rPr>
                <w:rFonts w:cs="Arial"/>
                <w:szCs w:val="18"/>
                <w:highlight w:val="yellow"/>
                <w:lang w:eastAsia="zh-Hans"/>
              </w:rPr>
            </w:pPr>
          </w:p>
        </w:tc>
      </w:tr>
      <w:tr w:rsidR="005F7570" w:rsidRPr="005B00C6" w14:paraId="59686509"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42063E74" w14:textId="77777777" w:rsidR="005F7570" w:rsidRPr="005B00C6" w:rsidRDefault="005F7570" w:rsidP="007D311C">
            <w:pPr>
              <w:pStyle w:val="TAC"/>
              <w:rPr>
                <w:lang w:eastAsia="ja-JP"/>
              </w:rPr>
            </w:pPr>
            <w:r>
              <w:rPr>
                <w:rFonts w:hint="eastAsia"/>
                <w:lang w:eastAsia="ja-JP"/>
              </w:rPr>
              <w:t>1</w:t>
            </w:r>
            <w:r>
              <w:rPr>
                <w:lang w:eastAsia="ja-JP"/>
              </w:rPr>
              <w:t>2</w:t>
            </w:r>
          </w:p>
        </w:tc>
        <w:tc>
          <w:tcPr>
            <w:tcW w:w="1318" w:type="dxa"/>
            <w:tcBorders>
              <w:top w:val="single" w:sz="6" w:space="0" w:color="auto"/>
              <w:left w:val="single" w:sz="6" w:space="0" w:color="auto"/>
              <w:bottom w:val="single" w:sz="6" w:space="0" w:color="auto"/>
              <w:right w:val="single" w:sz="6" w:space="0" w:color="auto"/>
            </w:tcBorders>
          </w:tcPr>
          <w:p w14:paraId="0496C38F"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26D8E924" w14:textId="77777777" w:rsidR="005F7570"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6A74D9A6" w14:textId="77777777" w:rsidR="005F7570" w:rsidRPr="00DC7620" w:rsidRDefault="005F7570" w:rsidP="007D311C">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1FCEB1C3"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5786545D"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575F5B69"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042AD01" w14:textId="77777777" w:rsidR="005F7570" w:rsidRPr="005B00C6" w:rsidRDefault="005F7570" w:rsidP="007D311C">
            <w:pPr>
              <w:pStyle w:val="TAC"/>
            </w:pPr>
            <w:r w:rsidRPr="00E014D9">
              <w:t>pc_Band</w:t>
            </w:r>
            <w:r>
              <w:t>3</w:t>
            </w:r>
            <w:r w:rsidRPr="00E014D9">
              <w:t>_Band</w:t>
            </w:r>
            <w:r>
              <w:t>21</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18F3BB62" w14:textId="77777777" w:rsidR="005F7570" w:rsidRPr="005B00C6" w:rsidRDefault="005F7570" w:rsidP="007D311C">
            <w:pPr>
              <w:pStyle w:val="TAC"/>
              <w:rPr>
                <w:rFonts w:cs="Arial"/>
                <w:szCs w:val="18"/>
                <w:highlight w:val="yellow"/>
                <w:lang w:eastAsia="zh-Hans"/>
              </w:rPr>
            </w:pPr>
          </w:p>
        </w:tc>
      </w:tr>
      <w:tr w:rsidR="005F7570" w:rsidRPr="005B00C6" w14:paraId="545F85A3"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14F8E897" w14:textId="77777777" w:rsidR="005F7570" w:rsidRPr="005B00C6" w:rsidRDefault="005F7570" w:rsidP="007D311C">
            <w:pPr>
              <w:pStyle w:val="TAC"/>
              <w:rPr>
                <w:lang w:eastAsia="ja-JP"/>
              </w:rPr>
            </w:pPr>
            <w:r>
              <w:rPr>
                <w:rFonts w:hint="eastAsia"/>
                <w:lang w:eastAsia="ja-JP"/>
              </w:rPr>
              <w:t>1</w:t>
            </w:r>
            <w:r>
              <w:rPr>
                <w:lang w:eastAsia="ja-JP"/>
              </w:rPr>
              <w:t>3</w:t>
            </w:r>
          </w:p>
        </w:tc>
        <w:tc>
          <w:tcPr>
            <w:tcW w:w="1318" w:type="dxa"/>
            <w:tcBorders>
              <w:top w:val="single" w:sz="6" w:space="0" w:color="auto"/>
              <w:left w:val="single" w:sz="6" w:space="0" w:color="auto"/>
              <w:bottom w:val="single" w:sz="6" w:space="0" w:color="auto"/>
              <w:right w:val="single" w:sz="6" w:space="0" w:color="auto"/>
            </w:tcBorders>
          </w:tcPr>
          <w:p w14:paraId="2BFF9823"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077C41CC" w14:textId="77777777" w:rsidR="005F7570"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44F4E2BC" w14:textId="77777777" w:rsidR="005F7570" w:rsidRPr="005B00C6" w:rsidRDefault="005F7570" w:rsidP="007D311C">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01AB25E9"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1DDA066E"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503578F0"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E6D6AE7" w14:textId="77777777" w:rsidR="005F7570" w:rsidRPr="005B00C6" w:rsidRDefault="005F7570" w:rsidP="007D311C">
            <w:pPr>
              <w:pStyle w:val="TAC"/>
            </w:pPr>
            <w:r w:rsidRPr="00E014D9">
              <w:t>pc_Band</w:t>
            </w:r>
            <w:r>
              <w:t>3</w:t>
            </w:r>
            <w:r w:rsidRPr="00E014D9">
              <w:t>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36AADFFC" w14:textId="77777777" w:rsidR="005F7570" w:rsidRPr="005B00C6" w:rsidRDefault="005F7570" w:rsidP="007D311C">
            <w:pPr>
              <w:pStyle w:val="TAC"/>
              <w:rPr>
                <w:rFonts w:cs="Arial"/>
                <w:szCs w:val="18"/>
                <w:highlight w:val="yellow"/>
                <w:lang w:eastAsia="zh-Hans"/>
              </w:rPr>
            </w:pPr>
          </w:p>
        </w:tc>
      </w:tr>
      <w:tr w:rsidR="005F7570" w:rsidRPr="005B00C6" w14:paraId="55C1F062"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6F9695CE" w14:textId="77777777" w:rsidR="005F7570" w:rsidRPr="005B00C6" w:rsidRDefault="005F7570" w:rsidP="007D311C">
            <w:pPr>
              <w:pStyle w:val="TAC"/>
              <w:rPr>
                <w:lang w:eastAsia="ja-JP"/>
              </w:rPr>
            </w:pPr>
            <w:r>
              <w:rPr>
                <w:rFonts w:hint="eastAsia"/>
                <w:lang w:eastAsia="ja-JP"/>
              </w:rPr>
              <w:t>1</w:t>
            </w:r>
            <w:r>
              <w:rPr>
                <w:lang w:eastAsia="ja-JP"/>
              </w:rPr>
              <w:t>4</w:t>
            </w:r>
          </w:p>
        </w:tc>
        <w:tc>
          <w:tcPr>
            <w:tcW w:w="1318" w:type="dxa"/>
            <w:tcBorders>
              <w:top w:val="single" w:sz="6" w:space="0" w:color="auto"/>
              <w:left w:val="single" w:sz="6" w:space="0" w:color="auto"/>
              <w:bottom w:val="single" w:sz="6" w:space="0" w:color="auto"/>
              <w:right w:val="single" w:sz="6" w:space="0" w:color="auto"/>
            </w:tcBorders>
          </w:tcPr>
          <w:p w14:paraId="7EFDE6A2"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6D85DD25" w14:textId="77777777" w:rsidR="005F7570" w:rsidRPr="005B00C6"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4381BDDE" w14:textId="77777777" w:rsidR="005F7570" w:rsidRDefault="005F7570" w:rsidP="007D311C">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635DB700"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1D427489"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197D7713"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D4DDC6E" w14:textId="77777777" w:rsidR="005F7570" w:rsidRPr="005B00C6" w:rsidRDefault="005F7570" w:rsidP="007D311C">
            <w:pPr>
              <w:pStyle w:val="TAC"/>
            </w:pPr>
            <w:r w:rsidRPr="00E014D9">
              <w:t>pc_Band</w:t>
            </w:r>
            <w:r>
              <w:t>3</w:t>
            </w:r>
            <w:r w:rsidRPr="00E014D9">
              <w:t>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2F0E6192" w14:textId="77777777" w:rsidR="005F7570" w:rsidRPr="005B00C6" w:rsidRDefault="005F7570" w:rsidP="007D311C">
            <w:pPr>
              <w:pStyle w:val="TAC"/>
              <w:rPr>
                <w:rFonts w:cs="Arial"/>
                <w:szCs w:val="18"/>
                <w:highlight w:val="yellow"/>
                <w:lang w:eastAsia="zh-Hans"/>
              </w:rPr>
            </w:pPr>
          </w:p>
        </w:tc>
      </w:tr>
      <w:tr w:rsidR="005F7570" w:rsidRPr="005B00C6" w14:paraId="5C05C4A8"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0C2FD159" w14:textId="77777777" w:rsidR="005F7570" w:rsidRPr="005B00C6" w:rsidRDefault="005F7570" w:rsidP="007D311C">
            <w:pPr>
              <w:pStyle w:val="TAC"/>
              <w:rPr>
                <w:lang w:eastAsia="ja-JP"/>
              </w:rPr>
            </w:pPr>
            <w:r>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217EEC78"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1D4286B8" w14:textId="77777777" w:rsidR="005F7570" w:rsidRPr="00D34C5C" w:rsidRDefault="005F7570" w:rsidP="007D311C">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1C37137E" w14:textId="77777777" w:rsidR="005F7570" w:rsidRDefault="005F7570" w:rsidP="007D311C">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07F389AA" w14:textId="77777777" w:rsidR="005F7570" w:rsidRPr="005B00C6" w:rsidRDefault="005F7570" w:rsidP="007D311C">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24F4FDC6"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65B8658D"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E1CBD25" w14:textId="77777777" w:rsidR="005F7570" w:rsidRPr="005B00C6" w:rsidRDefault="005F7570" w:rsidP="007D311C">
            <w:pPr>
              <w:pStyle w:val="TAC"/>
            </w:pPr>
            <w:r w:rsidRPr="00E014D9">
              <w:t>pc_Band1</w:t>
            </w:r>
            <w:r>
              <w:t>9</w:t>
            </w:r>
            <w:r w:rsidRPr="00E014D9">
              <w:t>_Band</w:t>
            </w:r>
            <w:r>
              <w:t>21</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5F9115FF" w14:textId="77777777" w:rsidR="005F7570" w:rsidRPr="005B00C6" w:rsidRDefault="005F7570" w:rsidP="007D311C">
            <w:pPr>
              <w:pStyle w:val="TAC"/>
              <w:rPr>
                <w:rFonts w:cs="Arial"/>
                <w:szCs w:val="18"/>
                <w:highlight w:val="yellow"/>
                <w:lang w:eastAsia="zh-Hans"/>
              </w:rPr>
            </w:pPr>
          </w:p>
        </w:tc>
      </w:tr>
      <w:tr w:rsidR="005F7570" w:rsidRPr="005B00C6" w14:paraId="4C3BC565"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645645E2" w14:textId="77777777" w:rsidR="005F7570" w:rsidRPr="005B00C6" w:rsidRDefault="005F7570" w:rsidP="007D311C">
            <w:pPr>
              <w:pStyle w:val="TAC"/>
              <w:rPr>
                <w:lang w:eastAsia="ja-JP"/>
              </w:rPr>
            </w:pPr>
            <w:r>
              <w:rPr>
                <w:rFonts w:hint="eastAsia"/>
                <w:lang w:eastAsia="ja-JP"/>
              </w:rPr>
              <w:t>1</w:t>
            </w:r>
            <w:r>
              <w:rPr>
                <w:lang w:eastAsia="ja-JP"/>
              </w:rPr>
              <w:t>6</w:t>
            </w:r>
          </w:p>
        </w:tc>
        <w:tc>
          <w:tcPr>
            <w:tcW w:w="1318" w:type="dxa"/>
            <w:tcBorders>
              <w:top w:val="single" w:sz="6" w:space="0" w:color="auto"/>
              <w:left w:val="single" w:sz="6" w:space="0" w:color="auto"/>
              <w:bottom w:val="single" w:sz="6" w:space="0" w:color="auto"/>
              <w:right w:val="single" w:sz="6" w:space="0" w:color="auto"/>
            </w:tcBorders>
          </w:tcPr>
          <w:p w14:paraId="5CC3DBAC"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60CF36E4" w14:textId="77777777" w:rsidR="005F7570" w:rsidRPr="00D34C5C" w:rsidRDefault="005F7570" w:rsidP="007D311C">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0879A7C4" w14:textId="77777777" w:rsidR="005F7570" w:rsidRPr="005B00C6" w:rsidRDefault="005F7570" w:rsidP="007D311C">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3E25C300"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49B6A4B3"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7ED94EB9"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1AE1E64" w14:textId="77777777" w:rsidR="005F7570" w:rsidRPr="005B00C6" w:rsidRDefault="005F7570" w:rsidP="007D311C">
            <w:pPr>
              <w:pStyle w:val="TAC"/>
            </w:pPr>
            <w:r w:rsidRPr="00E014D9">
              <w:t>pc_Band1</w:t>
            </w:r>
            <w:r>
              <w:t>9</w:t>
            </w:r>
            <w:r w:rsidRPr="00E014D9">
              <w:t>_Band</w:t>
            </w:r>
            <w:r>
              <w:t>21</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3FD0E707" w14:textId="77777777" w:rsidR="005F7570" w:rsidRPr="005B00C6" w:rsidRDefault="005F7570" w:rsidP="007D311C">
            <w:pPr>
              <w:pStyle w:val="TAC"/>
              <w:rPr>
                <w:rFonts w:cs="Arial"/>
                <w:szCs w:val="18"/>
                <w:highlight w:val="yellow"/>
                <w:lang w:eastAsia="zh-Hans"/>
              </w:rPr>
            </w:pPr>
          </w:p>
        </w:tc>
      </w:tr>
      <w:tr w:rsidR="005F7570" w:rsidRPr="005B00C6" w14:paraId="4904910D"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2C1082F8" w14:textId="77777777" w:rsidR="005F7570" w:rsidRPr="005B00C6" w:rsidRDefault="005F7570" w:rsidP="007D311C">
            <w:pPr>
              <w:pStyle w:val="TAC"/>
              <w:rPr>
                <w:lang w:eastAsia="ja-JP"/>
              </w:rPr>
            </w:pPr>
            <w:r>
              <w:rPr>
                <w:lang w:eastAsia="ja-JP"/>
              </w:rPr>
              <w:t>17</w:t>
            </w:r>
          </w:p>
        </w:tc>
        <w:tc>
          <w:tcPr>
            <w:tcW w:w="1318" w:type="dxa"/>
            <w:tcBorders>
              <w:top w:val="single" w:sz="6" w:space="0" w:color="auto"/>
              <w:left w:val="single" w:sz="6" w:space="0" w:color="auto"/>
              <w:bottom w:val="single" w:sz="6" w:space="0" w:color="auto"/>
              <w:right w:val="single" w:sz="6" w:space="0" w:color="auto"/>
            </w:tcBorders>
          </w:tcPr>
          <w:p w14:paraId="107D1E51"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2B00C213" w14:textId="77777777" w:rsidR="005F7570" w:rsidRPr="005B00C6" w:rsidRDefault="005F7570" w:rsidP="007D311C">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572212AA" w14:textId="77777777" w:rsidR="005F7570" w:rsidRPr="005B00C6" w:rsidRDefault="005F7570" w:rsidP="007D311C">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5132F3B3"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2ABC021B"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9A984C1"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7568368" w14:textId="77777777" w:rsidR="005F7570" w:rsidRPr="005B00C6" w:rsidRDefault="005F7570" w:rsidP="007D311C">
            <w:pPr>
              <w:pStyle w:val="TAC"/>
            </w:pPr>
            <w:r w:rsidRPr="00E014D9">
              <w:t>pc_Band1</w:t>
            </w:r>
            <w:r>
              <w:t>9</w:t>
            </w:r>
            <w:r w:rsidRPr="00E014D9">
              <w:t>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5CFBF576" w14:textId="77777777" w:rsidR="005F7570" w:rsidRPr="005B00C6" w:rsidRDefault="005F7570" w:rsidP="007D311C">
            <w:pPr>
              <w:pStyle w:val="TAC"/>
              <w:rPr>
                <w:rFonts w:cs="Arial"/>
                <w:szCs w:val="18"/>
                <w:highlight w:val="yellow"/>
                <w:lang w:eastAsia="zh-Hans"/>
              </w:rPr>
            </w:pPr>
          </w:p>
        </w:tc>
      </w:tr>
      <w:tr w:rsidR="005F7570" w:rsidRPr="005B00C6" w14:paraId="18F8E3F5"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4F3D69C0" w14:textId="77777777" w:rsidR="005F7570" w:rsidRPr="005B00C6" w:rsidRDefault="005F7570" w:rsidP="007D311C">
            <w:pPr>
              <w:pStyle w:val="TAC"/>
              <w:rPr>
                <w:lang w:eastAsia="ja-JP"/>
              </w:rPr>
            </w:pPr>
            <w:r>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020ED647"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0E3F0803" w14:textId="77777777" w:rsidR="005F7570" w:rsidRPr="00D34C5C" w:rsidRDefault="005F7570" w:rsidP="007D311C">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232300A2" w14:textId="77777777" w:rsidR="005F7570" w:rsidRDefault="005F7570" w:rsidP="007D311C">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10DC1169"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6594925A"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FBF8328"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1173DB1" w14:textId="77777777" w:rsidR="005F7570" w:rsidRPr="005B00C6" w:rsidRDefault="005F7570" w:rsidP="007D311C">
            <w:pPr>
              <w:pStyle w:val="TAC"/>
            </w:pPr>
            <w:r w:rsidRPr="00E014D9">
              <w:t>pc_Band1</w:t>
            </w:r>
            <w:r>
              <w:t>9</w:t>
            </w:r>
            <w:r w:rsidRPr="00E014D9">
              <w:t>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33A696ED" w14:textId="77777777" w:rsidR="005F7570" w:rsidRPr="005B00C6" w:rsidRDefault="005F7570" w:rsidP="007D311C">
            <w:pPr>
              <w:pStyle w:val="TAC"/>
              <w:rPr>
                <w:rFonts w:cs="Arial"/>
                <w:szCs w:val="18"/>
                <w:highlight w:val="yellow"/>
                <w:lang w:eastAsia="zh-Hans"/>
              </w:rPr>
            </w:pPr>
          </w:p>
        </w:tc>
      </w:tr>
      <w:tr w:rsidR="005F7570" w:rsidRPr="005B00C6" w14:paraId="5C7643AC"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1F4DEA06" w14:textId="77777777" w:rsidR="005F7570" w:rsidRPr="005B00C6" w:rsidRDefault="005F7570" w:rsidP="007D311C">
            <w:pPr>
              <w:pStyle w:val="TAC"/>
              <w:rPr>
                <w:lang w:eastAsia="ja-JP"/>
              </w:rPr>
            </w:pPr>
            <w:r>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0B17AE9E"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26928CFC" w14:textId="77777777" w:rsidR="005F7570" w:rsidRDefault="005F7570" w:rsidP="007D311C">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5F37721E" w14:textId="77777777" w:rsidR="005F7570" w:rsidRPr="005B00C6" w:rsidRDefault="005F7570" w:rsidP="007D311C">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6D21C92E"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442FD336"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79C68EDD"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163A2BB" w14:textId="77777777" w:rsidR="005F7570" w:rsidRPr="005B00C6" w:rsidRDefault="005F7570" w:rsidP="007D311C">
            <w:pPr>
              <w:pStyle w:val="TAC"/>
            </w:pPr>
            <w:r w:rsidRPr="00E014D9">
              <w:t>pc_Band</w:t>
            </w:r>
            <w:r>
              <w:t>2</w:t>
            </w:r>
            <w:r w:rsidRPr="00E014D9">
              <w:t>1_Band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7666AFE1" w14:textId="77777777" w:rsidR="005F7570" w:rsidRPr="005B00C6" w:rsidRDefault="005F7570" w:rsidP="007D311C">
            <w:pPr>
              <w:pStyle w:val="TAC"/>
              <w:rPr>
                <w:rFonts w:cs="Arial"/>
                <w:szCs w:val="18"/>
                <w:highlight w:val="yellow"/>
                <w:lang w:eastAsia="zh-Hans"/>
              </w:rPr>
            </w:pPr>
          </w:p>
        </w:tc>
      </w:tr>
      <w:tr w:rsidR="005F7570" w:rsidRPr="005B00C6" w14:paraId="45A5AA1D"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400EFDEB" w14:textId="77777777" w:rsidR="005F7570" w:rsidRPr="005B00C6" w:rsidRDefault="005F7570" w:rsidP="007D311C">
            <w:pPr>
              <w:pStyle w:val="TAC"/>
              <w:rPr>
                <w:lang w:eastAsia="ja-JP"/>
              </w:rPr>
            </w:pPr>
            <w:r>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1A2FF172"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3C4E6A6C" w14:textId="77777777" w:rsidR="005F7570" w:rsidRPr="00D34C5C" w:rsidRDefault="005F7570" w:rsidP="007D311C">
            <w:pPr>
              <w:pStyle w:val="TAL"/>
              <w:rPr>
                <w:rFonts w:eastAsia="SimSun"/>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27557A11" w14:textId="77777777" w:rsidR="005F7570" w:rsidRDefault="005F7570" w:rsidP="007D311C">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1538A6EF"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968E09D"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77DACF2"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B608572" w14:textId="77777777" w:rsidR="005F7570" w:rsidRPr="005B00C6" w:rsidRDefault="005F7570" w:rsidP="007D311C">
            <w:pPr>
              <w:pStyle w:val="TAC"/>
            </w:pPr>
            <w:r w:rsidRPr="00E014D9">
              <w:t>pc_Band</w:t>
            </w:r>
            <w:r>
              <w:t>2</w:t>
            </w:r>
            <w:r w:rsidRPr="00E014D9">
              <w:t>1_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40EC55D5" w14:textId="77777777" w:rsidR="005F7570" w:rsidRPr="005B00C6" w:rsidRDefault="005F7570" w:rsidP="007D311C">
            <w:pPr>
              <w:pStyle w:val="TAC"/>
              <w:rPr>
                <w:rFonts w:cs="Arial"/>
                <w:szCs w:val="18"/>
                <w:highlight w:val="yellow"/>
                <w:lang w:eastAsia="zh-Hans"/>
              </w:rPr>
            </w:pPr>
          </w:p>
        </w:tc>
      </w:tr>
    </w:tbl>
    <w:p w14:paraId="7F7BFD49" w14:textId="77777777" w:rsidR="005F7570" w:rsidRPr="004770A9" w:rsidRDefault="005F7570" w:rsidP="005F7570"/>
    <w:p w14:paraId="5C56831C" w14:textId="77777777" w:rsidR="00E24572" w:rsidRPr="00AC4FBC" w:rsidRDefault="00E24572" w:rsidP="005F7570">
      <w:pPr>
        <w:pStyle w:val="Heading4"/>
      </w:pPr>
    </w:p>
    <w:sectPr w:rsidR="00E24572" w:rsidRPr="00AC4FBC" w:rsidSect="00067372">
      <w:headerReference w:type="even" r:id="rId13"/>
      <w:headerReference w:type="default" r:id="rId14"/>
      <w:headerReference w:type="first" r:id="rId15"/>
      <w:pgSz w:w="11906" w:h="16838"/>
      <w:pgMar w:top="1417" w:right="1134" w:bottom="1134" w:left="1134" w:header="850" w:footer="340" w:gutter="0"/>
      <w:pgNumType w:start="2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926B52" w14:textId="77777777" w:rsidR="00067372" w:rsidRDefault="00067372">
      <w:r>
        <w:separator/>
      </w:r>
    </w:p>
  </w:endnote>
  <w:endnote w:type="continuationSeparator" w:id="0">
    <w:p w14:paraId="600630D0" w14:textId="77777777" w:rsidR="00067372" w:rsidRDefault="00067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9A4090" w14:textId="77777777" w:rsidR="00067372" w:rsidRDefault="00067372">
      <w:r>
        <w:separator/>
      </w:r>
    </w:p>
  </w:footnote>
  <w:footnote w:type="continuationSeparator" w:id="0">
    <w:p w14:paraId="49A9FDD8" w14:textId="77777777" w:rsidR="00067372" w:rsidRDefault="00067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9"/>
  </w:num>
  <w:num w:numId="2" w16cid:durableId="1277103821">
    <w:abstractNumId w:val="32"/>
  </w:num>
  <w:num w:numId="3" w16cid:durableId="218786190">
    <w:abstractNumId w:val="5"/>
  </w:num>
  <w:num w:numId="4" w16cid:durableId="1015838068">
    <w:abstractNumId w:val="17"/>
  </w:num>
  <w:num w:numId="5" w16cid:durableId="855774076">
    <w:abstractNumId w:val="12"/>
  </w:num>
  <w:num w:numId="6" w16cid:durableId="888802438">
    <w:abstractNumId w:val="29"/>
  </w:num>
  <w:num w:numId="7" w16cid:durableId="570387947">
    <w:abstractNumId w:val="33"/>
  </w:num>
  <w:num w:numId="8" w16cid:durableId="240024742">
    <w:abstractNumId w:val="34"/>
  </w:num>
  <w:num w:numId="9" w16cid:durableId="1329136942">
    <w:abstractNumId w:val="10"/>
  </w:num>
  <w:num w:numId="10" w16cid:durableId="1919973151">
    <w:abstractNumId w:val="6"/>
  </w:num>
  <w:num w:numId="11" w16cid:durableId="931930753">
    <w:abstractNumId w:val="13"/>
  </w:num>
  <w:num w:numId="12" w16cid:durableId="2027557561">
    <w:abstractNumId w:val="15"/>
  </w:num>
  <w:num w:numId="13" w16cid:durableId="120653685">
    <w:abstractNumId w:val="11"/>
  </w:num>
  <w:num w:numId="14" w16cid:durableId="1087193430">
    <w:abstractNumId w:val="26"/>
  </w:num>
  <w:num w:numId="15" w16cid:durableId="1215628398">
    <w:abstractNumId w:val="0"/>
  </w:num>
  <w:num w:numId="16" w16cid:durableId="568350750">
    <w:abstractNumId w:val="2"/>
  </w:num>
  <w:num w:numId="17" w16cid:durableId="1273824949">
    <w:abstractNumId w:val="25"/>
  </w:num>
  <w:num w:numId="18" w16cid:durableId="2122258747">
    <w:abstractNumId w:val="20"/>
  </w:num>
  <w:num w:numId="19" w16cid:durableId="607812131">
    <w:abstractNumId w:val="24"/>
  </w:num>
  <w:num w:numId="20" w16cid:durableId="1422095671">
    <w:abstractNumId w:val="30"/>
  </w:num>
  <w:num w:numId="21" w16cid:durableId="150022267">
    <w:abstractNumId w:val="8"/>
  </w:num>
  <w:num w:numId="22" w16cid:durableId="1041202854">
    <w:abstractNumId w:val="23"/>
  </w:num>
  <w:num w:numId="23" w16cid:durableId="2069835191">
    <w:abstractNumId w:val="22"/>
  </w:num>
  <w:num w:numId="24" w16cid:durableId="272520410">
    <w:abstractNumId w:val="31"/>
  </w:num>
  <w:num w:numId="25" w16cid:durableId="2145805998">
    <w:abstractNumId w:val="35"/>
  </w:num>
  <w:num w:numId="26" w16cid:durableId="1724862606">
    <w:abstractNumId w:val="28"/>
  </w:num>
  <w:num w:numId="27" w16cid:durableId="177350750">
    <w:abstractNumId w:val="16"/>
  </w:num>
  <w:num w:numId="28" w16cid:durableId="1374232343">
    <w:abstractNumId w:val="19"/>
  </w:num>
  <w:num w:numId="29" w16cid:durableId="1570387121">
    <w:abstractNumId w:val="7"/>
  </w:num>
  <w:num w:numId="30"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27"/>
  </w:num>
  <w:num w:numId="32" w16cid:durableId="31082582">
    <w:abstractNumId w:val="18"/>
  </w:num>
  <w:num w:numId="33" w16cid:durableId="745033205">
    <w:abstractNumId w:val="21"/>
  </w:num>
  <w:num w:numId="34" w16cid:durableId="2060470649">
    <w:abstractNumId w:val="1"/>
  </w:num>
  <w:num w:numId="35" w16cid:durableId="1925188323">
    <w:abstractNumId w:val="14"/>
  </w:num>
  <w:num w:numId="36" w16cid:durableId="1386414809">
    <w:abstractNumId w:val="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0B"/>
    <w:rsid w:val="00022E4A"/>
    <w:rsid w:val="000650F3"/>
    <w:rsid w:val="00067372"/>
    <w:rsid w:val="00086C37"/>
    <w:rsid w:val="000A6394"/>
    <w:rsid w:val="000B489F"/>
    <w:rsid w:val="000B7FED"/>
    <w:rsid w:val="000C038A"/>
    <w:rsid w:val="000C4CFA"/>
    <w:rsid w:val="000C6598"/>
    <w:rsid w:val="000D44B3"/>
    <w:rsid w:val="000D51A5"/>
    <w:rsid w:val="000D59F5"/>
    <w:rsid w:val="000D6D15"/>
    <w:rsid w:val="000F0BF0"/>
    <w:rsid w:val="000F2F43"/>
    <w:rsid w:val="00117162"/>
    <w:rsid w:val="00121C2D"/>
    <w:rsid w:val="00145D43"/>
    <w:rsid w:val="00150569"/>
    <w:rsid w:val="00192C46"/>
    <w:rsid w:val="001A08B3"/>
    <w:rsid w:val="001A7977"/>
    <w:rsid w:val="001A7B60"/>
    <w:rsid w:val="001B4BE6"/>
    <w:rsid w:val="001B52F0"/>
    <w:rsid w:val="001B7A65"/>
    <w:rsid w:val="001C478B"/>
    <w:rsid w:val="001C6B36"/>
    <w:rsid w:val="001C7159"/>
    <w:rsid w:val="001D1310"/>
    <w:rsid w:val="001D3ED9"/>
    <w:rsid w:val="001E2277"/>
    <w:rsid w:val="001E41F3"/>
    <w:rsid w:val="001F0CA9"/>
    <w:rsid w:val="001F2935"/>
    <w:rsid w:val="001F7625"/>
    <w:rsid w:val="0021282E"/>
    <w:rsid w:val="0023673D"/>
    <w:rsid w:val="00243B2A"/>
    <w:rsid w:val="00246AA0"/>
    <w:rsid w:val="002554C4"/>
    <w:rsid w:val="0026004D"/>
    <w:rsid w:val="002640DD"/>
    <w:rsid w:val="00267191"/>
    <w:rsid w:val="00275D12"/>
    <w:rsid w:val="00284FEB"/>
    <w:rsid w:val="002860C4"/>
    <w:rsid w:val="00290249"/>
    <w:rsid w:val="0029633B"/>
    <w:rsid w:val="002A4F30"/>
    <w:rsid w:val="002A6E2E"/>
    <w:rsid w:val="002B0599"/>
    <w:rsid w:val="002B5741"/>
    <w:rsid w:val="002E472E"/>
    <w:rsid w:val="002F6B86"/>
    <w:rsid w:val="00301898"/>
    <w:rsid w:val="00305409"/>
    <w:rsid w:val="0031309F"/>
    <w:rsid w:val="0031471F"/>
    <w:rsid w:val="00324821"/>
    <w:rsid w:val="003318CC"/>
    <w:rsid w:val="003450BC"/>
    <w:rsid w:val="003609EF"/>
    <w:rsid w:val="0036231A"/>
    <w:rsid w:val="00374DD4"/>
    <w:rsid w:val="00374FF7"/>
    <w:rsid w:val="00375B1E"/>
    <w:rsid w:val="003856C3"/>
    <w:rsid w:val="00392830"/>
    <w:rsid w:val="003A33F5"/>
    <w:rsid w:val="003A6295"/>
    <w:rsid w:val="003A74C3"/>
    <w:rsid w:val="003A7CF0"/>
    <w:rsid w:val="003B0EDB"/>
    <w:rsid w:val="003C04DB"/>
    <w:rsid w:val="003C6737"/>
    <w:rsid w:val="003D0AFB"/>
    <w:rsid w:val="003D4643"/>
    <w:rsid w:val="003E1A36"/>
    <w:rsid w:val="003F1849"/>
    <w:rsid w:val="003F31CA"/>
    <w:rsid w:val="00407FCC"/>
    <w:rsid w:val="00410371"/>
    <w:rsid w:val="00422305"/>
    <w:rsid w:val="004242F1"/>
    <w:rsid w:val="0043035F"/>
    <w:rsid w:val="0044525C"/>
    <w:rsid w:val="00454ADD"/>
    <w:rsid w:val="00455335"/>
    <w:rsid w:val="00456827"/>
    <w:rsid w:val="00473A61"/>
    <w:rsid w:val="004776EE"/>
    <w:rsid w:val="00484EC9"/>
    <w:rsid w:val="00492314"/>
    <w:rsid w:val="004B08FF"/>
    <w:rsid w:val="004B75B7"/>
    <w:rsid w:val="004C5CB3"/>
    <w:rsid w:val="004E5676"/>
    <w:rsid w:val="004E58A0"/>
    <w:rsid w:val="004E5CFE"/>
    <w:rsid w:val="004F02E0"/>
    <w:rsid w:val="00504DF2"/>
    <w:rsid w:val="005053D4"/>
    <w:rsid w:val="005141D9"/>
    <w:rsid w:val="0051580D"/>
    <w:rsid w:val="00524022"/>
    <w:rsid w:val="00534D7A"/>
    <w:rsid w:val="00547111"/>
    <w:rsid w:val="0055028B"/>
    <w:rsid w:val="00566F6E"/>
    <w:rsid w:val="005732BE"/>
    <w:rsid w:val="00574EA4"/>
    <w:rsid w:val="005869C8"/>
    <w:rsid w:val="00587026"/>
    <w:rsid w:val="0059086F"/>
    <w:rsid w:val="00592D74"/>
    <w:rsid w:val="005A5235"/>
    <w:rsid w:val="005A6C52"/>
    <w:rsid w:val="005A7351"/>
    <w:rsid w:val="005C4EA5"/>
    <w:rsid w:val="005D6761"/>
    <w:rsid w:val="005E2C44"/>
    <w:rsid w:val="005E7FAB"/>
    <w:rsid w:val="005F125C"/>
    <w:rsid w:val="005F3673"/>
    <w:rsid w:val="005F7570"/>
    <w:rsid w:val="006149ED"/>
    <w:rsid w:val="00621188"/>
    <w:rsid w:val="006257ED"/>
    <w:rsid w:val="006277CA"/>
    <w:rsid w:val="00632281"/>
    <w:rsid w:val="00635B25"/>
    <w:rsid w:val="00637F71"/>
    <w:rsid w:val="0064041A"/>
    <w:rsid w:val="00643985"/>
    <w:rsid w:val="0064775B"/>
    <w:rsid w:val="00653DE4"/>
    <w:rsid w:val="00665C47"/>
    <w:rsid w:val="00673155"/>
    <w:rsid w:val="00695808"/>
    <w:rsid w:val="006A1FD6"/>
    <w:rsid w:val="006B46FB"/>
    <w:rsid w:val="006C1544"/>
    <w:rsid w:val="006D3F8A"/>
    <w:rsid w:val="006E21FB"/>
    <w:rsid w:val="00715342"/>
    <w:rsid w:val="007236FA"/>
    <w:rsid w:val="00760CB7"/>
    <w:rsid w:val="00761424"/>
    <w:rsid w:val="00761495"/>
    <w:rsid w:val="00780247"/>
    <w:rsid w:val="00786192"/>
    <w:rsid w:val="00792342"/>
    <w:rsid w:val="007954E7"/>
    <w:rsid w:val="007977A8"/>
    <w:rsid w:val="007B167B"/>
    <w:rsid w:val="007B40D8"/>
    <w:rsid w:val="007B512A"/>
    <w:rsid w:val="007C2097"/>
    <w:rsid w:val="007D6A07"/>
    <w:rsid w:val="007F0674"/>
    <w:rsid w:val="007F7259"/>
    <w:rsid w:val="008040A8"/>
    <w:rsid w:val="0081168D"/>
    <w:rsid w:val="0081567E"/>
    <w:rsid w:val="008207FB"/>
    <w:rsid w:val="00824E74"/>
    <w:rsid w:val="008279FA"/>
    <w:rsid w:val="00861D9E"/>
    <w:rsid w:val="008626E7"/>
    <w:rsid w:val="00867160"/>
    <w:rsid w:val="00870EE7"/>
    <w:rsid w:val="00876484"/>
    <w:rsid w:val="00885CFF"/>
    <w:rsid w:val="008863B9"/>
    <w:rsid w:val="008A45A6"/>
    <w:rsid w:val="008A4D26"/>
    <w:rsid w:val="008B1107"/>
    <w:rsid w:val="008C0F75"/>
    <w:rsid w:val="008D0649"/>
    <w:rsid w:val="008D3CCC"/>
    <w:rsid w:val="008F3789"/>
    <w:rsid w:val="008F5C40"/>
    <w:rsid w:val="008F686C"/>
    <w:rsid w:val="008F773A"/>
    <w:rsid w:val="008F7D8A"/>
    <w:rsid w:val="009148DE"/>
    <w:rsid w:val="00936ABF"/>
    <w:rsid w:val="00936AC4"/>
    <w:rsid w:val="00941E30"/>
    <w:rsid w:val="00942878"/>
    <w:rsid w:val="0094460F"/>
    <w:rsid w:val="00965EE6"/>
    <w:rsid w:val="00967808"/>
    <w:rsid w:val="00967902"/>
    <w:rsid w:val="00977003"/>
    <w:rsid w:val="009777D9"/>
    <w:rsid w:val="00991B88"/>
    <w:rsid w:val="009A5753"/>
    <w:rsid w:val="009A579D"/>
    <w:rsid w:val="009B45C1"/>
    <w:rsid w:val="009C7715"/>
    <w:rsid w:val="009D251C"/>
    <w:rsid w:val="009D41F1"/>
    <w:rsid w:val="009E2AF7"/>
    <w:rsid w:val="009E3297"/>
    <w:rsid w:val="009F140B"/>
    <w:rsid w:val="009F31BC"/>
    <w:rsid w:val="009F734F"/>
    <w:rsid w:val="00A01C99"/>
    <w:rsid w:val="00A06DC6"/>
    <w:rsid w:val="00A17FA9"/>
    <w:rsid w:val="00A246B6"/>
    <w:rsid w:val="00A43AEA"/>
    <w:rsid w:val="00A4752F"/>
    <w:rsid w:val="00A47E70"/>
    <w:rsid w:val="00A50CF0"/>
    <w:rsid w:val="00A5356F"/>
    <w:rsid w:val="00A718F6"/>
    <w:rsid w:val="00A7671C"/>
    <w:rsid w:val="00A7719E"/>
    <w:rsid w:val="00AA2CBC"/>
    <w:rsid w:val="00AA4E8F"/>
    <w:rsid w:val="00AA6C36"/>
    <w:rsid w:val="00AA7991"/>
    <w:rsid w:val="00AC1659"/>
    <w:rsid w:val="00AC5820"/>
    <w:rsid w:val="00AC703C"/>
    <w:rsid w:val="00AD1CD8"/>
    <w:rsid w:val="00AD6A8D"/>
    <w:rsid w:val="00AE6287"/>
    <w:rsid w:val="00AF72E2"/>
    <w:rsid w:val="00B03DD8"/>
    <w:rsid w:val="00B05419"/>
    <w:rsid w:val="00B07852"/>
    <w:rsid w:val="00B13540"/>
    <w:rsid w:val="00B15960"/>
    <w:rsid w:val="00B258BB"/>
    <w:rsid w:val="00B322C5"/>
    <w:rsid w:val="00B360A3"/>
    <w:rsid w:val="00B44FDB"/>
    <w:rsid w:val="00B45F36"/>
    <w:rsid w:val="00B47377"/>
    <w:rsid w:val="00B5093A"/>
    <w:rsid w:val="00B67B97"/>
    <w:rsid w:val="00B968C8"/>
    <w:rsid w:val="00B96FC0"/>
    <w:rsid w:val="00BA0894"/>
    <w:rsid w:val="00BA34F3"/>
    <w:rsid w:val="00BA3EC5"/>
    <w:rsid w:val="00BA51D9"/>
    <w:rsid w:val="00BB5DFC"/>
    <w:rsid w:val="00BD279D"/>
    <w:rsid w:val="00BD4281"/>
    <w:rsid w:val="00BD6BB8"/>
    <w:rsid w:val="00BF179D"/>
    <w:rsid w:val="00C007BC"/>
    <w:rsid w:val="00C02485"/>
    <w:rsid w:val="00C2642B"/>
    <w:rsid w:val="00C33A29"/>
    <w:rsid w:val="00C52B2B"/>
    <w:rsid w:val="00C55593"/>
    <w:rsid w:val="00C66BA2"/>
    <w:rsid w:val="00C84920"/>
    <w:rsid w:val="00C870F6"/>
    <w:rsid w:val="00C95985"/>
    <w:rsid w:val="00CA3B7F"/>
    <w:rsid w:val="00CA6ABD"/>
    <w:rsid w:val="00CC5026"/>
    <w:rsid w:val="00CC68D0"/>
    <w:rsid w:val="00CE648B"/>
    <w:rsid w:val="00D00CD5"/>
    <w:rsid w:val="00D02C66"/>
    <w:rsid w:val="00D03F9A"/>
    <w:rsid w:val="00D06D51"/>
    <w:rsid w:val="00D24991"/>
    <w:rsid w:val="00D32CAE"/>
    <w:rsid w:val="00D34383"/>
    <w:rsid w:val="00D50255"/>
    <w:rsid w:val="00D62EAB"/>
    <w:rsid w:val="00D66520"/>
    <w:rsid w:val="00D71C5D"/>
    <w:rsid w:val="00D73D54"/>
    <w:rsid w:val="00D831FF"/>
    <w:rsid w:val="00D84AE9"/>
    <w:rsid w:val="00D85A3B"/>
    <w:rsid w:val="00D91515"/>
    <w:rsid w:val="00DA1162"/>
    <w:rsid w:val="00DA1B97"/>
    <w:rsid w:val="00DA31A9"/>
    <w:rsid w:val="00DA68F1"/>
    <w:rsid w:val="00DC417E"/>
    <w:rsid w:val="00DC5123"/>
    <w:rsid w:val="00DC6B9A"/>
    <w:rsid w:val="00DE34CF"/>
    <w:rsid w:val="00DE4D63"/>
    <w:rsid w:val="00DE749E"/>
    <w:rsid w:val="00DF023E"/>
    <w:rsid w:val="00DF2E85"/>
    <w:rsid w:val="00DF4B49"/>
    <w:rsid w:val="00DF5DB9"/>
    <w:rsid w:val="00E10F07"/>
    <w:rsid w:val="00E1337C"/>
    <w:rsid w:val="00E13F3D"/>
    <w:rsid w:val="00E22343"/>
    <w:rsid w:val="00E24572"/>
    <w:rsid w:val="00E24B2C"/>
    <w:rsid w:val="00E342A5"/>
    <w:rsid w:val="00E34898"/>
    <w:rsid w:val="00E40B63"/>
    <w:rsid w:val="00E40D89"/>
    <w:rsid w:val="00E46467"/>
    <w:rsid w:val="00E51DF1"/>
    <w:rsid w:val="00E56FEC"/>
    <w:rsid w:val="00E6326C"/>
    <w:rsid w:val="00E77C51"/>
    <w:rsid w:val="00E86A04"/>
    <w:rsid w:val="00E979DE"/>
    <w:rsid w:val="00EA5830"/>
    <w:rsid w:val="00EB09B7"/>
    <w:rsid w:val="00EB1A86"/>
    <w:rsid w:val="00EB1B87"/>
    <w:rsid w:val="00EB6C60"/>
    <w:rsid w:val="00ED251D"/>
    <w:rsid w:val="00ED3BEF"/>
    <w:rsid w:val="00EE55F2"/>
    <w:rsid w:val="00EE7D7C"/>
    <w:rsid w:val="00F0225D"/>
    <w:rsid w:val="00F061F0"/>
    <w:rsid w:val="00F24BF2"/>
    <w:rsid w:val="00F25213"/>
    <w:rsid w:val="00F25D98"/>
    <w:rsid w:val="00F27A3A"/>
    <w:rsid w:val="00F300FB"/>
    <w:rsid w:val="00F44854"/>
    <w:rsid w:val="00F567A8"/>
    <w:rsid w:val="00F613E6"/>
    <w:rsid w:val="00F661ED"/>
    <w:rsid w:val="00F86BBD"/>
    <w:rsid w:val="00FA66DB"/>
    <w:rsid w:val="00FB6386"/>
    <w:rsid w:val="00FC0B5A"/>
    <w:rsid w:val="00FC5628"/>
    <w:rsid w:val="00FD2017"/>
    <w:rsid w:val="00FD3393"/>
    <w:rsid w:val="00FE0B73"/>
    <w:rsid w:val="00FE3E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uiPriority w:val="99"/>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uiPriority w:val="99"/>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uiPriority w:val="99"/>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uiPriority w:val="99"/>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637F71"/>
    <w:rPr>
      <w:rFonts w:ascii="Times New Roman" w:hAnsi="Times New Roman"/>
      <w:i/>
      <w:color w:val="0000FF"/>
      <w:lang w:val="en-GB" w:eastAsia="en-GB"/>
    </w:rPr>
  </w:style>
  <w:style w:type="paragraph" w:customStyle="1" w:styleId="Char0">
    <w:name w:val="(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uiPriority w:val="99"/>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uiPriority w:val="99"/>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uiPriority w:val="99"/>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uiPriority w:val="99"/>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uiPriority w:val="99"/>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uiPriority w:val="99"/>
    <w:qFormat/>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qFormat/>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6">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semiHidden/>
    <w:qFormat/>
    <w:rsid w:val="00637F71"/>
    <w:rPr>
      <w:rFonts w:ascii="Times New Roman" w:eastAsia="Batang" w:hAnsi="Times New Roman"/>
      <w:lang w:val="en-GB" w:eastAsia="en-US"/>
    </w:rPr>
  </w:style>
  <w:style w:type="paragraph" w:customStyle="1" w:styleId="7">
    <w:name w:val="修订7"/>
    <w:hidden/>
    <w:uiPriority w:val="99"/>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37F71"/>
    <w:rPr>
      <w:rFonts w:ascii="Times New Roman" w:eastAsia="SimSun" w:hAnsi="Times New Roman"/>
      <w:lang w:val="en-GB" w:eastAsia="en-US"/>
    </w:rPr>
  </w:style>
  <w:style w:type="paragraph" w:customStyle="1" w:styleId="Arial0">
    <w:name w:val="Arial"/>
    <w:basedOn w:val="Normal"/>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uiPriority w:val="99"/>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qFormat/>
    <w:rsid w:val="00637F71"/>
    <w:pPr>
      <w:overflowPunct w:val="0"/>
      <w:autoSpaceDE w:val="0"/>
      <w:autoSpaceDN w:val="0"/>
      <w:adjustRightInd w:val="0"/>
      <w:textAlignment w:val="baseline"/>
    </w:pPr>
    <w:rPr>
      <w:lang w:eastAsia="zh-CN"/>
    </w:rPr>
  </w:style>
  <w:style w:type="paragraph" w:customStyle="1" w:styleId="TH0">
    <w:name w:val="样式 TH"/>
    <w:basedOn w:val="TH"/>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637F71"/>
    <w:rPr>
      <w:lang w:val="en-GB" w:eastAsia="en-US" w:bidi="ar-SA"/>
    </w:rPr>
  </w:style>
  <w:style w:type="paragraph" w:customStyle="1" w:styleId="91">
    <w:name w:val="目录 9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9">
    <w:name w:val="段落フォント"/>
    <w:qFormat/>
    <w:rsid w:val="00637F71"/>
  </w:style>
  <w:style w:type="character" w:customStyle="1" w:styleId="aa">
    <w:name w:val="脚注番号"/>
    <w:qFormat/>
    <w:rsid w:val="00637F71"/>
    <w:rPr>
      <w:b/>
      <w:position w:val="3"/>
      <w:sz w:val="16"/>
    </w:rPr>
  </w:style>
  <w:style w:type="character" w:customStyle="1" w:styleId="ab">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c">
    <w:name w:val="番号付け記号"/>
    <w:qFormat/>
    <w:rsid w:val="00637F71"/>
  </w:style>
  <w:style w:type="paragraph" w:customStyle="1" w:styleId="ad">
    <w:name w:val="見出し"/>
    <w:basedOn w:val="Normal"/>
    <w:next w:val="BodyText"/>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637F71"/>
    <w:pPr>
      <w:ind w:left="851" w:hanging="284"/>
    </w:pPr>
  </w:style>
  <w:style w:type="paragraph" w:customStyle="1" w:styleId="af1">
    <w:name w:val="箇条書き"/>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637F71"/>
    <w:pPr>
      <w:tabs>
        <w:tab w:val="clear" w:pos="644"/>
        <w:tab w:val="num" w:pos="1494"/>
      </w:tabs>
      <w:ind w:left="851" w:hanging="284"/>
    </w:pPr>
  </w:style>
  <w:style w:type="paragraph" w:customStyle="1" w:styleId="32">
    <w:name w:val="箇条書き 3"/>
    <w:basedOn w:val="26"/>
    <w:qFormat/>
    <w:rsid w:val="00637F71"/>
    <w:pPr>
      <w:ind w:left="1135"/>
    </w:pPr>
  </w:style>
  <w:style w:type="paragraph" w:customStyle="1" w:styleId="27">
    <w:name w:val="一覧 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37F71"/>
    <w:pPr>
      <w:ind w:left="1135"/>
    </w:pPr>
  </w:style>
  <w:style w:type="paragraph" w:customStyle="1" w:styleId="41">
    <w:name w:val="一覧 4"/>
    <w:basedOn w:val="33"/>
    <w:qFormat/>
    <w:rsid w:val="00637F71"/>
    <w:pPr>
      <w:ind w:left="1418"/>
    </w:pPr>
  </w:style>
  <w:style w:type="paragraph" w:customStyle="1" w:styleId="50">
    <w:name w:val="一覧 5"/>
    <w:basedOn w:val="41"/>
    <w:qFormat/>
    <w:rsid w:val="00637F71"/>
    <w:pPr>
      <w:ind w:left="1702"/>
    </w:pPr>
  </w:style>
  <w:style w:type="paragraph" w:customStyle="1" w:styleId="42">
    <w:name w:val="箇条書き 4"/>
    <w:basedOn w:val="32"/>
    <w:qFormat/>
    <w:rsid w:val="00637F71"/>
    <w:pPr>
      <w:ind w:left="1418"/>
    </w:pPr>
  </w:style>
  <w:style w:type="paragraph" w:customStyle="1" w:styleId="51">
    <w:name w:val="箇条書き 5"/>
    <w:basedOn w:val="42"/>
    <w:qFormat/>
    <w:rsid w:val="00637F71"/>
    <w:pPr>
      <w:ind w:left="1702"/>
    </w:pPr>
  </w:style>
  <w:style w:type="paragraph" w:customStyle="1" w:styleId="af2">
    <w:name w:val="コメント文字列"/>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637F71"/>
    <w:rPr>
      <w:b/>
      <w:bCs/>
    </w:rPr>
  </w:style>
  <w:style w:type="paragraph" w:customStyle="1" w:styleId="af4">
    <w:name w:val="見出しマップ"/>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37F71"/>
    <w:pPr>
      <w:tabs>
        <w:tab w:val="clear" w:pos="644"/>
        <w:tab w:val="num" w:pos="1494"/>
      </w:tabs>
      <w:ind w:left="851"/>
    </w:pPr>
  </w:style>
  <w:style w:type="paragraph" w:customStyle="1" w:styleId="ListBullet31">
    <w:name w:val="List Bullet 31"/>
    <w:basedOn w:val="ListBullet21"/>
    <w:qFormat/>
    <w:rsid w:val="00637F71"/>
    <w:pPr>
      <w:ind w:left="1135"/>
    </w:pPr>
  </w:style>
  <w:style w:type="paragraph" w:customStyle="1" w:styleId="ListBullet41">
    <w:name w:val="List Bullet 41"/>
    <w:basedOn w:val="ListBullet31"/>
    <w:qFormat/>
    <w:rsid w:val="00637F71"/>
    <w:pPr>
      <w:ind w:left="1418"/>
    </w:pPr>
  </w:style>
  <w:style w:type="paragraph" w:customStyle="1" w:styleId="ListBullet51">
    <w:name w:val="List Bullet 51"/>
    <w:basedOn w:val="ListBullet41"/>
    <w:qFormat/>
    <w:rsid w:val="00637F71"/>
    <w:pPr>
      <w:ind w:left="1702"/>
    </w:pPr>
  </w:style>
  <w:style w:type="paragraph" w:customStyle="1" w:styleId="DocumentMap1">
    <w:name w:val="Document Map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37F71"/>
    <w:pPr>
      <w:ind w:left="1418" w:hanging="284"/>
    </w:pPr>
  </w:style>
  <w:style w:type="paragraph" w:customStyle="1" w:styleId="ListNumber1">
    <w:name w:val="List Number1"/>
    <w:basedOn w:val="List"/>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37F71"/>
    <w:pPr>
      <w:ind w:left="851" w:hanging="284"/>
    </w:pPr>
  </w:style>
  <w:style w:type="paragraph" w:customStyle="1" w:styleId="List21">
    <w:name w:val="List 21"/>
    <w:basedOn w:val="List"/>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37F71"/>
    <w:pPr>
      <w:ind w:left="1702"/>
    </w:pPr>
  </w:style>
  <w:style w:type="paragraph" w:customStyle="1" w:styleId="BodyText21">
    <w:name w:val="Body Text 2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semiHidden/>
    <w:qFormat/>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37F71"/>
    <w:pPr>
      <w:ind w:left="851" w:hanging="284"/>
    </w:pPr>
  </w:style>
  <w:style w:type="paragraph" w:customStyle="1" w:styleId="1e">
    <w:name w:val="箇条書き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37F71"/>
    <w:pPr>
      <w:tabs>
        <w:tab w:val="clear" w:pos="644"/>
        <w:tab w:val="num" w:pos="1494"/>
      </w:tabs>
      <w:ind w:left="851" w:hanging="284"/>
    </w:pPr>
  </w:style>
  <w:style w:type="paragraph" w:customStyle="1" w:styleId="310">
    <w:name w:val="箇条書き 31"/>
    <w:basedOn w:val="211"/>
    <w:qFormat/>
    <w:rsid w:val="00637F71"/>
    <w:pPr>
      <w:ind w:left="1135"/>
    </w:pPr>
  </w:style>
  <w:style w:type="paragraph" w:customStyle="1" w:styleId="212">
    <w:name w:val="一覧 21"/>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37F71"/>
    <w:pPr>
      <w:ind w:left="1135"/>
    </w:pPr>
  </w:style>
  <w:style w:type="paragraph" w:customStyle="1" w:styleId="410">
    <w:name w:val="一覧 41"/>
    <w:basedOn w:val="311"/>
    <w:qFormat/>
    <w:rsid w:val="00637F71"/>
    <w:pPr>
      <w:ind w:left="1418"/>
    </w:pPr>
  </w:style>
  <w:style w:type="paragraph" w:customStyle="1" w:styleId="510">
    <w:name w:val="一覧 51"/>
    <w:basedOn w:val="410"/>
    <w:qFormat/>
    <w:rsid w:val="00637F71"/>
    <w:pPr>
      <w:ind w:left="1702"/>
    </w:pPr>
  </w:style>
  <w:style w:type="paragraph" w:customStyle="1" w:styleId="411">
    <w:name w:val="箇条書き 41"/>
    <w:basedOn w:val="310"/>
    <w:qFormat/>
    <w:rsid w:val="00637F71"/>
    <w:pPr>
      <w:ind w:left="1418"/>
    </w:pPr>
  </w:style>
  <w:style w:type="paragraph" w:customStyle="1" w:styleId="511">
    <w:name w:val="箇条書き 51"/>
    <w:basedOn w:val="411"/>
    <w:qFormat/>
    <w:rsid w:val="00637F71"/>
    <w:pPr>
      <w:ind w:left="1702"/>
    </w:pPr>
  </w:style>
  <w:style w:type="paragraph" w:customStyle="1" w:styleId="1f">
    <w:name w:val="コメント文字列1"/>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37F71"/>
    <w:rPr>
      <w:b/>
      <w:bCs/>
    </w:rPr>
  </w:style>
  <w:style w:type="paragraph" w:customStyle="1" w:styleId="1f1">
    <w:name w:val="見出しマップ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uiPriority w:val="99"/>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uiPriority w:val="99"/>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37F71"/>
    <w:rPr>
      <w:rFonts w:ascii="Arial" w:hAnsi="Arial"/>
      <w:lang w:val="x-none" w:eastAsia="en-GB"/>
    </w:rPr>
  </w:style>
  <w:style w:type="paragraph" w:customStyle="1" w:styleId="TableContent-Bulleted">
    <w:name w:val="Table Content - Bulleted"/>
    <w:basedOn w:val="Normal"/>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37F71"/>
    <w:pPr>
      <w:ind w:left="851" w:hanging="284"/>
    </w:pPr>
  </w:style>
  <w:style w:type="paragraph" w:customStyle="1" w:styleId="2f1">
    <w:name w:val="箇条書き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37F71"/>
    <w:pPr>
      <w:tabs>
        <w:tab w:val="clear" w:pos="644"/>
        <w:tab w:val="num" w:pos="1494"/>
      </w:tabs>
      <w:ind w:left="851" w:hanging="284"/>
    </w:pPr>
  </w:style>
  <w:style w:type="paragraph" w:customStyle="1" w:styleId="321">
    <w:name w:val="箇条書き 32"/>
    <w:basedOn w:val="222"/>
    <w:qFormat/>
    <w:rsid w:val="00637F71"/>
    <w:pPr>
      <w:ind w:left="1135"/>
    </w:pPr>
  </w:style>
  <w:style w:type="paragraph" w:customStyle="1" w:styleId="223">
    <w:name w:val="一覧 2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37F71"/>
    <w:pPr>
      <w:ind w:left="1135"/>
    </w:pPr>
  </w:style>
  <w:style w:type="paragraph" w:customStyle="1" w:styleId="420">
    <w:name w:val="一覧 42"/>
    <w:basedOn w:val="322"/>
    <w:qFormat/>
    <w:rsid w:val="00637F71"/>
    <w:pPr>
      <w:ind w:left="1418"/>
    </w:pPr>
  </w:style>
  <w:style w:type="paragraph" w:customStyle="1" w:styleId="520">
    <w:name w:val="一覧 52"/>
    <w:basedOn w:val="420"/>
    <w:qFormat/>
    <w:rsid w:val="00637F71"/>
    <w:pPr>
      <w:ind w:left="1702"/>
    </w:pPr>
  </w:style>
  <w:style w:type="paragraph" w:customStyle="1" w:styleId="421">
    <w:name w:val="箇条書き 42"/>
    <w:basedOn w:val="321"/>
    <w:qFormat/>
    <w:rsid w:val="00637F71"/>
    <w:pPr>
      <w:ind w:left="1418"/>
    </w:pPr>
  </w:style>
  <w:style w:type="paragraph" w:customStyle="1" w:styleId="521">
    <w:name w:val="箇条書き 52"/>
    <w:basedOn w:val="421"/>
    <w:qFormat/>
    <w:rsid w:val="00637F71"/>
    <w:pPr>
      <w:ind w:left="1702"/>
    </w:pPr>
  </w:style>
  <w:style w:type="paragraph" w:customStyle="1" w:styleId="2f2">
    <w:name w:val="コメント文字列2"/>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37F71"/>
    <w:rPr>
      <w:b/>
      <w:bCs/>
    </w:rPr>
  </w:style>
  <w:style w:type="paragraph" w:customStyle="1" w:styleId="2f4">
    <w:name w:val="見出しマップ2"/>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37F71"/>
    <w:pPr>
      <w:ind w:left="851" w:hanging="284"/>
    </w:pPr>
  </w:style>
  <w:style w:type="paragraph" w:customStyle="1" w:styleId="3e">
    <w:name w:val="箇条書き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37F71"/>
    <w:pPr>
      <w:tabs>
        <w:tab w:val="clear" w:pos="644"/>
        <w:tab w:val="num" w:pos="1494"/>
      </w:tabs>
      <w:ind w:left="851" w:hanging="284"/>
    </w:pPr>
  </w:style>
  <w:style w:type="paragraph" w:customStyle="1" w:styleId="330">
    <w:name w:val="箇条書き 33"/>
    <w:basedOn w:val="231"/>
    <w:qFormat/>
    <w:rsid w:val="00637F71"/>
    <w:pPr>
      <w:ind w:left="1135"/>
    </w:pPr>
  </w:style>
  <w:style w:type="paragraph" w:customStyle="1" w:styleId="232">
    <w:name w:val="一覧 23"/>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37F71"/>
    <w:pPr>
      <w:ind w:left="1135"/>
    </w:pPr>
  </w:style>
  <w:style w:type="paragraph" w:customStyle="1" w:styleId="430">
    <w:name w:val="一覧 43"/>
    <w:basedOn w:val="331"/>
    <w:qFormat/>
    <w:rsid w:val="00637F71"/>
    <w:pPr>
      <w:ind w:left="1418"/>
    </w:pPr>
  </w:style>
  <w:style w:type="paragraph" w:customStyle="1" w:styleId="530">
    <w:name w:val="一覧 53"/>
    <w:basedOn w:val="430"/>
    <w:qFormat/>
    <w:rsid w:val="00637F71"/>
    <w:pPr>
      <w:ind w:left="1702"/>
    </w:pPr>
  </w:style>
  <w:style w:type="paragraph" w:customStyle="1" w:styleId="431">
    <w:name w:val="箇条書き 43"/>
    <w:basedOn w:val="330"/>
    <w:qFormat/>
    <w:rsid w:val="00637F71"/>
    <w:pPr>
      <w:ind w:left="1418"/>
    </w:pPr>
  </w:style>
  <w:style w:type="paragraph" w:customStyle="1" w:styleId="531">
    <w:name w:val="箇条書き 53"/>
    <w:basedOn w:val="431"/>
    <w:qFormat/>
    <w:rsid w:val="00637F71"/>
    <w:pPr>
      <w:ind w:left="1702"/>
    </w:pPr>
  </w:style>
  <w:style w:type="paragraph" w:customStyle="1" w:styleId="3f">
    <w:name w:val="コメント文字列3"/>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37F71"/>
    <w:rPr>
      <w:b/>
      <w:bCs/>
    </w:rPr>
  </w:style>
  <w:style w:type="paragraph" w:customStyle="1" w:styleId="3f1">
    <w:name w:val="見出しマップ3"/>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uiPriority w:val="99"/>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uiPriority w:val="99"/>
    <w:qFormat/>
    <w:rsid w:val="00637F71"/>
    <w:pPr>
      <w:ind w:left="851" w:hanging="284"/>
    </w:pPr>
  </w:style>
  <w:style w:type="paragraph" w:customStyle="1" w:styleId="4d">
    <w:name w:val="箇条書き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uiPriority w:val="99"/>
    <w:qFormat/>
    <w:rsid w:val="00637F71"/>
    <w:pPr>
      <w:tabs>
        <w:tab w:val="clear" w:pos="644"/>
        <w:tab w:val="num" w:pos="1494"/>
      </w:tabs>
      <w:ind w:left="851" w:hanging="284"/>
    </w:pPr>
  </w:style>
  <w:style w:type="paragraph" w:customStyle="1" w:styleId="340">
    <w:name w:val="箇条書き 34"/>
    <w:basedOn w:val="241"/>
    <w:uiPriority w:val="99"/>
    <w:qFormat/>
    <w:rsid w:val="00637F71"/>
    <w:pPr>
      <w:ind w:left="1135"/>
    </w:pPr>
  </w:style>
  <w:style w:type="paragraph" w:customStyle="1" w:styleId="242">
    <w:name w:val="一覧 24"/>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637F71"/>
    <w:pPr>
      <w:ind w:left="1135"/>
    </w:pPr>
  </w:style>
  <w:style w:type="paragraph" w:customStyle="1" w:styleId="440">
    <w:name w:val="一覧 44"/>
    <w:basedOn w:val="341"/>
    <w:uiPriority w:val="99"/>
    <w:qFormat/>
    <w:rsid w:val="00637F71"/>
    <w:pPr>
      <w:ind w:left="1418"/>
    </w:pPr>
  </w:style>
  <w:style w:type="paragraph" w:customStyle="1" w:styleId="540">
    <w:name w:val="一覧 54"/>
    <w:basedOn w:val="440"/>
    <w:uiPriority w:val="99"/>
    <w:qFormat/>
    <w:rsid w:val="00637F71"/>
    <w:pPr>
      <w:ind w:left="1702"/>
    </w:pPr>
  </w:style>
  <w:style w:type="paragraph" w:customStyle="1" w:styleId="441">
    <w:name w:val="箇条書き 44"/>
    <w:basedOn w:val="340"/>
    <w:uiPriority w:val="99"/>
    <w:qFormat/>
    <w:rsid w:val="00637F71"/>
    <w:pPr>
      <w:ind w:left="1418"/>
    </w:pPr>
  </w:style>
  <w:style w:type="paragraph" w:customStyle="1" w:styleId="541">
    <w:name w:val="箇条書き 54"/>
    <w:basedOn w:val="441"/>
    <w:uiPriority w:val="99"/>
    <w:qFormat/>
    <w:rsid w:val="00637F71"/>
    <w:pPr>
      <w:ind w:left="1702"/>
    </w:pPr>
  </w:style>
  <w:style w:type="paragraph" w:customStyle="1" w:styleId="4e">
    <w:name w:val="コメント文字列4"/>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637F71"/>
    <w:rPr>
      <w:b/>
      <w:bCs/>
    </w:rPr>
  </w:style>
  <w:style w:type="paragraph" w:customStyle="1" w:styleId="4f0">
    <w:name w:val="見出しマップ4"/>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uiPriority w:val="99"/>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d">
    <w:name w:val="修订"/>
    <w:hidden/>
    <w:uiPriority w:val="99"/>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637F71"/>
    <w:rPr>
      <w:rFonts w:ascii="Times New Roman" w:eastAsia="Batang" w:hAnsi="Times New Roman"/>
      <w:lang w:val="en-GB" w:eastAsia="en-US"/>
    </w:rPr>
  </w:style>
  <w:style w:type="paragraph" w:customStyle="1" w:styleId="71">
    <w:name w:val="无间隔7"/>
    <w:uiPriority w:val="99"/>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uiPriority w:val="99"/>
    <w:qFormat/>
    <w:rsid w:val="00637F71"/>
    <w:rPr>
      <w:rFonts w:ascii="Tahoma" w:eastAsia="MS Mincho" w:hAnsi="Tahoma" w:cs="Tahoma"/>
      <w:sz w:val="16"/>
      <w:szCs w:val="16"/>
      <w:lang w:eastAsia="en-GB"/>
    </w:rPr>
  </w:style>
  <w:style w:type="paragraph" w:customStyle="1" w:styleId="55">
    <w:name w:val="変更箇所5"/>
    <w:hidden/>
    <w:uiPriority w:val="99"/>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uiPriority w:val="99"/>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37F71"/>
    <w:pPr>
      <w:ind w:left="851" w:hanging="284"/>
    </w:pPr>
  </w:style>
  <w:style w:type="paragraph" w:customStyle="1" w:styleId="5a">
    <w:name w:val="箇条書き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37F71"/>
    <w:pPr>
      <w:tabs>
        <w:tab w:val="clear" w:pos="644"/>
        <w:tab w:val="num" w:pos="1494"/>
      </w:tabs>
      <w:ind w:left="851" w:hanging="284"/>
    </w:pPr>
  </w:style>
  <w:style w:type="paragraph" w:customStyle="1" w:styleId="350">
    <w:name w:val="箇条書き 35"/>
    <w:basedOn w:val="251"/>
    <w:uiPriority w:val="99"/>
    <w:qFormat/>
    <w:rsid w:val="00637F71"/>
    <w:pPr>
      <w:ind w:left="1135"/>
    </w:pPr>
  </w:style>
  <w:style w:type="paragraph" w:customStyle="1" w:styleId="252">
    <w:name w:val="一覧 25"/>
    <w:basedOn w:val="List"/>
    <w:uiPriority w:val="99"/>
    <w:qFormat/>
    <w:rsid w:val="00637F71"/>
    <w:pPr>
      <w:suppressAutoHyphens/>
      <w:ind w:left="851"/>
    </w:pPr>
    <w:rPr>
      <w:rFonts w:eastAsia="MS Mincho" w:cs="CG Times (WN)"/>
      <w:lang w:eastAsia="ar-SA"/>
    </w:rPr>
  </w:style>
  <w:style w:type="paragraph" w:customStyle="1" w:styleId="351">
    <w:name w:val="一覧 35"/>
    <w:basedOn w:val="252"/>
    <w:uiPriority w:val="99"/>
    <w:qFormat/>
    <w:rsid w:val="00637F71"/>
    <w:pPr>
      <w:ind w:left="1135"/>
    </w:pPr>
  </w:style>
  <w:style w:type="paragraph" w:customStyle="1" w:styleId="450">
    <w:name w:val="一覧 45"/>
    <w:basedOn w:val="351"/>
    <w:uiPriority w:val="99"/>
    <w:qFormat/>
    <w:rsid w:val="00637F71"/>
    <w:pPr>
      <w:ind w:left="1418"/>
    </w:pPr>
  </w:style>
  <w:style w:type="paragraph" w:customStyle="1" w:styleId="550">
    <w:name w:val="一覧 55"/>
    <w:basedOn w:val="450"/>
    <w:uiPriority w:val="99"/>
    <w:qFormat/>
    <w:rsid w:val="00637F71"/>
    <w:pPr>
      <w:ind w:left="1702"/>
    </w:pPr>
  </w:style>
  <w:style w:type="paragraph" w:customStyle="1" w:styleId="451">
    <w:name w:val="箇条書き 45"/>
    <w:basedOn w:val="350"/>
    <w:uiPriority w:val="99"/>
    <w:qFormat/>
    <w:rsid w:val="00637F71"/>
    <w:pPr>
      <w:ind w:left="1418"/>
    </w:pPr>
  </w:style>
  <w:style w:type="paragraph" w:customStyle="1" w:styleId="551">
    <w:name w:val="箇条書き 55"/>
    <w:basedOn w:val="451"/>
    <w:uiPriority w:val="99"/>
    <w:qFormat/>
    <w:rsid w:val="00637F71"/>
    <w:pPr>
      <w:ind w:left="1702"/>
    </w:pPr>
  </w:style>
  <w:style w:type="paragraph" w:customStyle="1" w:styleId="5b">
    <w:name w:val="コメント文字列5"/>
    <w:basedOn w:val="Normal"/>
    <w:uiPriority w:val="99"/>
    <w:qFormat/>
    <w:rsid w:val="00637F71"/>
    <w:pPr>
      <w:suppressAutoHyphens/>
    </w:pPr>
    <w:rPr>
      <w:rFonts w:eastAsia="MS Mincho" w:cs="CG Times (WN)"/>
      <w:lang w:eastAsia="ar-SA"/>
    </w:rPr>
  </w:style>
  <w:style w:type="paragraph" w:customStyle="1" w:styleId="5c">
    <w:name w:val="コメント内容5"/>
    <w:basedOn w:val="5b"/>
    <w:next w:val="5b"/>
    <w:uiPriority w:val="99"/>
    <w:qFormat/>
    <w:rsid w:val="00637F71"/>
    <w:rPr>
      <w:b/>
      <w:bCs/>
    </w:rPr>
  </w:style>
  <w:style w:type="paragraph" w:customStyle="1" w:styleId="5d">
    <w:name w:val="見出しマップ5"/>
    <w:basedOn w:val="Normal"/>
    <w:uiPriority w:val="99"/>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37F7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637F7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37F71"/>
    <w:pPr>
      <w:suppressAutoHyphens/>
      <w:ind w:left="708"/>
    </w:pPr>
    <w:rPr>
      <w:rFonts w:eastAsia="MS Mincho" w:cs="CG Times (WN)"/>
      <w:lang w:eastAsia="ar-SA"/>
    </w:rPr>
  </w:style>
  <w:style w:type="paragraph" w:customStyle="1" w:styleId="5f0">
    <w:name w:val="記5"/>
    <w:basedOn w:val="Normal"/>
    <w:next w:val="Normal"/>
    <w:uiPriority w:val="99"/>
    <w:qFormat/>
    <w:rsid w:val="00637F71"/>
    <w:pPr>
      <w:suppressAutoHyphens/>
    </w:pPr>
    <w:rPr>
      <w:rFonts w:eastAsia="MS Mincho" w:cs="CG Times (WN)"/>
      <w:lang w:eastAsia="ar-SA"/>
    </w:rPr>
  </w:style>
  <w:style w:type="paragraph" w:customStyle="1" w:styleId="HTML5">
    <w:name w:val="HTML 書式付き5"/>
    <w:basedOn w:val="Normal"/>
    <w:uiPriority w:val="99"/>
    <w:qFormat/>
    <w:rsid w:val="00637F71"/>
    <w:pPr>
      <w:suppressAutoHyphens/>
    </w:pPr>
    <w:rPr>
      <w:rFonts w:ascii="Courier New" w:eastAsia="MS Mincho" w:hAnsi="Courier New" w:cs="Courier New"/>
      <w:lang w:eastAsia="ar-SA"/>
    </w:rPr>
  </w:style>
  <w:style w:type="paragraph" w:customStyle="1" w:styleId="254">
    <w:name w:val="本文 25"/>
    <w:basedOn w:val="Normal"/>
    <w:uiPriority w:val="99"/>
    <w:qFormat/>
    <w:rsid w:val="00637F71"/>
    <w:pPr>
      <w:suppressAutoHyphens/>
      <w:spacing w:after="120"/>
    </w:pPr>
    <w:rPr>
      <w:rFonts w:eastAsia="MS Mincho" w:cs="CG Times (WN)"/>
      <w:lang w:eastAsia="ar-SA"/>
    </w:rPr>
  </w:style>
  <w:style w:type="paragraph" w:customStyle="1" w:styleId="352">
    <w:name w:val="本文 35"/>
    <w:basedOn w:val="Normal"/>
    <w:uiPriority w:val="99"/>
    <w:qFormat/>
    <w:rsid w:val="00637F71"/>
    <w:pPr>
      <w:suppressAutoHyphens/>
      <w:spacing w:after="120"/>
    </w:pPr>
    <w:rPr>
      <w:rFonts w:eastAsia="MS Mincho" w:cs="CG Times (WN)"/>
      <w:lang w:eastAsia="ar-SA"/>
    </w:rPr>
  </w:style>
  <w:style w:type="paragraph" w:customStyle="1" w:styleId="93">
    <w:name w:val="目录 93"/>
    <w:basedOn w:val="TOC8"/>
    <w:uiPriority w:val="99"/>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uiPriority w:val="99"/>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rsid w:val="00637F71"/>
    <w:pPr>
      <w:suppressAutoHyphens/>
      <w:spacing w:before="120" w:after="120"/>
    </w:pPr>
    <w:rPr>
      <w:rFonts w:eastAsia="MS Mincho"/>
      <w:b/>
      <w:lang w:eastAsia="ar-SA"/>
    </w:rPr>
  </w:style>
  <w:style w:type="paragraph" w:customStyle="1" w:styleId="1Char1">
    <w:name w:val="(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uiPriority w:val="99"/>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uiPriority w:val="99"/>
    <w:semiHidden/>
    <w:qFormat/>
    <w:rsid w:val="00637F71"/>
    <w:rPr>
      <w:rFonts w:ascii="Times New Roman" w:eastAsia="Batang" w:hAnsi="Times New Roman"/>
      <w:lang w:val="en-GB" w:eastAsia="en-US"/>
    </w:rPr>
  </w:style>
  <w:style w:type="paragraph" w:customStyle="1" w:styleId="82">
    <w:name w:val="无间隔8"/>
    <w:uiPriority w:val="99"/>
    <w:qFormat/>
    <w:rsid w:val="00637F71"/>
    <w:rPr>
      <w:rFonts w:ascii="Times New Roman" w:eastAsia="SimSun" w:hAnsi="Times New Roman"/>
      <w:lang w:val="en-GB" w:eastAsia="en-US"/>
    </w:rPr>
  </w:style>
  <w:style w:type="character" w:customStyle="1" w:styleId="Char1f2">
    <w:name w:val="标题 Char1"/>
    <w:aliases w:val="Section Header Char1"/>
    <w:qFormat/>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uiPriority w:val="99"/>
    <w:semiHidden/>
    <w:qFormat/>
    <w:rsid w:val="00637F71"/>
    <w:rPr>
      <w:rFonts w:ascii="Times New Roman" w:eastAsia="Batang" w:hAnsi="Times New Roman"/>
      <w:lang w:val="en-GB" w:eastAsia="en-US"/>
    </w:rPr>
  </w:style>
  <w:style w:type="paragraph" w:customStyle="1" w:styleId="94">
    <w:name w:val="无间隔9"/>
    <w:uiPriority w:val="9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uiPriority w:val="99"/>
    <w:semiHidden/>
    <w:qFormat/>
    <w:rsid w:val="00637F71"/>
    <w:pPr>
      <w:autoSpaceDN w:val="0"/>
    </w:pPr>
    <w:rPr>
      <w:rFonts w:ascii="Times New Roman" w:eastAsia="Batang" w:hAnsi="Times New Roman"/>
      <w:lang w:val="en-GB" w:eastAsia="en-US"/>
    </w:rPr>
  </w:style>
  <w:style w:type="paragraph" w:customStyle="1" w:styleId="101">
    <w:name w:val="无间隔10"/>
    <w:uiPriority w:val="99"/>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uiPriority w:val="99"/>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637F71"/>
    <w:rPr>
      <w:rFonts w:ascii="SimSun" w:eastAsia="SimSun"/>
      <w:sz w:val="18"/>
      <w:szCs w:val="18"/>
      <w:lang w:val="en-GB" w:eastAsia="en-US"/>
    </w:rPr>
  </w:style>
  <w:style w:type="character" w:customStyle="1" w:styleId="aff1">
    <w:name w:val="页脚 字符"/>
    <w:aliases w:val="footer odd 字符,footer 字符,fo 字符,pie de página 字符"/>
    <w:qFormat/>
    <w:rsid w:val="00637F71"/>
    <w:rPr>
      <w:rFonts w:ascii="Arial" w:eastAsia="Times New Roman" w:hAnsi="Arial"/>
      <w:b/>
      <w:i/>
      <w:noProof/>
      <w:sz w:val="18"/>
    </w:rPr>
  </w:style>
  <w:style w:type="character" w:customStyle="1" w:styleId="aff2">
    <w:name w:val="批注框文本 字符"/>
    <w:qFormat/>
    <w:rsid w:val="00637F71"/>
    <w:rPr>
      <w:sz w:val="18"/>
      <w:szCs w:val="18"/>
      <w:lang w:val="en-GB" w:eastAsia="en-US"/>
    </w:rPr>
  </w:style>
  <w:style w:type="character" w:customStyle="1" w:styleId="aff3">
    <w:name w:val="批注文字 字符"/>
    <w:qFormat/>
    <w:rsid w:val="00637F71"/>
    <w:rPr>
      <w:rFonts w:eastAsia="MS Mincho"/>
      <w:lang w:val="x-none" w:eastAsia="en-US"/>
    </w:rPr>
  </w:style>
  <w:style w:type="character" w:customStyle="1" w:styleId="aff4">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6">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7">
    <w:name w:val="纯文本 字符"/>
    <w:qFormat/>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qFormat/>
    <w:rsid w:val="00637F71"/>
    <w:rPr>
      <w:rFonts w:eastAsia="SimSun"/>
      <w:i/>
      <w:lang w:val="en-GB" w:eastAsia="x-none"/>
    </w:rPr>
  </w:style>
  <w:style w:type="character" w:customStyle="1" w:styleId="3f9">
    <w:name w:val="正文文本 3 字符"/>
    <w:qFormat/>
    <w:rsid w:val="00637F71"/>
    <w:rPr>
      <w:rFonts w:eastAsia="Osaka"/>
      <w:color w:val="000000"/>
      <w:lang w:val="en-GB" w:eastAsia="x-none"/>
    </w:rPr>
  </w:style>
  <w:style w:type="character" w:customStyle="1" w:styleId="2fd">
    <w:name w:val="正文文本缩进 2 字符"/>
    <w:qFormat/>
    <w:rsid w:val="00637F71"/>
    <w:rPr>
      <w:rFonts w:eastAsia="MS Mincho"/>
      <w:lang w:val="en-GB" w:eastAsia="en-GB"/>
    </w:rPr>
  </w:style>
  <w:style w:type="character" w:customStyle="1" w:styleId="aff9">
    <w:name w:val="尾注文本 字符"/>
    <w:qFormat/>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37F71"/>
    <w:rPr>
      <w:rFonts w:ascii="Arial" w:eastAsia="Times New Roman" w:hAnsi="Arial"/>
    </w:rPr>
  </w:style>
  <w:style w:type="character" w:customStyle="1" w:styleId="83">
    <w:name w:val="标题 8 字符"/>
    <w:qFormat/>
    <w:rsid w:val="00637F71"/>
    <w:rPr>
      <w:rFonts w:ascii="Arial" w:eastAsia="Times New Roman" w:hAnsi="Arial"/>
      <w:sz w:val="36"/>
    </w:rPr>
  </w:style>
  <w:style w:type="character" w:customStyle="1" w:styleId="95">
    <w:name w:val="标题 9 字符"/>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uiPriority w:val="99"/>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uiPriority w:val="99"/>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uiPriority w:val="99"/>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37F71"/>
    <w:pPr>
      <w:overflowPunct w:val="0"/>
      <w:autoSpaceDE w:val="0"/>
      <w:autoSpaceDN w:val="0"/>
    </w:pPr>
    <w:rPr>
      <w:rFonts w:eastAsia="Calibri"/>
      <w:b/>
      <w:bCs/>
      <w:lang w:val="en-US"/>
    </w:rPr>
  </w:style>
  <w:style w:type="paragraph" w:customStyle="1" w:styleId="87">
    <w:name w:val="87"/>
    <w:basedOn w:val="Normal"/>
    <w:uiPriority w:val="99"/>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uiPriority w:val="99"/>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uiPriority w:val="99"/>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uiPriority w:val="99"/>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aliases w:val="footer odd Char2,footer Char2,fo Char2,pie de página Char2"/>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uiPriority w:val="99"/>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uiPriority w:val="99"/>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uiPriority w:val="99"/>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637F71"/>
    <w:pPr>
      <w:spacing w:after="120"/>
      <w:ind w:left="0" w:firstLine="0"/>
    </w:pPr>
    <w:rPr>
      <w:b/>
      <w:lang w:eastAsia="en-GB"/>
    </w:rPr>
  </w:style>
  <w:style w:type="paragraph" w:customStyle="1" w:styleId="ReferenceLine">
    <w:name w:val="Reference Line"/>
    <w:basedOn w:val="BodyText"/>
    <w:uiPriority w:val="99"/>
    <w:qFormat/>
    <w:rsid w:val="00637F71"/>
    <w:pPr>
      <w:widowControl w:val="0"/>
      <w:spacing w:after="120"/>
    </w:pPr>
    <w:rPr>
      <w:rFonts w:ascii="Arial" w:eastAsia="‚l‚r ‚oƒSƒVƒbƒN" w:hAnsi="Arial"/>
      <w:snapToGrid w:val="0"/>
      <w:lang w:eastAsia="ko-KR"/>
    </w:rPr>
  </w:style>
  <w:style w:type="paragraph" w:customStyle="1" w:styleId="L3">
    <w:name w:val="L3"/>
    <w:uiPriority w:val="99"/>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37F71"/>
    <w:pPr>
      <w:spacing w:before="120" w:after="220"/>
    </w:pPr>
    <w:rPr>
      <w:rFonts w:ascii="Arial" w:eastAsia="MS Mincho" w:hAnsi="Arial"/>
      <w:noProof/>
      <w:lang w:val="en-US" w:eastAsia="en-US"/>
    </w:rPr>
  </w:style>
  <w:style w:type="paragraph" w:customStyle="1" w:styleId="nroaml">
    <w:name w:val="nroaml"/>
    <w:basedOn w:val="H6"/>
    <w:uiPriority w:val="99"/>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uiPriority w:val="99"/>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uiPriority w:val="99"/>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uiPriority w:val="99"/>
    <w:qFormat/>
    <w:rsid w:val="00637F71"/>
    <w:pPr>
      <w:overflowPunct w:val="0"/>
      <w:autoSpaceDE w:val="0"/>
      <w:autoSpaceDN w:val="0"/>
      <w:adjustRightInd w:val="0"/>
      <w:textAlignment w:val="baseline"/>
    </w:pPr>
    <w:rPr>
      <w:lang w:eastAsia="x-none"/>
    </w:rPr>
  </w:style>
  <w:style w:type="character" w:customStyle="1" w:styleId="Char25">
    <w:name w:val="页脚 Char2"/>
    <w:aliases w:val="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uiPriority w:val="99"/>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qFormat/>
    <w:rsid w:val="00637F71"/>
    <w:pPr>
      <w:ind w:left="851" w:hanging="284"/>
    </w:pPr>
  </w:style>
  <w:style w:type="paragraph" w:customStyle="1" w:styleId="6a">
    <w:name w:val="箇条書き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qFormat/>
    <w:rsid w:val="00637F71"/>
    <w:pPr>
      <w:tabs>
        <w:tab w:val="clear" w:pos="644"/>
        <w:tab w:val="num" w:pos="1494"/>
      </w:tabs>
      <w:ind w:left="851" w:hanging="284"/>
    </w:pPr>
  </w:style>
  <w:style w:type="paragraph" w:customStyle="1" w:styleId="360">
    <w:name w:val="箇条書き 36"/>
    <w:basedOn w:val="261"/>
    <w:uiPriority w:val="99"/>
    <w:qFormat/>
    <w:rsid w:val="00637F71"/>
    <w:pPr>
      <w:ind w:left="1135"/>
    </w:pPr>
  </w:style>
  <w:style w:type="paragraph" w:customStyle="1" w:styleId="262">
    <w:name w:val="一覧 26"/>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637F71"/>
    <w:pPr>
      <w:ind w:left="1135"/>
    </w:pPr>
  </w:style>
  <w:style w:type="paragraph" w:customStyle="1" w:styleId="460">
    <w:name w:val="一覧 46"/>
    <w:basedOn w:val="361"/>
    <w:uiPriority w:val="99"/>
    <w:qFormat/>
    <w:rsid w:val="00637F71"/>
    <w:pPr>
      <w:ind w:left="1418"/>
    </w:pPr>
  </w:style>
  <w:style w:type="paragraph" w:customStyle="1" w:styleId="560">
    <w:name w:val="一覧 56"/>
    <w:basedOn w:val="460"/>
    <w:uiPriority w:val="99"/>
    <w:qFormat/>
    <w:rsid w:val="00637F71"/>
  </w:style>
  <w:style w:type="paragraph" w:customStyle="1" w:styleId="461">
    <w:name w:val="箇条書き 46"/>
    <w:basedOn w:val="360"/>
    <w:uiPriority w:val="99"/>
    <w:qFormat/>
    <w:rsid w:val="00637F71"/>
    <w:pPr>
      <w:ind w:left="1418"/>
    </w:pPr>
  </w:style>
  <w:style w:type="paragraph" w:customStyle="1" w:styleId="561">
    <w:name w:val="箇条書き 56"/>
    <w:basedOn w:val="461"/>
    <w:uiPriority w:val="99"/>
    <w:qFormat/>
    <w:rsid w:val="00637F71"/>
    <w:pPr>
      <w:ind w:left="1702"/>
    </w:pPr>
  </w:style>
  <w:style w:type="paragraph" w:customStyle="1" w:styleId="6b">
    <w:name w:val="コメント文字列6"/>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637F71"/>
    <w:rPr>
      <w:b/>
      <w:bCs/>
    </w:rPr>
  </w:style>
  <w:style w:type="paragraph" w:customStyle="1" w:styleId="6d">
    <w:name w:val="見出しマップ6"/>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uiPriority w:val="99"/>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uiPriority w:val="99"/>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uiPriority w:val="99"/>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uiPriority w:val="99"/>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uiPriority w:val="99"/>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iPriority w:val="99"/>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uiPriority w:val="99"/>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uiPriority w:val="99"/>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D51A5"/>
    <w:rPr>
      <w:rFonts w:ascii="Times New Roman" w:eastAsia="MS Mincho" w:hAnsi="Times New Roman"/>
      <w:szCs w:val="24"/>
      <w:lang w:val="en-GB" w:eastAsia="en-GB"/>
    </w:rPr>
  </w:style>
  <w:style w:type="paragraph" w:customStyle="1" w:styleId="1">
    <w:name w:val="样式 标题 1 + 小三"/>
    <w:basedOn w:val="Heading1"/>
    <w:uiPriority w:val="99"/>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1A5"/>
    <w:pPr>
      <w:spacing w:before="120" w:after="120"/>
    </w:pPr>
    <w:rPr>
      <w:rFonts w:ascii="Book Antiqua" w:hAnsi="Book Antiqua"/>
      <w:b/>
    </w:rPr>
  </w:style>
  <w:style w:type="paragraph" w:customStyle="1" w:styleId="abstract">
    <w:name w:val="abstract"/>
    <w:basedOn w:val="Normal"/>
    <w:next w:val="Normal"/>
    <w:uiPriority w:val="99"/>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1A5"/>
  </w:style>
  <w:style w:type="paragraph" w:customStyle="1" w:styleId="2ChapterXXStatementh22Header2l2Level2Headhea">
    <w:name w:val="样式 标题 2Chapter X.X. Statementh22Header 2l2Level 2 Headhea..."/>
    <w:basedOn w:val="Heading2"/>
    <w:uiPriority w:val="99"/>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uiPriority w:val="99"/>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semiHidden/>
    <w:unhideWhenUsed/>
    <w:rsid w:val="000D51A5"/>
  </w:style>
  <w:style w:type="numbering" w:customStyle="1" w:styleId="NoList3">
    <w:name w:val="No List3"/>
    <w:next w:val="NoList"/>
    <w:semiHidden/>
    <w:unhideWhenUsed/>
    <w:rsid w:val="000D51A5"/>
  </w:style>
  <w:style w:type="numbering" w:customStyle="1" w:styleId="NoList11">
    <w:name w:val="No List11"/>
    <w:next w:val="NoList"/>
    <w:semiHidden/>
    <w:unhideWhenUsed/>
    <w:rsid w:val="000D51A5"/>
  </w:style>
  <w:style w:type="numbering" w:customStyle="1" w:styleId="NoList4">
    <w:name w:val="No List4"/>
    <w:next w:val="NoList"/>
    <w:semiHidden/>
    <w:unhideWhenUsed/>
    <w:rsid w:val="000D51A5"/>
  </w:style>
  <w:style w:type="numbering" w:customStyle="1" w:styleId="NoList5">
    <w:name w:val="No List5"/>
    <w:next w:val="NoList"/>
    <w:semiHidden/>
    <w:unhideWhenUsed/>
    <w:rsid w:val="000D51A5"/>
  </w:style>
  <w:style w:type="numbering" w:customStyle="1" w:styleId="NoList111">
    <w:name w:val="No List111"/>
    <w:next w:val="NoList"/>
    <w:semiHidden/>
    <w:unhideWhenUsed/>
    <w:rsid w:val="000D51A5"/>
  </w:style>
  <w:style w:type="numbering" w:customStyle="1" w:styleId="NoList21">
    <w:name w:val="No List21"/>
    <w:next w:val="NoList"/>
    <w:semiHidden/>
    <w:unhideWhenUsed/>
    <w:rsid w:val="000D51A5"/>
  </w:style>
  <w:style w:type="numbering" w:customStyle="1" w:styleId="NoList31">
    <w:name w:val="No List31"/>
    <w:next w:val="NoList"/>
    <w:semiHidden/>
    <w:unhideWhenUsed/>
    <w:rsid w:val="000D51A5"/>
  </w:style>
  <w:style w:type="numbering" w:customStyle="1" w:styleId="NoList41">
    <w:name w:val="No List41"/>
    <w:next w:val="NoList"/>
    <w:semiHidden/>
    <w:unhideWhenUsed/>
    <w:rsid w:val="000D51A5"/>
  </w:style>
  <w:style w:type="numbering" w:customStyle="1" w:styleId="NoList6">
    <w:name w:val="No List6"/>
    <w:next w:val="NoList"/>
    <w:semiHidden/>
    <w:unhideWhenUsed/>
    <w:rsid w:val="000D51A5"/>
  </w:style>
  <w:style w:type="numbering" w:customStyle="1" w:styleId="NoList7">
    <w:name w:val="No List7"/>
    <w:next w:val="NoList"/>
    <w:semiHidden/>
    <w:unhideWhenUsed/>
    <w:rsid w:val="000D51A5"/>
  </w:style>
  <w:style w:type="numbering" w:customStyle="1" w:styleId="NoList12">
    <w:name w:val="No List12"/>
    <w:next w:val="NoList"/>
    <w:semiHidden/>
    <w:unhideWhenUsed/>
    <w:rsid w:val="000D51A5"/>
  </w:style>
  <w:style w:type="numbering" w:customStyle="1" w:styleId="NoList22">
    <w:name w:val="No List22"/>
    <w:next w:val="NoList"/>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semiHidden/>
    <w:unhideWhenUsed/>
    <w:rsid w:val="000D51A5"/>
  </w:style>
  <w:style w:type="numbering" w:customStyle="1" w:styleId="NoList9">
    <w:name w:val="No List9"/>
    <w:next w:val="NoList"/>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semiHidden/>
    <w:unhideWhenUsed/>
    <w:rsid w:val="000D51A5"/>
  </w:style>
  <w:style w:type="numbering" w:customStyle="1" w:styleId="NoList23">
    <w:name w:val="No List23"/>
    <w:next w:val="NoList"/>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semiHidden/>
    <w:unhideWhenUsed/>
    <w:rsid w:val="000D51A5"/>
  </w:style>
  <w:style w:type="numbering" w:customStyle="1" w:styleId="NoList15">
    <w:name w:val="No List15"/>
    <w:next w:val="NoList"/>
    <w:semiHidden/>
    <w:unhideWhenUsed/>
    <w:rsid w:val="000D51A5"/>
  </w:style>
  <w:style w:type="numbering" w:customStyle="1" w:styleId="NoList24">
    <w:name w:val="No List24"/>
    <w:next w:val="NoList"/>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uiPriority w:val="99"/>
    <w:semiHidden/>
    <w:rsid w:val="000D51A5"/>
  </w:style>
  <w:style w:type="numbering" w:customStyle="1" w:styleId="NoList231">
    <w:name w:val="No List231"/>
    <w:next w:val="NoList"/>
    <w:uiPriority w:val="99"/>
    <w:semiHidden/>
    <w:rsid w:val="000D51A5"/>
  </w:style>
  <w:style w:type="numbering" w:customStyle="1" w:styleId="NoList141">
    <w:name w:val="No List141"/>
    <w:next w:val="NoList"/>
    <w:uiPriority w:val="99"/>
    <w:semiHidden/>
    <w:rsid w:val="000D51A5"/>
  </w:style>
  <w:style w:type="numbering" w:customStyle="1" w:styleId="NoList241">
    <w:name w:val="No List241"/>
    <w:next w:val="NoList"/>
    <w:uiPriority w:val="99"/>
    <w:semiHidden/>
    <w:rsid w:val="000D51A5"/>
  </w:style>
  <w:style w:type="numbering" w:customStyle="1" w:styleId="NoList151">
    <w:name w:val="No List151"/>
    <w:next w:val="NoList"/>
    <w:uiPriority w:val="99"/>
    <w:semiHidden/>
    <w:rsid w:val="000D51A5"/>
  </w:style>
  <w:style w:type="numbering" w:customStyle="1" w:styleId="NoList161">
    <w:name w:val="No List161"/>
    <w:next w:val="NoList"/>
    <w:uiPriority w:val="99"/>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uiPriority w:val="99"/>
    <w:semiHidden/>
    <w:rsid w:val="000D51A5"/>
  </w:style>
  <w:style w:type="numbering" w:customStyle="1" w:styleId="NoList232">
    <w:name w:val="No List232"/>
    <w:next w:val="NoList"/>
    <w:uiPriority w:val="99"/>
    <w:semiHidden/>
    <w:rsid w:val="000D51A5"/>
  </w:style>
  <w:style w:type="numbering" w:customStyle="1" w:styleId="NoList142">
    <w:name w:val="No List142"/>
    <w:next w:val="NoList"/>
    <w:uiPriority w:val="99"/>
    <w:semiHidden/>
    <w:rsid w:val="000D51A5"/>
  </w:style>
  <w:style w:type="numbering" w:customStyle="1" w:styleId="NoList242">
    <w:name w:val="No List242"/>
    <w:next w:val="NoList"/>
    <w:uiPriority w:val="99"/>
    <w:semiHidden/>
    <w:rsid w:val="000D51A5"/>
  </w:style>
  <w:style w:type="numbering" w:customStyle="1" w:styleId="NoList152">
    <w:name w:val="No List152"/>
    <w:next w:val="NoList"/>
    <w:uiPriority w:val="99"/>
    <w:semiHidden/>
    <w:rsid w:val="000D51A5"/>
  </w:style>
  <w:style w:type="numbering" w:customStyle="1" w:styleId="NoList162">
    <w:name w:val="No List162"/>
    <w:next w:val="NoList"/>
    <w:uiPriority w:val="99"/>
    <w:semiHidden/>
    <w:rsid w:val="000D51A5"/>
  </w:style>
  <w:style w:type="numbering" w:customStyle="1" w:styleId="Style12">
    <w:name w:val="Style12"/>
    <w:uiPriority w:val="99"/>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uiPriority w:val="99"/>
    <w:semiHidden/>
    <w:unhideWhenUsed/>
    <w:rsid w:val="000D51A5"/>
  </w:style>
  <w:style w:type="numbering" w:customStyle="1" w:styleId="NoList46">
    <w:name w:val="No List46"/>
    <w:next w:val="NoList"/>
    <w:uiPriority w:val="99"/>
    <w:semiHidden/>
    <w:rsid w:val="000D51A5"/>
  </w:style>
  <w:style w:type="numbering" w:customStyle="1" w:styleId="LFO194">
    <w:name w:val="LFO194"/>
    <w:rsid w:val="000D51A5"/>
  </w:style>
  <w:style w:type="numbering" w:customStyle="1" w:styleId="NoList125">
    <w:name w:val="No List125"/>
    <w:next w:val="NoList"/>
    <w:uiPriority w:val="99"/>
    <w:semiHidden/>
    <w:unhideWhenUsed/>
    <w:rsid w:val="000D51A5"/>
  </w:style>
  <w:style w:type="numbering" w:customStyle="1" w:styleId="NoList215">
    <w:name w:val="No List215"/>
    <w:next w:val="NoList"/>
    <w:uiPriority w:val="99"/>
    <w:semiHidden/>
    <w:unhideWhenUsed/>
    <w:rsid w:val="000D51A5"/>
  </w:style>
  <w:style w:type="numbering" w:customStyle="1" w:styleId="NoList315">
    <w:name w:val="No List315"/>
    <w:next w:val="NoList"/>
    <w:uiPriority w:val="99"/>
    <w:semiHidden/>
    <w:unhideWhenUsed/>
    <w:rsid w:val="000D51A5"/>
  </w:style>
  <w:style w:type="numbering" w:customStyle="1" w:styleId="NoList1115">
    <w:name w:val="No List1115"/>
    <w:next w:val="NoList"/>
    <w:uiPriority w:val="99"/>
    <w:semiHidden/>
    <w:unhideWhenUsed/>
    <w:rsid w:val="000D51A5"/>
  </w:style>
  <w:style w:type="numbering" w:customStyle="1" w:styleId="NoList415">
    <w:name w:val="No List415"/>
    <w:next w:val="NoList"/>
    <w:uiPriority w:val="99"/>
    <w:semiHidden/>
    <w:unhideWhenUsed/>
    <w:rsid w:val="000D51A5"/>
  </w:style>
  <w:style w:type="numbering" w:customStyle="1" w:styleId="NoList55">
    <w:name w:val="No List55"/>
    <w:next w:val="NoList"/>
    <w:uiPriority w:val="99"/>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uiPriority w:val="99"/>
    <w:semiHidden/>
    <w:unhideWhenUsed/>
    <w:rsid w:val="000D51A5"/>
  </w:style>
  <w:style w:type="numbering" w:customStyle="1" w:styleId="NoList75">
    <w:name w:val="No List75"/>
    <w:next w:val="NoList"/>
    <w:uiPriority w:val="99"/>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uiPriority w:val="99"/>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uiPriority w:val="99"/>
    <w:semiHidden/>
    <w:unhideWhenUsed/>
    <w:rsid w:val="000D51A5"/>
  </w:style>
  <w:style w:type="numbering" w:customStyle="1" w:styleId="NoList21111">
    <w:name w:val="No List21111"/>
    <w:next w:val="NoList"/>
    <w:uiPriority w:val="99"/>
    <w:semiHidden/>
    <w:unhideWhenUsed/>
    <w:rsid w:val="000D51A5"/>
  </w:style>
  <w:style w:type="numbering" w:customStyle="1" w:styleId="NoList31111">
    <w:name w:val="No List31111"/>
    <w:next w:val="NoList"/>
    <w:uiPriority w:val="99"/>
    <w:semiHidden/>
    <w:unhideWhenUsed/>
    <w:rsid w:val="000D51A5"/>
  </w:style>
  <w:style w:type="numbering" w:customStyle="1" w:styleId="NoList41111">
    <w:name w:val="No List41111"/>
    <w:next w:val="NoList"/>
    <w:uiPriority w:val="99"/>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uiPriority w:val="99"/>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uiPriority w:val="99"/>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uiPriority w:val="99"/>
    <w:semiHidden/>
    <w:unhideWhenUsed/>
    <w:rsid w:val="000D51A5"/>
  </w:style>
  <w:style w:type="numbering" w:customStyle="1" w:styleId="NoList94">
    <w:name w:val="No List94"/>
    <w:next w:val="NoList"/>
    <w:uiPriority w:val="99"/>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uiPriority w:val="99"/>
    <w:semiHidden/>
    <w:unhideWhenUsed/>
    <w:rsid w:val="000D51A5"/>
  </w:style>
  <w:style w:type="numbering" w:customStyle="1" w:styleId="LFO1913">
    <w:name w:val="LFO1913"/>
    <w:basedOn w:val="NoList"/>
    <w:rsid w:val="000D51A5"/>
  </w:style>
  <w:style w:type="numbering" w:customStyle="1" w:styleId="NoList103">
    <w:name w:val="No List103"/>
    <w:next w:val="NoList"/>
    <w:uiPriority w:val="99"/>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uiPriority w:val="99"/>
    <w:semiHidden/>
    <w:unhideWhenUsed/>
    <w:rsid w:val="000D51A5"/>
  </w:style>
  <w:style w:type="numbering" w:customStyle="1" w:styleId="NoList621">
    <w:name w:val="No List621"/>
    <w:next w:val="NoList"/>
    <w:uiPriority w:val="99"/>
    <w:semiHidden/>
    <w:unhideWhenUsed/>
    <w:rsid w:val="000D51A5"/>
  </w:style>
  <w:style w:type="numbering" w:customStyle="1" w:styleId="NoList721">
    <w:name w:val="No List721"/>
    <w:next w:val="NoList"/>
    <w:uiPriority w:val="99"/>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uiPriority w:val="99"/>
    <w:semiHidden/>
    <w:unhideWhenUsed/>
    <w:rsid w:val="000D51A5"/>
  </w:style>
  <w:style w:type="numbering" w:customStyle="1" w:styleId="NoList3121">
    <w:name w:val="No List3121"/>
    <w:next w:val="NoList"/>
    <w:uiPriority w:val="99"/>
    <w:semiHidden/>
    <w:unhideWhenUsed/>
    <w:rsid w:val="000D51A5"/>
  </w:style>
  <w:style w:type="numbering" w:customStyle="1" w:styleId="NoList4121">
    <w:name w:val="No List4121"/>
    <w:next w:val="NoList"/>
    <w:uiPriority w:val="99"/>
    <w:semiHidden/>
    <w:unhideWhenUsed/>
    <w:rsid w:val="000D51A5"/>
  </w:style>
  <w:style w:type="numbering" w:customStyle="1" w:styleId="NoList5111">
    <w:name w:val="No List5111"/>
    <w:next w:val="NoList"/>
    <w:uiPriority w:val="99"/>
    <w:semiHidden/>
    <w:unhideWhenUsed/>
    <w:rsid w:val="000D51A5"/>
  </w:style>
  <w:style w:type="numbering" w:customStyle="1" w:styleId="NoList6111">
    <w:name w:val="No List6111"/>
    <w:next w:val="NoList"/>
    <w:uiPriority w:val="99"/>
    <w:semiHidden/>
    <w:unhideWhenUsed/>
    <w:rsid w:val="000D51A5"/>
  </w:style>
  <w:style w:type="numbering" w:customStyle="1" w:styleId="NoList7111">
    <w:name w:val="No List7111"/>
    <w:next w:val="NoList"/>
    <w:uiPriority w:val="99"/>
    <w:semiHidden/>
    <w:unhideWhenUsed/>
    <w:rsid w:val="000D51A5"/>
  </w:style>
  <w:style w:type="numbering" w:customStyle="1" w:styleId="NoList8111">
    <w:name w:val="No List8111"/>
    <w:next w:val="NoList"/>
    <w:uiPriority w:val="99"/>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uiPriority w:val="99"/>
    <w:semiHidden/>
    <w:unhideWhenUsed/>
    <w:rsid w:val="000D51A5"/>
  </w:style>
  <w:style w:type="numbering" w:customStyle="1" w:styleId="NoList2221">
    <w:name w:val="No List2221"/>
    <w:next w:val="NoList"/>
    <w:uiPriority w:val="99"/>
    <w:semiHidden/>
    <w:unhideWhenUsed/>
    <w:rsid w:val="000D51A5"/>
  </w:style>
  <w:style w:type="numbering" w:customStyle="1" w:styleId="NoList3221">
    <w:name w:val="No List3221"/>
    <w:next w:val="NoList"/>
    <w:uiPriority w:val="99"/>
    <w:semiHidden/>
    <w:unhideWhenUsed/>
    <w:rsid w:val="000D51A5"/>
  </w:style>
  <w:style w:type="numbering" w:customStyle="1" w:styleId="NoList4211">
    <w:name w:val="No List4211"/>
    <w:next w:val="NoList"/>
    <w:uiPriority w:val="99"/>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uiPriority w:val="99"/>
    <w:semiHidden/>
    <w:unhideWhenUsed/>
    <w:rsid w:val="000D51A5"/>
  </w:style>
  <w:style w:type="numbering" w:customStyle="1" w:styleId="NoList32111">
    <w:name w:val="No List32111"/>
    <w:next w:val="NoList"/>
    <w:uiPriority w:val="99"/>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uiPriority w:val="99"/>
    <w:semiHidden/>
    <w:unhideWhenUsed/>
    <w:rsid w:val="000D51A5"/>
  </w:style>
  <w:style w:type="numbering" w:customStyle="1" w:styleId="NoList631">
    <w:name w:val="No List631"/>
    <w:next w:val="NoList"/>
    <w:uiPriority w:val="99"/>
    <w:semiHidden/>
    <w:unhideWhenUsed/>
    <w:rsid w:val="000D51A5"/>
  </w:style>
  <w:style w:type="numbering" w:customStyle="1" w:styleId="NoList731">
    <w:name w:val="No List731"/>
    <w:next w:val="NoList"/>
    <w:uiPriority w:val="99"/>
    <w:semiHidden/>
    <w:unhideWhenUsed/>
    <w:rsid w:val="000D51A5"/>
  </w:style>
  <w:style w:type="numbering" w:customStyle="1" w:styleId="NoList821">
    <w:name w:val="No List821"/>
    <w:next w:val="NoList"/>
    <w:uiPriority w:val="99"/>
    <w:semiHidden/>
    <w:unhideWhenUsed/>
    <w:rsid w:val="000D51A5"/>
  </w:style>
  <w:style w:type="numbering" w:customStyle="1" w:styleId="NoList921">
    <w:name w:val="No List921"/>
    <w:next w:val="NoList"/>
    <w:uiPriority w:val="99"/>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uiPriority w:val="99"/>
    <w:semiHidden/>
    <w:unhideWhenUsed/>
    <w:rsid w:val="000D51A5"/>
  </w:style>
  <w:style w:type="numbering" w:customStyle="1" w:styleId="NoList3131">
    <w:name w:val="No List3131"/>
    <w:next w:val="NoList"/>
    <w:uiPriority w:val="99"/>
    <w:semiHidden/>
    <w:unhideWhenUsed/>
    <w:rsid w:val="000D51A5"/>
  </w:style>
  <w:style w:type="numbering" w:customStyle="1" w:styleId="NoList4131">
    <w:name w:val="No List4131"/>
    <w:next w:val="NoList"/>
    <w:uiPriority w:val="99"/>
    <w:semiHidden/>
    <w:unhideWhenUsed/>
    <w:rsid w:val="000D51A5"/>
  </w:style>
  <w:style w:type="numbering" w:customStyle="1" w:styleId="NoList5121">
    <w:name w:val="No List5121"/>
    <w:next w:val="NoList"/>
    <w:uiPriority w:val="99"/>
    <w:semiHidden/>
    <w:unhideWhenUsed/>
    <w:rsid w:val="000D51A5"/>
  </w:style>
  <w:style w:type="numbering" w:customStyle="1" w:styleId="NoList6121">
    <w:name w:val="No List6121"/>
    <w:next w:val="NoList"/>
    <w:uiPriority w:val="99"/>
    <w:semiHidden/>
    <w:unhideWhenUsed/>
    <w:rsid w:val="000D51A5"/>
  </w:style>
  <w:style w:type="numbering" w:customStyle="1" w:styleId="NoList7121">
    <w:name w:val="No List7121"/>
    <w:next w:val="NoList"/>
    <w:uiPriority w:val="99"/>
    <w:semiHidden/>
    <w:unhideWhenUsed/>
    <w:rsid w:val="000D51A5"/>
  </w:style>
  <w:style w:type="numbering" w:customStyle="1" w:styleId="NoList8121">
    <w:name w:val="No List8121"/>
    <w:next w:val="NoList"/>
    <w:uiPriority w:val="99"/>
    <w:semiHidden/>
    <w:unhideWhenUsed/>
    <w:rsid w:val="000D51A5"/>
  </w:style>
  <w:style w:type="numbering" w:customStyle="1" w:styleId="NoList9111">
    <w:name w:val="No List9111"/>
    <w:next w:val="NoList"/>
    <w:uiPriority w:val="99"/>
    <w:semiHidden/>
    <w:unhideWhenUsed/>
    <w:rsid w:val="000D51A5"/>
  </w:style>
  <w:style w:type="numbering" w:customStyle="1" w:styleId="LFO1921">
    <w:name w:val="LFO1921"/>
    <w:basedOn w:val="NoList"/>
    <w:rsid w:val="000D51A5"/>
  </w:style>
  <w:style w:type="numbering" w:customStyle="1" w:styleId="NoList1011">
    <w:name w:val="No List1011"/>
    <w:next w:val="NoList"/>
    <w:uiPriority w:val="99"/>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uiPriority w:val="99"/>
    <w:semiHidden/>
    <w:unhideWhenUsed/>
    <w:rsid w:val="000D51A5"/>
  </w:style>
  <w:style w:type="numbering" w:customStyle="1" w:styleId="11310">
    <w:name w:val="无列表1131"/>
    <w:next w:val="NoList"/>
    <w:semiHidden/>
    <w:rsid w:val="000D51A5"/>
  </w:style>
  <w:style w:type="numbering" w:customStyle="1" w:styleId="NoList2231">
    <w:name w:val="No List2231"/>
    <w:next w:val="NoList"/>
    <w:uiPriority w:val="99"/>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uiPriority w:val="99"/>
    <w:semiHidden/>
    <w:unhideWhenUsed/>
    <w:rsid w:val="000D51A5"/>
  </w:style>
  <w:style w:type="numbering" w:customStyle="1" w:styleId="NoList21121">
    <w:name w:val="No List21121"/>
    <w:next w:val="NoList"/>
    <w:uiPriority w:val="99"/>
    <w:semiHidden/>
    <w:unhideWhenUsed/>
    <w:rsid w:val="000D51A5"/>
  </w:style>
  <w:style w:type="numbering" w:customStyle="1" w:styleId="NoList31121">
    <w:name w:val="No List31121"/>
    <w:next w:val="NoList"/>
    <w:uiPriority w:val="99"/>
    <w:semiHidden/>
    <w:unhideWhenUsed/>
    <w:rsid w:val="000D51A5"/>
  </w:style>
  <w:style w:type="numbering" w:customStyle="1" w:styleId="NoList41121">
    <w:name w:val="No List41121"/>
    <w:next w:val="NoList"/>
    <w:uiPriority w:val="99"/>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uiPriority w:val="99"/>
    <w:semiHidden/>
    <w:unhideWhenUsed/>
    <w:rsid w:val="000D51A5"/>
  </w:style>
  <w:style w:type="numbering" w:customStyle="1" w:styleId="NoList12121">
    <w:name w:val="No List12121"/>
    <w:next w:val="NoList"/>
    <w:uiPriority w:val="99"/>
    <w:semiHidden/>
    <w:unhideWhenUsed/>
    <w:rsid w:val="000D51A5"/>
  </w:style>
  <w:style w:type="numbering" w:customStyle="1" w:styleId="NoList22121">
    <w:name w:val="No List22121"/>
    <w:next w:val="NoList"/>
    <w:uiPriority w:val="99"/>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uiPriority w:val="99"/>
    <w:semiHidden/>
    <w:unhideWhenUsed/>
    <w:rsid w:val="000D51A5"/>
  </w:style>
  <w:style w:type="numbering" w:customStyle="1" w:styleId="NoList641">
    <w:name w:val="No List641"/>
    <w:next w:val="NoList"/>
    <w:uiPriority w:val="99"/>
    <w:semiHidden/>
    <w:unhideWhenUsed/>
    <w:rsid w:val="000D51A5"/>
  </w:style>
  <w:style w:type="numbering" w:customStyle="1" w:styleId="NoList741">
    <w:name w:val="No List741"/>
    <w:next w:val="NoList"/>
    <w:uiPriority w:val="99"/>
    <w:semiHidden/>
    <w:unhideWhenUsed/>
    <w:rsid w:val="000D51A5"/>
  </w:style>
  <w:style w:type="numbering" w:customStyle="1" w:styleId="NoList831">
    <w:name w:val="No List831"/>
    <w:next w:val="NoList"/>
    <w:uiPriority w:val="99"/>
    <w:semiHidden/>
    <w:unhideWhenUsed/>
    <w:rsid w:val="000D51A5"/>
  </w:style>
  <w:style w:type="numbering" w:customStyle="1" w:styleId="NoList931">
    <w:name w:val="No List931"/>
    <w:next w:val="NoList"/>
    <w:uiPriority w:val="99"/>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uiPriority w:val="99"/>
    <w:semiHidden/>
    <w:unhideWhenUsed/>
    <w:rsid w:val="000D51A5"/>
  </w:style>
  <w:style w:type="numbering" w:customStyle="1" w:styleId="NoList3141">
    <w:name w:val="No List3141"/>
    <w:next w:val="NoList"/>
    <w:uiPriority w:val="99"/>
    <w:semiHidden/>
    <w:unhideWhenUsed/>
    <w:rsid w:val="000D51A5"/>
  </w:style>
  <w:style w:type="numbering" w:customStyle="1" w:styleId="NoList4141">
    <w:name w:val="No List4141"/>
    <w:next w:val="NoList"/>
    <w:uiPriority w:val="99"/>
    <w:semiHidden/>
    <w:unhideWhenUsed/>
    <w:rsid w:val="000D51A5"/>
  </w:style>
  <w:style w:type="numbering" w:customStyle="1" w:styleId="NoList5131">
    <w:name w:val="No List5131"/>
    <w:next w:val="NoList"/>
    <w:uiPriority w:val="99"/>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uiPriority w:val="99"/>
    <w:semiHidden/>
    <w:unhideWhenUsed/>
    <w:rsid w:val="000D51A5"/>
  </w:style>
  <w:style w:type="numbering" w:customStyle="1" w:styleId="LFO1931">
    <w:name w:val="LFO1931"/>
    <w:basedOn w:val="NoList"/>
    <w:rsid w:val="000D51A5"/>
  </w:style>
  <w:style w:type="numbering" w:customStyle="1" w:styleId="NoList1021">
    <w:name w:val="No List1021"/>
    <w:next w:val="NoList"/>
    <w:uiPriority w:val="99"/>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uiPriority w:val="99"/>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uiPriority w:val="99"/>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uiPriority w:val="99"/>
    <w:semiHidden/>
    <w:unhideWhenUsed/>
    <w:rsid w:val="000D51A5"/>
  </w:style>
  <w:style w:type="numbering" w:customStyle="1" w:styleId="NoList56">
    <w:name w:val="No List56"/>
    <w:next w:val="NoList"/>
    <w:uiPriority w:val="99"/>
    <w:semiHidden/>
    <w:unhideWhenUsed/>
    <w:rsid w:val="000D51A5"/>
  </w:style>
  <w:style w:type="numbering" w:customStyle="1" w:styleId="NoList1116">
    <w:name w:val="No List1116"/>
    <w:next w:val="NoList"/>
    <w:uiPriority w:val="99"/>
    <w:semiHidden/>
    <w:unhideWhenUsed/>
    <w:rsid w:val="000D51A5"/>
  </w:style>
  <w:style w:type="numbering" w:customStyle="1" w:styleId="NoList216">
    <w:name w:val="No List216"/>
    <w:next w:val="NoList"/>
    <w:uiPriority w:val="99"/>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uiPriority w:val="99"/>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uiPriority w:val="99"/>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uiPriority w:val="99"/>
    <w:semiHidden/>
    <w:unhideWhenUsed/>
    <w:rsid w:val="000D51A5"/>
  </w:style>
  <w:style w:type="numbering" w:customStyle="1" w:styleId="NoList95">
    <w:name w:val="No List95"/>
    <w:next w:val="NoList"/>
    <w:uiPriority w:val="99"/>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uiPriority w:val="99"/>
    <w:semiHidden/>
    <w:unhideWhenUsed/>
    <w:rsid w:val="000D51A5"/>
  </w:style>
  <w:style w:type="numbering" w:customStyle="1" w:styleId="LFO1914">
    <w:name w:val="LFO1914"/>
    <w:basedOn w:val="NoList"/>
    <w:rsid w:val="000D51A5"/>
  </w:style>
  <w:style w:type="numbering" w:customStyle="1" w:styleId="NoList332">
    <w:name w:val="No List332"/>
    <w:next w:val="NoList"/>
    <w:uiPriority w:val="99"/>
    <w:semiHidden/>
    <w:unhideWhenUsed/>
    <w:rsid w:val="000D51A5"/>
  </w:style>
  <w:style w:type="numbering" w:customStyle="1" w:styleId="NoList432">
    <w:name w:val="No List432"/>
    <w:next w:val="NoList"/>
    <w:uiPriority w:val="99"/>
    <w:semiHidden/>
    <w:unhideWhenUsed/>
    <w:rsid w:val="000D51A5"/>
  </w:style>
  <w:style w:type="numbering" w:customStyle="1" w:styleId="NoList522">
    <w:name w:val="No List522"/>
    <w:next w:val="NoList"/>
    <w:uiPriority w:val="99"/>
    <w:semiHidden/>
    <w:unhideWhenUsed/>
    <w:rsid w:val="000D51A5"/>
  </w:style>
  <w:style w:type="numbering" w:customStyle="1" w:styleId="NoList622">
    <w:name w:val="No List622"/>
    <w:next w:val="NoList"/>
    <w:uiPriority w:val="99"/>
    <w:semiHidden/>
    <w:unhideWhenUsed/>
    <w:rsid w:val="000D51A5"/>
  </w:style>
  <w:style w:type="numbering" w:customStyle="1" w:styleId="NoList722">
    <w:name w:val="No List722"/>
    <w:next w:val="NoList"/>
    <w:uiPriority w:val="99"/>
    <w:semiHidden/>
    <w:unhideWhenUsed/>
    <w:rsid w:val="000D51A5"/>
  </w:style>
  <w:style w:type="numbering" w:customStyle="1" w:styleId="NoList1122">
    <w:name w:val="No List1122"/>
    <w:next w:val="NoList"/>
    <w:uiPriority w:val="99"/>
    <w:semiHidden/>
    <w:unhideWhenUsed/>
    <w:rsid w:val="000D51A5"/>
  </w:style>
  <w:style w:type="numbering" w:customStyle="1" w:styleId="NoList2122">
    <w:name w:val="No List2122"/>
    <w:next w:val="NoList"/>
    <w:uiPriority w:val="99"/>
    <w:semiHidden/>
    <w:unhideWhenUsed/>
    <w:rsid w:val="000D51A5"/>
  </w:style>
  <w:style w:type="numbering" w:customStyle="1" w:styleId="NoList3122">
    <w:name w:val="No List3122"/>
    <w:next w:val="NoList"/>
    <w:uiPriority w:val="99"/>
    <w:semiHidden/>
    <w:unhideWhenUsed/>
    <w:rsid w:val="000D51A5"/>
  </w:style>
  <w:style w:type="numbering" w:customStyle="1" w:styleId="NoList4122">
    <w:name w:val="No List4122"/>
    <w:next w:val="NoList"/>
    <w:uiPriority w:val="99"/>
    <w:semiHidden/>
    <w:unhideWhenUsed/>
    <w:rsid w:val="000D51A5"/>
  </w:style>
  <w:style w:type="numbering" w:customStyle="1" w:styleId="NoList5112">
    <w:name w:val="No List5112"/>
    <w:next w:val="NoList"/>
    <w:uiPriority w:val="99"/>
    <w:semiHidden/>
    <w:unhideWhenUsed/>
    <w:rsid w:val="000D51A5"/>
  </w:style>
  <w:style w:type="numbering" w:customStyle="1" w:styleId="NoList6112">
    <w:name w:val="No List6112"/>
    <w:next w:val="NoList"/>
    <w:uiPriority w:val="99"/>
    <w:semiHidden/>
    <w:unhideWhenUsed/>
    <w:rsid w:val="000D51A5"/>
  </w:style>
  <w:style w:type="numbering" w:customStyle="1" w:styleId="NoList7112">
    <w:name w:val="No List7112"/>
    <w:next w:val="NoList"/>
    <w:uiPriority w:val="99"/>
    <w:semiHidden/>
    <w:unhideWhenUsed/>
    <w:rsid w:val="000D51A5"/>
  </w:style>
  <w:style w:type="numbering" w:customStyle="1" w:styleId="NoList8112">
    <w:name w:val="No List8112"/>
    <w:next w:val="NoList"/>
    <w:uiPriority w:val="99"/>
    <w:semiHidden/>
    <w:unhideWhenUsed/>
    <w:rsid w:val="000D51A5"/>
  </w:style>
  <w:style w:type="numbering" w:customStyle="1" w:styleId="NoList1222">
    <w:name w:val="No List1222"/>
    <w:next w:val="NoList"/>
    <w:uiPriority w:val="99"/>
    <w:semiHidden/>
    <w:rsid w:val="000D51A5"/>
  </w:style>
  <w:style w:type="numbering" w:customStyle="1" w:styleId="NoList11122">
    <w:name w:val="No List11122"/>
    <w:next w:val="NoList"/>
    <w:uiPriority w:val="99"/>
    <w:semiHidden/>
    <w:unhideWhenUsed/>
    <w:rsid w:val="000D51A5"/>
  </w:style>
  <w:style w:type="numbering" w:customStyle="1" w:styleId="NoList2222">
    <w:name w:val="No List2222"/>
    <w:next w:val="NoList"/>
    <w:uiPriority w:val="99"/>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uiPriority w:val="99"/>
    <w:semiHidden/>
    <w:unhideWhenUsed/>
    <w:rsid w:val="000D51A5"/>
  </w:style>
  <w:style w:type="numbering" w:customStyle="1" w:styleId="NoList21112">
    <w:name w:val="No List21112"/>
    <w:next w:val="NoList"/>
    <w:uiPriority w:val="99"/>
    <w:semiHidden/>
    <w:unhideWhenUsed/>
    <w:rsid w:val="000D51A5"/>
  </w:style>
  <w:style w:type="numbering" w:customStyle="1" w:styleId="NoList31112">
    <w:name w:val="No List31112"/>
    <w:next w:val="NoList"/>
    <w:uiPriority w:val="99"/>
    <w:semiHidden/>
    <w:unhideWhenUsed/>
    <w:rsid w:val="000D51A5"/>
  </w:style>
  <w:style w:type="numbering" w:customStyle="1" w:styleId="NoList41112">
    <w:name w:val="No List41112"/>
    <w:next w:val="NoList"/>
    <w:uiPriority w:val="99"/>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uiPriority w:val="99"/>
    <w:semiHidden/>
    <w:unhideWhenUsed/>
    <w:rsid w:val="000D51A5"/>
  </w:style>
  <w:style w:type="numbering" w:customStyle="1" w:styleId="NoList12112">
    <w:name w:val="No List12112"/>
    <w:next w:val="NoList"/>
    <w:uiPriority w:val="99"/>
    <w:semiHidden/>
    <w:unhideWhenUsed/>
    <w:rsid w:val="000D51A5"/>
  </w:style>
  <w:style w:type="numbering" w:customStyle="1" w:styleId="NoList22112">
    <w:name w:val="No List22112"/>
    <w:next w:val="NoList"/>
    <w:uiPriority w:val="99"/>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uiPriority w:val="99"/>
    <w:semiHidden/>
    <w:unhideWhenUsed/>
    <w:rsid w:val="000D51A5"/>
  </w:style>
  <w:style w:type="numbering" w:customStyle="1" w:styleId="NoList632">
    <w:name w:val="No List632"/>
    <w:next w:val="NoList"/>
    <w:uiPriority w:val="99"/>
    <w:semiHidden/>
    <w:unhideWhenUsed/>
    <w:rsid w:val="000D51A5"/>
  </w:style>
  <w:style w:type="numbering" w:customStyle="1" w:styleId="NoList732">
    <w:name w:val="No List732"/>
    <w:next w:val="NoList"/>
    <w:uiPriority w:val="99"/>
    <w:semiHidden/>
    <w:unhideWhenUsed/>
    <w:rsid w:val="000D51A5"/>
  </w:style>
  <w:style w:type="numbering" w:customStyle="1" w:styleId="NoList822">
    <w:name w:val="No List822"/>
    <w:next w:val="NoList"/>
    <w:uiPriority w:val="99"/>
    <w:semiHidden/>
    <w:unhideWhenUsed/>
    <w:rsid w:val="000D51A5"/>
  </w:style>
  <w:style w:type="numbering" w:customStyle="1" w:styleId="NoList922">
    <w:name w:val="No List922"/>
    <w:next w:val="NoList"/>
    <w:uiPriority w:val="99"/>
    <w:semiHidden/>
    <w:unhideWhenUsed/>
    <w:rsid w:val="000D51A5"/>
  </w:style>
  <w:style w:type="numbering" w:customStyle="1" w:styleId="NoList1132">
    <w:name w:val="No List1132"/>
    <w:next w:val="NoList"/>
    <w:uiPriority w:val="99"/>
    <w:semiHidden/>
    <w:unhideWhenUsed/>
    <w:rsid w:val="000D51A5"/>
  </w:style>
  <w:style w:type="numbering" w:customStyle="1" w:styleId="NoList2132">
    <w:name w:val="No List2132"/>
    <w:next w:val="NoList"/>
    <w:uiPriority w:val="99"/>
    <w:semiHidden/>
    <w:unhideWhenUsed/>
    <w:rsid w:val="000D51A5"/>
  </w:style>
  <w:style w:type="numbering" w:customStyle="1" w:styleId="NoList3132">
    <w:name w:val="No List3132"/>
    <w:next w:val="NoList"/>
    <w:uiPriority w:val="99"/>
    <w:semiHidden/>
    <w:unhideWhenUsed/>
    <w:rsid w:val="000D51A5"/>
  </w:style>
  <w:style w:type="numbering" w:customStyle="1" w:styleId="NoList4132">
    <w:name w:val="No List4132"/>
    <w:next w:val="NoList"/>
    <w:uiPriority w:val="99"/>
    <w:semiHidden/>
    <w:unhideWhenUsed/>
    <w:rsid w:val="000D51A5"/>
  </w:style>
  <w:style w:type="numbering" w:customStyle="1" w:styleId="NoList5122">
    <w:name w:val="No List5122"/>
    <w:next w:val="NoList"/>
    <w:uiPriority w:val="99"/>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uiPriority w:val="99"/>
    <w:semiHidden/>
    <w:unhideWhenUsed/>
    <w:rsid w:val="000D51A5"/>
  </w:style>
  <w:style w:type="numbering" w:customStyle="1" w:styleId="LFO1922">
    <w:name w:val="LFO1922"/>
    <w:basedOn w:val="NoList"/>
    <w:rsid w:val="000D51A5"/>
  </w:style>
  <w:style w:type="numbering" w:customStyle="1" w:styleId="NoList1012">
    <w:name w:val="No List1012"/>
    <w:next w:val="NoList"/>
    <w:uiPriority w:val="99"/>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uiPriority w:val="99"/>
    <w:semiHidden/>
    <w:unhideWhenUsed/>
    <w:rsid w:val="000D51A5"/>
  </w:style>
  <w:style w:type="numbering" w:customStyle="1" w:styleId="1132">
    <w:name w:val="无列表1132"/>
    <w:next w:val="NoList"/>
    <w:semiHidden/>
    <w:rsid w:val="000D51A5"/>
  </w:style>
  <w:style w:type="numbering" w:customStyle="1" w:styleId="NoList2232">
    <w:name w:val="No List2232"/>
    <w:next w:val="NoList"/>
    <w:uiPriority w:val="99"/>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uiPriority w:val="99"/>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uiPriority w:val="99"/>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uiPriority w:val="99"/>
    <w:semiHidden/>
    <w:unhideWhenUsed/>
    <w:rsid w:val="000D51A5"/>
  </w:style>
  <w:style w:type="numbering" w:customStyle="1" w:styleId="NoList932">
    <w:name w:val="No List932"/>
    <w:next w:val="NoList"/>
    <w:uiPriority w:val="99"/>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uiPriority w:val="99"/>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uiPriority w:val="99"/>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19</Pages>
  <Words>3360</Words>
  <Characters>27206</Characters>
  <Application>Microsoft Office Word</Application>
  <DocSecurity>0</DocSecurity>
  <Lines>226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2024-02-21T08:48:00Z</dcterms:created>
  <dcterms:modified xsi:type="dcterms:W3CDTF">2024-02-21T08:48:00Z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