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3128A9" w:rsidR="001E41F3" w:rsidRDefault="001E41F3">
      <w:pPr>
        <w:pStyle w:val="CRCoverPage"/>
        <w:tabs>
          <w:tab w:val="right" w:pos="9639"/>
        </w:tabs>
        <w:spacing w:after="0"/>
        <w:rPr>
          <w:b/>
          <w:i/>
          <w:noProof/>
          <w:sz w:val="28"/>
        </w:rPr>
      </w:pPr>
      <w:r>
        <w:rPr>
          <w:b/>
          <w:noProof/>
          <w:sz w:val="24"/>
        </w:rPr>
        <w:t>3GPP TSG-</w:t>
      </w:r>
      <w:r w:rsidR="00CD4C81">
        <w:fldChar w:fldCharType="begin"/>
      </w:r>
      <w:r w:rsidR="00CD4C81">
        <w:instrText xml:space="preserve"> DOCPROPERTY  TSG/WGRef  \* MERGEFORMAT </w:instrText>
      </w:r>
      <w:r w:rsidR="00CD4C81">
        <w:fldChar w:fldCharType="separate"/>
      </w:r>
      <w:r w:rsidR="004B08FF">
        <w:rPr>
          <w:b/>
          <w:noProof/>
          <w:sz w:val="24"/>
        </w:rPr>
        <w:t>RAN5</w:t>
      </w:r>
      <w:r w:rsidR="00CD4C81">
        <w:rPr>
          <w:b/>
          <w:noProof/>
          <w:sz w:val="24"/>
        </w:rPr>
        <w:fldChar w:fldCharType="end"/>
      </w:r>
      <w:r w:rsidR="00C66BA2">
        <w:rPr>
          <w:b/>
          <w:noProof/>
          <w:sz w:val="24"/>
        </w:rPr>
        <w:t xml:space="preserve"> </w:t>
      </w:r>
      <w:r>
        <w:rPr>
          <w:b/>
          <w:noProof/>
          <w:sz w:val="24"/>
        </w:rPr>
        <w:t>Meeting #</w:t>
      </w:r>
      <w:r w:rsidR="00CD4C81">
        <w:fldChar w:fldCharType="begin"/>
      </w:r>
      <w:r w:rsidR="00CD4C81">
        <w:instrText xml:space="preserve"> DOCPROPERTY  MtgSeq  \* MERGEFORMAT </w:instrText>
      </w:r>
      <w:r w:rsidR="00CD4C81">
        <w:fldChar w:fldCharType="separate"/>
      </w:r>
      <w:r w:rsidR="004B08FF">
        <w:rPr>
          <w:b/>
          <w:noProof/>
          <w:sz w:val="24"/>
        </w:rPr>
        <w:t>10</w:t>
      </w:r>
      <w:r w:rsidR="008207FB">
        <w:rPr>
          <w:b/>
          <w:noProof/>
          <w:sz w:val="24"/>
        </w:rPr>
        <w:t>2</w:t>
      </w:r>
      <w:r w:rsidR="00CD4C81">
        <w:rPr>
          <w:b/>
          <w:noProof/>
          <w:sz w:val="24"/>
        </w:rPr>
        <w:fldChar w:fldCharType="end"/>
      </w:r>
      <w:r>
        <w:rPr>
          <w:b/>
          <w:i/>
          <w:noProof/>
          <w:sz w:val="28"/>
        </w:rPr>
        <w:tab/>
      </w:r>
      <w:r w:rsidR="00CD4C81">
        <w:fldChar w:fldCharType="begin"/>
      </w:r>
      <w:r w:rsidR="00CD4C81">
        <w:instrText xml:space="preserve"> DOCPROPERTY  Tdoc#  \* MERGEFORMAT </w:instrText>
      </w:r>
      <w:r w:rsidR="00CD4C81">
        <w:fldChar w:fldCharType="separate"/>
      </w:r>
      <w:r w:rsidR="004B08FF">
        <w:rPr>
          <w:b/>
          <w:i/>
          <w:noProof/>
          <w:sz w:val="28"/>
        </w:rPr>
        <w:t>R5-2</w:t>
      </w:r>
      <w:r w:rsidR="002554C4">
        <w:rPr>
          <w:b/>
          <w:i/>
          <w:noProof/>
          <w:sz w:val="28"/>
        </w:rPr>
        <w:t>4</w:t>
      </w:r>
      <w:r w:rsidR="003A083A">
        <w:rPr>
          <w:b/>
          <w:i/>
          <w:noProof/>
          <w:sz w:val="28"/>
        </w:rPr>
        <w:t>0882</w:t>
      </w:r>
      <w:r w:rsidR="00CD4C81">
        <w:rPr>
          <w:b/>
          <w:i/>
          <w:noProof/>
          <w:sz w:val="28"/>
        </w:rPr>
        <w:fldChar w:fldCharType="end"/>
      </w:r>
      <w:r w:rsidR="00FB64C3" w:rsidRPr="009808A2">
        <w:rPr>
          <w:b/>
          <w:i/>
          <w:noProof/>
          <w:sz w:val="28"/>
          <w:highlight w:val="green"/>
        </w:rPr>
        <w:t>r</w:t>
      </w:r>
      <w:r w:rsidR="0096512F" w:rsidRPr="009808A2">
        <w:rPr>
          <w:b/>
          <w:i/>
          <w:noProof/>
          <w:sz w:val="28"/>
          <w:highlight w:val="green"/>
        </w:rPr>
        <w:t>2</w:t>
      </w:r>
    </w:p>
    <w:p w14:paraId="7CB45193" w14:textId="5ECB2922" w:rsidR="001E41F3" w:rsidRDefault="00CD4C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77ED0" w:rsidR="001E41F3" w:rsidRPr="00410371" w:rsidRDefault="00CD4C81"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w:t>
            </w:r>
            <w:r w:rsidR="00353B34">
              <w:rPr>
                <w:b/>
                <w:noProof/>
                <w:sz w:val="28"/>
              </w:rPr>
              <w:t>08</w:t>
            </w:r>
            <w:r w:rsidR="004B08FF">
              <w:rPr>
                <w:b/>
                <w:noProof/>
                <w:sz w:val="28"/>
              </w:rPr>
              <w:t>-</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41AB1" w:rsidR="001E41F3" w:rsidRPr="00410371" w:rsidRDefault="00CD4C81" w:rsidP="00547111">
            <w:pPr>
              <w:pStyle w:val="CRCoverPage"/>
              <w:spacing w:after="0"/>
              <w:rPr>
                <w:noProof/>
              </w:rPr>
            </w:pPr>
            <w:r>
              <w:fldChar w:fldCharType="begin"/>
            </w:r>
            <w:r>
              <w:instrText xml:space="preserve"> DOCPROPERTY  Cr#  \* MERGEFORMAT </w:instrText>
            </w:r>
            <w:r>
              <w:fldChar w:fldCharType="separate"/>
            </w:r>
            <w:r w:rsidR="008977B4">
              <w:rPr>
                <w:b/>
                <w:noProof/>
                <w:sz w:val="28"/>
              </w:rPr>
              <w:t>3077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CD4C81" w:rsidP="00E13F3D">
            <w:pPr>
              <w:pStyle w:val="CRCoverPage"/>
              <w:spacing w:after="0"/>
              <w:jc w:val="center"/>
              <w:rPr>
                <w:b/>
                <w:noProof/>
              </w:rPr>
            </w:pPr>
            <w:r>
              <w:fldChar w:fldCharType="begin"/>
            </w:r>
            <w:r>
              <w:instrText xml:space="preserve"> DOCPROPERTY  Revision  \* MERGEFORMAT </w:instrText>
            </w:r>
            <w:r>
              <w:fldChar w:fldCharType="separate"/>
            </w:r>
            <w:r w:rsidR="004B08FF">
              <w:rPr>
                <w:b/>
                <w:noProof/>
                <w:sz w:val="28"/>
              </w:rPr>
              <w:t>-</w:t>
            </w:r>
            <w:r>
              <w:rPr>
                <w:b/>
                <w:noProof/>
                <w:sz w:val="28"/>
              </w:rPr>
              <w:fldChar w:fldCharType="end"/>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CD4C81">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B6066" w:rsidR="001E41F3" w:rsidRDefault="002554C4">
            <w:pPr>
              <w:pStyle w:val="CRCoverPage"/>
              <w:spacing w:after="0"/>
              <w:ind w:left="100"/>
              <w:rPr>
                <w:noProof/>
              </w:rPr>
            </w:pPr>
            <w:r>
              <w:rPr>
                <w:lang w:val="en-US"/>
              </w:rPr>
              <w:t xml:space="preserve">Addition of </w:t>
            </w:r>
            <w:r w:rsidR="006E711A">
              <w:rPr>
                <w:lang w:val="en-US"/>
              </w:rPr>
              <w:t>test frequencies for DC</w:t>
            </w:r>
            <w:r w:rsidR="0044525C">
              <w:rPr>
                <w:lang w:val="en-US"/>
              </w:rPr>
              <w:t>_</w:t>
            </w:r>
            <w:r w:rsidR="006E711A">
              <w:rPr>
                <w:lang w:val="en-US"/>
              </w:rPr>
              <w:t>2A_n2A and DC_66A_n66A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C954A" w:rsidR="001E41F3" w:rsidRDefault="00096FA2">
            <w:pPr>
              <w:pStyle w:val="CRCoverPage"/>
              <w:spacing w:after="0"/>
              <w:ind w:left="100"/>
              <w:rPr>
                <w:noProof/>
              </w:rPr>
            </w:pPr>
            <w:r w:rsidRPr="00096FA2">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D4C81">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8518D" w:rsidR="001E41F3" w:rsidRDefault="00353B34">
            <w:pPr>
              <w:pStyle w:val="CRCoverPage"/>
              <w:spacing w:after="0"/>
              <w:ind w:left="100"/>
              <w:rPr>
                <w:noProof/>
              </w:rPr>
            </w:pPr>
            <w:r>
              <w:rPr>
                <w:noProof/>
              </w:rPr>
              <w:t>EN-DC</w:t>
            </w:r>
            <w:r w:rsidR="00B13540">
              <w:rPr>
                <w:noProof/>
              </w:rPr>
              <w:t xml:space="preserve"> combo</w:t>
            </w:r>
            <w:r w:rsidR="00245ACF">
              <w:rPr>
                <w:noProof/>
              </w:rPr>
              <w:t>s</w:t>
            </w:r>
            <w:r w:rsidR="00936ABF">
              <w:rPr>
                <w:noProof/>
              </w:rPr>
              <w:t xml:space="preserve"> </w:t>
            </w:r>
            <w:r>
              <w:rPr>
                <w:lang w:val="en-US"/>
              </w:rPr>
              <w:t>DC_2A_n2A and DC_66A_n66A</w:t>
            </w:r>
            <w:r>
              <w:rPr>
                <w:noProof/>
              </w:rPr>
              <w:t xml:space="preserve"> are missing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BCC10"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504A6" w:rsidR="001E41F3" w:rsidRDefault="00353B34">
            <w:pPr>
              <w:pStyle w:val="CRCoverPage"/>
              <w:spacing w:after="0"/>
              <w:ind w:left="100"/>
              <w:rPr>
                <w:noProof/>
              </w:rPr>
            </w:pPr>
            <w:r>
              <w:rPr>
                <w:noProof/>
              </w:rPr>
              <w:t xml:space="preserve">EN-DC combos </w:t>
            </w:r>
            <w:r>
              <w:rPr>
                <w:lang w:val="en-US"/>
              </w:rPr>
              <w:t>DC_2A_n2A and DC_66A_n66A</w:t>
            </w:r>
            <w:r>
              <w:rPr>
                <w:noProof/>
              </w:rPr>
              <w:t xml:space="preserve"> test frequencies are not defined leaving testing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13871" w:rsidR="001E41F3" w:rsidRDefault="00D73A40">
            <w:pPr>
              <w:pStyle w:val="CRCoverPage"/>
              <w:spacing w:after="0"/>
              <w:ind w:left="100"/>
              <w:rPr>
                <w:noProof/>
              </w:rPr>
            </w:pPr>
            <w:r>
              <w:rPr>
                <w:noProof/>
              </w:rPr>
              <w:t>4.3.1.4.3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2F8FA" w14:textId="77777777" w:rsidR="008863B9" w:rsidRDefault="00FB64C3">
            <w:pPr>
              <w:pStyle w:val="CRCoverPage"/>
              <w:spacing w:after="0"/>
              <w:ind w:left="100"/>
              <w:rPr>
                <w:noProof/>
              </w:rPr>
            </w:pPr>
            <w:r w:rsidRPr="00FE76B3">
              <w:rPr>
                <w:noProof/>
                <w:highlight w:val="yellow"/>
              </w:rPr>
              <w:t>R1: Errors corrected in new table numbers</w:t>
            </w:r>
          </w:p>
          <w:p w14:paraId="6ACA4173" w14:textId="1300DE19" w:rsidR="00AB6896" w:rsidRDefault="00AB6896">
            <w:pPr>
              <w:pStyle w:val="CRCoverPage"/>
              <w:spacing w:after="0"/>
              <w:ind w:left="100"/>
              <w:rPr>
                <w:noProof/>
              </w:rPr>
            </w:pPr>
            <w:r w:rsidRPr="009808A2">
              <w:rPr>
                <w:noProof/>
                <w:highlight w:val="green"/>
              </w:rPr>
              <w:t xml:space="preserve">R2: </w:t>
            </w:r>
            <w:r w:rsidR="009808A2" w:rsidRPr="009808A2">
              <w:rPr>
                <w:noProof/>
                <w:highlight w:val="green"/>
              </w:rPr>
              <w:t>Table number corrected for one more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31CC">
          <w:headerReference w:type="even" r:id="rId12"/>
          <w:footnotePr>
            <w:numRestart w:val="eachSect"/>
          </w:footnotePr>
          <w:pgSz w:w="11907" w:h="16840" w:code="9"/>
          <w:pgMar w:top="1418" w:right="1134" w:bottom="1134" w:left="1134" w:header="680" w:footer="567" w:gutter="0"/>
          <w:cols w:space="720"/>
        </w:sectPr>
      </w:pPr>
    </w:p>
    <w:p w14:paraId="44788D16" w14:textId="77777777" w:rsidR="00F26A99" w:rsidRPr="00B70F61" w:rsidRDefault="00F26A99" w:rsidP="00F26A99">
      <w:pPr>
        <w:pStyle w:val="Heading5"/>
      </w:pPr>
      <w:bookmarkStart w:id="1" w:name="_Toc21353647"/>
      <w:bookmarkStart w:id="2" w:name="_Toc27749262"/>
      <w:bookmarkStart w:id="3" w:name="_Toc36228066"/>
      <w:bookmarkStart w:id="4" w:name="_Toc36228362"/>
      <w:bookmarkStart w:id="5" w:name="_Toc36228817"/>
      <w:bookmarkStart w:id="6" w:name="_Toc36229034"/>
      <w:bookmarkStart w:id="7" w:name="_Toc44454619"/>
      <w:bookmarkStart w:id="8" w:name="_Toc44455071"/>
      <w:r w:rsidRPr="00B70F61">
        <w:lastRenderedPageBreak/>
        <w:t>4.3.1.4.3</w:t>
      </w:r>
      <w:r w:rsidRPr="00B70F61">
        <w:tab/>
        <w:t>Intra-band non-contiguous EN-DC configurations within FR1</w:t>
      </w:r>
      <w:bookmarkEnd w:id="1"/>
      <w:bookmarkEnd w:id="2"/>
      <w:bookmarkEnd w:id="3"/>
      <w:bookmarkEnd w:id="4"/>
      <w:bookmarkEnd w:id="5"/>
      <w:bookmarkEnd w:id="6"/>
      <w:bookmarkEnd w:id="7"/>
      <w:bookmarkEnd w:id="8"/>
    </w:p>
    <w:p w14:paraId="749B7F1C" w14:textId="26A76588" w:rsidR="00F26A99" w:rsidRDefault="00F26A99" w:rsidP="00F26A99">
      <w:pPr>
        <w:pStyle w:val="Heading5"/>
        <w:rPr>
          <w:ins w:id="9" w:author="Aleksi Heino (WE Certification Oy)" w:date="2024-02-15T12:25:00Z" w16du:dateUtc="2024-02-15T10:25:00Z"/>
        </w:rPr>
      </w:pPr>
      <w:bookmarkStart w:id="10" w:name="_Toc21353648"/>
      <w:bookmarkStart w:id="11" w:name="_Toc27749263"/>
      <w:bookmarkStart w:id="12" w:name="_Toc36228067"/>
      <w:bookmarkStart w:id="13" w:name="_Toc36228363"/>
      <w:bookmarkStart w:id="14" w:name="_Toc36228818"/>
      <w:bookmarkStart w:id="15" w:name="_Toc36229035"/>
      <w:bookmarkStart w:id="16" w:name="_Toc44454620"/>
      <w:bookmarkStart w:id="17" w:name="_Toc44455072"/>
      <w:r w:rsidRPr="00B70F61">
        <w:t xml:space="preserve">4.3.1.4.3.1 </w:t>
      </w:r>
      <w:ins w:id="18" w:author="Aleksi Heino (WE Certification Oy)" w:date="2024-02-15T12:25:00Z" w16du:dateUtc="2024-02-15T10:25:00Z">
        <w:r w:rsidRPr="00B70F61">
          <w:t>FFS</w:t>
        </w:r>
      </w:ins>
    </w:p>
    <w:p w14:paraId="60D5A2D2" w14:textId="32EB2B73" w:rsidR="00F26A99" w:rsidRPr="00B70F61" w:rsidRDefault="00F26A99" w:rsidP="00F26A99">
      <w:pPr>
        <w:pStyle w:val="Heading5"/>
        <w:rPr>
          <w:ins w:id="19" w:author="Aleksi Heino (WE Certification Oy)" w:date="2024-02-15T12:25:00Z" w16du:dateUtc="2024-02-15T10:25:00Z"/>
        </w:rPr>
      </w:pPr>
      <w:ins w:id="20" w:author="Aleksi Heino (WE Certification Oy)" w:date="2024-02-15T12:25:00Z" w16du:dateUtc="2024-02-15T10:25:00Z">
        <w:r w:rsidRPr="00B70F61">
          <w:t>4.3.1.4.3.</w:t>
        </w:r>
        <w:r>
          <w:t>2</w:t>
        </w:r>
        <w:r w:rsidRPr="00B70F61">
          <w:tab/>
          <w:t>Intra-band non-contiguous EN-DC configurations DC_</w:t>
        </w:r>
      </w:ins>
      <w:ins w:id="21" w:author="Aleksi Heino (WE Certification Oy)" w:date="2024-02-15T12:27:00Z" w16du:dateUtc="2024-02-15T10:27:00Z">
        <w:r>
          <w:t>2</w:t>
        </w:r>
      </w:ins>
      <w:ins w:id="22" w:author="Aleksi Heino (WE Certification Oy)" w:date="2024-02-15T12:25:00Z" w16du:dateUtc="2024-02-15T10:25:00Z">
        <w:r w:rsidRPr="00B70F61">
          <w:t>_n</w:t>
        </w:r>
      </w:ins>
      <w:ins w:id="23" w:author="Aleksi Heino (WE Certification Oy)" w:date="2024-02-15T12:27:00Z" w16du:dateUtc="2024-02-15T10:27:00Z">
        <w:r>
          <w:t>2</w:t>
        </w:r>
      </w:ins>
    </w:p>
    <w:p w14:paraId="7ED4400E" w14:textId="645C1248" w:rsidR="00F26A99" w:rsidRPr="00B70F61" w:rsidRDefault="00F26A99" w:rsidP="00F26A99">
      <w:pPr>
        <w:pStyle w:val="Heading5"/>
        <w:rPr>
          <w:ins w:id="24" w:author="Aleksi Heino (WE Certification Oy)" w:date="2024-02-15T12:25:00Z" w16du:dateUtc="2024-02-15T10:25:00Z"/>
        </w:rPr>
      </w:pPr>
      <w:ins w:id="25" w:author="Aleksi Heino (WE Certification Oy)" w:date="2024-02-15T12:25:00Z" w16du:dateUtc="2024-02-15T10:25:00Z">
        <w:r w:rsidRPr="00B70F61">
          <w:t>4.3.1.4.3.</w:t>
        </w:r>
        <w:r>
          <w:t>2</w:t>
        </w:r>
        <w:r w:rsidRPr="00B70F61">
          <w:t>.1</w:t>
        </w:r>
        <w:r w:rsidRPr="00B70F61">
          <w:tab/>
          <w:t>DC_</w:t>
        </w:r>
        <w:r>
          <w:t>2</w:t>
        </w:r>
        <w:r w:rsidRPr="00B70F61">
          <w:t>A_n</w:t>
        </w:r>
        <w:r>
          <w:t>2</w:t>
        </w:r>
        <w:r w:rsidRPr="00B70F61">
          <w:t>A</w:t>
        </w:r>
      </w:ins>
    </w:p>
    <w:p w14:paraId="2FAA5D43" w14:textId="047149A1" w:rsidR="00F26A99" w:rsidRPr="00B70F61" w:rsidRDefault="00F26A99" w:rsidP="00F26A99">
      <w:pPr>
        <w:pStyle w:val="TH"/>
        <w:rPr>
          <w:ins w:id="26" w:author="Aleksi Heino (WE Certification Oy)" w:date="2024-02-15T12:25:00Z" w16du:dateUtc="2024-02-15T10:25:00Z"/>
          <w:rFonts w:eastAsia="SimSun"/>
          <w:lang w:eastAsia="zh-CN"/>
        </w:rPr>
      </w:pPr>
      <w:ins w:id="27" w:author="Aleksi Heino (WE Certification Oy)" w:date="2024-02-15T12:25:00Z" w16du:dateUtc="2024-02-15T10:25:00Z">
        <w:r w:rsidRPr="00B70F61">
          <w:t>Table 4.3.1.4</w:t>
        </w:r>
        <w:r w:rsidRPr="00B70F61">
          <w:rPr>
            <w:rFonts w:eastAsia="SimSun"/>
            <w:lang w:eastAsia="zh-CN"/>
          </w:rPr>
          <w:t>.</w:t>
        </w:r>
      </w:ins>
      <w:ins w:id="28" w:author="Aleksi Heino (WE Certification Oy)" w:date="2024-02-21T15:39:00Z" w16du:dateUtc="2024-02-21T13:39:00Z">
        <w:r w:rsidR="00FB64C3" w:rsidRPr="00FB64C3">
          <w:rPr>
            <w:rFonts w:eastAsia="SimSun"/>
            <w:highlight w:val="yellow"/>
            <w:lang w:eastAsia="zh-CN"/>
            <w:rPrChange w:id="29" w:author="Aleksi Heino (WE Certification Oy)" w:date="2024-02-21T15:39:00Z" w16du:dateUtc="2024-02-21T13:39:00Z">
              <w:rPr>
                <w:rFonts w:eastAsia="SimSun"/>
                <w:lang w:eastAsia="zh-CN"/>
              </w:rPr>
            </w:rPrChange>
          </w:rPr>
          <w:t>2</w:t>
        </w:r>
      </w:ins>
      <w:ins w:id="30" w:author="Aleksi Heino (WE Certification Oy)" w:date="2024-02-15T12:25:00Z" w16du:dateUtc="2024-02-15T10:25:00Z">
        <w:r w:rsidRPr="00B70F61">
          <w:rPr>
            <w:rFonts w:eastAsia="SimSun"/>
            <w:lang w:eastAsia="zh-CN"/>
          </w:rPr>
          <w:t>.1-</w:t>
        </w:r>
        <w:r w:rsidRPr="00B70F61">
          <w:t>1: Test frequencies for EN-DC combination DC_</w:t>
        </w:r>
      </w:ins>
      <w:ins w:id="31" w:author="Aleksi Heino (WE Certification Oy)" w:date="2024-02-15T12:26:00Z" w16du:dateUtc="2024-02-15T10:26:00Z">
        <w:r>
          <w:t>2</w:t>
        </w:r>
      </w:ins>
      <w:ins w:id="32" w:author="Aleksi Heino (WE Certification Oy)" w:date="2024-02-15T12:25:00Z" w16du:dateUtc="2024-02-15T10:25:00Z">
        <w:r w:rsidRPr="00B70F61">
          <w:t>A_n</w:t>
        </w:r>
      </w:ins>
      <w:ins w:id="33" w:author="Aleksi Heino (WE Certification Oy)" w:date="2024-02-15T12:26:00Z" w16du:dateUtc="2024-02-15T10:26:00Z">
        <w:r>
          <w:t>2</w:t>
        </w:r>
      </w:ins>
      <w:ins w:id="34" w:author="Aleksi Heino (WE Certification Oy)" w:date="2024-02-15T12:25:00Z" w16du:dateUtc="2024-02-15T10:25: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609DA50E" w14:textId="77777777" w:rsidTr="00DB6976">
        <w:trPr>
          <w:cantSplit/>
          <w:jc w:val="center"/>
          <w:ins w:id="35" w:author="Aleksi Heino (WE Certification Oy)" w:date="2024-02-15T12:25:00Z"/>
        </w:trPr>
        <w:tc>
          <w:tcPr>
            <w:tcW w:w="2174" w:type="dxa"/>
            <w:tcBorders>
              <w:top w:val="single" w:sz="6" w:space="0" w:color="auto"/>
              <w:left w:val="single" w:sz="6" w:space="0" w:color="auto"/>
              <w:bottom w:val="single" w:sz="6" w:space="0" w:color="auto"/>
              <w:right w:val="single" w:sz="6" w:space="0" w:color="auto"/>
            </w:tcBorders>
          </w:tcPr>
          <w:p w14:paraId="35C896B4" w14:textId="77777777" w:rsidR="00F26A99" w:rsidRPr="00B70F61" w:rsidRDefault="00F26A99" w:rsidP="00DB6976">
            <w:pPr>
              <w:pStyle w:val="TAH"/>
              <w:rPr>
                <w:ins w:id="36" w:author="Aleksi Heino (WE Certification Oy)" w:date="2024-02-15T12:25:00Z" w16du:dateUtc="2024-02-15T10:25:00Z"/>
              </w:rPr>
            </w:pPr>
            <w:ins w:id="37" w:author="Aleksi Heino (WE Certification Oy)" w:date="2024-02-15T12:25:00Z" w16du:dateUtc="2024-02-15T10:25: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6B4A362E" w14:textId="77777777" w:rsidR="00F26A99" w:rsidRPr="00B70F61" w:rsidRDefault="00F26A99" w:rsidP="00DB6976">
            <w:pPr>
              <w:pStyle w:val="TAH"/>
              <w:rPr>
                <w:ins w:id="38" w:author="Aleksi Heino (WE Certification Oy)" w:date="2024-02-15T12:25:00Z" w16du:dateUtc="2024-02-15T10:25:00Z"/>
              </w:rPr>
            </w:pPr>
            <w:ins w:id="39" w:author="Aleksi Heino (WE Certification Oy)" w:date="2024-02-15T12:25:00Z" w16du:dateUtc="2024-02-15T10:25: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190D64CB" w14:textId="77777777" w:rsidR="00F26A99" w:rsidRPr="00B70F61" w:rsidRDefault="00F26A99" w:rsidP="00DB6976">
            <w:pPr>
              <w:pStyle w:val="TAH"/>
              <w:rPr>
                <w:ins w:id="40" w:author="Aleksi Heino (WE Certification Oy)" w:date="2024-02-15T12:25:00Z" w16du:dateUtc="2024-02-15T10:25:00Z"/>
              </w:rPr>
            </w:pPr>
            <w:ins w:id="41" w:author="Aleksi Heino (WE Certification Oy)" w:date="2024-02-15T12:25:00Z" w16du:dateUtc="2024-02-15T10:25:00Z">
              <w:r w:rsidRPr="00B70F61">
                <w:t>NR SCS</w:t>
              </w:r>
            </w:ins>
          </w:p>
          <w:p w14:paraId="31E090BF" w14:textId="77777777" w:rsidR="00F26A99" w:rsidRPr="00B70F61" w:rsidRDefault="00F26A99" w:rsidP="00DB6976">
            <w:pPr>
              <w:pStyle w:val="TAH"/>
              <w:rPr>
                <w:ins w:id="42" w:author="Aleksi Heino (WE Certification Oy)" w:date="2024-02-15T12:25:00Z" w16du:dateUtc="2024-02-15T10:25:00Z"/>
              </w:rPr>
            </w:pPr>
            <w:ins w:id="43" w:author="Aleksi Heino (WE Certification Oy)" w:date="2024-02-15T12:25:00Z" w16du:dateUtc="2024-02-15T10:25: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0F1DB06E" w14:textId="77777777" w:rsidR="00F26A99" w:rsidRPr="00B70F61" w:rsidRDefault="00F26A99" w:rsidP="00DB6976">
            <w:pPr>
              <w:pStyle w:val="TAH"/>
              <w:rPr>
                <w:ins w:id="44" w:author="Aleksi Heino (WE Certification Oy)" w:date="2024-02-15T12:25:00Z" w16du:dateUtc="2024-02-15T10:25:00Z"/>
              </w:rPr>
            </w:pPr>
            <w:ins w:id="45" w:author="Aleksi Heino (WE Certification Oy)" w:date="2024-02-15T12:25:00Z" w16du:dateUtc="2024-02-15T10:25:00Z">
              <w:r w:rsidRPr="00B70F61">
                <w:t>NR test frequency range</w:t>
              </w:r>
            </w:ins>
          </w:p>
          <w:p w14:paraId="0106128E" w14:textId="77777777" w:rsidR="00F26A99" w:rsidRPr="00B70F61" w:rsidRDefault="00F26A99" w:rsidP="00DB6976">
            <w:pPr>
              <w:pStyle w:val="TAH"/>
              <w:rPr>
                <w:ins w:id="46" w:author="Aleksi Heino (WE Certification Oy)" w:date="2024-02-15T12:25:00Z" w16du:dateUtc="2024-02-15T10:25:00Z"/>
              </w:rPr>
            </w:pPr>
            <w:ins w:id="47" w:author="Aleksi Heino (WE Certification Oy)" w:date="2024-02-15T12:25:00Z" w16du:dateUtc="2024-02-15T10:25: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6102739A" w14:textId="77777777" w:rsidR="00F26A99" w:rsidRPr="00B70F61" w:rsidRDefault="00F26A99" w:rsidP="00DB6976">
            <w:pPr>
              <w:pStyle w:val="TAH"/>
              <w:rPr>
                <w:ins w:id="48" w:author="Aleksi Heino (WE Certification Oy)" w:date="2024-02-15T12:25:00Z" w16du:dateUtc="2024-02-15T10:25:00Z"/>
              </w:rPr>
            </w:pPr>
            <w:ins w:id="49" w:author="Aleksi Heino (WE Certification Oy)" w:date="2024-02-15T12:25:00Z" w16du:dateUtc="2024-02-15T10:25: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3619C69F" w14:textId="77777777" w:rsidR="00F26A99" w:rsidRPr="00B70F61" w:rsidRDefault="00F26A99" w:rsidP="00DB6976">
            <w:pPr>
              <w:pStyle w:val="TAH"/>
              <w:rPr>
                <w:ins w:id="50" w:author="Aleksi Heino (WE Certification Oy)" w:date="2024-02-15T12:25:00Z" w16du:dateUtc="2024-02-15T10:25:00Z"/>
              </w:rPr>
            </w:pPr>
            <w:ins w:id="51" w:author="Aleksi Heino (WE Certification Oy)" w:date="2024-02-15T12:25:00Z" w16du:dateUtc="2024-02-15T10:25:00Z">
              <w:r w:rsidRPr="00B70F61">
                <w:t>E-UTRA</w:t>
              </w:r>
            </w:ins>
          </w:p>
          <w:p w14:paraId="15E58161" w14:textId="77777777" w:rsidR="00F26A99" w:rsidRPr="00B70F61" w:rsidRDefault="00F26A99" w:rsidP="00DB6976">
            <w:pPr>
              <w:pStyle w:val="TAH"/>
              <w:rPr>
                <w:ins w:id="52" w:author="Aleksi Heino (WE Certification Oy)" w:date="2024-02-15T12:25:00Z" w16du:dateUtc="2024-02-15T10:25:00Z"/>
              </w:rPr>
            </w:pPr>
            <w:ins w:id="53" w:author="Aleksi Heino (WE Certification Oy)" w:date="2024-02-15T12:25:00Z" w16du:dateUtc="2024-02-15T10:25:00Z">
              <w:r w:rsidRPr="00B70F61">
                <w:t>frequency range</w:t>
              </w:r>
            </w:ins>
          </w:p>
          <w:p w14:paraId="20A121E2" w14:textId="77777777" w:rsidR="00F26A99" w:rsidRPr="00B70F61" w:rsidRDefault="00F26A99" w:rsidP="00DB6976">
            <w:pPr>
              <w:pStyle w:val="TAH"/>
              <w:rPr>
                <w:ins w:id="54" w:author="Aleksi Heino (WE Certification Oy)" w:date="2024-02-15T12:25:00Z" w16du:dateUtc="2024-02-15T10:25:00Z"/>
              </w:rPr>
            </w:pPr>
            <w:ins w:id="55" w:author="Aleksi Heino (WE Certification Oy)" w:date="2024-02-15T12:25:00Z" w16du:dateUtc="2024-02-15T10:25:00Z">
              <w:r w:rsidRPr="00B70F61">
                <w:t>(Note 2)</w:t>
              </w:r>
            </w:ins>
          </w:p>
        </w:tc>
      </w:tr>
      <w:tr w:rsidR="00F20F96" w:rsidRPr="00B70F61" w14:paraId="18AC2CEA" w14:textId="77777777" w:rsidTr="00DB6976">
        <w:trPr>
          <w:cantSplit/>
          <w:jc w:val="center"/>
          <w:ins w:id="56"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1AD1EEA4" w14:textId="77777777" w:rsidR="00F20F96" w:rsidRPr="00B70F61" w:rsidRDefault="00F20F96" w:rsidP="00F20F96">
            <w:pPr>
              <w:pStyle w:val="TAC"/>
              <w:rPr>
                <w:ins w:id="57" w:author="Aleksi Heino (WE Certification Oy)" w:date="2024-02-15T12:25:00Z" w16du:dateUtc="2024-02-15T10:25:00Z"/>
              </w:rPr>
            </w:pPr>
            <w:ins w:id="58"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2BCDA48" w14:textId="398D5B5E" w:rsidR="00F20F96" w:rsidRPr="00B70F61" w:rsidRDefault="00F20F96" w:rsidP="00F20F96">
            <w:pPr>
              <w:pStyle w:val="TAC"/>
              <w:rPr>
                <w:ins w:id="59" w:author="Aleksi Heino (WE Certification Oy)" w:date="2024-02-15T12:25:00Z" w16du:dateUtc="2024-02-15T10:25:00Z"/>
              </w:rPr>
            </w:pPr>
            <w:ins w:id="60" w:author="Aleksi Heino (WE Certification Oy)" w:date="2024-02-15T12:32:00Z" w16du:dateUtc="2024-02-15T10:32:00Z">
              <w:r>
                <w:t>5</w:t>
              </w:r>
            </w:ins>
          </w:p>
        </w:tc>
        <w:tc>
          <w:tcPr>
            <w:tcW w:w="1304" w:type="dxa"/>
            <w:tcBorders>
              <w:top w:val="single" w:sz="4" w:space="0" w:color="auto"/>
              <w:left w:val="single" w:sz="4" w:space="0" w:color="auto"/>
              <w:right w:val="single" w:sz="4" w:space="0" w:color="auto"/>
            </w:tcBorders>
          </w:tcPr>
          <w:p w14:paraId="220EA153" w14:textId="5B2141F4" w:rsidR="00F20F96" w:rsidRPr="00B70F61" w:rsidRDefault="00F20F96" w:rsidP="00F20F96">
            <w:pPr>
              <w:pStyle w:val="TAC"/>
              <w:rPr>
                <w:ins w:id="61" w:author="Aleksi Heino (WE Certification Oy)" w:date="2024-02-15T12:25:00Z" w16du:dateUtc="2024-02-15T10:25:00Z"/>
              </w:rPr>
            </w:pPr>
            <w:ins w:id="62" w:author="Aleksi Heino (WE Certification Oy)" w:date="2024-02-15T12:26:00Z" w16du:dateUtc="2024-02-15T10:26:00Z">
              <w:r>
                <w:t>15</w:t>
              </w:r>
            </w:ins>
          </w:p>
        </w:tc>
        <w:tc>
          <w:tcPr>
            <w:tcW w:w="1304" w:type="dxa"/>
            <w:tcBorders>
              <w:top w:val="single" w:sz="4" w:space="0" w:color="auto"/>
              <w:left w:val="single" w:sz="4" w:space="0" w:color="auto"/>
              <w:right w:val="single" w:sz="4" w:space="0" w:color="auto"/>
            </w:tcBorders>
          </w:tcPr>
          <w:p w14:paraId="264FA43B" w14:textId="77777777" w:rsidR="00F20F96" w:rsidRPr="00B70F61" w:rsidRDefault="00F20F96" w:rsidP="00F20F96">
            <w:pPr>
              <w:pStyle w:val="TAC"/>
              <w:rPr>
                <w:ins w:id="63" w:author="Aleksi Heino (WE Certification Oy)" w:date="2024-02-15T12:25:00Z" w16du:dateUtc="2024-02-15T10:25:00Z"/>
              </w:rPr>
            </w:pPr>
            <w:ins w:id="64"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85C22F4" w14:textId="77777777" w:rsidR="00F20F96" w:rsidRPr="00B70F61" w:rsidRDefault="00F20F96" w:rsidP="00F20F96">
            <w:pPr>
              <w:pStyle w:val="TAC"/>
              <w:rPr>
                <w:ins w:id="65" w:author="Aleksi Heino (WE Certification Oy)" w:date="2024-02-15T12:25:00Z" w16du:dateUtc="2024-02-15T10:25:00Z"/>
              </w:rPr>
            </w:pPr>
            <w:ins w:id="66"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61B5DB55" w14:textId="77777777" w:rsidR="00F20F96" w:rsidRPr="00B70F61" w:rsidRDefault="00F20F96" w:rsidP="00F20F96">
            <w:pPr>
              <w:pStyle w:val="TAC"/>
              <w:rPr>
                <w:ins w:id="67" w:author="Aleksi Heino (WE Certification Oy)" w:date="2024-02-15T12:25:00Z" w16du:dateUtc="2024-02-15T10:25:00Z"/>
                <w:rFonts w:eastAsia="SimSun"/>
                <w:lang w:eastAsia="zh-CN"/>
              </w:rPr>
            </w:pPr>
            <w:ins w:id="68" w:author="Aleksi Heino (WE Certification Oy)" w:date="2024-02-15T12:25:00Z" w16du:dateUtc="2024-02-15T10:25:00Z">
              <w:r w:rsidRPr="00B70F61">
                <w:t>High</w:t>
              </w:r>
            </w:ins>
          </w:p>
        </w:tc>
      </w:tr>
      <w:tr w:rsidR="00F20F96" w:rsidRPr="00B70F61" w14:paraId="7993E61D" w14:textId="77777777" w:rsidTr="00DB6976">
        <w:trPr>
          <w:cantSplit/>
          <w:jc w:val="center"/>
          <w:ins w:id="69" w:author="Aleksi Heino (WE Certification Oy)" w:date="2024-02-15T12:25:00Z"/>
        </w:trPr>
        <w:tc>
          <w:tcPr>
            <w:tcW w:w="2174" w:type="dxa"/>
            <w:tcBorders>
              <w:left w:val="single" w:sz="6" w:space="0" w:color="auto"/>
              <w:right w:val="single" w:sz="6" w:space="0" w:color="auto"/>
            </w:tcBorders>
            <w:vAlign w:val="center"/>
          </w:tcPr>
          <w:p w14:paraId="2043C91A" w14:textId="77777777" w:rsidR="00F20F96" w:rsidRPr="00B70F61" w:rsidRDefault="00F20F96" w:rsidP="00F20F96">
            <w:pPr>
              <w:pStyle w:val="TAC"/>
              <w:rPr>
                <w:ins w:id="70" w:author="Aleksi Heino (WE Certification Oy)" w:date="2024-02-15T12:25:00Z" w16du:dateUtc="2024-02-15T10:25:00Z"/>
              </w:rPr>
            </w:pPr>
            <w:ins w:id="71"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386B7D8" w14:textId="641707CA" w:rsidR="00F20F96" w:rsidRPr="00B70F61" w:rsidRDefault="00F20F96" w:rsidP="00F20F96">
            <w:pPr>
              <w:pStyle w:val="TAC"/>
              <w:rPr>
                <w:ins w:id="72" w:author="Aleksi Heino (WE Certification Oy)" w:date="2024-02-15T12:25:00Z" w16du:dateUtc="2024-02-15T10:25:00Z"/>
              </w:rPr>
            </w:pPr>
            <w:ins w:id="73" w:author="Aleksi Heino (WE Certification Oy)" w:date="2024-02-15T12:32:00Z" w16du:dateUtc="2024-02-15T10:32:00Z">
              <w:r>
                <w:t>10</w:t>
              </w:r>
            </w:ins>
          </w:p>
        </w:tc>
        <w:tc>
          <w:tcPr>
            <w:tcW w:w="1304" w:type="dxa"/>
            <w:tcBorders>
              <w:left w:val="single" w:sz="4" w:space="0" w:color="auto"/>
              <w:right w:val="single" w:sz="4" w:space="0" w:color="auto"/>
            </w:tcBorders>
          </w:tcPr>
          <w:p w14:paraId="4247CBA9" w14:textId="77777777" w:rsidR="00F20F96" w:rsidRPr="00B70F61" w:rsidRDefault="00F20F96" w:rsidP="00F20F96">
            <w:pPr>
              <w:pStyle w:val="TAC"/>
              <w:rPr>
                <w:ins w:id="74" w:author="Aleksi Heino (WE Certification Oy)" w:date="2024-02-15T12:25:00Z" w16du:dateUtc="2024-02-15T10:25:00Z"/>
              </w:rPr>
            </w:pPr>
          </w:p>
        </w:tc>
        <w:tc>
          <w:tcPr>
            <w:tcW w:w="1304" w:type="dxa"/>
            <w:tcBorders>
              <w:left w:val="single" w:sz="4" w:space="0" w:color="auto"/>
              <w:right w:val="single" w:sz="4" w:space="0" w:color="auto"/>
            </w:tcBorders>
          </w:tcPr>
          <w:p w14:paraId="575CE557" w14:textId="77777777" w:rsidR="00F20F96" w:rsidRPr="00B70F61" w:rsidRDefault="00F20F96" w:rsidP="00F20F96">
            <w:pPr>
              <w:pStyle w:val="TAC"/>
              <w:rPr>
                <w:ins w:id="75" w:author="Aleksi Heino (WE Certification Oy)" w:date="2024-02-15T12:25:00Z" w16du:dateUtc="2024-02-15T10:25:00Z"/>
              </w:rPr>
            </w:pPr>
          </w:p>
        </w:tc>
        <w:tc>
          <w:tcPr>
            <w:tcW w:w="1304" w:type="dxa"/>
            <w:tcBorders>
              <w:left w:val="single" w:sz="4" w:space="0" w:color="auto"/>
              <w:right w:val="single" w:sz="4" w:space="0" w:color="auto"/>
            </w:tcBorders>
          </w:tcPr>
          <w:p w14:paraId="21D7175E" w14:textId="77777777" w:rsidR="00F20F96" w:rsidRPr="00B70F61" w:rsidRDefault="00F20F96" w:rsidP="00F20F96">
            <w:pPr>
              <w:pStyle w:val="TAC"/>
              <w:rPr>
                <w:ins w:id="76" w:author="Aleksi Heino (WE Certification Oy)" w:date="2024-02-15T12:25:00Z" w16du:dateUtc="2024-02-15T10:25:00Z"/>
              </w:rPr>
            </w:pPr>
          </w:p>
        </w:tc>
        <w:tc>
          <w:tcPr>
            <w:tcW w:w="1279" w:type="dxa"/>
            <w:tcBorders>
              <w:left w:val="single" w:sz="4" w:space="0" w:color="auto"/>
              <w:right w:val="single" w:sz="4" w:space="0" w:color="auto"/>
            </w:tcBorders>
          </w:tcPr>
          <w:p w14:paraId="53A8460B" w14:textId="77777777" w:rsidR="00F20F96" w:rsidRPr="00B70F61" w:rsidRDefault="00F20F96" w:rsidP="00F20F96">
            <w:pPr>
              <w:pStyle w:val="TAC"/>
              <w:rPr>
                <w:ins w:id="77" w:author="Aleksi Heino (WE Certification Oy)" w:date="2024-02-15T12:25:00Z" w16du:dateUtc="2024-02-15T10:25:00Z"/>
                <w:rFonts w:eastAsia="SimSun"/>
                <w:lang w:eastAsia="zh-CN"/>
              </w:rPr>
            </w:pPr>
          </w:p>
        </w:tc>
      </w:tr>
      <w:tr w:rsidR="00F20F96" w:rsidRPr="00B70F61" w14:paraId="3F8F69DD" w14:textId="77777777" w:rsidTr="00DB6976">
        <w:trPr>
          <w:cantSplit/>
          <w:jc w:val="center"/>
          <w:ins w:id="78" w:author="Aleksi Heino (WE Certification Oy)" w:date="2024-02-15T12:25:00Z"/>
        </w:trPr>
        <w:tc>
          <w:tcPr>
            <w:tcW w:w="2174" w:type="dxa"/>
            <w:tcBorders>
              <w:left w:val="single" w:sz="6" w:space="0" w:color="auto"/>
              <w:right w:val="single" w:sz="6" w:space="0" w:color="auto"/>
            </w:tcBorders>
            <w:vAlign w:val="center"/>
          </w:tcPr>
          <w:p w14:paraId="39EFE9BC" w14:textId="77777777" w:rsidR="00F20F96" w:rsidRPr="00B70F61" w:rsidRDefault="00F20F96" w:rsidP="00F20F96">
            <w:pPr>
              <w:pStyle w:val="TAC"/>
              <w:rPr>
                <w:ins w:id="79"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43E6AD3C" w14:textId="3073948D" w:rsidR="00F20F96" w:rsidRPr="00B70F61" w:rsidRDefault="00F20F96" w:rsidP="00F20F96">
            <w:pPr>
              <w:pStyle w:val="TAC"/>
              <w:rPr>
                <w:ins w:id="80" w:author="Aleksi Heino (WE Certification Oy)" w:date="2024-02-15T12:25:00Z" w16du:dateUtc="2024-02-15T10:25:00Z"/>
              </w:rPr>
            </w:pPr>
            <w:ins w:id="81" w:author="Aleksi Heino (WE Certification Oy)" w:date="2024-02-15T12:32:00Z" w16du:dateUtc="2024-02-15T10:32:00Z">
              <w:r>
                <w:t>15</w:t>
              </w:r>
            </w:ins>
          </w:p>
        </w:tc>
        <w:tc>
          <w:tcPr>
            <w:tcW w:w="1304" w:type="dxa"/>
            <w:tcBorders>
              <w:left w:val="single" w:sz="4" w:space="0" w:color="auto"/>
              <w:right w:val="single" w:sz="4" w:space="0" w:color="auto"/>
            </w:tcBorders>
          </w:tcPr>
          <w:p w14:paraId="0390ABC5" w14:textId="77777777" w:rsidR="00F20F96" w:rsidRPr="00B70F61" w:rsidRDefault="00F20F96" w:rsidP="00F20F96">
            <w:pPr>
              <w:pStyle w:val="TAC"/>
              <w:rPr>
                <w:ins w:id="82" w:author="Aleksi Heino (WE Certification Oy)" w:date="2024-02-15T12:25:00Z" w16du:dateUtc="2024-02-15T10:25:00Z"/>
              </w:rPr>
            </w:pPr>
          </w:p>
        </w:tc>
        <w:tc>
          <w:tcPr>
            <w:tcW w:w="1304" w:type="dxa"/>
            <w:tcBorders>
              <w:left w:val="single" w:sz="4" w:space="0" w:color="auto"/>
              <w:right w:val="single" w:sz="4" w:space="0" w:color="auto"/>
            </w:tcBorders>
          </w:tcPr>
          <w:p w14:paraId="601A574B" w14:textId="77777777" w:rsidR="00F20F96" w:rsidRPr="00B70F61" w:rsidRDefault="00F20F96" w:rsidP="00F20F96">
            <w:pPr>
              <w:pStyle w:val="TAC"/>
              <w:rPr>
                <w:ins w:id="83" w:author="Aleksi Heino (WE Certification Oy)" w:date="2024-02-15T12:25:00Z" w16du:dateUtc="2024-02-15T10:25:00Z"/>
              </w:rPr>
            </w:pPr>
          </w:p>
        </w:tc>
        <w:tc>
          <w:tcPr>
            <w:tcW w:w="1304" w:type="dxa"/>
            <w:tcBorders>
              <w:left w:val="single" w:sz="4" w:space="0" w:color="auto"/>
              <w:right w:val="single" w:sz="4" w:space="0" w:color="auto"/>
            </w:tcBorders>
          </w:tcPr>
          <w:p w14:paraId="6D93B0F5" w14:textId="77777777" w:rsidR="00F20F96" w:rsidRPr="00B70F61" w:rsidRDefault="00F20F96" w:rsidP="00F20F96">
            <w:pPr>
              <w:pStyle w:val="TAC"/>
              <w:rPr>
                <w:ins w:id="84" w:author="Aleksi Heino (WE Certification Oy)" w:date="2024-02-15T12:25:00Z" w16du:dateUtc="2024-02-15T10:25:00Z"/>
              </w:rPr>
            </w:pPr>
          </w:p>
        </w:tc>
        <w:tc>
          <w:tcPr>
            <w:tcW w:w="1279" w:type="dxa"/>
            <w:tcBorders>
              <w:left w:val="single" w:sz="4" w:space="0" w:color="auto"/>
              <w:right w:val="single" w:sz="4" w:space="0" w:color="auto"/>
            </w:tcBorders>
          </w:tcPr>
          <w:p w14:paraId="55F8A99A" w14:textId="77777777" w:rsidR="00F20F96" w:rsidRPr="00B70F61" w:rsidRDefault="00F20F96" w:rsidP="00F20F96">
            <w:pPr>
              <w:pStyle w:val="TAC"/>
              <w:rPr>
                <w:ins w:id="85" w:author="Aleksi Heino (WE Certification Oy)" w:date="2024-02-15T12:25:00Z" w16du:dateUtc="2024-02-15T10:25:00Z"/>
                <w:rFonts w:eastAsia="SimSun"/>
                <w:lang w:eastAsia="zh-CN"/>
              </w:rPr>
            </w:pPr>
          </w:p>
        </w:tc>
      </w:tr>
      <w:tr w:rsidR="00F20F96" w:rsidRPr="00B70F61" w14:paraId="080344F8" w14:textId="77777777" w:rsidTr="00DB6976">
        <w:trPr>
          <w:cantSplit/>
          <w:jc w:val="center"/>
          <w:ins w:id="86" w:author="Aleksi Heino (WE Certification Oy)" w:date="2024-02-15T12:31:00Z"/>
        </w:trPr>
        <w:tc>
          <w:tcPr>
            <w:tcW w:w="2174" w:type="dxa"/>
            <w:tcBorders>
              <w:left w:val="single" w:sz="6" w:space="0" w:color="auto"/>
              <w:right w:val="single" w:sz="6" w:space="0" w:color="auto"/>
            </w:tcBorders>
            <w:vAlign w:val="center"/>
          </w:tcPr>
          <w:p w14:paraId="365DCAC6" w14:textId="77777777" w:rsidR="00F20F96" w:rsidRPr="00B70F61" w:rsidRDefault="00F20F96" w:rsidP="00F20F96">
            <w:pPr>
              <w:pStyle w:val="TAC"/>
              <w:rPr>
                <w:ins w:id="8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4738E8D1" w14:textId="4BA9E620" w:rsidR="00F20F96" w:rsidRPr="00B70F61" w:rsidRDefault="00F20F96" w:rsidP="00F20F96">
            <w:pPr>
              <w:pStyle w:val="TAC"/>
              <w:rPr>
                <w:ins w:id="88" w:author="Aleksi Heino (WE Certification Oy)" w:date="2024-02-15T12:31:00Z" w16du:dateUtc="2024-02-15T10:31:00Z"/>
              </w:rPr>
            </w:pPr>
            <w:ins w:id="89" w:author="Aleksi Heino (WE Certification Oy)" w:date="2024-02-15T12:32:00Z" w16du:dateUtc="2024-02-15T10:32:00Z">
              <w:r>
                <w:t>20</w:t>
              </w:r>
            </w:ins>
          </w:p>
        </w:tc>
        <w:tc>
          <w:tcPr>
            <w:tcW w:w="1304" w:type="dxa"/>
            <w:tcBorders>
              <w:left w:val="single" w:sz="4" w:space="0" w:color="auto"/>
              <w:right w:val="single" w:sz="4" w:space="0" w:color="auto"/>
            </w:tcBorders>
          </w:tcPr>
          <w:p w14:paraId="6D48806D" w14:textId="77777777" w:rsidR="00F20F96" w:rsidRPr="00B70F61" w:rsidRDefault="00F20F96" w:rsidP="00F20F96">
            <w:pPr>
              <w:pStyle w:val="TAC"/>
              <w:rPr>
                <w:ins w:id="90" w:author="Aleksi Heino (WE Certification Oy)" w:date="2024-02-15T12:31:00Z" w16du:dateUtc="2024-02-15T10:31:00Z"/>
              </w:rPr>
            </w:pPr>
          </w:p>
        </w:tc>
        <w:tc>
          <w:tcPr>
            <w:tcW w:w="1304" w:type="dxa"/>
            <w:tcBorders>
              <w:left w:val="single" w:sz="4" w:space="0" w:color="auto"/>
              <w:right w:val="single" w:sz="4" w:space="0" w:color="auto"/>
            </w:tcBorders>
          </w:tcPr>
          <w:p w14:paraId="1173C206" w14:textId="77777777" w:rsidR="00F20F96" w:rsidRPr="00B70F61" w:rsidRDefault="00F20F96" w:rsidP="00F20F96">
            <w:pPr>
              <w:pStyle w:val="TAC"/>
              <w:rPr>
                <w:ins w:id="91" w:author="Aleksi Heino (WE Certification Oy)" w:date="2024-02-15T12:31:00Z" w16du:dateUtc="2024-02-15T10:31:00Z"/>
              </w:rPr>
            </w:pPr>
          </w:p>
        </w:tc>
        <w:tc>
          <w:tcPr>
            <w:tcW w:w="1304" w:type="dxa"/>
            <w:tcBorders>
              <w:left w:val="single" w:sz="4" w:space="0" w:color="auto"/>
              <w:right w:val="single" w:sz="4" w:space="0" w:color="auto"/>
            </w:tcBorders>
          </w:tcPr>
          <w:p w14:paraId="20E70D5D" w14:textId="77777777" w:rsidR="00F20F96" w:rsidRPr="00B70F61" w:rsidRDefault="00F20F96" w:rsidP="00F20F96">
            <w:pPr>
              <w:pStyle w:val="TAC"/>
              <w:rPr>
                <w:ins w:id="92" w:author="Aleksi Heino (WE Certification Oy)" w:date="2024-02-15T12:31:00Z" w16du:dateUtc="2024-02-15T10:31:00Z"/>
              </w:rPr>
            </w:pPr>
          </w:p>
        </w:tc>
        <w:tc>
          <w:tcPr>
            <w:tcW w:w="1279" w:type="dxa"/>
            <w:tcBorders>
              <w:left w:val="single" w:sz="4" w:space="0" w:color="auto"/>
              <w:right w:val="single" w:sz="4" w:space="0" w:color="auto"/>
            </w:tcBorders>
          </w:tcPr>
          <w:p w14:paraId="5AF87091" w14:textId="77777777" w:rsidR="00F20F96" w:rsidRPr="00B70F61" w:rsidRDefault="00F20F96" w:rsidP="00F20F96">
            <w:pPr>
              <w:pStyle w:val="TAC"/>
              <w:rPr>
                <w:ins w:id="93" w:author="Aleksi Heino (WE Certification Oy)" w:date="2024-02-15T12:31:00Z" w16du:dateUtc="2024-02-15T10:31:00Z"/>
                <w:rFonts w:eastAsia="SimSun"/>
                <w:lang w:eastAsia="zh-CN"/>
              </w:rPr>
            </w:pPr>
          </w:p>
        </w:tc>
      </w:tr>
      <w:tr w:rsidR="00F20F96" w:rsidRPr="00B70F61" w14:paraId="35AB7C4D" w14:textId="77777777" w:rsidTr="00DB6976">
        <w:trPr>
          <w:cantSplit/>
          <w:jc w:val="center"/>
          <w:ins w:id="94" w:author="Aleksi Heino (WE Certification Oy)" w:date="2024-02-15T12:31:00Z"/>
        </w:trPr>
        <w:tc>
          <w:tcPr>
            <w:tcW w:w="2174" w:type="dxa"/>
            <w:tcBorders>
              <w:left w:val="single" w:sz="6" w:space="0" w:color="auto"/>
              <w:right w:val="single" w:sz="6" w:space="0" w:color="auto"/>
            </w:tcBorders>
            <w:vAlign w:val="center"/>
          </w:tcPr>
          <w:p w14:paraId="65679A32" w14:textId="77777777" w:rsidR="00F20F96" w:rsidRPr="00B70F61" w:rsidRDefault="00F20F96" w:rsidP="00F20F96">
            <w:pPr>
              <w:pStyle w:val="TAC"/>
              <w:rPr>
                <w:ins w:id="95"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293541E" w14:textId="7E3F44A9" w:rsidR="00F20F96" w:rsidRPr="00B70F61" w:rsidRDefault="00F20F96" w:rsidP="00F20F96">
            <w:pPr>
              <w:pStyle w:val="TAC"/>
              <w:rPr>
                <w:ins w:id="96" w:author="Aleksi Heino (WE Certification Oy)" w:date="2024-02-15T12:31:00Z" w16du:dateUtc="2024-02-15T10:31:00Z"/>
              </w:rPr>
            </w:pPr>
            <w:ins w:id="97" w:author="Aleksi Heino (WE Certification Oy)" w:date="2024-02-15T12:32:00Z" w16du:dateUtc="2024-02-15T10:32:00Z">
              <w:r>
                <w:t>25</w:t>
              </w:r>
            </w:ins>
          </w:p>
        </w:tc>
        <w:tc>
          <w:tcPr>
            <w:tcW w:w="1304" w:type="dxa"/>
            <w:tcBorders>
              <w:left w:val="single" w:sz="4" w:space="0" w:color="auto"/>
              <w:right w:val="single" w:sz="4" w:space="0" w:color="auto"/>
            </w:tcBorders>
          </w:tcPr>
          <w:p w14:paraId="790EE893" w14:textId="77777777" w:rsidR="00F20F96" w:rsidRPr="00B70F61" w:rsidRDefault="00F20F96" w:rsidP="00F20F96">
            <w:pPr>
              <w:pStyle w:val="TAC"/>
              <w:rPr>
                <w:ins w:id="98" w:author="Aleksi Heino (WE Certification Oy)" w:date="2024-02-15T12:31:00Z" w16du:dateUtc="2024-02-15T10:31:00Z"/>
              </w:rPr>
            </w:pPr>
          </w:p>
        </w:tc>
        <w:tc>
          <w:tcPr>
            <w:tcW w:w="1304" w:type="dxa"/>
            <w:tcBorders>
              <w:left w:val="single" w:sz="4" w:space="0" w:color="auto"/>
              <w:right w:val="single" w:sz="4" w:space="0" w:color="auto"/>
            </w:tcBorders>
          </w:tcPr>
          <w:p w14:paraId="4BFD3BE6" w14:textId="77777777" w:rsidR="00F20F96" w:rsidRPr="00B70F61" w:rsidRDefault="00F20F96" w:rsidP="00F20F96">
            <w:pPr>
              <w:pStyle w:val="TAC"/>
              <w:rPr>
                <w:ins w:id="99" w:author="Aleksi Heino (WE Certification Oy)" w:date="2024-02-15T12:31:00Z" w16du:dateUtc="2024-02-15T10:31:00Z"/>
              </w:rPr>
            </w:pPr>
          </w:p>
        </w:tc>
        <w:tc>
          <w:tcPr>
            <w:tcW w:w="1304" w:type="dxa"/>
            <w:tcBorders>
              <w:left w:val="single" w:sz="4" w:space="0" w:color="auto"/>
              <w:right w:val="single" w:sz="4" w:space="0" w:color="auto"/>
            </w:tcBorders>
          </w:tcPr>
          <w:p w14:paraId="4CEFC0FE" w14:textId="77777777" w:rsidR="00F20F96" w:rsidRPr="00B70F61" w:rsidRDefault="00F20F96" w:rsidP="00F20F96">
            <w:pPr>
              <w:pStyle w:val="TAC"/>
              <w:rPr>
                <w:ins w:id="100" w:author="Aleksi Heino (WE Certification Oy)" w:date="2024-02-15T12:31:00Z" w16du:dateUtc="2024-02-15T10:31:00Z"/>
              </w:rPr>
            </w:pPr>
          </w:p>
        </w:tc>
        <w:tc>
          <w:tcPr>
            <w:tcW w:w="1279" w:type="dxa"/>
            <w:tcBorders>
              <w:left w:val="single" w:sz="4" w:space="0" w:color="auto"/>
              <w:right w:val="single" w:sz="4" w:space="0" w:color="auto"/>
            </w:tcBorders>
          </w:tcPr>
          <w:p w14:paraId="24CBB355" w14:textId="77777777" w:rsidR="00F20F96" w:rsidRPr="00B70F61" w:rsidRDefault="00F20F96" w:rsidP="00F20F96">
            <w:pPr>
              <w:pStyle w:val="TAC"/>
              <w:rPr>
                <w:ins w:id="101" w:author="Aleksi Heino (WE Certification Oy)" w:date="2024-02-15T12:31:00Z" w16du:dateUtc="2024-02-15T10:31:00Z"/>
                <w:rFonts w:eastAsia="SimSun"/>
                <w:lang w:eastAsia="zh-CN"/>
              </w:rPr>
            </w:pPr>
          </w:p>
        </w:tc>
      </w:tr>
      <w:tr w:rsidR="00F20F96" w:rsidRPr="00B70F61" w14:paraId="54147CFD" w14:textId="77777777" w:rsidTr="00DB6976">
        <w:trPr>
          <w:cantSplit/>
          <w:jc w:val="center"/>
          <w:ins w:id="102" w:author="Aleksi Heino (WE Certification Oy)" w:date="2024-02-15T12:31:00Z"/>
        </w:trPr>
        <w:tc>
          <w:tcPr>
            <w:tcW w:w="2174" w:type="dxa"/>
            <w:tcBorders>
              <w:left w:val="single" w:sz="6" w:space="0" w:color="auto"/>
              <w:right w:val="single" w:sz="6" w:space="0" w:color="auto"/>
            </w:tcBorders>
            <w:vAlign w:val="center"/>
          </w:tcPr>
          <w:p w14:paraId="40750B32" w14:textId="77777777" w:rsidR="00F20F96" w:rsidRPr="00B70F61" w:rsidRDefault="00F20F96" w:rsidP="00F20F96">
            <w:pPr>
              <w:pStyle w:val="TAC"/>
              <w:rPr>
                <w:ins w:id="103"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53B555A" w14:textId="38A71150" w:rsidR="00F20F96" w:rsidRPr="00B70F61" w:rsidRDefault="00F20F96" w:rsidP="00F20F96">
            <w:pPr>
              <w:pStyle w:val="TAC"/>
              <w:rPr>
                <w:ins w:id="104" w:author="Aleksi Heino (WE Certification Oy)" w:date="2024-02-15T12:31:00Z" w16du:dateUtc="2024-02-15T10:31:00Z"/>
              </w:rPr>
            </w:pPr>
            <w:ins w:id="105" w:author="Aleksi Heino (WE Certification Oy)" w:date="2024-02-15T12:32:00Z" w16du:dateUtc="2024-02-15T10:32:00Z">
              <w:r>
                <w:t>30</w:t>
              </w:r>
            </w:ins>
          </w:p>
        </w:tc>
        <w:tc>
          <w:tcPr>
            <w:tcW w:w="1304" w:type="dxa"/>
            <w:tcBorders>
              <w:left w:val="single" w:sz="4" w:space="0" w:color="auto"/>
              <w:right w:val="single" w:sz="4" w:space="0" w:color="auto"/>
            </w:tcBorders>
          </w:tcPr>
          <w:p w14:paraId="304655E2" w14:textId="77777777" w:rsidR="00F20F96" w:rsidRPr="00B70F61" w:rsidRDefault="00F20F96" w:rsidP="00F20F96">
            <w:pPr>
              <w:pStyle w:val="TAC"/>
              <w:rPr>
                <w:ins w:id="106" w:author="Aleksi Heino (WE Certification Oy)" w:date="2024-02-15T12:31:00Z" w16du:dateUtc="2024-02-15T10:31:00Z"/>
              </w:rPr>
            </w:pPr>
          </w:p>
        </w:tc>
        <w:tc>
          <w:tcPr>
            <w:tcW w:w="1304" w:type="dxa"/>
            <w:tcBorders>
              <w:left w:val="single" w:sz="4" w:space="0" w:color="auto"/>
              <w:right w:val="single" w:sz="4" w:space="0" w:color="auto"/>
            </w:tcBorders>
          </w:tcPr>
          <w:p w14:paraId="15598011" w14:textId="77777777" w:rsidR="00F20F96" w:rsidRPr="00B70F61" w:rsidRDefault="00F20F96" w:rsidP="00F20F96">
            <w:pPr>
              <w:pStyle w:val="TAC"/>
              <w:rPr>
                <w:ins w:id="107" w:author="Aleksi Heino (WE Certification Oy)" w:date="2024-02-15T12:31:00Z" w16du:dateUtc="2024-02-15T10:31:00Z"/>
              </w:rPr>
            </w:pPr>
          </w:p>
        </w:tc>
        <w:tc>
          <w:tcPr>
            <w:tcW w:w="1304" w:type="dxa"/>
            <w:tcBorders>
              <w:left w:val="single" w:sz="4" w:space="0" w:color="auto"/>
              <w:right w:val="single" w:sz="4" w:space="0" w:color="auto"/>
            </w:tcBorders>
          </w:tcPr>
          <w:p w14:paraId="2592D229" w14:textId="77777777" w:rsidR="00F20F96" w:rsidRPr="00B70F61" w:rsidRDefault="00F20F96" w:rsidP="00F20F96">
            <w:pPr>
              <w:pStyle w:val="TAC"/>
              <w:rPr>
                <w:ins w:id="108" w:author="Aleksi Heino (WE Certification Oy)" w:date="2024-02-15T12:31:00Z" w16du:dateUtc="2024-02-15T10:31:00Z"/>
              </w:rPr>
            </w:pPr>
          </w:p>
        </w:tc>
        <w:tc>
          <w:tcPr>
            <w:tcW w:w="1279" w:type="dxa"/>
            <w:tcBorders>
              <w:left w:val="single" w:sz="4" w:space="0" w:color="auto"/>
              <w:right w:val="single" w:sz="4" w:space="0" w:color="auto"/>
            </w:tcBorders>
          </w:tcPr>
          <w:p w14:paraId="0C953B66" w14:textId="77777777" w:rsidR="00F20F96" w:rsidRPr="00B70F61" w:rsidRDefault="00F20F96" w:rsidP="00F20F96">
            <w:pPr>
              <w:pStyle w:val="TAC"/>
              <w:rPr>
                <w:ins w:id="109" w:author="Aleksi Heino (WE Certification Oy)" w:date="2024-02-15T12:31:00Z" w16du:dateUtc="2024-02-15T10:31:00Z"/>
                <w:rFonts w:eastAsia="SimSun"/>
                <w:lang w:eastAsia="zh-CN"/>
              </w:rPr>
            </w:pPr>
          </w:p>
        </w:tc>
      </w:tr>
      <w:tr w:rsidR="00F20F96" w:rsidRPr="00B70F61" w14:paraId="398732C8" w14:textId="77777777" w:rsidTr="00DB6976">
        <w:trPr>
          <w:cantSplit/>
          <w:jc w:val="center"/>
          <w:ins w:id="110" w:author="Aleksi Heino (WE Certification Oy)" w:date="2024-02-15T12:25:00Z"/>
        </w:trPr>
        <w:tc>
          <w:tcPr>
            <w:tcW w:w="2174" w:type="dxa"/>
            <w:tcBorders>
              <w:left w:val="single" w:sz="6" w:space="0" w:color="auto"/>
              <w:right w:val="single" w:sz="6" w:space="0" w:color="auto"/>
            </w:tcBorders>
            <w:vAlign w:val="center"/>
          </w:tcPr>
          <w:p w14:paraId="7BDD12DB" w14:textId="77777777" w:rsidR="00F20F96" w:rsidRPr="00B70F61" w:rsidRDefault="00F20F96" w:rsidP="00F20F96">
            <w:pPr>
              <w:pStyle w:val="TAC"/>
              <w:rPr>
                <w:ins w:id="111"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6B295803" w14:textId="24876888" w:rsidR="00F20F96" w:rsidRPr="00B70F61" w:rsidRDefault="00F20F96" w:rsidP="00F20F96">
            <w:pPr>
              <w:pStyle w:val="TAC"/>
              <w:rPr>
                <w:ins w:id="112" w:author="Aleksi Heino (WE Certification Oy)" w:date="2024-02-15T12:25:00Z" w16du:dateUtc="2024-02-15T10:25:00Z"/>
              </w:rPr>
            </w:pPr>
            <w:ins w:id="113" w:author="Aleksi Heino (WE Certification Oy)" w:date="2024-02-15T12:32:00Z" w16du:dateUtc="2024-02-15T10:32:00Z">
              <w:r>
                <w:t>35</w:t>
              </w:r>
            </w:ins>
          </w:p>
        </w:tc>
        <w:tc>
          <w:tcPr>
            <w:tcW w:w="1304" w:type="dxa"/>
            <w:tcBorders>
              <w:left w:val="single" w:sz="4" w:space="0" w:color="auto"/>
              <w:right w:val="single" w:sz="4" w:space="0" w:color="auto"/>
            </w:tcBorders>
          </w:tcPr>
          <w:p w14:paraId="2C22600E" w14:textId="77777777" w:rsidR="00F20F96" w:rsidRPr="00B70F61" w:rsidRDefault="00F20F96" w:rsidP="00F20F96">
            <w:pPr>
              <w:pStyle w:val="TAC"/>
              <w:rPr>
                <w:ins w:id="114" w:author="Aleksi Heino (WE Certification Oy)" w:date="2024-02-15T12:25:00Z" w16du:dateUtc="2024-02-15T10:25:00Z"/>
              </w:rPr>
            </w:pPr>
          </w:p>
        </w:tc>
        <w:tc>
          <w:tcPr>
            <w:tcW w:w="1304" w:type="dxa"/>
            <w:tcBorders>
              <w:left w:val="single" w:sz="4" w:space="0" w:color="auto"/>
              <w:right w:val="single" w:sz="4" w:space="0" w:color="auto"/>
            </w:tcBorders>
          </w:tcPr>
          <w:p w14:paraId="3DCBC164" w14:textId="77777777" w:rsidR="00F20F96" w:rsidRPr="00B70F61" w:rsidRDefault="00F20F96" w:rsidP="00F20F96">
            <w:pPr>
              <w:pStyle w:val="TAC"/>
              <w:rPr>
                <w:ins w:id="115" w:author="Aleksi Heino (WE Certification Oy)" w:date="2024-02-15T12:25:00Z" w16du:dateUtc="2024-02-15T10:25:00Z"/>
              </w:rPr>
            </w:pPr>
          </w:p>
        </w:tc>
        <w:tc>
          <w:tcPr>
            <w:tcW w:w="1304" w:type="dxa"/>
            <w:tcBorders>
              <w:left w:val="single" w:sz="4" w:space="0" w:color="auto"/>
              <w:right w:val="single" w:sz="4" w:space="0" w:color="auto"/>
            </w:tcBorders>
          </w:tcPr>
          <w:p w14:paraId="4CC6FE08" w14:textId="77777777" w:rsidR="00F20F96" w:rsidRPr="00B70F61" w:rsidRDefault="00F20F96" w:rsidP="00F20F96">
            <w:pPr>
              <w:pStyle w:val="TAC"/>
              <w:rPr>
                <w:ins w:id="116" w:author="Aleksi Heino (WE Certification Oy)" w:date="2024-02-15T12:25:00Z" w16du:dateUtc="2024-02-15T10:25:00Z"/>
              </w:rPr>
            </w:pPr>
          </w:p>
        </w:tc>
        <w:tc>
          <w:tcPr>
            <w:tcW w:w="1279" w:type="dxa"/>
            <w:tcBorders>
              <w:left w:val="single" w:sz="4" w:space="0" w:color="auto"/>
              <w:right w:val="single" w:sz="4" w:space="0" w:color="auto"/>
            </w:tcBorders>
          </w:tcPr>
          <w:p w14:paraId="090C578B" w14:textId="77777777" w:rsidR="00F20F96" w:rsidRPr="00B70F61" w:rsidRDefault="00F20F96" w:rsidP="00F20F96">
            <w:pPr>
              <w:pStyle w:val="TAC"/>
              <w:rPr>
                <w:ins w:id="117" w:author="Aleksi Heino (WE Certification Oy)" w:date="2024-02-15T12:25:00Z" w16du:dateUtc="2024-02-15T10:25:00Z"/>
                <w:rFonts w:eastAsia="SimSun"/>
                <w:lang w:eastAsia="zh-CN"/>
              </w:rPr>
            </w:pPr>
          </w:p>
        </w:tc>
      </w:tr>
      <w:tr w:rsidR="00F20F96" w:rsidRPr="00B70F61" w14:paraId="013C699C" w14:textId="77777777" w:rsidTr="00DB6976">
        <w:trPr>
          <w:cantSplit/>
          <w:jc w:val="center"/>
          <w:ins w:id="118"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12B400D8" w14:textId="77777777" w:rsidR="00F20F96" w:rsidRPr="00B70F61" w:rsidRDefault="00F20F96" w:rsidP="00F20F96">
            <w:pPr>
              <w:pStyle w:val="TAC"/>
              <w:rPr>
                <w:ins w:id="119"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E911E4F" w14:textId="79C1F3F5" w:rsidR="00F20F96" w:rsidRPr="00B70F61" w:rsidRDefault="00F20F96" w:rsidP="00F20F96">
            <w:pPr>
              <w:pStyle w:val="TAC"/>
              <w:rPr>
                <w:ins w:id="120" w:author="Aleksi Heino (WE Certification Oy)" w:date="2024-02-15T12:25:00Z" w16du:dateUtc="2024-02-15T10:25:00Z"/>
              </w:rPr>
            </w:pPr>
            <w:ins w:id="121" w:author="Aleksi Heino (WE Certification Oy)" w:date="2024-02-15T12:32:00Z" w16du:dateUtc="2024-02-15T10:32:00Z">
              <w:r>
                <w:t>40</w:t>
              </w:r>
            </w:ins>
          </w:p>
        </w:tc>
        <w:tc>
          <w:tcPr>
            <w:tcW w:w="1304" w:type="dxa"/>
            <w:tcBorders>
              <w:left w:val="single" w:sz="4" w:space="0" w:color="auto"/>
              <w:right w:val="single" w:sz="4" w:space="0" w:color="auto"/>
            </w:tcBorders>
          </w:tcPr>
          <w:p w14:paraId="40448D3F" w14:textId="77777777" w:rsidR="00F20F96" w:rsidRPr="00B70F61" w:rsidRDefault="00F20F96" w:rsidP="00F20F96">
            <w:pPr>
              <w:pStyle w:val="TAC"/>
              <w:rPr>
                <w:ins w:id="122"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0EB8DD8" w14:textId="77777777" w:rsidR="00F20F96" w:rsidRPr="00B70F61" w:rsidRDefault="00F20F96" w:rsidP="00F20F96">
            <w:pPr>
              <w:pStyle w:val="TAC"/>
              <w:rPr>
                <w:ins w:id="123"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7AD56C9" w14:textId="77777777" w:rsidR="00F20F96" w:rsidRPr="00B70F61" w:rsidRDefault="00F20F96" w:rsidP="00F20F96">
            <w:pPr>
              <w:pStyle w:val="TAC"/>
              <w:rPr>
                <w:ins w:id="124"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FE72328" w14:textId="77777777" w:rsidR="00F20F96" w:rsidRPr="00B70F61" w:rsidRDefault="00F20F96" w:rsidP="00F20F96">
            <w:pPr>
              <w:pStyle w:val="TAC"/>
              <w:rPr>
                <w:ins w:id="125" w:author="Aleksi Heino (WE Certification Oy)" w:date="2024-02-15T12:25:00Z" w16du:dateUtc="2024-02-15T10:25:00Z"/>
                <w:rFonts w:eastAsia="SimSun"/>
                <w:lang w:eastAsia="zh-CN"/>
              </w:rPr>
            </w:pPr>
          </w:p>
        </w:tc>
      </w:tr>
      <w:tr w:rsidR="00F20F96" w:rsidRPr="00B70F61" w14:paraId="15D8BEB4" w14:textId="77777777" w:rsidTr="00DB6976">
        <w:trPr>
          <w:cantSplit/>
          <w:jc w:val="center"/>
          <w:ins w:id="126"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05AC425E" w14:textId="77777777" w:rsidR="00F20F96" w:rsidRPr="00B70F61" w:rsidRDefault="00F20F96" w:rsidP="00F20F96">
            <w:pPr>
              <w:pStyle w:val="TAC"/>
              <w:rPr>
                <w:ins w:id="127" w:author="Aleksi Heino (WE Certification Oy)" w:date="2024-02-15T12:25:00Z" w16du:dateUtc="2024-02-15T10:25:00Z"/>
              </w:rPr>
            </w:pPr>
            <w:ins w:id="128"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3C7AC892" w14:textId="0712DCE2" w:rsidR="00F20F96" w:rsidRPr="00B70F61" w:rsidRDefault="00F20F96" w:rsidP="00F20F96">
            <w:pPr>
              <w:pStyle w:val="TAC"/>
              <w:rPr>
                <w:ins w:id="129" w:author="Aleksi Heino (WE Certification Oy)" w:date="2024-02-15T12:25:00Z" w16du:dateUtc="2024-02-15T10:25:00Z"/>
              </w:rPr>
            </w:pPr>
            <w:ins w:id="130" w:author="Aleksi Heino (WE Certification Oy)" w:date="2024-02-15T12:32:00Z" w16du:dateUtc="2024-02-15T10:32:00Z">
              <w:r>
                <w:t>5</w:t>
              </w:r>
            </w:ins>
          </w:p>
        </w:tc>
        <w:tc>
          <w:tcPr>
            <w:tcW w:w="1304" w:type="dxa"/>
            <w:tcBorders>
              <w:left w:val="single" w:sz="4" w:space="0" w:color="auto"/>
              <w:right w:val="single" w:sz="4" w:space="0" w:color="auto"/>
            </w:tcBorders>
          </w:tcPr>
          <w:p w14:paraId="4D6D65C2" w14:textId="77777777" w:rsidR="00F20F96" w:rsidRPr="00B70F61" w:rsidRDefault="00F20F96" w:rsidP="00F20F96">
            <w:pPr>
              <w:pStyle w:val="TAC"/>
              <w:rPr>
                <w:ins w:id="131"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78E5A076" w14:textId="77777777" w:rsidR="00F20F96" w:rsidRPr="00B70F61" w:rsidRDefault="00F20F96" w:rsidP="00F20F96">
            <w:pPr>
              <w:pStyle w:val="TAC"/>
              <w:rPr>
                <w:ins w:id="132" w:author="Aleksi Heino (WE Certification Oy)" w:date="2024-02-15T12:25:00Z" w16du:dateUtc="2024-02-15T10:25:00Z"/>
              </w:rPr>
            </w:pPr>
            <w:ins w:id="133"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1C49B8AB" w14:textId="77777777" w:rsidR="00F20F96" w:rsidRPr="00B70F61" w:rsidRDefault="00F20F96" w:rsidP="00F20F96">
            <w:pPr>
              <w:pStyle w:val="TAC"/>
              <w:rPr>
                <w:ins w:id="134" w:author="Aleksi Heino (WE Certification Oy)" w:date="2024-02-15T12:25:00Z" w16du:dateUtc="2024-02-15T10:25:00Z"/>
              </w:rPr>
            </w:pPr>
            <w:ins w:id="135"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533E3DE1" w14:textId="77777777" w:rsidR="00F20F96" w:rsidRPr="00B70F61" w:rsidRDefault="00F20F96" w:rsidP="00F20F96">
            <w:pPr>
              <w:pStyle w:val="TAC"/>
              <w:rPr>
                <w:ins w:id="136" w:author="Aleksi Heino (WE Certification Oy)" w:date="2024-02-15T12:25:00Z" w16du:dateUtc="2024-02-15T10:25:00Z"/>
              </w:rPr>
            </w:pPr>
            <w:ins w:id="137" w:author="Aleksi Heino (WE Certification Oy)" w:date="2024-02-15T12:25:00Z" w16du:dateUtc="2024-02-15T10:25:00Z">
              <w:r w:rsidRPr="00B70F61">
                <w:t>Low</w:t>
              </w:r>
            </w:ins>
          </w:p>
        </w:tc>
      </w:tr>
      <w:tr w:rsidR="00F20F96" w:rsidRPr="00B70F61" w14:paraId="281BC69E" w14:textId="77777777" w:rsidTr="00DB6976">
        <w:trPr>
          <w:cantSplit/>
          <w:jc w:val="center"/>
          <w:ins w:id="138" w:author="Aleksi Heino (WE Certification Oy)" w:date="2024-02-15T12:25:00Z"/>
        </w:trPr>
        <w:tc>
          <w:tcPr>
            <w:tcW w:w="2174" w:type="dxa"/>
            <w:tcBorders>
              <w:left w:val="single" w:sz="6" w:space="0" w:color="auto"/>
              <w:right w:val="single" w:sz="6" w:space="0" w:color="auto"/>
            </w:tcBorders>
            <w:vAlign w:val="center"/>
          </w:tcPr>
          <w:p w14:paraId="3718AA53" w14:textId="77777777" w:rsidR="00F20F96" w:rsidRPr="00B70F61" w:rsidRDefault="00F20F96" w:rsidP="00F20F96">
            <w:pPr>
              <w:pStyle w:val="TAC"/>
              <w:rPr>
                <w:ins w:id="139" w:author="Aleksi Heino (WE Certification Oy)" w:date="2024-02-15T12:25:00Z" w16du:dateUtc="2024-02-15T10:25:00Z"/>
              </w:rPr>
            </w:pPr>
            <w:ins w:id="140"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84B0F10" w14:textId="79B082F8" w:rsidR="00F20F96" w:rsidRPr="00B70F61" w:rsidRDefault="00F20F96" w:rsidP="00F20F96">
            <w:pPr>
              <w:pStyle w:val="TAC"/>
              <w:rPr>
                <w:ins w:id="141" w:author="Aleksi Heino (WE Certification Oy)" w:date="2024-02-15T12:25:00Z" w16du:dateUtc="2024-02-15T10:25:00Z"/>
                <w:u w:val="words"/>
              </w:rPr>
            </w:pPr>
            <w:ins w:id="142" w:author="Aleksi Heino (WE Certification Oy)" w:date="2024-02-15T12:32:00Z" w16du:dateUtc="2024-02-15T10:32:00Z">
              <w:r>
                <w:t>10</w:t>
              </w:r>
            </w:ins>
          </w:p>
        </w:tc>
        <w:tc>
          <w:tcPr>
            <w:tcW w:w="1304" w:type="dxa"/>
            <w:tcBorders>
              <w:left w:val="single" w:sz="4" w:space="0" w:color="auto"/>
              <w:right w:val="single" w:sz="4" w:space="0" w:color="auto"/>
            </w:tcBorders>
          </w:tcPr>
          <w:p w14:paraId="028DBBA6" w14:textId="77777777" w:rsidR="00F20F96" w:rsidRPr="00B70F61" w:rsidRDefault="00F20F96" w:rsidP="00F20F96">
            <w:pPr>
              <w:pStyle w:val="TAC"/>
              <w:rPr>
                <w:ins w:id="143" w:author="Aleksi Heino (WE Certification Oy)" w:date="2024-02-15T12:25:00Z" w16du:dateUtc="2024-02-15T10:25:00Z"/>
              </w:rPr>
            </w:pPr>
          </w:p>
        </w:tc>
        <w:tc>
          <w:tcPr>
            <w:tcW w:w="1304" w:type="dxa"/>
            <w:tcBorders>
              <w:left w:val="single" w:sz="4" w:space="0" w:color="auto"/>
              <w:right w:val="single" w:sz="4" w:space="0" w:color="auto"/>
            </w:tcBorders>
          </w:tcPr>
          <w:p w14:paraId="126472D3" w14:textId="77777777" w:rsidR="00F20F96" w:rsidRPr="00B70F61" w:rsidRDefault="00F20F96" w:rsidP="00F20F96">
            <w:pPr>
              <w:pStyle w:val="TAC"/>
              <w:rPr>
                <w:ins w:id="144" w:author="Aleksi Heino (WE Certification Oy)" w:date="2024-02-15T12:25:00Z" w16du:dateUtc="2024-02-15T10:25:00Z"/>
              </w:rPr>
            </w:pPr>
          </w:p>
        </w:tc>
        <w:tc>
          <w:tcPr>
            <w:tcW w:w="1304" w:type="dxa"/>
            <w:tcBorders>
              <w:left w:val="single" w:sz="4" w:space="0" w:color="auto"/>
              <w:right w:val="single" w:sz="4" w:space="0" w:color="auto"/>
            </w:tcBorders>
          </w:tcPr>
          <w:p w14:paraId="3295BFE1" w14:textId="77777777" w:rsidR="00F20F96" w:rsidRPr="00B70F61" w:rsidRDefault="00F20F96" w:rsidP="00F20F96">
            <w:pPr>
              <w:pStyle w:val="TAC"/>
              <w:rPr>
                <w:ins w:id="145" w:author="Aleksi Heino (WE Certification Oy)" w:date="2024-02-15T12:25:00Z" w16du:dateUtc="2024-02-15T10:25:00Z"/>
              </w:rPr>
            </w:pPr>
          </w:p>
        </w:tc>
        <w:tc>
          <w:tcPr>
            <w:tcW w:w="1279" w:type="dxa"/>
            <w:tcBorders>
              <w:left w:val="single" w:sz="4" w:space="0" w:color="auto"/>
              <w:right w:val="single" w:sz="4" w:space="0" w:color="auto"/>
            </w:tcBorders>
          </w:tcPr>
          <w:p w14:paraId="35EEE033" w14:textId="77777777" w:rsidR="00F20F96" w:rsidRPr="00B70F61" w:rsidRDefault="00F20F96" w:rsidP="00F20F96">
            <w:pPr>
              <w:pStyle w:val="TAC"/>
              <w:rPr>
                <w:ins w:id="146" w:author="Aleksi Heino (WE Certification Oy)" w:date="2024-02-15T12:25:00Z" w16du:dateUtc="2024-02-15T10:25:00Z"/>
                <w:rFonts w:eastAsia="SimSun"/>
                <w:lang w:eastAsia="zh-CN"/>
              </w:rPr>
            </w:pPr>
          </w:p>
        </w:tc>
      </w:tr>
      <w:tr w:rsidR="00F20F96" w:rsidRPr="00B70F61" w14:paraId="64FC2046" w14:textId="77777777" w:rsidTr="00DB6976">
        <w:trPr>
          <w:cantSplit/>
          <w:jc w:val="center"/>
          <w:ins w:id="147" w:author="Aleksi Heino (WE Certification Oy)" w:date="2024-02-15T12:25:00Z"/>
        </w:trPr>
        <w:tc>
          <w:tcPr>
            <w:tcW w:w="2174" w:type="dxa"/>
            <w:tcBorders>
              <w:left w:val="single" w:sz="6" w:space="0" w:color="auto"/>
              <w:right w:val="single" w:sz="6" w:space="0" w:color="auto"/>
            </w:tcBorders>
            <w:vAlign w:val="center"/>
          </w:tcPr>
          <w:p w14:paraId="4C9F56D1" w14:textId="77777777" w:rsidR="00F20F96" w:rsidRPr="00B70F61" w:rsidRDefault="00F20F96" w:rsidP="00F20F96">
            <w:pPr>
              <w:pStyle w:val="TAC"/>
              <w:rPr>
                <w:ins w:id="14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17D26B57" w14:textId="039D5F21" w:rsidR="00F20F96" w:rsidRPr="00B70F61" w:rsidRDefault="00F20F96" w:rsidP="00F20F96">
            <w:pPr>
              <w:pStyle w:val="TAC"/>
              <w:rPr>
                <w:ins w:id="149" w:author="Aleksi Heino (WE Certification Oy)" w:date="2024-02-15T12:25:00Z" w16du:dateUtc="2024-02-15T10:25:00Z"/>
              </w:rPr>
            </w:pPr>
            <w:ins w:id="150" w:author="Aleksi Heino (WE Certification Oy)" w:date="2024-02-15T12:32:00Z" w16du:dateUtc="2024-02-15T10:32:00Z">
              <w:r>
                <w:t>15</w:t>
              </w:r>
            </w:ins>
          </w:p>
        </w:tc>
        <w:tc>
          <w:tcPr>
            <w:tcW w:w="1304" w:type="dxa"/>
            <w:tcBorders>
              <w:left w:val="single" w:sz="4" w:space="0" w:color="auto"/>
              <w:right w:val="single" w:sz="4" w:space="0" w:color="auto"/>
            </w:tcBorders>
          </w:tcPr>
          <w:p w14:paraId="7E6CB328" w14:textId="77777777" w:rsidR="00F20F96" w:rsidRPr="00B70F61" w:rsidRDefault="00F20F96" w:rsidP="00F20F96">
            <w:pPr>
              <w:pStyle w:val="TAC"/>
              <w:rPr>
                <w:ins w:id="151" w:author="Aleksi Heino (WE Certification Oy)" w:date="2024-02-15T12:25:00Z" w16du:dateUtc="2024-02-15T10:25:00Z"/>
              </w:rPr>
            </w:pPr>
          </w:p>
        </w:tc>
        <w:tc>
          <w:tcPr>
            <w:tcW w:w="1304" w:type="dxa"/>
            <w:tcBorders>
              <w:left w:val="single" w:sz="4" w:space="0" w:color="auto"/>
              <w:right w:val="single" w:sz="4" w:space="0" w:color="auto"/>
            </w:tcBorders>
          </w:tcPr>
          <w:p w14:paraId="2B21FB78" w14:textId="77777777" w:rsidR="00F20F96" w:rsidRPr="00B70F61" w:rsidRDefault="00F20F96" w:rsidP="00F20F96">
            <w:pPr>
              <w:pStyle w:val="TAC"/>
              <w:rPr>
                <w:ins w:id="152" w:author="Aleksi Heino (WE Certification Oy)" w:date="2024-02-15T12:25:00Z" w16du:dateUtc="2024-02-15T10:25:00Z"/>
              </w:rPr>
            </w:pPr>
          </w:p>
        </w:tc>
        <w:tc>
          <w:tcPr>
            <w:tcW w:w="1304" w:type="dxa"/>
            <w:tcBorders>
              <w:left w:val="single" w:sz="4" w:space="0" w:color="auto"/>
              <w:right w:val="single" w:sz="4" w:space="0" w:color="auto"/>
            </w:tcBorders>
          </w:tcPr>
          <w:p w14:paraId="51B900D6" w14:textId="77777777" w:rsidR="00F20F96" w:rsidRPr="00B70F61" w:rsidRDefault="00F20F96" w:rsidP="00F20F96">
            <w:pPr>
              <w:pStyle w:val="TAC"/>
              <w:rPr>
                <w:ins w:id="153" w:author="Aleksi Heino (WE Certification Oy)" w:date="2024-02-15T12:25:00Z" w16du:dateUtc="2024-02-15T10:25:00Z"/>
              </w:rPr>
            </w:pPr>
          </w:p>
        </w:tc>
        <w:tc>
          <w:tcPr>
            <w:tcW w:w="1279" w:type="dxa"/>
            <w:tcBorders>
              <w:left w:val="single" w:sz="4" w:space="0" w:color="auto"/>
              <w:right w:val="single" w:sz="4" w:space="0" w:color="auto"/>
            </w:tcBorders>
          </w:tcPr>
          <w:p w14:paraId="4161EE34" w14:textId="77777777" w:rsidR="00F20F96" w:rsidRPr="00B70F61" w:rsidRDefault="00F20F96" w:rsidP="00F20F96">
            <w:pPr>
              <w:pStyle w:val="TAC"/>
              <w:rPr>
                <w:ins w:id="154" w:author="Aleksi Heino (WE Certification Oy)" w:date="2024-02-15T12:25:00Z" w16du:dateUtc="2024-02-15T10:25:00Z"/>
                <w:rFonts w:eastAsia="SimSun"/>
                <w:lang w:eastAsia="zh-CN"/>
              </w:rPr>
            </w:pPr>
          </w:p>
        </w:tc>
      </w:tr>
      <w:tr w:rsidR="00F20F96" w:rsidRPr="00B70F61" w14:paraId="47389B75" w14:textId="77777777" w:rsidTr="00DB6976">
        <w:trPr>
          <w:cantSplit/>
          <w:jc w:val="center"/>
          <w:ins w:id="155" w:author="Aleksi Heino (WE Certification Oy)" w:date="2024-02-15T12:31:00Z"/>
        </w:trPr>
        <w:tc>
          <w:tcPr>
            <w:tcW w:w="2174" w:type="dxa"/>
            <w:tcBorders>
              <w:left w:val="single" w:sz="6" w:space="0" w:color="auto"/>
              <w:right w:val="single" w:sz="6" w:space="0" w:color="auto"/>
            </w:tcBorders>
            <w:vAlign w:val="center"/>
          </w:tcPr>
          <w:p w14:paraId="5D5B7145" w14:textId="77777777" w:rsidR="00F20F96" w:rsidRPr="00B70F61" w:rsidRDefault="00F20F96" w:rsidP="00F20F96">
            <w:pPr>
              <w:pStyle w:val="TAC"/>
              <w:rPr>
                <w:ins w:id="156"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1815531D" w14:textId="4757325B" w:rsidR="00F20F96" w:rsidRPr="00B70F61" w:rsidRDefault="00F20F96" w:rsidP="00F20F96">
            <w:pPr>
              <w:pStyle w:val="TAC"/>
              <w:rPr>
                <w:ins w:id="157" w:author="Aleksi Heino (WE Certification Oy)" w:date="2024-02-15T12:31:00Z" w16du:dateUtc="2024-02-15T10:31:00Z"/>
              </w:rPr>
            </w:pPr>
            <w:ins w:id="158" w:author="Aleksi Heino (WE Certification Oy)" w:date="2024-02-15T12:32:00Z" w16du:dateUtc="2024-02-15T10:32:00Z">
              <w:r>
                <w:t>20</w:t>
              </w:r>
            </w:ins>
          </w:p>
        </w:tc>
        <w:tc>
          <w:tcPr>
            <w:tcW w:w="1304" w:type="dxa"/>
            <w:tcBorders>
              <w:left w:val="single" w:sz="4" w:space="0" w:color="auto"/>
              <w:right w:val="single" w:sz="4" w:space="0" w:color="auto"/>
            </w:tcBorders>
          </w:tcPr>
          <w:p w14:paraId="05223A5C" w14:textId="77777777" w:rsidR="00F20F96" w:rsidRPr="00B70F61" w:rsidRDefault="00F20F96" w:rsidP="00F20F96">
            <w:pPr>
              <w:pStyle w:val="TAC"/>
              <w:rPr>
                <w:ins w:id="159" w:author="Aleksi Heino (WE Certification Oy)" w:date="2024-02-15T12:31:00Z" w16du:dateUtc="2024-02-15T10:31:00Z"/>
              </w:rPr>
            </w:pPr>
          </w:p>
        </w:tc>
        <w:tc>
          <w:tcPr>
            <w:tcW w:w="1304" w:type="dxa"/>
            <w:tcBorders>
              <w:left w:val="single" w:sz="4" w:space="0" w:color="auto"/>
              <w:right w:val="single" w:sz="4" w:space="0" w:color="auto"/>
            </w:tcBorders>
          </w:tcPr>
          <w:p w14:paraId="0D257F17" w14:textId="77777777" w:rsidR="00F20F96" w:rsidRPr="00B70F61" w:rsidRDefault="00F20F96" w:rsidP="00F20F96">
            <w:pPr>
              <w:pStyle w:val="TAC"/>
              <w:rPr>
                <w:ins w:id="160" w:author="Aleksi Heino (WE Certification Oy)" w:date="2024-02-15T12:31:00Z" w16du:dateUtc="2024-02-15T10:31:00Z"/>
              </w:rPr>
            </w:pPr>
          </w:p>
        </w:tc>
        <w:tc>
          <w:tcPr>
            <w:tcW w:w="1304" w:type="dxa"/>
            <w:tcBorders>
              <w:left w:val="single" w:sz="4" w:space="0" w:color="auto"/>
              <w:right w:val="single" w:sz="4" w:space="0" w:color="auto"/>
            </w:tcBorders>
          </w:tcPr>
          <w:p w14:paraId="72895A83" w14:textId="77777777" w:rsidR="00F20F96" w:rsidRPr="00B70F61" w:rsidRDefault="00F20F96" w:rsidP="00F20F96">
            <w:pPr>
              <w:pStyle w:val="TAC"/>
              <w:rPr>
                <w:ins w:id="161" w:author="Aleksi Heino (WE Certification Oy)" w:date="2024-02-15T12:31:00Z" w16du:dateUtc="2024-02-15T10:31:00Z"/>
              </w:rPr>
            </w:pPr>
          </w:p>
        </w:tc>
        <w:tc>
          <w:tcPr>
            <w:tcW w:w="1279" w:type="dxa"/>
            <w:tcBorders>
              <w:left w:val="single" w:sz="4" w:space="0" w:color="auto"/>
              <w:right w:val="single" w:sz="4" w:space="0" w:color="auto"/>
            </w:tcBorders>
          </w:tcPr>
          <w:p w14:paraId="1A624688" w14:textId="77777777" w:rsidR="00F20F96" w:rsidRPr="00B70F61" w:rsidRDefault="00F20F96" w:rsidP="00F20F96">
            <w:pPr>
              <w:pStyle w:val="TAC"/>
              <w:rPr>
                <w:ins w:id="162" w:author="Aleksi Heino (WE Certification Oy)" w:date="2024-02-15T12:31:00Z" w16du:dateUtc="2024-02-15T10:31:00Z"/>
                <w:rFonts w:eastAsia="SimSun"/>
                <w:lang w:eastAsia="zh-CN"/>
              </w:rPr>
            </w:pPr>
          </w:p>
        </w:tc>
      </w:tr>
      <w:tr w:rsidR="00F20F96" w:rsidRPr="00B70F61" w14:paraId="43172FB5" w14:textId="77777777" w:rsidTr="00DB6976">
        <w:trPr>
          <w:cantSplit/>
          <w:jc w:val="center"/>
          <w:ins w:id="163" w:author="Aleksi Heino (WE Certification Oy)" w:date="2024-02-15T12:31:00Z"/>
        </w:trPr>
        <w:tc>
          <w:tcPr>
            <w:tcW w:w="2174" w:type="dxa"/>
            <w:tcBorders>
              <w:left w:val="single" w:sz="6" w:space="0" w:color="auto"/>
              <w:right w:val="single" w:sz="6" w:space="0" w:color="auto"/>
            </w:tcBorders>
            <w:vAlign w:val="center"/>
          </w:tcPr>
          <w:p w14:paraId="5ECD48A7" w14:textId="77777777" w:rsidR="00F20F96" w:rsidRPr="00B70F61" w:rsidRDefault="00F20F96" w:rsidP="00F20F96">
            <w:pPr>
              <w:pStyle w:val="TAC"/>
              <w:rPr>
                <w:ins w:id="164"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469183F" w14:textId="77339DD4" w:rsidR="00F20F96" w:rsidRPr="00B70F61" w:rsidRDefault="00F20F96" w:rsidP="00F20F96">
            <w:pPr>
              <w:pStyle w:val="TAC"/>
              <w:rPr>
                <w:ins w:id="165" w:author="Aleksi Heino (WE Certification Oy)" w:date="2024-02-15T12:31:00Z" w16du:dateUtc="2024-02-15T10:31:00Z"/>
              </w:rPr>
            </w:pPr>
            <w:ins w:id="166" w:author="Aleksi Heino (WE Certification Oy)" w:date="2024-02-15T12:32:00Z" w16du:dateUtc="2024-02-15T10:32:00Z">
              <w:r>
                <w:t>25</w:t>
              </w:r>
            </w:ins>
          </w:p>
        </w:tc>
        <w:tc>
          <w:tcPr>
            <w:tcW w:w="1304" w:type="dxa"/>
            <w:tcBorders>
              <w:left w:val="single" w:sz="4" w:space="0" w:color="auto"/>
              <w:right w:val="single" w:sz="4" w:space="0" w:color="auto"/>
            </w:tcBorders>
          </w:tcPr>
          <w:p w14:paraId="4ED3D9BD" w14:textId="77777777" w:rsidR="00F20F96" w:rsidRPr="00B70F61" w:rsidRDefault="00F20F96" w:rsidP="00F20F96">
            <w:pPr>
              <w:pStyle w:val="TAC"/>
              <w:rPr>
                <w:ins w:id="167" w:author="Aleksi Heino (WE Certification Oy)" w:date="2024-02-15T12:31:00Z" w16du:dateUtc="2024-02-15T10:31:00Z"/>
              </w:rPr>
            </w:pPr>
          </w:p>
        </w:tc>
        <w:tc>
          <w:tcPr>
            <w:tcW w:w="1304" w:type="dxa"/>
            <w:tcBorders>
              <w:left w:val="single" w:sz="4" w:space="0" w:color="auto"/>
              <w:right w:val="single" w:sz="4" w:space="0" w:color="auto"/>
            </w:tcBorders>
          </w:tcPr>
          <w:p w14:paraId="305511FC" w14:textId="77777777" w:rsidR="00F20F96" w:rsidRPr="00B70F61" w:rsidRDefault="00F20F96" w:rsidP="00F20F96">
            <w:pPr>
              <w:pStyle w:val="TAC"/>
              <w:rPr>
                <w:ins w:id="168" w:author="Aleksi Heino (WE Certification Oy)" w:date="2024-02-15T12:31:00Z" w16du:dateUtc="2024-02-15T10:31:00Z"/>
              </w:rPr>
            </w:pPr>
          </w:p>
        </w:tc>
        <w:tc>
          <w:tcPr>
            <w:tcW w:w="1304" w:type="dxa"/>
            <w:tcBorders>
              <w:left w:val="single" w:sz="4" w:space="0" w:color="auto"/>
              <w:right w:val="single" w:sz="4" w:space="0" w:color="auto"/>
            </w:tcBorders>
          </w:tcPr>
          <w:p w14:paraId="4A9FC0B8" w14:textId="77777777" w:rsidR="00F20F96" w:rsidRPr="00B70F61" w:rsidRDefault="00F20F96" w:rsidP="00F20F96">
            <w:pPr>
              <w:pStyle w:val="TAC"/>
              <w:rPr>
                <w:ins w:id="169" w:author="Aleksi Heino (WE Certification Oy)" w:date="2024-02-15T12:31:00Z" w16du:dateUtc="2024-02-15T10:31:00Z"/>
              </w:rPr>
            </w:pPr>
          </w:p>
        </w:tc>
        <w:tc>
          <w:tcPr>
            <w:tcW w:w="1279" w:type="dxa"/>
            <w:tcBorders>
              <w:left w:val="single" w:sz="4" w:space="0" w:color="auto"/>
              <w:right w:val="single" w:sz="4" w:space="0" w:color="auto"/>
            </w:tcBorders>
          </w:tcPr>
          <w:p w14:paraId="6DB13A51" w14:textId="77777777" w:rsidR="00F20F96" w:rsidRPr="00B70F61" w:rsidRDefault="00F20F96" w:rsidP="00F20F96">
            <w:pPr>
              <w:pStyle w:val="TAC"/>
              <w:rPr>
                <w:ins w:id="170" w:author="Aleksi Heino (WE Certification Oy)" w:date="2024-02-15T12:31:00Z" w16du:dateUtc="2024-02-15T10:31:00Z"/>
                <w:rFonts w:eastAsia="SimSun"/>
                <w:lang w:eastAsia="zh-CN"/>
              </w:rPr>
            </w:pPr>
          </w:p>
        </w:tc>
      </w:tr>
      <w:tr w:rsidR="00F20F96" w:rsidRPr="00B70F61" w14:paraId="171A9131" w14:textId="77777777" w:rsidTr="00DB6976">
        <w:trPr>
          <w:cantSplit/>
          <w:jc w:val="center"/>
          <w:ins w:id="171" w:author="Aleksi Heino (WE Certification Oy)" w:date="2024-02-15T12:31:00Z"/>
        </w:trPr>
        <w:tc>
          <w:tcPr>
            <w:tcW w:w="2174" w:type="dxa"/>
            <w:tcBorders>
              <w:left w:val="single" w:sz="6" w:space="0" w:color="auto"/>
              <w:right w:val="single" w:sz="6" w:space="0" w:color="auto"/>
            </w:tcBorders>
            <w:vAlign w:val="center"/>
          </w:tcPr>
          <w:p w14:paraId="699B8461" w14:textId="77777777" w:rsidR="00F20F96" w:rsidRPr="00B70F61" w:rsidRDefault="00F20F96" w:rsidP="00F20F96">
            <w:pPr>
              <w:pStyle w:val="TAC"/>
              <w:rPr>
                <w:ins w:id="172"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E3262D9" w14:textId="123AC6E1" w:rsidR="00F20F96" w:rsidRPr="00B70F61" w:rsidRDefault="00F20F96" w:rsidP="00F20F96">
            <w:pPr>
              <w:pStyle w:val="TAC"/>
              <w:rPr>
                <w:ins w:id="173" w:author="Aleksi Heino (WE Certification Oy)" w:date="2024-02-15T12:31:00Z" w16du:dateUtc="2024-02-15T10:31:00Z"/>
              </w:rPr>
            </w:pPr>
            <w:ins w:id="174" w:author="Aleksi Heino (WE Certification Oy)" w:date="2024-02-15T12:32:00Z" w16du:dateUtc="2024-02-15T10:32:00Z">
              <w:r>
                <w:t>30</w:t>
              </w:r>
            </w:ins>
          </w:p>
        </w:tc>
        <w:tc>
          <w:tcPr>
            <w:tcW w:w="1304" w:type="dxa"/>
            <w:tcBorders>
              <w:left w:val="single" w:sz="4" w:space="0" w:color="auto"/>
              <w:right w:val="single" w:sz="4" w:space="0" w:color="auto"/>
            </w:tcBorders>
          </w:tcPr>
          <w:p w14:paraId="3E06CEA3" w14:textId="77777777" w:rsidR="00F20F96" w:rsidRPr="00B70F61" w:rsidRDefault="00F20F96" w:rsidP="00F20F96">
            <w:pPr>
              <w:pStyle w:val="TAC"/>
              <w:rPr>
                <w:ins w:id="175" w:author="Aleksi Heino (WE Certification Oy)" w:date="2024-02-15T12:31:00Z" w16du:dateUtc="2024-02-15T10:31:00Z"/>
              </w:rPr>
            </w:pPr>
          </w:p>
        </w:tc>
        <w:tc>
          <w:tcPr>
            <w:tcW w:w="1304" w:type="dxa"/>
            <w:tcBorders>
              <w:left w:val="single" w:sz="4" w:space="0" w:color="auto"/>
              <w:right w:val="single" w:sz="4" w:space="0" w:color="auto"/>
            </w:tcBorders>
          </w:tcPr>
          <w:p w14:paraId="263218B6" w14:textId="77777777" w:rsidR="00F20F96" w:rsidRPr="00B70F61" w:rsidRDefault="00F20F96" w:rsidP="00F20F96">
            <w:pPr>
              <w:pStyle w:val="TAC"/>
              <w:rPr>
                <w:ins w:id="176" w:author="Aleksi Heino (WE Certification Oy)" w:date="2024-02-15T12:31:00Z" w16du:dateUtc="2024-02-15T10:31:00Z"/>
              </w:rPr>
            </w:pPr>
          </w:p>
        </w:tc>
        <w:tc>
          <w:tcPr>
            <w:tcW w:w="1304" w:type="dxa"/>
            <w:tcBorders>
              <w:left w:val="single" w:sz="4" w:space="0" w:color="auto"/>
              <w:right w:val="single" w:sz="4" w:space="0" w:color="auto"/>
            </w:tcBorders>
          </w:tcPr>
          <w:p w14:paraId="6AEABB42" w14:textId="77777777" w:rsidR="00F20F96" w:rsidRPr="00B70F61" w:rsidRDefault="00F20F96" w:rsidP="00F20F96">
            <w:pPr>
              <w:pStyle w:val="TAC"/>
              <w:rPr>
                <w:ins w:id="177" w:author="Aleksi Heino (WE Certification Oy)" w:date="2024-02-15T12:31:00Z" w16du:dateUtc="2024-02-15T10:31:00Z"/>
              </w:rPr>
            </w:pPr>
          </w:p>
        </w:tc>
        <w:tc>
          <w:tcPr>
            <w:tcW w:w="1279" w:type="dxa"/>
            <w:tcBorders>
              <w:left w:val="single" w:sz="4" w:space="0" w:color="auto"/>
              <w:right w:val="single" w:sz="4" w:space="0" w:color="auto"/>
            </w:tcBorders>
          </w:tcPr>
          <w:p w14:paraId="4A1EB535" w14:textId="77777777" w:rsidR="00F20F96" w:rsidRPr="00B70F61" w:rsidRDefault="00F20F96" w:rsidP="00F20F96">
            <w:pPr>
              <w:pStyle w:val="TAC"/>
              <w:rPr>
                <w:ins w:id="178" w:author="Aleksi Heino (WE Certification Oy)" w:date="2024-02-15T12:31:00Z" w16du:dateUtc="2024-02-15T10:31:00Z"/>
                <w:rFonts w:eastAsia="SimSun"/>
                <w:lang w:eastAsia="zh-CN"/>
              </w:rPr>
            </w:pPr>
          </w:p>
        </w:tc>
      </w:tr>
      <w:tr w:rsidR="00F20F96" w:rsidRPr="00B70F61" w14:paraId="71E6100D" w14:textId="77777777" w:rsidTr="00DB6976">
        <w:trPr>
          <w:cantSplit/>
          <w:jc w:val="center"/>
          <w:ins w:id="179" w:author="Aleksi Heino (WE Certification Oy)" w:date="2024-02-15T12:25:00Z"/>
        </w:trPr>
        <w:tc>
          <w:tcPr>
            <w:tcW w:w="2174" w:type="dxa"/>
            <w:tcBorders>
              <w:left w:val="single" w:sz="6" w:space="0" w:color="auto"/>
              <w:right w:val="single" w:sz="6" w:space="0" w:color="auto"/>
            </w:tcBorders>
            <w:vAlign w:val="center"/>
          </w:tcPr>
          <w:p w14:paraId="376F0009" w14:textId="77777777" w:rsidR="00F20F96" w:rsidRPr="00B70F61" w:rsidRDefault="00F20F96" w:rsidP="00F20F96">
            <w:pPr>
              <w:pStyle w:val="TAC"/>
              <w:rPr>
                <w:ins w:id="180"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861349C" w14:textId="73EC58C3" w:rsidR="00F20F96" w:rsidRPr="00B70F61" w:rsidRDefault="00F20F96" w:rsidP="00F20F96">
            <w:pPr>
              <w:pStyle w:val="TAC"/>
              <w:rPr>
                <w:ins w:id="181" w:author="Aleksi Heino (WE Certification Oy)" w:date="2024-02-15T12:25:00Z" w16du:dateUtc="2024-02-15T10:25:00Z"/>
              </w:rPr>
            </w:pPr>
            <w:ins w:id="182" w:author="Aleksi Heino (WE Certification Oy)" w:date="2024-02-15T12:32:00Z" w16du:dateUtc="2024-02-15T10:32:00Z">
              <w:r>
                <w:t>35</w:t>
              </w:r>
            </w:ins>
          </w:p>
        </w:tc>
        <w:tc>
          <w:tcPr>
            <w:tcW w:w="1304" w:type="dxa"/>
            <w:tcBorders>
              <w:left w:val="single" w:sz="4" w:space="0" w:color="auto"/>
              <w:right w:val="single" w:sz="4" w:space="0" w:color="auto"/>
            </w:tcBorders>
          </w:tcPr>
          <w:p w14:paraId="042C0843" w14:textId="77777777" w:rsidR="00F20F96" w:rsidRPr="00B70F61" w:rsidRDefault="00F20F96" w:rsidP="00F20F96">
            <w:pPr>
              <w:pStyle w:val="TAC"/>
              <w:rPr>
                <w:ins w:id="183" w:author="Aleksi Heino (WE Certification Oy)" w:date="2024-02-15T12:25:00Z" w16du:dateUtc="2024-02-15T10:25:00Z"/>
              </w:rPr>
            </w:pPr>
          </w:p>
        </w:tc>
        <w:tc>
          <w:tcPr>
            <w:tcW w:w="1304" w:type="dxa"/>
            <w:tcBorders>
              <w:left w:val="single" w:sz="4" w:space="0" w:color="auto"/>
              <w:right w:val="single" w:sz="4" w:space="0" w:color="auto"/>
            </w:tcBorders>
          </w:tcPr>
          <w:p w14:paraId="28459FAC" w14:textId="77777777" w:rsidR="00F20F96" w:rsidRPr="00B70F61" w:rsidRDefault="00F20F96" w:rsidP="00F20F96">
            <w:pPr>
              <w:pStyle w:val="TAC"/>
              <w:rPr>
                <w:ins w:id="184" w:author="Aleksi Heino (WE Certification Oy)" w:date="2024-02-15T12:25:00Z" w16du:dateUtc="2024-02-15T10:25:00Z"/>
              </w:rPr>
            </w:pPr>
          </w:p>
        </w:tc>
        <w:tc>
          <w:tcPr>
            <w:tcW w:w="1304" w:type="dxa"/>
            <w:tcBorders>
              <w:left w:val="single" w:sz="4" w:space="0" w:color="auto"/>
              <w:right w:val="single" w:sz="4" w:space="0" w:color="auto"/>
            </w:tcBorders>
          </w:tcPr>
          <w:p w14:paraId="120B5F35" w14:textId="77777777" w:rsidR="00F20F96" w:rsidRPr="00B70F61" w:rsidRDefault="00F20F96" w:rsidP="00F20F96">
            <w:pPr>
              <w:pStyle w:val="TAC"/>
              <w:rPr>
                <w:ins w:id="185" w:author="Aleksi Heino (WE Certification Oy)" w:date="2024-02-15T12:25:00Z" w16du:dateUtc="2024-02-15T10:25:00Z"/>
              </w:rPr>
            </w:pPr>
          </w:p>
        </w:tc>
        <w:tc>
          <w:tcPr>
            <w:tcW w:w="1279" w:type="dxa"/>
            <w:tcBorders>
              <w:left w:val="single" w:sz="4" w:space="0" w:color="auto"/>
              <w:right w:val="single" w:sz="4" w:space="0" w:color="auto"/>
            </w:tcBorders>
          </w:tcPr>
          <w:p w14:paraId="59501FF0" w14:textId="77777777" w:rsidR="00F20F96" w:rsidRPr="00B70F61" w:rsidRDefault="00F20F96" w:rsidP="00F20F96">
            <w:pPr>
              <w:pStyle w:val="TAC"/>
              <w:rPr>
                <w:ins w:id="186" w:author="Aleksi Heino (WE Certification Oy)" w:date="2024-02-15T12:25:00Z" w16du:dateUtc="2024-02-15T10:25:00Z"/>
                <w:rFonts w:eastAsia="SimSun"/>
                <w:lang w:eastAsia="zh-CN"/>
              </w:rPr>
            </w:pPr>
          </w:p>
        </w:tc>
      </w:tr>
      <w:tr w:rsidR="00F20F96" w:rsidRPr="00B70F61" w14:paraId="00EBDADB" w14:textId="77777777" w:rsidTr="00DB6976">
        <w:trPr>
          <w:cantSplit/>
          <w:jc w:val="center"/>
          <w:ins w:id="187"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2202C912" w14:textId="77777777" w:rsidR="00F20F96" w:rsidRPr="00B70F61" w:rsidRDefault="00F20F96" w:rsidP="00F20F96">
            <w:pPr>
              <w:pStyle w:val="TAC"/>
              <w:rPr>
                <w:ins w:id="18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FE8853D" w14:textId="4D16256E" w:rsidR="00F20F96" w:rsidRPr="00B70F61" w:rsidRDefault="00F20F96" w:rsidP="00F20F96">
            <w:pPr>
              <w:pStyle w:val="TAC"/>
              <w:rPr>
                <w:ins w:id="189" w:author="Aleksi Heino (WE Certification Oy)" w:date="2024-02-15T12:25:00Z" w16du:dateUtc="2024-02-15T10:25:00Z"/>
              </w:rPr>
            </w:pPr>
            <w:ins w:id="190"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764C5CDC" w14:textId="77777777" w:rsidR="00F20F96" w:rsidRPr="00B70F61" w:rsidRDefault="00F20F96" w:rsidP="00F20F96">
            <w:pPr>
              <w:pStyle w:val="TAC"/>
              <w:rPr>
                <w:ins w:id="191"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6A934CBF" w14:textId="77777777" w:rsidR="00F20F96" w:rsidRPr="00B70F61" w:rsidRDefault="00F20F96" w:rsidP="00F20F96">
            <w:pPr>
              <w:pStyle w:val="TAC"/>
              <w:rPr>
                <w:ins w:id="192"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2FF419B9" w14:textId="77777777" w:rsidR="00F20F96" w:rsidRPr="00B70F61" w:rsidRDefault="00F20F96" w:rsidP="00F20F96">
            <w:pPr>
              <w:pStyle w:val="TAC"/>
              <w:rPr>
                <w:ins w:id="193"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428B9BFC" w14:textId="77777777" w:rsidR="00F20F96" w:rsidRPr="00B70F61" w:rsidRDefault="00F20F96" w:rsidP="00F20F96">
            <w:pPr>
              <w:pStyle w:val="TAC"/>
              <w:rPr>
                <w:ins w:id="194" w:author="Aleksi Heino (WE Certification Oy)" w:date="2024-02-15T12:25:00Z" w16du:dateUtc="2024-02-15T10:25:00Z"/>
                <w:rFonts w:eastAsia="SimSun"/>
                <w:lang w:eastAsia="zh-CN"/>
              </w:rPr>
            </w:pPr>
          </w:p>
        </w:tc>
      </w:tr>
      <w:tr w:rsidR="00AF6F2A" w:rsidRPr="00B70F61" w14:paraId="2ECB74B7" w14:textId="77777777" w:rsidTr="00DB6976">
        <w:trPr>
          <w:cantSplit/>
          <w:jc w:val="center"/>
          <w:ins w:id="195" w:author="Aleksi Heino (WE Certification Oy)" w:date="2024-02-15T12:25:00Z"/>
        </w:trPr>
        <w:tc>
          <w:tcPr>
            <w:tcW w:w="2174" w:type="dxa"/>
            <w:tcBorders>
              <w:top w:val="single" w:sz="4" w:space="0" w:color="auto"/>
              <w:left w:val="single" w:sz="6" w:space="0" w:color="auto"/>
              <w:right w:val="single" w:sz="6" w:space="0" w:color="auto"/>
            </w:tcBorders>
            <w:vAlign w:val="center"/>
          </w:tcPr>
          <w:p w14:paraId="7337C1E5" w14:textId="77777777" w:rsidR="00AF6F2A" w:rsidRPr="00B70F61" w:rsidRDefault="00AF6F2A" w:rsidP="00AF6F2A">
            <w:pPr>
              <w:pStyle w:val="TAC"/>
              <w:rPr>
                <w:ins w:id="196" w:author="Aleksi Heino (WE Certification Oy)" w:date="2024-02-15T12:25:00Z" w16du:dateUtc="2024-02-15T10:25:00Z"/>
              </w:rPr>
            </w:pPr>
            <w:ins w:id="197" w:author="Aleksi Heino (WE Certification Oy)" w:date="2024-02-15T12:25:00Z" w16du:dateUtc="2024-02-15T10:25: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3D167331" w14:textId="0098DB40" w:rsidR="00AF6F2A" w:rsidRPr="00B70F61" w:rsidRDefault="00AF6F2A" w:rsidP="00AF6F2A">
            <w:pPr>
              <w:pStyle w:val="TAC"/>
              <w:rPr>
                <w:ins w:id="198" w:author="Aleksi Heino (WE Certification Oy)" w:date="2024-02-15T12:25:00Z" w16du:dateUtc="2024-02-15T10:25:00Z"/>
              </w:rPr>
            </w:pPr>
            <w:ins w:id="199" w:author="Aleksi Heino (WE Certification Oy)" w:date="2024-02-15T12:32:00Z" w16du:dateUtc="2024-02-15T10:32:00Z">
              <w:r>
                <w:t>10</w:t>
              </w:r>
            </w:ins>
          </w:p>
        </w:tc>
        <w:tc>
          <w:tcPr>
            <w:tcW w:w="1304" w:type="dxa"/>
            <w:tcBorders>
              <w:top w:val="single" w:sz="4" w:space="0" w:color="auto"/>
              <w:left w:val="single" w:sz="4" w:space="0" w:color="auto"/>
              <w:right w:val="single" w:sz="4" w:space="0" w:color="auto"/>
            </w:tcBorders>
          </w:tcPr>
          <w:p w14:paraId="214DEDB4" w14:textId="7ADA36C5" w:rsidR="00AF6F2A" w:rsidRPr="00B70F61" w:rsidRDefault="00AF6F2A" w:rsidP="00AF6F2A">
            <w:pPr>
              <w:pStyle w:val="TAC"/>
              <w:rPr>
                <w:ins w:id="200" w:author="Aleksi Heino (WE Certification Oy)" w:date="2024-02-15T12:25:00Z" w16du:dateUtc="2024-02-15T10:25:00Z"/>
              </w:rPr>
            </w:pPr>
            <w:ins w:id="201" w:author="Aleksi Heino (WE Certification Oy)" w:date="2024-02-15T12:26:00Z" w16du:dateUtc="2024-02-15T10:26:00Z">
              <w:r>
                <w:t>30</w:t>
              </w:r>
            </w:ins>
          </w:p>
        </w:tc>
        <w:tc>
          <w:tcPr>
            <w:tcW w:w="1304" w:type="dxa"/>
            <w:tcBorders>
              <w:top w:val="single" w:sz="4" w:space="0" w:color="auto"/>
              <w:left w:val="single" w:sz="4" w:space="0" w:color="auto"/>
              <w:right w:val="single" w:sz="4" w:space="0" w:color="auto"/>
            </w:tcBorders>
          </w:tcPr>
          <w:p w14:paraId="45A4D022" w14:textId="77777777" w:rsidR="00AF6F2A" w:rsidRPr="00B70F61" w:rsidRDefault="00AF6F2A" w:rsidP="00AF6F2A">
            <w:pPr>
              <w:pStyle w:val="TAC"/>
              <w:rPr>
                <w:ins w:id="202" w:author="Aleksi Heino (WE Certification Oy)" w:date="2024-02-15T12:25:00Z" w16du:dateUtc="2024-02-15T10:25:00Z"/>
              </w:rPr>
            </w:pPr>
            <w:ins w:id="203" w:author="Aleksi Heino (WE Certification Oy)" w:date="2024-02-15T12:25:00Z" w16du:dateUtc="2024-02-15T10:25:00Z">
              <w:r w:rsidRPr="00B70F61">
                <w:t>Low</w:t>
              </w:r>
            </w:ins>
          </w:p>
        </w:tc>
        <w:tc>
          <w:tcPr>
            <w:tcW w:w="1304" w:type="dxa"/>
            <w:tcBorders>
              <w:top w:val="single" w:sz="4" w:space="0" w:color="auto"/>
              <w:left w:val="single" w:sz="4" w:space="0" w:color="auto"/>
              <w:right w:val="single" w:sz="4" w:space="0" w:color="auto"/>
            </w:tcBorders>
          </w:tcPr>
          <w:p w14:paraId="5ED1759A" w14:textId="77777777" w:rsidR="00AF6F2A" w:rsidRPr="00B70F61" w:rsidRDefault="00AF6F2A" w:rsidP="00AF6F2A">
            <w:pPr>
              <w:pStyle w:val="TAC"/>
              <w:rPr>
                <w:ins w:id="204" w:author="Aleksi Heino (WE Certification Oy)" w:date="2024-02-15T12:25:00Z" w16du:dateUtc="2024-02-15T10:25:00Z"/>
              </w:rPr>
            </w:pPr>
            <w:ins w:id="205"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24997934" w14:textId="77777777" w:rsidR="00AF6F2A" w:rsidRPr="00B70F61" w:rsidRDefault="00AF6F2A" w:rsidP="00AF6F2A">
            <w:pPr>
              <w:pStyle w:val="TAC"/>
              <w:rPr>
                <w:ins w:id="206" w:author="Aleksi Heino (WE Certification Oy)" w:date="2024-02-15T12:25:00Z" w16du:dateUtc="2024-02-15T10:25:00Z"/>
                <w:rFonts w:eastAsia="SimSun"/>
                <w:lang w:eastAsia="zh-CN"/>
              </w:rPr>
            </w:pPr>
            <w:ins w:id="207" w:author="Aleksi Heino (WE Certification Oy)" w:date="2024-02-15T12:25:00Z" w16du:dateUtc="2024-02-15T10:25:00Z">
              <w:r w:rsidRPr="00B70F61">
                <w:t>High</w:t>
              </w:r>
            </w:ins>
          </w:p>
        </w:tc>
      </w:tr>
      <w:tr w:rsidR="00AF6F2A" w:rsidRPr="00B70F61" w14:paraId="7233D92D" w14:textId="77777777" w:rsidTr="00DB6976">
        <w:trPr>
          <w:cantSplit/>
          <w:jc w:val="center"/>
          <w:ins w:id="208" w:author="Aleksi Heino (WE Certification Oy)" w:date="2024-02-15T12:25:00Z"/>
        </w:trPr>
        <w:tc>
          <w:tcPr>
            <w:tcW w:w="2174" w:type="dxa"/>
            <w:tcBorders>
              <w:left w:val="single" w:sz="6" w:space="0" w:color="auto"/>
              <w:right w:val="single" w:sz="6" w:space="0" w:color="auto"/>
            </w:tcBorders>
            <w:vAlign w:val="center"/>
          </w:tcPr>
          <w:p w14:paraId="4E496C7E" w14:textId="77777777" w:rsidR="00AF6F2A" w:rsidRPr="00B70F61" w:rsidRDefault="00AF6F2A" w:rsidP="00AF6F2A">
            <w:pPr>
              <w:pStyle w:val="TAC"/>
              <w:rPr>
                <w:ins w:id="209" w:author="Aleksi Heino (WE Certification Oy)" w:date="2024-02-15T12:25:00Z" w16du:dateUtc="2024-02-15T10:25:00Z"/>
              </w:rPr>
            </w:pPr>
            <w:ins w:id="210" w:author="Aleksi Heino (WE Certification Oy)" w:date="2024-02-15T12:25:00Z" w16du:dateUtc="2024-02-15T10:25: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71D3F9B5" w14:textId="7801C577" w:rsidR="00AF6F2A" w:rsidRPr="00B70F61" w:rsidRDefault="00AF6F2A" w:rsidP="00AF6F2A">
            <w:pPr>
              <w:pStyle w:val="TAC"/>
              <w:rPr>
                <w:ins w:id="211" w:author="Aleksi Heino (WE Certification Oy)" w:date="2024-02-15T12:25:00Z" w16du:dateUtc="2024-02-15T10:25:00Z"/>
              </w:rPr>
            </w:pPr>
            <w:ins w:id="212" w:author="Aleksi Heino (WE Certification Oy)" w:date="2024-02-15T12:32:00Z" w16du:dateUtc="2024-02-15T10:32:00Z">
              <w:r>
                <w:t>15</w:t>
              </w:r>
            </w:ins>
          </w:p>
        </w:tc>
        <w:tc>
          <w:tcPr>
            <w:tcW w:w="1304" w:type="dxa"/>
            <w:tcBorders>
              <w:left w:val="single" w:sz="4" w:space="0" w:color="auto"/>
              <w:right w:val="single" w:sz="4" w:space="0" w:color="auto"/>
            </w:tcBorders>
          </w:tcPr>
          <w:p w14:paraId="6C1F9015" w14:textId="77777777" w:rsidR="00AF6F2A" w:rsidRPr="00B70F61" w:rsidRDefault="00AF6F2A" w:rsidP="00AF6F2A">
            <w:pPr>
              <w:pStyle w:val="TAC"/>
              <w:rPr>
                <w:ins w:id="213" w:author="Aleksi Heino (WE Certification Oy)" w:date="2024-02-15T12:25:00Z" w16du:dateUtc="2024-02-15T10:25:00Z"/>
              </w:rPr>
            </w:pPr>
          </w:p>
        </w:tc>
        <w:tc>
          <w:tcPr>
            <w:tcW w:w="1304" w:type="dxa"/>
            <w:tcBorders>
              <w:left w:val="single" w:sz="4" w:space="0" w:color="auto"/>
              <w:right w:val="single" w:sz="4" w:space="0" w:color="auto"/>
            </w:tcBorders>
          </w:tcPr>
          <w:p w14:paraId="11E7753C" w14:textId="77777777" w:rsidR="00AF6F2A" w:rsidRPr="00B70F61" w:rsidRDefault="00AF6F2A" w:rsidP="00AF6F2A">
            <w:pPr>
              <w:pStyle w:val="TAC"/>
              <w:rPr>
                <w:ins w:id="214" w:author="Aleksi Heino (WE Certification Oy)" w:date="2024-02-15T12:25:00Z" w16du:dateUtc="2024-02-15T10:25:00Z"/>
              </w:rPr>
            </w:pPr>
          </w:p>
        </w:tc>
        <w:tc>
          <w:tcPr>
            <w:tcW w:w="1304" w:type="dxa"/>
            <w:tcBorders>
              <w:left w:val="single" w:sz="4" w:space="0" w:color="auto"/>
              <w:right w:val="single" w:sz="4" w:space="0" w:color="auto"/>
            </w:tcBorders>
          </w:tcPr>
          <w:p w14:paraId="77893F28" w14:textId="77777777" w:rsidR="00AF6F2A" w:rsidRPr="00B70F61" w:rsidRDefault="00AF6F2A" w:rsidP="00AF6F2A">
            <w:pPr>
              <w:pStyle w:val="TAC"/>
              <w:rPr>
                <w:ins w:id="215" w:author="Aleksi Heino (WE Certification Oy)" w:date="2024-02-15T12:25:00Z" w16du:dateUtc="2024-02-15T10:25:00Z"/>
              </w:rPr>
            </w:pPr>
          </w:p>
        </w:tc>
        <w:tc>
          <w:tcPr>
            <w:tcW w:w="1279" w:type="dxa"/>
            <w:tcBorders>
              <w:left w:val="single" w:sz="4" w:space="0" w:color="auto"/>
              <w:right w:val="single" w:sz="4" w:space="0" w:color="auto"/>
            </w:tcBorders>
          </w:tcPr>
          <w:p w14:paraId="6748E2DB" w14:textId="77777777" w:rsidR="00AF6F2A" w:rsidRPr="00B70F61" w:rsidRDefault="00AF6F2A" w:rsidP="00AF6F2A">
            <w:pPr>
              <w:pStyle w:val="TAC"/>
              <w:rPr>
                <w:ins w:id="216" w:author="Aleksi Heino (WE Certification Oy)" w:date="2024-02-15T12:25:00Z" w16du:dateUtc="2024-02-15T10:25:00Z"/>
                <w:rFonts w:eastAsia="SimSun"/>
                <w:lang w:eastAsia="zh-CN"/>
              </w:rPr>
            </w:pPr>
          </w:p>
        </w:tc>
      </w:tr>
      <w:tr w:rsidR="00AF6F2A" w:rsidRPr="00B70F61" w14:paraId="3410B249" w14:textId="77777777" w:rsidTr="00DB6976">
        <w:trPr>
          <w:cantSplit/>
          <w:jc w:val="center"/>
          <w:ins w:id="217" w:author="Aleksi Heino (WE Certification Oy)" w:date="2024-02-15T12:25:00Z"/>
        </w:trPr>
        <w:tc>
          <w:tcPr>
            <w:tcW w:w="2174" w:type="dxa"/>
            <w:tcBorders>
              <w:left w:val="single" w:sz="6" w:space="0" w:color="auto"/>
              <w:right w:val="single" w:sz="6" w:space="0" w:color="auto"/>
            </w:tcBorders>
            <w:vAlign w:val="center"/>
          </w:tcPr>
          <w:p w14:paraId="4A1F8996" w14:textId="77777777" w:rsidR="00AF6F2A" w:rsidRPr="00B70F61" w:rsidRDefault="00AF6F2A" w:rsidP="00AF6F2A">
            <w:pPr>
              <w:pStyle w:val="TAC"/>
              <w:rPr>
                <w:ins w:id="218"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36EE0B3F" w14:textId="09B6D2A3" w:rsidR="00AF6F2A" w:rsidRPr="00B70F61" w:rsidRDefault="00AF6F2A" w:rsidP="00AF6F2A">
            <w:pPr>
              <w:pStyle w:val="TAC"/>
              <w:rPr>
                <w:ins w:id="219" w:author="Aleksi Heino (WE Certification Oy)" w:date="2024-02-15T12:25:00Z" w16du:dateUtc="2024-02-15T10:25:00Z"/>
              </w:rPr>
            </w:pPr>
            <w:ins w:id="220" w:author="Aleksi Heino (WE Certification Oy)" w:date="2024-02-15T12:32:00Z" w16du:dateUtc="2024-02-15T10:32:00Z">
              <w:r>
                <w:t>20</w:t>
              </w:r>
            </w:ins>
          </w:p>
        </w:tc>
        <w:tc>
          <w:tcPr>
            <w:tcW w:w="1304" w:type="dxa"/>
            <w:tcBorders>
              <w:left w:val="single" w:sz="4" w:space="0" w:color="auto"/>
              <w:right w:val="single" w:sz="4" w:space="0" w:color="auto"/>
            </w:tcBorders>
          </w:tcPr>
          <w:p w14:paraId="65323BDD" w14:textId="77777777" w:rsidR="00AF6F2A" w:rsidRPr="00B70F61" w:rsidRDefault="00AF6F2A" w:rsidP="00AF6F2A">
            <w:pPr>
              <w:pStyle w:val="TAC"/>
              <w:rPr>
                <w:ins w:id="221" w:author="Aleksi Heino (WE Certification Oy)" w:date="2024-02-15T12:25:00Z" w16du:dateUtc="2024-02-15T10:25:00Z"/>
              </w:rPr>
            </w:pPr>
          </w:p>
        </w:tc>
        <w:tc>
          <w:tcPr>
            <w:tcW w:w="1304" w:type="dxa"/>
            <w:tcBorders>
              <w:left w:val="single" w:sz="4" w:space="0" w:color="auto"/>
              <w:right w:val="single" w:sz="4" w:space="0" w:color="auto"/>
            </w:tcBorders>
          </w:tcPr>
          <w:p w14:paraId="532F6E2B" w14:textId="77777777" w:rsidR="00AF6F2A" w:rsidRPr="00B70F61" w:rsidRDefault="00AF6F2A" w:rsidP="00AF6F2A">
            <w:pPr>
              <w:pStyle w:val="TAC"/>
              <w:rPr>
                <w:ins w:id="222" w:author="Aleksi Heino (WE Certification Oy)" w:date="2024-02-15T12:25:00Z" w16du:dateUtc="2024-02-15T10:25:00Z"/>
              </w:rPr>
            </w:pPr>
          </w:p>
        </w:tc>
        <w:tc>
          <w:tcPr>
            <w:tcW w:w="1304" w:type="dxa"/>
            <w:tcBorders>
              <w:left w:val="single" w:sz="4" w:space="0" w:color="auto"/>
              <w:right w:val="single" w:sz="4" w:space="0" w:color="auto"/>
            </w:tcBorders>
          </w:tcPr>
          <w:p w14:paraId="5DA23C24" w14:textId="77777777" w:rsidR="00AF6F2A" w:rsidRPr="00B70F61" w:rsidRDefault="00AF6F2A" w:rsidP="00AF6F2A">
            <w:pPr>
              <w:pStyle w:val="TAC"/>
              <w:rPr>
                <w:ins w:id="223" w:author="Aleksi Heino (WE Certification Oy)" w:date="2024-02-15T12:25:00Z" w16du:dateUtc="2024-02-15T10:25:00Z"/>
              </w:rPr>
            </w:pPr>
          </w:p>
        </w:tc>
        <w:tc>
          <w:tcPr>
            <w:tcW w:w="1279" w:type="dxa"/>
            <w:tcBorders>
              <w:left w:val="single" w:sz="4" w:space="0" w:color="auto"/>
              <w:right w:val="single" w:sz="4" w:space="0" w:color="auto"/>
            </w:tcBorders>
          </w:tcPr>
          <w:p w14:paraId="33EA06B9" w14:textId="77777777" w:rsidR="00AF6F2A" w:rsidRPr="00B70F61" w:rsidRDefault="00AF6F2A" w:rsidP="00AF6F2A">
            <w:pPr>
              <w:pStyle w:val="TAC"/>
              <w:rPr>
                <w:ins w:id="224" w:author="Aleksi Heino (WE Certification Oy)" w:date="2024-02-15T12:25:00Z" w16du:dateUtc="2024-02-15T10:25:00Z"/>
                <w:rFonts w:eastAsia="SimSun"/>
                <w:lang w:eastAsia="zh-CN"/>
              </w:rPr>
            </w:pPr>
          </w:p>
        </w:tc>
      </w:tr>
      <w:tr w:rsidR="00AF6F2A" w:rsidRPr="00B70F61" w14:paraId="7D1EF5BD" w14:textId="77777777" w:rsidTr="00DB6976">
        <w:trPr>
          <w:cantSplit/>
          <w:jc w:val="center"/>
          <w:ins w:id="225" w:author="Aleksi Heino (WE Certification Oy)" w:date="2024-02-15T12:25:00Z"/>
        </w:trPr>
        <w:tc>
          <w:tcPr>
            <w:tcW w:w="2174" w:type="dxa"/>
            <w:tcBorders>
              <w:left w:val="single" w:sz="6" w:space="0" w:color="auto"/>
              <w:right w:val="single" w:sz="6" w:space="0" w:color="auto"/>
            </w:tcBorders>
            <w:vAlign w:val="center"/>
          </w:tcPr>
          <w:p w14:paraId="7F947481" w14:textId="77777777" w:rsidR="00AF6F2A" w:rsidRPr="00B70F61" w:rsidRDefault="00AF6F2A" w:rsidP="00AF6F2A">
            <w:pPr>
              <w:pStyle w:val="TAC"/>
              <w:rPr>
                <w:ins w:id="226"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467ED5" w14:textId="4185DF25" w:rsidR="00AF6F2A" w:rsidRPr="00B70F61" w:rsidRDefault="00AF6F2A" w:rsidP="00AF6F2A">
            <w:pPr>
              <w:pStyle w:val="TAC"/>
              <w:rPr>
                <w:ins w:id="227" w:author="Aleksi Heino (WE Certification Oy)" w:date="2024-02-15T12:25:00Z" w16du:dateUtc="2024-02-15T10:25:00Z"/>
              </w:rPr>
            </w:pPr>
            <w:ins w:id="228" w:author="Aleksi Heino (WE Certification Oy)" w:date="2024-02-15T12:32:00Z" w16du:dateUtc="2024-02-15T10:32:00Z">
              <w:r>
                <w:t>25</w:t>
              </w:r>
            </w:ins>
          </w:p>
        </w:tc>
        <w:tc>
          <w:tcPr>
            <w:tcW w:w="1304" w:type="dxa"/>
            <w:tcBorders>
              <w:left w:val="single" w:sz="4" w:space="0" w:color="auto"/>
              <w:right w:val="single" w:sz="4" w:space="0" w:color="auto"/>
            </w:tcBorders>
          </w:tcPr>
          <w:p w14:paraId="147CA8E4" w14:textId="77777777" w:rsidR="00AF6F2A" w:rsidRPr="00B70F61" w:rsidRDefault="00AF6F2A" w:rsidP="00AF6F2A">
            <w:pPr>
              <w:pStyle w:val="TAC"/>
              <w:rPr>
                <w:ins w:id="229" w:author="Aleksi Heino (WE Certification Oy)" w:date="2024-02-15T12:25:00Z" w16du:dateUtc="2024-02-15T10:25:00Z"/>
              </w:rPr>
            </w:pPr>
          </w:p>
        </w:tc>
        <w:tc>
          <w:tcPr>
            <w:tcW w:w="1304" w:type="dxa"/>
            <w:tcBorders>
              <w:left w:val="single" w:sz="4" w:space="0" w:color="auto"/>
              <w:right w:val="single" w:sz="4" w:space="0" w:color="auto"/>
            </w:tcBorders>
          </w:tcPr>
          <w:p w14:paraId="0D6801E2" w14:textId="77777777" w:rsidR="00AF6F2A" w:rsidRPr="00B70F61" w:rsidRDefault="00AF6F2A" w:rsidP="00AF6F2A">
            <w:pPr>
              <w:pStyle w:val="TAC"/>
              <w:rPr>
                <w:ins w:id="230" w:author="Aleksi Heino (WE Certification Oy)" w:date="2024-02-15T12:25:00Z" w16du:dateUtc="2024-02-15T10:25:00Z"/>
              </w:rPr>
            </w:pPr>
          </w:p>
        </w:tc>
        <w:tc>
          <w:tcPr>
            <w:tcW w:w="1304" w:type="dxa"/>
            <w:tcBorders>
              <w:left w:val="single" w:sz="4" w:space="0" w:color="auto"/>
              <w:right w:val="single" w:sz="4" w:space="0" w:color="auto"/>
            </w:tcBorders>
          </w:tcPr>
          <w:p w14:paraId="6A1CE06A" w14:textId="77777777" w:rsidR="00AF6F2A" w:rsidRPr="00B70F61" w:rsidRDefault="00AF6F2A" w:rsidP="00AF6F2A">
            <w:pPr>
              <w:pStyle w:val="TAC"/>
              <w:rPr>
                <w:ins w:id="231" w:author="Aleksi Heino (WE Certification Oy)" w:date="2024-02-15T12:25:00Z" w16du:dateUtc="2024-02-15T10:25:00Z"/>
              </w:rPr>
            </w:pPr>
          </w:p>
        </w:tc>
        <w:tc>
          <w:tcPr>
            <w:tcW w:w="1279" w:type="dxa"/>
            <w:tcBorders>
              <w:left w:val="single" w:sz="4" w:space="0" w:color="auto"/>
              <w:right w:val="single" w:sz="4" w:space="0" w:color="auto"/>
            </w:tcBorders>
          </w:tcPr>
          <w:p w14:paraId="70DA2DE1" w14:textId="77777777" w:rsidR="00AF6F2A" w:rsidRPr="00B70F61" w:rsidRDefault="00AF6F2A" w:rsidP="00AF6F2A">
            <w:pPr>
              <w:pStyle w:val="TAC"/>
              <w:rPr>
                <w:ins w:id="232" w:author="Aleksi Heino (WE Certification Oy)" w:date="2024-02-15T12:25:00Z" w16du:dateUtc="2024-02-15T10:25:00Z"/>
                <w:rFonts w:eastAsia="SimSun"/>
                <w:lang w:eastAsia="zh-CN"/>
              </w:rPr>
            </w:pPr>
          </w:p>
        </w:tc>
      </w:tr>
      <w:tr w:rsidR="00AF6F2A" w:rsidRPr="00B70F61" w14:paraId="6524FBC3" w14:textId="77777777" w:rsidTr="00DB6976">
        <w:trPr>
          <w:cantSplit/>
          <w:jc w:val="center"/>
          <w:ins w:id="233" w:author="Aleksi Heino (WE Certification Oy)" w:date="2024-02-15T12:31:00Z"/>
        </w:trPr>
        <w:tc>
          <w:tcPr>
            <w:tcW w:w="2174" w:type="dxa"/>
            <w:tcBorders>
              <w:left w:val="single" w:sz="6" w:space="0" w:color="auto"/>
              <w:right w:val="single" w:sz="6" w:space="0" w:color="auto"/>
            </w:tcBorders>
            <w:vAlign w:val="center"/>
          </w:tcPr>
          <w:p w14:paraId="040892AE" w14:textId="77777777" w:rsidR="00AF6F2A" w:rsidRPr="00B70F61" w:rsidRDefault="00AF6F2A" w:rsidP="00AF6F2A">
            <w:pPr>
              <w:pStyle w:val="TAC"/>
              <w:rPr>
                <w:ins w:id="234"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57EFE00C" w14:textId="562710F2" w:rsidR="00AF6F2A" w:rsidRPr="00B70F61" w:rsidRDefault="00AF6F2A" w:rsidP="00AF6F2A">
            <w:pPr>
              <w:pStyle w:val="TAC"/>
              <w:rPr>
                <w:ins w:id="235" w:author="Aleksi Heino (WE Certification Oy)" w:date="2024-02-15T12:31:00Z" w16du:dateUtc="2024-02-15T10:31:00Z"/>
              </w:rPr>
            </w:pPr>
            <w:ins w:id="236" w:author="Aleksi Heino (WE Certification Oy)" w:date="2024-02-15T12:32:00Z" w16du:dateUtc="2024-02-15T10:32:00Z">
              <w:r>
                <w:t>30</w:t>
              </w:r>
            </w:ins>
          </w:p>
        </w:tc>
        <w:tc>
          <w:tcPr>
            <w:tcW w:w="1304" w:type="dxa"/>
            <w:tcBorders>
              <w:left w:val="single" w:sz="4" w:space="0" w:color="auto"/>
              <w:right w:val="single" w:sz="4" w:space="0" w:color="auto"/>
            </w:tcBorders>
          </w:tcPr>
          <w:p w14:paraId="28730719" w14:textId="77777777" w:rsidR="00AF6F2A" w:rsidRPr="00B70F61" w:rsidRDefault="00AF6F2A" w:rsidP="00AF6F2A">
            <w:pPr>
              <w:pStyle w:val="TAC"/>
              <w:rPr>
                <w:ins w:id="237" w:author="Aleksi Heino (WE Certification Oy)" w:date="2024-02-15T12:31:00Z" w16du:dateUtc="2024-02-15T10:31:00Z"/>
              </w:rPr>
            </w:pPr>
          </w:p>
        </w:tc>
        <w:tc>
          <w:tcPr>
            <w:tcW w:w="1304" w:type="dxa"/>
            <w:tcBorders>
              <w:left w:val="single" w:sz="4" w:space="0" w:color="auto"/>
              <w:right w:val="single" w:sz="4" w:space="0" w:color="auto"/>
            </w:tcBorders>
          </w:tcPr>
          <w:p w14:paraId="5FE422A5" w14:textId="77777777" w:rsidR="00AF6F2A" w:rsidRPr="00B70F61" w:rsidRDefault="00AF6F2A" w:rsidP="00AF6F2A">
            <w:pPr>
              <w:pStyle w:val="TAC"/>
              <w:rPr>
                <w:ins w:id="238" w:author="Aleksi Heino (WE Certification Oy)" w:date="2024-02-15T12:31:00Z" w16du:dateUtc="2024-02-15T10:31:00Z"/>
              </w:rPr>
            </w:pPr>
          </w:p>
        </w:tc>
        <w:tc>
          <w:tcPr>
            <w:tcW w:w="1304" w:type="dxa"/>
            <w:tcBorders>
              <w:left w:val="single" w:sz="4" w:space="0" w:color="auto"/>
              <w:right w:val="single" w:sz="4" w:space="0" w:color="auto"/>
            </w:tcBorders>
          </w:tcPr>
          <w:p w14:paraId="4E12089B" w14:textId="77777777" w:rsidR="00AF6F2A" w:rsidRPr="00B70F61" w:rsidRDefault="00AF6F2A" w:rsidP="00AF6F2A">
            <w:pPr>
              <w:pStyle w:val="TAC"/>
              <w:rPr>
                <w:ins w:id="239" w:author="Aleksi Heino (WE Certification Oy)" w:date="2024-02-15T12:31:00Z" w16du:dateUtc="2024-02-15T10:31:00Z"/>
              </w:rPr>
            </w:pPr>
          </w:p>
        </w:tc>
        <w:tc>
          <w:tcPr>
            <w:tcW w:w="1279" w:type="dxa"/>
            <w:tcBorders>
              <w:left w:val="single" w:sz="4" w:space="0" w:color="auto"/>
              <w:right w:val="single" w:sz="4" w:space="0" w:color="auto"/>
            </w:tcBorders>
          </w:tcPr>
          <w:p w14:paraId="24E0F508" w14:textId="77777777" w:rsidR="00AF6F2A" w:rsidRPr="00B70F61" w:rsidRDefault="00AF6F2A" w:rsidP="00AF6F2A">
            <w:pPr>
              <w:pStyle w:val="TAC"/>
              <w:rPr>
                <w:ins w:id="240" w:author="Aleksi Heino (WE Certification Oy)" w:date="2024-02-15T12:31:00Z" w16du:dateUtc="2024-02-15T10:31:00Z"/>
                <w:rFonts w:eastAsia="SimSun"/>
                <w:lang w:eastAsia="zh-CN"/>
              </w:rPr>
            </w:pPr>
          </w:p>
        </w:tc>
      </w:tr>
      <w:tr w:rsidR="00AF6F2A" w:rsidRPr="00B70F61" w14:paraId="3FC5CCF5" w14:textId="77777777" w:rsidTr="00DB6976">
        <w:trPr>
          <w:cantSplit/>
          <w:jc w:val="center"/>
          <w:ins w:id="241" w:author="Aleksi Heino (WE Certification Oy)" w:date="2024-02-15T12:31:00Z"/>
        </w:trPr>
        <w:tc>
          <w:tcPr>
            <w:tcW w:w="2174" w:type="dxa"/>
            <w:tcBorders>
              <w:left w:val="single" w:sz="6" w:space="0" w:color="auto"/>
              <w:right w:val="single" w:sz="6" w:space="0" w:color="auto"/>
            </w:tcBorders>
            <w:vAlign w:val="center"/>
          </w:tcPr>
          <w:p w14:paraId="13C0FD4F" w14:textId="77777777" w:rsidR="00AF6F2A" w:rsidRPr="00B70F61" w:rsidRDefault="00AF6F2A" w:rsidP="00AF6F2A">
            <w:pPr>
              <w:pStyle w:val="TAC"/>
              <w:rPr>
                <w:ins w:id="242"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DC28A8D" w14:textId="338B429D" w:rsidR="00AF6F2A" w:rsidRPr="00B70F61" w:rsidRDefault="00AF6F2A" w:rsidP="00AF6F2A">
            <w:pPr>
              <w:pStyle w:val="TAC"/>
              <w:rPr>
                <w:ins w:id="243" w:author="Aleksi Heino (WE Certification Oy)" w:date="2024-02-15T12:31:00Z" w16du:dateUtc="2024-02-15T10:31:00Z"/>
              </w:rPr>
            </w:pPr>
            <w:ins w:id="244" w:author="Aleksi Heino (WE Certification Oy)" w:date="2024-02-15T12:32:00Z" w16du:dateUtc="2024-02-15T10:32:00Z">
              <w:r>
                <w:t>35</w:t>
              </w:r>
            </w:ins>
          </w:p>
        </w:tc>
        <w:tc>
          <w:tcPr>
            <w:tcW w:w="1304" w:type="dxa"/>
            <w:tcBorders>
              <w:left w:val="single" w:sz="4" w:space="0" w:color="auto"/>
              <w:right w:val="single" w:sz="4" w:space="0" w:color="auto"/>
            </w:tcBorders>
          </w:tcPr>
          <w:p w14:paraId="5B4A2EAB" w14:textId="77777777" w:rsidR="00AF6F2A" w:rsidRPr="00B70F61" w:rsidRDefault="00AF6F2A" w:rsidP="00AF6F2A">
            <w:pPr>
              <w:pStyle w:val="TAC"/>
              <w:rPr>
                <w:ins w:id="245" w:author="Aleksi Heino (WE Certification Oy)" w:date="2024-02-15T12:31:00Z" w16du:dateUtc="2024-02-15T10:31:00Z"/>
              </w:rPr>
            </w:pPr>
          </w:p>
        </w:tc>
        <w:tc>
          <w:tcPr>
            <w:tcW w:w="1304" w:type="dxa"/>
            <w:tcBorders>
              <w:left w:val="single" w:sz="4" w:space="0" w:color="auto"/>
              <w:right w:val="single" w:sz="4" w:space="0" w:color="auto"/>
            </w:tcBorders>
          </w:tcPr>
          <w:p w14:paraId="47ED423E" w14:textId="77777777" w:rsidR="00AF6F2A" w:rsidRPr="00B70F61" w:rsidRDefault="00AF6F2A" w:rsidP="00AF6F2A">
            <w:pPr>
              <w:pStyle w:val="TAC"/>
              <w:rPr>
                <w:ins w:id="246" w:author="Aleksi Heino (WE Certification Oy)" w:date="2024-02-15T12:31:00Z" w16du:dateUtc="2024-02-15T10:31:00Z"/>
              </w:rPr>
            </w:pPr>
          </w:p>
        </w:tc>
        <w:tc>
          <w:tcPr>
            <w:tcW w:w="1304" w:type="dxa"/>
            <w:tcBorders>
              <w:left w:val="single" w:sz="4" w:space="0" w:color="auto"/>
              <w:right w:val="single" w:sz="4" w:space="0" w:color="auto"/>
            </w:tcBorders>
          </w:tcPr>
          <w:p w14:paraId="7413227B" w14:textId="77777777" w:rsidR="00AF6F2A" w:rsidRPr="00B70F61" w:rsidRDefault="00AF6F2A" w:rsidP="00AF6F2A">
            <w:pPr>
              <w:pStyle w:val="TAC"/>
              <w:rPr>
                <w:ins w:id="247" w:author="Aleksi Heino (WE Certification Oy)" w:date="2024-02-15T12:31:00Z" w16du:dateUtc="2024-02-15T10:31:00Z"/>
              </w:rPr>
            </w:pPr>
          </w:p>
        </w:tc>
        <w:tc>
          <w:tcPr>
            <w:tcW w:w="1279" w:type="dxa"/>
            <w:tcBorders>
              <w:left w:val="single" w:sz="4" w:space="0" w:color="auto"/>
              <w:right w:val="single" w:sz="4" w:space="0" w:color="auto"/>
            </w:tcBorders>
          </w:tcPr>
          <w:p w14:paraId="1D1EC059" w14:textId="77777777" w:rsidR="00AF6F2A" w:rsidRPr="00B70F61" w:rsidRDefault="00AF6F2A" w:rsidP="00AF6F2A">
            <w:pPr>
              <w:pStyle w:val="TAC"/>
              <w:rPr>
                <w:ins w:id="248" w:author="Aleksi Heino (WE Certification Oy)" w:date="2024-02-15T12:31:00Z" w16du:dateUtc="2024-02-15T10:31:00Z"/>
                <w:rFonts w:eastAsia="SimSun"/>
                <w:lang w:eastAsia="zh-CN"/>
              </w:rPr>
            </w:pPr>
          </w:p>
        </w:tc>
      </w:tr>
      <w:tr w:rsidR="00AF6F2A" w:rsidRPr="00B70F61" w14:paraId="25016025" w14:textId="77777777" w:rsidTr="00DB6976">
        <w:trPr>
          <w:cantSplit/>
          <w:jc w:val="center"/>
          <w:ins w:id="249" w:author="Aleksi Heino (WE Certification Oy)" w:date="2024-02-15T12:25:00Z"/>
        </w:trPr>
        <w:tc>
          <w:tcPr>
            <w:tcW w:w="2174" w:type="dxa"/>
            <w:tcBorders>
              <w:left w:val="single" w:sz="6" w:space="0" w:color="auto"/>
              <w:bottom w:val="single" w:sz="4" w:space="0" w:color="000000"/>
              <w:right w:val="single" w:sz="6" w:space="0" w:color="auto"/>
            </w:tcBorders>
            <w:vAlign w:val="center"/>
          </w:tcPr>
          <w:p w14:paraId="27C64E2B" w14:textId="77777777" w:rsidR="00AF6F2A" w:rsidRPr="00B70F61" w:rsidRDefault="00AF6F2A" w:rsidP="00AF6F2A">
            <w:pPr>
              <w:pStyle w:val="TAC"/>
              <w:rPr>
                <w:ins w:id="250"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7DB1A0DB" w14:textId="1A930C6D" w:rsidR="00AF6F2A" w:rsidRPr="00B70F61" w:rsidRDefault="00AF6F2A" w:rsidP="00AF6F2A">
            <w:pPr>
              <w:pStyle w:val="TAC"/>
              <w:rPr>
                <w:ins w:id="251" w:author="Aleksi Heino (WE Certification Oy)" w:date="2024-02-15T12:25:00Z" w16du:dateUtc="2024-02-15T10:25:00Z"/>
              </w:rPr>
            </w:pPr>
            <w:ins w:id="252" w:author="Aleksi Heino (WE Certification Oy)" w:date="2024-02-15T12:32:00Z" w16du:dateUtc="2024-02-15T10:32:00Z">
              <w:r>
                <w:t>40</w:t>
              </w:r>
            </w:ins>
          </w:p>
        </w:tc>
        <w:tc>
          <w:tcPr>
            <w:tcW w:w="1304" w:type="dxa"/>
            <w:tcBorders>
              <w:left w:val="single" w:sz="4" w:space="0" w:color="auto"/>
              <w:right w:val="single" w:sz="4" w:space="0" w:color="auto"/>
            </w:tcBorders>
          </w:tcPr>
          <w:p w14:paraId="2274FE93" w14:textId="77777777" w:rsidR="00AF6F2A" w:rsidRPr="00B70F61" w:rsidRDefault="00AF6F2A" w:rsidP="00AF6F2A">
            <w:pPr>
              <w:pStyle w:val="TAC"/>
              <w:rPr>
                <w:ins w:id="253"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7D57218B" w14:textId="77777777" w:rsidR="00AF6F2A" w:rsidRPr="00B70F61" w:rsidRDefault="00AF6F2A" w:rsidP="00AF6F2A">
            <w:pPr>
              <w:pStyle w:val="TAC"/>
              <w:rPr>
                <w:ins w:id="254"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12AED107" w14:textId="77777777" w:rsidR="00AF6F2A" w:rsidRPr="00B70F61" w:rsidRDefault="00AF6F2A" w:rsidP="00AF6F2A">
            <w:pPr>
              <w:pStyle w:val="TAC"/>
              <w:rPr>
                <w:ins w:id="255"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5795B303" w14:textId="77777777" w:rsidR="00AF6F2A" w:rsidRPr="00B70F61" w:rsidRDefault="00AF6F2A" w:rsidP="00AF6F2A">
            <w:pPr>
              <w:pStyle w:val="TAC"/>
              <w:rPr>
                <w:ins w:id="256" w:author="Aleksi Heino (WE Certification Oy)" w:date="2024-02-15T12:25:00Z" w16du:dateUtc="2024-02-15T10:25:00Z"/>
                <w:rFonts w:eastAsia="SimSun"/>
                <w:lang w:eastAsia="zh-CN"/>
              </w:rPr>
            </w:pPr>
          </w:p>
        </w:tc>
      </w:tr>
      <w:tr w:rsidR="00AF6F2A" w:rsidRPr="00B70F61" w14:paraId="2BED9C66" w14:textId="77777777" w:rsidTr="00DB6976">
        <w:trPr>
          <w:cantSplit/>
          <w:jc w:val="center"/>
          <w:ins w:id="257" w:author="Aleksi Heino (WE Certification Oy)" w:date="2024-02-15T12:25:00Z"/>
        </w:trPr>
        <w:tc>
          <w:tcPr>
            <w:tcW w:w="2174" w:type="dxa"/>
            <w:tcBorders>
              <w:top w:val="single" w:sz="6" w:space="0" w:color="auto"/>
              <w:left w:val="single" w:sz="6" w:space="0" w:color="auto"/>
              <w:right w:val="single" w:sz="6" w:space="0" w:color="auto"/>
            </w:tcBorders>
            <w:vAlign w:val="center"/>
          </w:tcPr>
          <w:p w14:paraId="40D22E0E" w14:textId="77777777" w:rsidR="00AF6F2A" w:rsidRPr="00B70F61" w:rsidRDefault="00AF6F2A" w:rsidP="00AF6F2A">
            <w:pPr>
              <w:pStyle w:val="TAC"/>
              <w:rPr>
                <w:ins w:id="258" w:author="Aleksi Heino (WE Certification Oy)" w:date="2024-02-15T12:25:00Z" w16du:dateUtc="2024-02-15T10:25:00Z"/>
              </w:rPr>
            </w:pPr>
            <w:ins w:id="259" w:author="Aleksi Heino (WE Certification Oy)" w:date="2024-02-15T12:25:00Z" w16du:dateUtc="2024-02-15T10:25: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5A3D94EB" w14:textId="31C08D55" w:rsidR="00AF6F2A" w:rsidRPr="00B70F61" w:rsidRDefault="00AF6F2A" w:rsidP="00AF6F2A">
            <w:pPr>
              <w:pStyle w:val="TAC"/>
              <w:rPr>
                <w:ins w:id="260" w:author="Aleksi Heino (WE Certification Oy)" w:date="2024-02-15T12:25:00Z" w16du:dateUtc="2024-02-15T10:25:00Z"/>
              </w:rPr>
            </w:pPr>
            <w:ins w:id="261" w:author="Aleksi Heino (WE Certification Oy)" w:date="2024-02-15T12:32:00Z" w16du:dateUtc="2024-02-15T10:32:00Z">
              <w:r>
                <w:t>10</w:t>
              </w:r>
            </w:ins>
          </w:p>
        </w:tc>
        <w:tc>
          <w:tcPr>
            <w:tcW w:w="1304" w:type="dxa"/>
            <w:tcBorders>
              <w:left w:val="single" w:sz="4" w:space="0" w:color="auto"/>
              <w:right w:val="single" w:sz="4" w:space="0" w:color="auto"/>
            </w:tcBorders>
          </w:tcPr>
          <w:p w14:paraId="0786E04E" w14:textId="77777777" w:rsidR="00AF6F2A" w:rsidRPr="00B70F61" w:rsidRDefault="00AF6F2A" w:rsidP="00AF6F2A">
            <w:pPr>
              <w:pStyle w:val="TAC"/>
              <w:rPr>
                <w:ins w:id="262" w:author="Aleksi Heino (WE Certification Oy)" w:date="2024-02-15T12:25:00Z" w16du:dateUtc="2024-02-15T10:25:00Z"/>
              </w:rPr>
            </w:pPr>
          </w:p>
        </w:tc>
        <w:tc>
          <w:tcPr>
            <w:tcW w:w="1304" w:type="dxa"/>
            <w:tcBorders>
              <w:top w:val="single" w:sz="4" w:space="0" w:color="auto"/>
              <w:left w:val="single" w:sz="4" w:space="0" w:color="auto"/>
              <w:right w:val="single" w:sz="4" w:space="0" w:color="auto"/>
            </w:tcBorders>
          </w:tcPr>
          <w:p w14:paraId="5C57B726" w14:textId="77777777" w:rsidR="00AF6F2A" w:rsidRPr="00B70F61" w:rsidRDefault="00AF6F2A" w:rsidP="00AF6F2A">
            <w:pPr>
              <w:pStyle w:val="TAC"/>
              <w:rPr>
                <w:ins w:id="263" w:author="Aleksi Heino (WE Certification Oy)" w:date="2024-02-15T12:25:00Z" w16du:dateUtc="2024-02-15T10:25:00Z"/>
              </w:rPr>
            </w:pPr>
            <w:ins w:id="264" w:author="Aleksi Heino (WE Certification Oy)" w:date="2024-02-15T12:25:00Z" w16du:dateUtc="2024-02-15T10:25:00Z">
              <w:r w:rsidRPr="00B70F61">
                <w:t>High</w:t>
              </w:r>
            </w:ins>
          </w:p>
        </w:tc>
        <w:tc>
          <w:tcPr>
            <w:tcW w:w="1304" w:type="dxa"/>
            <w:tcBorders>
              <w:top w:val="single" w:sz="4" w:space="0" w:color="auto"/>
              <w:left w:val="single" w:sz="4" w:space="0" w:color="auto"/>
              <w:right w:val="single" w:sz="4" w:space="0" w:color="auto"/>
            </w:tcBorders>
          </w:tcPr>
          <w:p w14:paraId="2C1A0A18" w14:textId="77777777" w:rsidR="00AF6F2A" w:rsidRPr="00B70F61" w:rsidRDefault="00AF6F2A" w:rsidP="00AF6F2A">
            <w:pPr>
              <w:pStyle w:val="TAC"/>
              <w:rPr>
                <w:ins w:id="265" w:author="Aleksi Heino (WE Certification Oy)" w:date="2024-02-15T12:25:00Z" w16du:dateUtc="2024-02-15T10:25:00Z"/>
              </w:rPr>
            </w:pPr>
            <w:ins w:id="266" w:author="Aleksi Heino (WE Certification Oy)" w:date="2024-02-15T12:25:00Z" w16du:dateUtc="2024-02-15T10:25:00Z">
              <w:r w:rsidRPr="00B70F61">
                <w:t>20</w:t>
              </w:r>
            </w:ins>
          </w:p>
        </w:tc>
        <w:tc>
          <w:tcPr>
            <w:tcW w:w="1279" w:type="dxa"/>
            <w:tcBorders>
              <w:top w:val="single" w:sz="4" w:space="0" w:color="auto"/>
              <w:left w:val="single" w:sz="4" w:space="0" w:color="auto"/>
              <w:right w:val="single" w:sz="4" w:space="0" w:color="auto"/>
            </w:tcBorders>
          </w:tcPr>
          <w:p w14:paraId="7E01F3A9" w14:textId="77777777" w:rsidR="00AF6F2A" w:rsidRPr="00B70F61" w:rsidRDefault="00AF6F2A" w:rsidP="00AF6F2A">
            <w:pPr>
              <w:pStyle w:val="TAC"/>
              <w:rPr>
                <w:ins w:id="267" w:author="Aleksi Heino (WE Certification Oy)" w:date="2024-02-15T12:25:00Z" w16du:dateUtc="2024-02-15T10:25:00Z"/>
              </w:rPr>
            </w:pPr>
            <w:ins w:id="268" w:author="Aleksi Heino (WE Certification Oy)" w:date="2024-02-15T12:25:00Z" w16du:dateUtc="2024-02-15T10:25:00Z">
              <w:r w:rsidRPr="00B70F61">
                <w:t>Low</w:t>
              </w:r>
            </w:ins>
          </w:p>
        </w:tc>
      </w:tr>
      <w:tr w:rsidR="00AF6F2A" w:rsidRPr="00B70F61" w14:paraId="19300945" w14:textId="77777777" w:rsidTr="00DB6976">
        <w:trPr>
          <w:cantSplit/>
          <w:jc w:val="center"/>
          <w:ins w:id="269" w:author="Aleksi Heino (WE Certification Oy)" w:date="2024-02-15T12:25:00Z"/>
        </w:trPr>
        <w:tc>
          <w:tcPr>
            <w:tcW w:w="2174" w:type="dxa"/>
            <w:tcBorders>
              <w:left w:val="single" w:sz="6" w:space="0" w:color="auto"/>
              <w:right w:val="single" w:sz="6" w:space="0" w:color="auto"/>
            </w:tcBorders>
            <w:vAlign w:val="center"/>
          </w:tcPr>
          <w:p w14:paraId="5595AE39" w14:textId="77777777" w:rsidR="00AF6F2A" w:rsidRPr="00B70F61" w:rsidRDefault="00AF6F2A" w:rsidP="00AF6F2A">
            <w:pPr>
              <w:pStyle w:val="TAC"/>
              <w:rPr>
                <w:ins w:id="270" w:author="Aleksi Heino (WE Certification Oy)" w:date="2024-02-15T12:25:00Z" w16du:dateUtc="2024-02-15T10:25:00Z"/>
              </w:rPr>
            </w:pPr>
            <w:ins w:id="271" w:author="Aleksi Heino (WE Certification Oy)" w:date="2024-02-15T12:25:00Z" w16du:dateUtc="2024-02-15T10:25: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6A49B13F" w14:textId="26CC87E3" w:rsidR="00AF6F2A" w:rsidRPr="00B70F61" w:rsidRDefault="00AF6F2A" w:rsidP="00AF6F2A">
            <w:pPr>
              <w:pStyle w:val="TAC"/>
              <w:rPr>
                <w:ins w:id="272" w:author="Aleksi Heino (WE Certification Oy)" w:date="2024-02-15T12:25:00Z" w16du:dateUtc="2024-02-15T10:25:00Z"/>
                <w:u w:val="words"/>
              </w:rPr>
            </w:pPr>
            <w:ins w:id="273" w:author="Aleksi Heino (WE Certification Oy)" w:date="2024-02-15T12:32:00Z" w16du:dateUtc="2024-02-15T10:32:00Z">
              <w:r>
                <w:t>15</w:t>
              </w:r>
            </w:ins>
          </w:p>
        </w:tc>
        <w:tc>
          <w:tcPr>
            <w:tcW w:w="1304" w:type="dxa"/>
            <w:tcBorders>
              <w:left w:val="single" w:sz="4" w:space="0" w:color="auto"/>
              <w:right w:val="single" w:sz="4" w:space="0" w:color="auto"/>
            </w:tcBorders>
          </w:tcPr>
          <w:p w14:paraId="2821B759" w14:textId="77777777" w:rsidR="00AF6F2A" w:rsidRPr="00B70F61" w:rsidRDefault="00AF6F2A" w:rsidP="00AF6F2A">
            <w:pPr>
              <w:pStyle w:val="TAC"/>
              <w:rPr>
                <w:ins w:id="274" w:author="Aleksi Heino (WE Certification Oy)" w:date="2024-02-15T12:25:00Z" w16du:dateUtc="2024-02-15T10:25:00Z"/>
              </w:rPr>
            </w:pPr>
          </w:p>
        </w:tc>
        <w:tc>
          <w:tcPr>
            <w:tcW w:w="1304" w:type="dxa"/>
            <w:tcBorders>
              <w:left w:val="single" w:sz="4" w:space="0" w:color="auto"/>
              <w:right w:val="single" w:sz="4" w:space="0" w:color="auto"/>
            </w:tcBorders>
          </w:tcPr>
          <w:p w14:paraId="308395AB" w14:textId="77777777" w:rsidR="00AF6F2A" w:rsidRPr="00B70F61" w:rsidRDefault="00AF6F2A" w:rsidP="00AF6F2A">
            <w:pPr>
              <w:pStyle w:val="TAC"/>
              <w:rPr>
                <w:ins w:id="275" w:author="Aleksi Heino (WE Certification Oy)" w:date="2024-02-15T12:25:00Z" w16du:dateUtc="2024-02-15T10:25:00Z"/>
              </w:rPr>
            </w:pPr>
          </w:p>
        </w:tc>
        <w:tc>
          <w:tcPr>
            <w:tcW w:w="1304" w:type="dxa"/>
            <w:tcBorders>
              <w:left w:val="single" w:sz="4" w:space="0" w:color="auto"/>
              <w:right w:val="single" w:sz="4" w:space="0" w:color="auto"/>
            </w:tcBorders>
          </w:tcPr>
          <w:p w14:paraId="43118DC6" w14:textId="77777777" w:rsidR="00AF6F2A" w:rsidRPr="00B70F61" w:rsidRDefault="00AF6F2A" w:rsidP="00AF6F2A">
            <w:pPr>
              <w:pStyle w:val="TAC"/>
              <w:rPr>
                <w:ins w:id="276" w:author="Aleksi Heino (WE Certification Oy)" w:date="2024-02-15T12:25:00Z" w16du:dateUtc="2024-02-15T10:25:00Z"/>
              </w:rPr>
            </w:pPr>
          </w:p>
        </w:tc>
        <w:tc>
          <w:tcPr>
            <w:tcW w:w="1279" w:type="dxa"/>
            <w:tcBorders>
              <w:left w:val="single" w:sz="4" w:space="0" w:color="auto"/>
              <w:right w:val="single" w:sz="4" w:space="0" w:color="auto"/>
            </w:tcBorders>
          </w:tcPr>
          <w:p w14:paraId="1378B7CE" w14:textId="77777777" w:rsidR="00AF6F2A" w:rsidRPr="00B70F61" w:rsidRDefault="00AF6F2A" w:rsidP="00AF6F2A">
            <w:pPr>
              <w:pStyle w:val="TAC"/>
              <w:rPr>
                <w:ins w:id="277" w:author="Aleksi Heino (WE Certification Oy)" w:date="2024-02-15T12:25:00Z" w16du:dateUtc="2024-02-15T10:25:00Z"/>
                <w:rFonts w:eastAsia="SimSun"/>
                <w:lang w:eastAsia="zh-CN"/>
              </w:rPr>
            </w:pPr>
          </w:p>
        </w:tc>
      </w:tr>
      <w:tr w:rsidR="00AF6F2A" w:rsidRPr="00B70F61" w14:paraId="61AE7B1E" w14:textId="77777777" w:rsidTr="00DB6976">
        <w:trPr>
          <w:cantSplit/>
          <w:jc w:val="center"/>
          <w:ins w:id="278" w:author="Aleksi Heino (WE Certification Oy)" w:date="2024-02-15T12:25:00Z"/>
        </w:trPr>
        <w:tc>
          <w:tcPr>
            <w:tcW w:w="2174" w:type="dxa"/>
            <w:tcBorders>
              <w:left w:val="single" w:sz="6" w:space="0" w:color="auto"/>
              <w:right w:val="single" w:sz="6" w:space="0" w:color="auto"/>
            </w:tcBorders>
            <w:vAlign w:val="center"/>
          </w:tcPr>
          <w:p w14:paraId="62E04EB7" w14:textId="77777777" w:rsidR="00AF6F2A" w:rsidRPr="00B70F61" w:rsidRDefault="00AF6F2A" w:rsidP="00AF6F2A">
            <w:pPr>
              <w:pStyle w:val="TAC"/>
              <w:rPr>
                <w:ins w:id="279"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5238BA97" w14:textId="1A85DE5D" w:rsidR="00AF6F2A" w:rsidRPr="00B70F61" w:rsidRDefault="00AF6F2A" w:rsidP="00AF6F2A">
            <w:pPr>
              <w:pStyle w:val="TAC"/>
              <w:rPr>
                <w:ins w:id="280" w:author="Aleksi Heino (WE Certification Oy)" w:date="2024-02-15T12:25:00Z" w16du:dateUtc="2024-02-15T10:25:00Z"/>
              </w:rPr>
            </w:pPr>
            <w:ins w:id="281" w:author="Aleksi Heino (WE Certification Oy)" w:date="2024-02-15T12:32:00Z" w16du:dateUtc="2024-02-15T10:32:00Z">
              <w:r>
                <w:t>20</w:t>
              </w:r>
            </w:ins>
          </w:p>
        </w:tc>
        <w:tc>
          <w:tcPr>
            <w:tcW w:w="1304" w:type="dxa"/>
            <w:tcBorders>
              <w:left w:val="single" w:sz="4" w:space="0" w:color="auto"/>
              <w:right w:val="single" w:sz="4" w:space="0" w:color="auto"/>
            </w:tcBorders>
          </w:tcPr>
          <w:p w14:paraId="655B1336" w14:textId="77777777" w:rsidR="00AF6F2A" w:rsidRPr="00B70F61" w:rsidRDefault="00AF6F2A" w:rsidP="00AF6F2A">
            <w:pPr>
              <w:pStyle w:val="TAC"/>
              <w:rPr>
                <w:ins w:id="282" w:author="Aleksi Heino (WE Certification Oy)" w:date="2024-02-15T12:25:00Z" w16du:dateUtc="2024-02-15T10:25:00Z"/>
              </w:rPr>
            </w:pPr>
          </w:p>
        </w:tc>
        <w:tc>
          <w:tcPr>
            <w:tcW w:w="1304" w:type="dxa"/>
            <w:tcBorders>
              <w:left w:val="single" w:sz="4" w:space="0" w:color="auto"/>
              <w:right w:val="single" w:sz="4" w:space="0" w:color="auto"/>
            </w:tcBorders>
          </w:tcPr>
          <w:p w14:paraId="71FCEF15" w14:textId="77777777" w:rsidR="00AF6F2A" w:rsidRPr="00B70F61" w:rsidRDefault="00AF6F2A" w:rsidP="00AF6F2A">
            <w:pPr>
              <w:pStyle w:val="TAC"/>
              <w:rPr>
                <w:ins w:id="283" w:author="Aleksi Heino (WE Certification Oy)" w:date="2024-02-15T12:25:00Z" w16du:dateUtc="2024-02-15T10:25:00Z"/>
              </w:rPr>
            </w:pPr>
          </w:p>
        </w:tc>
        <w:tc>
          <w:tcPr>
            <w:tcW w:w="1304" w:type="dxa"/>
            <w:tcBorders>
              <w:left w:val="single" w:sz="4" w:space="0" w:color="auto"/>
              <w:right w:val="single" w:sz="4" w:space="0" w:color="auto"/>
            </w:tcBorders>
          </w:tcPr>
          <w:p w14:paraId="0F6CEB1F" w14:textId="77777777" w:rsidR="00AF6F2A" w:rsidRPr="00B70F61" w:rsidRDefault="00AF6F2A" w:rsidP="00AF6F2A">
            <w:pPr>
              <w:pStyle w:val="TAC"/>
              <w:rPr>
                <w:ins w:id="284" w:author="Aleksi Heino (WE Certification Oy)" w:date="2024-02-15T12:25:00Z" w16du:dateUtc="2024-02-15T10:25:00Z"/>
              </w:rPr>
            </w:pPr>
          </w:p>
        </w:tc>
        <w:tc>
          <w:tcPr>
            <w:tcW w:w="1279" w:type="dxa"/>
            <w:tcBorders>
              <w:left w:val="single" w:sz="4" w:space="0" w:color="auto"/>
              <w:right w:val="single" w:sz="4" w:space="0" w:color="auto"/>
            </w:tcBorders>
          </w:tcPr>
          <w:p w14:paraId="6084CCB7" w14:textId="77777777" w:rsidR="00AF6F2A" w:rsidRPr="00B70F61" w:rsidRDefault="00AF6F2A" w:rsidP="00AF6F2A">
            <w:pPr>
              <w:pStyle w:val="TAC"/>
              <w:rPr>
                <w:ins w:id="285" w:author="Aleksi Heino (WE Certification Oy)" w:date="2024-02-15T12:25:00Z" w16du:dateUtc="2024-02-15T10:25:00Z"/>
                <w:rFonts w:eastAsia="SimSun"/>
                <w:lang w:eastAsia="zh-CN"/>
              </w:rPr>
            </w:pPr>
          </w:p>
        </w:tc>
      </w:tr>
      <w:tr w:rsidR="00AF6F2A" w:rsidRPr="00B70F61" w14:paraId="3B219737" w14:textId="77777777" w:rsidTr="00DB6976">
        <w:trPr>
          <w:cantSplit/>
          <w:jc w:val="center"/>
          <w:ins w:id="286" w:author="Aleksi Heino (WE Certification Oy)" w:date="2024-02-15T12:31:00Z"/>
        </w:trPr>
        <w:tc>
          <w:tcPr>
            <w:tcW w:w="2174" w:type="dxa"/>
            <w:tcBorders>
              <w:left w:val="single" w:sz="6" w:space="0" w:color="auto"/>
              <w:right w:val="single" w:sz="6" w:space="0" w:color="auto"/>
            </w:tcBorders>
            <w:vAlign w:val="center"/>
          </w:tcPr>
          <w:p w14:paraId="1D430940" w14:textId="77777777" w:rsidR="00AF6F2A" w:rsidRPr="00B70F61" w:rsidRDefault="00AF6F2A" w:rsidP="00AF6F2A">
            <w:pPr>
              <w:pStyle w:val="TAC"/>
              <w:rPr>
                <w:ins w:id="287"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2FC69D5D" w14:textId="31C3A357" w:rsidR="00AF6F2A" w:rsidRPr="00B70F61" w:rsidRDefault="00AF6F2A" w:rsidP="00AF6F2A">
            <w:pPr>
              <w:pStyle w:val="TAC"/>
              <w:rPr>
                <w:ins w:id="288" w:author="Aleksi Heino (WE Certification Oy)" w:date="2024-02-15T12:31:00Z" w16du:dateUtc="2024-02-15T10:31:00Z"/>
              </w:rPr>
            </w:pPr>
            <w:ins w:id="289" w:author="Aleksi Heino (WE Certification Oy)" w:date="2024-02-15T12:32:00Z" w16du:dateUtc="2024-02-15T10:32:00Z">
              <w:r>
                <w:t>25</w:t>
              </w:r>
            </w:ins>
          </w:p>
        </w:tc>
        <w:tc>
          <w:tcPr>
            <w:tcW w:w="1304" w:type="dxa"/>
            <w:tcBorders>
              <w:left w:val="single" w:sz="4" w:space="0" w:color="auto"/>
              <w:right w:val="single" w:sz="4" w:space="0" w:color="auto"/>
            </w:tcBorders>
          </w:tcPr>
          <w:p w14:paraId="718FCCB4" w14:textId="77777777" w:rsidR="00AF6F2A" w:rsidRPr="00B70F61" w:rsidRDefault="00AF6F2A" w:rsidP="00AF6F2A">
            <w:pPr>
              <w:pStyle w:val="TAC"/>
              <w:rPr>
                <w:ins w:id="290" w:author="Aleksi Heino (WE Certification Oy)" w:date="2024-02-15T12:31:00Z" w16du:dateUtc="2024-02-15T10:31:00Z"/>
              </w:rPr>
            </w:pPr>
          </w:p>
        </w:tc>
        <w:tc>
          <w:tcPr>
            <w:tcW w:w="1304" w:type="dxa"/>
            <w:tcBorders>
              <w:left w:val="single" w:sz="4" w:space="0" w:color="auto"/>
              <w:right w:val="single" w:sz="4" w:space="0" w:color="auto"/>
            </w:tcBorders>
          </w:tcPr>
          <w:p w14:paraId="34AD0004" w14:textId="77777777" w:rsidR="00AF6F2A" w:rsidRPr="00B70F61" w:rsidRDefault="00AF6F2A" w:rsidP="00AF6F2A">
            <w:pPr>
              <w:pStyle w:val="TAC"/>
              <w:rPr>
                <w:ins w:id="291" w:author="Aleksi Heino (WE Certification Oy)" w:date="2024-02-15T12:31:00Z" w16du:dateUtc="2024-02-15T10:31:00Z"/>
              </w:rPr>
            </w:pPr>
          </w:p>
        </w:tc>
        <w:tc>
          <w:tcPr>
            <w:tcW w:w="1304" w:type="dxa"/>
            <w:tcBorders>
              <w:left w:val="single" w:sz="4" w:space="0" w:color="auto"/>
              <w:right w:val="single" w:sz="4" w:space="0" w:color="auto"/>
            </w:tcBorders>
          </w:tcPr>
          <w:p w14:paraId="6BE65F36" w14:textId="77777777" w:rsidR="00AF6F2A" w:rsidRPr="00B70F61" w:rsidRDefault="00AF6F2A" w:rsidP="00AF6F2A">
            <w:pPr>
              <w:pStyle w:val="TAC"/>
              <w:rPr>
                <w:ins w:id="292" w:author="Aleksi Heino (WE Certification Oy)" w:date="2024-02-15T12:31:00Z" w16du:dateUtc="2024-02-15T10:31:00Z"/>
              </w:rPr>
            </w:pPr>
          </w:p>
        </w:tc>
        <w:tc>
          <w:tcPr>
            <w:tcW w:w="1279" w:type="dxa"/>
            <w:tcBorders>
              <w:left w:val="single" w:sz="4" w:space="0" w:color="auto"/>
              <w:right w:val="single" w:sz="4" w:space="0" w:color="auto"/>
            </w:tcBorders>
          </w:tcPr>
          <w:p w14:paraId="7FDF7893" w14:textId="77777777" w:rsidR="00AF6F2A" w:rsidRPr="00B70F61" w:rsidRDefault="00AF6F2A" w:rsidP="00AF6F2A">
            <w:pPr>
              <w:pStyle w:val="TAC"/>
              <w:rPr>
                <w:ins w:id="293" w:author="Aleksi Heino (WE Certification Oy)" w:date="2024-02-15T12:31:00Z" w16du:dateUtc="2024-02-15T10:31:00Z"/>
                <w:rFonts w:eastAsia="SimSun"/>
                <w:lang w:eastAsia="zh-CN"/>
              </w:rPr>
            </w:pPr>
          </w:p>
        </w:tc>
      </w:tr>
      <w:tr w:rsidR="00AF6F2A" w:rsidRPr="00B70F61" w14:paraId="2822471E" w14:textId="77777777" w:rsidTr="00DB6976">
        <w:trPr>
          <w:cantSplit/>
          <w:jc w:val="center"/>
          <w:ins w:id="294" w:author="Aleksi Heino (WE Certification Oy)" w:date="2024-02-15T12:31:00Z"/>
        </w:trPr>
        <w:tc>
          <w:tcPr>
            <w:tcW w:w="2174" w:type="dxa"/>
            <w:tcBorders>
              <w:left w:val="single" w:sz="6" w:space="0" w:color="auto"/>
              <w:right w:val="single" w:sz="6" w:space="0" w:color="auto"/>
            </w:tcBorders>
            <w:vAlign w:val="center"/>
          </w:tcPr>
          <w:p w14:paraId="14E41792" w14:textId="77777777" w:rsidR="00AF6F2A" w:rsidRPr="00B70F61" w:rsidRDefault="00AF6F2A" w:rsidP="00AF6F2A">
            <w:pPr>
              <w:pStyle w:val="TAC"/>
              <w:rPr>
                <w:ins w:id="295"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0D690938" w14:textId="69B65E42" w:rsidR="00AF6F2A" w:rsidRPr="00B70F61" w:rsidRDefault="00AF6F2A" w:rsidP="00AF6F2A">
            <w:pPr>
              <w:pStyle w:val="TAC"/>
              <w:rPr>
                <w:ins w:id="296" w:author="Aleksi Heino (WE Certification Oy)" w:date="2024-02-15T12:31:00Z" w16du:dateUtc="2024-02-15T10:31:00Z"/>
              </w:rPr>
            </w:pPr>
            <w:ins w:id="297" w:author="Aleksi Heino (WE Certification Oy)" w:date="2024-02-15T12:32:00Z" w16du:dateUtc="2024-02-15T10:32:00Z">
              <w:r>
                <w:t>30</w:t>
              </w:r>
            </w:ins>
          </w:p>
        </w:tc>
        <w:tc>
          <w:tcPr>
            <w:tcW w:w="1304" w:type="dxa"/>
            <w:tcBorders>
              <w:left w:val="single" w:sz="4" w:space="0" w:color="auto"/>
              <w:right w:val="single" w:sz="4" w:space="0" w:color="auto"/>
            </w:tcBorders>
          </w:tcPr>
          <w:p w14:paraId="11936045" w14:textId="77777777" w:rsidR="00AF6F2A" w:rsidRPr="00B70F61" w:rsidRDefault="00AF6F2A" w:rsidP="00AF6F2A">
            <w:pPr>
              <w:pStyle w:val="TAC"/>
              <w:rPr>
                <w:ins w:id="298" w:author="Aleksi Heino (WE Certification Oy)" w:date="2024-02-15T12:31:00Z" w16du:dateUtc="2024-02-15T10:31:00Z"/>
              </w:rPr>
            </w:pPr>
          </w:p>
        </w:tc>
        <w:tc>
          <w:tcPr>
            <w:tcW w:w="1304" w:type="dxa"/>
            <w:tcBorders>
              <w:left w:val="single" w:sz="4" w:space="0" w:color="auto"/>
              <w:right w:val="single" w:sz="4" w:space="0" w:color="auto"/>
            </w:tcBorders>
          </w:tcPr>
          <w:p w14:paraId="5DE0F003" w14:textId="77777777" w:rsidR="00AF6F2A" w:rsidRPr="00B70F61" w:rsidRDefault="00AF6F2A" w:rsidP="00AF6F2A">
            <w:pPr>
              <w:pStyle w:val="TAC"/>
              <w:rPr>
                <w:ins w:id="299" w:author="Aleksi Heino (WE Certification Oy)" w:date="2024-02-15T12:31:00Z" w16du:dateUtc="2024-02-15T10:31:00Z"/>
              </w:rPr>
            </w:pPr>
          </w:p>
        </w:tc>
        <w:tc>
          <w:tcPr>
            <w:tcW w:w="1304" w:type="dxa"/>
            <w:tcBorders>
              <w:left w:val="single" w:sz="4" w:space="0" w:color="auto"/>
              <w:right w:val="single" w:sz="4" w:space="0" w:color="auto"/>
            </w:tcBorders>
          </w:tcPr>
          <w:p w14:paraId="19647EBB" w14:textId="77777777" w:rsidR="00AF6F2A" w:rsidRPr="00B70F61" w:rsidRDefault="00AF6F2A" w:rsidP="00AF6F2A">
            <w:pPr>
              <w:pStyle w:val="TAC"/>
              <w:rPr>
                <w:ins w:id="300" w:author="Aleksi Heino (WE Certification Oy)" w:date="2024-02-15T12:31:00Z" w16du:dateUtc="2024-02-15T10:31:00Z"/>
              </w:rPr>
            </w:pPr>
          </w:p>
        </w:tc>
        <w:tc>
          <w:tcPr>
            <w:tcW w:w="1279" w:type="dxa"/>
            <w:tcBorders>
              <w:left w:val="single" w:sz="4" w:space="0" w:color="auto"/>
              <w:right w:val="single" w:sz="4" w:space="0" w:color="auto"/>
            </w:tcBorders>
          </w:tcPr>
          <w:p w14:paraId="3F5E8508" w14:textId="77777777" w:rsidR="00AF6F2A" w:rsidRPr="00B70F61" w:rsidRDefault="00AF6F2A" w:rsidP="00AF6F2A">
            <w:pPr>
              <w:pStyle w:val="TAC"/>
              <w:rPr>
                <w:ins w:id="301" w:author="Aleksi Heino (WE Certification Oy)" w:date="2024-02-15T12:31:00Z" w16du:dateUtc="2024-02-15T10:31:00Z"/>
                <w:rFonts w:eastAsia="SimSun"/>
                <w:lang w:eastAsia="zh-CN"/>
              </w:rPr>
            </w:pPr>
          </w:p>
        </w:tc>
      </w:tr>
      <w:tr w:rsidR="00AF6F2A" w:rsidRPr="00B70F61" w14:paraId="500D761F" w14:textId="77777777" w:rsidTr="00DB6976">
        <w:trPr>
          <w:cantSplit/>
          <w:jc w:val="center"/>
          <w:ins w:id="302" w:author="Aleksi Heino (WE Certification Oy)" w:date="2024-02-15T12:31:00Z"/>
        </w:trPr>
        <w:tc>
          <w:tcPr>
            <w:tcW w:w="2174" w:type="dxa"/>
            <w:tcBorders>
              <w:left w:val="single" w:sz="6" w:space="0" w:color="auto"/>
              <w:right w:val="single" w:sz="6" w:space="0" w:color="auto"/>
            </w:tcBorders>
            <w:vAlign w:val="center"/>
          </w:tcPr>
          <w:p w14:paraId="59FD8AFB" w14:textId="77777777" w:rsidR="00AF6F2A" w:rsidRPr="00B70F61" w:rsidRDefault="00AF6F2A" w:rsidP="00AF6F2A">
            <w:pPr>
              <w:pStyle w:val="TAC"/>
              <w:rPr>
                <w:ins w:id="303" w:author="Aleksi Heino (WE Certification Oy)" w:date="2024-02-15T12:31:00Z" w16du:dateUtc="2024-02-15T10:31:00Z"/>
              </w:rPr>
            </w:pPr>
          </w:p>
        </w:tc>
        <w:tc>
          <w:tcPr>
            <w:tcW w:w="1304" w:type="dxa"/>
            <w:tcBorders>
              <w:top w:val="single" w:sz="4" w:space="0" w:color="auto"/>
              <w:left w:val="single" w:sz="6" w:space="0" w:color="auto"/>
              <w:bottom w:val="single" w:sz="4" w:space="0" w:color="auto"/>
              <w:right w:val="single" w:sz="4" w:space="0" w:color="auto"/>
            </w:tcBorders>
          </w:tcPr>
          <w:p w14:paraId="6EC99892" w14:textId="19B647B8" w:rsidR="00AF6F2A" w:rsidRPr="00B70F61" w:rsidRDefault="00AF6F2A" w:rsidP="00AF6F2A">
            <w:pPr>
              <w:pStyle w:val="TAC"/>
              <w:rPr>
                <w:ins w:id="304" w:author="Aleksi Heino (WE Certification Oy)" w:date="2024-02-15T12:31:00Z" w16du:dateUtc="2024-02-15T10:31:00Z"/>
              </w:rPr>
            </w:pPr>
            <w:ins w:id="305" w:author="Aleksi Heino (WE Certification Oy)" w:date="2024-02-15T12:32:00Z" w16du:dateUtc="2024-02-15T10:32:00Z">
              <w:r>
                <w:t>35</w:t>
              </w:r>
            </w:ins>
          </w:p>
        </w:tc>
        <w:tc>
          <w:tcPr>
            <w:tcW w:w="1304" w:type="dxa"/>
            <w:tcBorders>
              <w:left w:val="single" w:sz="4" w:space="0" w:color="auto"/>
              <w:right w:val="single" w:sz="4" w:space="0" w:color="auto"/>
            </w:tcBorders>
          </w:tcPr>
          <w:p w14:paraId="46EF0DA1" w14:textId="77777777" w:rsidR="00AF6F2A" w:rsidRPr="00B70F61" w:rsidRDefault="00AF6F2A" w:rsidP="00AF6F2A">
            <w:pPr>
              <w:pStyle w:val="TAC"/>
              <w:rPr>
                <w:ins w:id="306" w:author="Aleksi Heino (WE Certification Oy)" w:date="2024-02-15T12:31:00Z" w16du:dateUtc="2024-02-15T10:31:00Z"/>
              </w:rPr>
            </w:pPr>
          </w:p>
        </w:tc>
        <w:tc>
          <w:tcPr>
            <w:tcW w:w="1304" w:type="dxa"/>
            <w:tcBorders>
              <w:left w:val="single" w:sz="4" w:space="0" w:color="auto"/>
              <w:right w:val="single" w:sz="4" w:space="0" w:color="auto"/>
            </w:tcBorders>
          </w:tcPr>
          <w:p w14:paraId="5BEAA53D" w14:textId="77777777" w:rsidR="00AF6F2A" w:rsidRPr="00B70F61" w:rsidRDefault="00AF6F2A" w:rsidP="00AF6F2A">
            <w:pPr>
              <w:pStyle w:val="TAC"/>
              <w:rPr>
                <w:ins w:id="307" w:author="Aleksi Heino (WE Certification Oy)" w:date="2024-02-15T12:31:00Z" w16du:dateUtc="2024-02-15T10:31:00Z"/>
              </w:rPr>
            </w:pPr>
          </w:p>
        </w:tc>
        <w:tc>
          <w:tcPr>
            <w:tcW w:w="1304" w:type="dxa"/>
            <w:tcBorders>
              <w:left w:val="single" w:sz="4" w:space="0" w:color="auto"/>
              <w:right w:val="single" w:sz="4" w:space="0" w:color="auto"/>
            </w:tcBorders>
          </w:tcPr>
          <w:p w14:paraId="53D20780" w14:textId="77777777" w:rsidR="00AF6F2A" w:rsidRPr="00B70F61" w:rsidRDefault="00AF6F2A" w:rsidP="00AF6F2A">
            <w:pPr>
              <w:pStyle w:val="TAC"/>
              <w:rPr>
                <w:ins w:id="308" w:author="Aleksi Heino (WE Certification Oy)" w:date="2024-02-15T12:31:00Z" w16du:dateUtc="2024-02-15T10:31:00Z"/>
              </w:rPr>
            </w:pPr>
          </w:p>
        </w:tc>
        <w:tc>
          <w:tcPr>
            <w:tcW w:w="1279" w:type="dxa"/>
            <w:tcBorders>
              <w:left w:val="single" w:sz="4" w:space="0" w:color="auto"/>
              <w:right w:val="single" w:sz="4" w:space="0" w:color="auto"/>
            </w:tcBorders>
          </w:tcPr>
          <w:p w14:paraId="3B769A62" w14:textId="77777777" w:rsidR="00AF6F2A" w:rsidRPr="00B70F61" w:rsidRDefault="00AF6F2A" w:rsidP="00AF6F2A">
            <w:pPr>
              <w:pStyle w:val="TAC"/>
              <w:rPr>
                <w:ins w:id="309" w:author="Aleksi Heino (WE Certification Oy)" w:date="2024-02-15T12:31:00Z" w16du:dateUtc="2024-02-15T10:31:00Z"/>
                <w:rFonts w:eastAsia="SimSun"/>
                <w:lang w:eastAsia="zh-CN"/>
              </w:rPr>
            </w:pPr>
          </w:p>
        </w:tc>
      </w:tr>
      <w:tr w:rsidR="00AF6F2A" w:rsidRPr="00B70F61" w14:paraId="1C505FD1" w14:textId="77777777" w:rsidTr="00DB6976">
        <w:trPr>
          <w:cantSplit/>
          <w:jc w:val="center"/>
          <w:ins w:id="310" w:author="Aleksi Heino (WE Certification Oy)" w:date="2024-02-15T12:25:00Z"/>
        </w:trPr>
        <w:tc>
          <w:tcPr>
            <w:tcW w:w="2174" w:type="dxa"/>
            <w:tcBorders>
              <w:left w:val="single" w:sz="6" w:space="0" w:color="auto"/>
              <w:bottom w:val="single" w:sz="4" w:space="0" w:color="auto"/>
              <w:right w:val="single" w:sz="6" w:space="0" w:color="auto"/>
            </w:tcBorders>
            <w:vAlign w:val="center"/>
          </w:tcPr>
          <w:p w14:paraId="1C4AE927" w14:textId="77777777" w:rsidR="00AF6F2A" w:rsidRPr="00B70F61" w:rsidRDefault="00AF6F2A" w:rsidP="00AF6F2A">
            <w:pPr>
              <w:pStyle w:val="TAC"/>
              <w:rPr>
                <w:ins w:id="311" w:author="Aleksi Heino (WE Certification Oy)" w:date="2024-02-15T12:25:00Z" w16du:dateUtc="2024-02-15T10:25:00Z"/>
              </w:rPr>
            </w:pPr>
          </w:p>
        </w:tc>
        <w:tc>
          <w:tcPr>
            <w:tcW w:w="1304" w:type="dxa"/>
            <w:tcBorders>
              <w:top w:val="single" w:sz="4" w:space="0" w:color="auto"/>
              <w:left w:val="single" w:sz="6" w:space="0" w:color="auto"/>
              <w:bottom w:val="single" w:sz="4" w:space="0" w:color="auto"/>
              <w:right w:val="single" w:sz="4" w:space="0" w:color="auto"/>
            </w:tcBorders>
          </w:tcPr>
          <w:p w14:paraId="00DF47F3" w14:textId="46CFD201" w:rsidR="00AF6F2A" w:rsidRPr="00B70F61" w:rsidRDefault="00AF6F2A" w:rsidP="00AF6F2A">
            <w:pPr>
              <w:pStyle w:val="TAC"/>
              <w:rPr>
                <w:ins w:id="312" w:author="Aleksi Heino (WE Certification Oy)" w:date="2024-02-15T12:25:00Z" w16du:dateUtc="2024-02-15T10:25:00Z"/>
              </w:rPr>
            </w:pPr>
            <w:ins w:id="313" w:author="Aleksi Heino (WE Certification Oy)" w:date="2024-02-15T12:32:00Z" w16du:dateUtc="2024-02-15T10:32:00Z">
              <w:r>
                <w:t>40</w:t>
              </w:r>
            </w:ins>
          </w:p>
        </w:tc>
        <w:tc>
          <w:tcPr>
            <w:tcW w:w="1304" w:type="dxa"/>
            <w:tcBorders>
              <w:left w:val="single" w:sz="4" w:space="0" w:color="auto"/>
              <w:bottom w:val="single" w:sz="4" w:space="0" w:color="auto"/>
              <w:right w:val="single" w:sz="4" w:space="0" w:color="auto"/>
            </w:tcBorders>
          </w:tcPr>
          <w:p w14:paraId="10D7F365" w14:textId="77777777" w:rsidR="00AF6F2A" w:rsidRPr="00B70F61" w:rsidRDefault="00AF6F2A" w:rsidP="00AF6F2A">
            <w:pPr>
              <w:pStyle w:val="TAC"/>
              <w:rPr>
                <w:ins w:id="314"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47A1336C" w14:textId="77777777" w:rsidR="00AF6F2A" w:rsidRPr="00B70F61" w:rsidRDefault="00AF6F2A" w:rsidP="00AF6F2A">
            <w:pPr>
              <w:pStyle w:val="TAC"/>
              <w:rPr>
                <w:ins w:id="315" w:author="Aleksi Heino (WE Certification Oy)" w:date="2024-02-15T12:25:00Z" w16du:dateUtc="2024-02-15T10:25:00Z"/>
              </w:rPr>
            </w:pPr>
          </w:p>
        </w:tc>
        <w:tc>
          <w:tcPr>
            <w:tcW w:w="1304" w:type="dxa"/>
            <w:tcBorders>
              <w:left w:val="single" w:sz="4" w:space="0" w:color="auto"/>
              <w:bottom w:val="single" w:sz="4" w:space="0" w:color="auto"/>
              <w:right w:val="single" w:sz="4" w:space="0" w:color="auto"/>
            </w:tcBorders>
          </w:tcPr>
          <w:p w14:paraId="0E3E9163" w14:textId="77777777" w:rsidR="00AF6F2A" w:rsidRPr="00B70F61" w:rsidRDefault="00AF6F2A" w:rsidP="00AF6F2A">
            <w:pPr>
              <w:pStyle w:val="TAC"/>
              <w:rPr>
                <w:ins w:id="316" w:author="Aleksi Heino (WE Certification Oy)" w:date="2024-02-15T12:25:00Z" w16du:dateUtc="2024-02-15T10:25:00Z"/>
              </w:rPr>
            </w:pPr>
          </w:p>
        </w:tc>
        <w:tc>
          <w:tcPr>
            <w:tcW w:w="1279" w:type="dxa"/>
            <w:tcBorders>
              <w:left w:val="single" w:sz="4" w:space="0" w:color="auto"/>
              <w:bottom w:val="single" w:sz="4" w:space="0" w:color="auto"/>
              <w:right w:val="single" w:sz="4" w:space="0" w:color="auto"/>
            </w:tcBorders>
          </w:tcPr>
          <w:p w14:paraId="115C485A" w14:textId="77777777" w:rsidR="00AF6F2A" w:rsidRPr="00B70F61" w:rsidRDefault="00AF6F2A" w:rsidP="00AF6F2A">
            <w:pPr>
              <w:pStyle w:val="TAC"/>
              <w:rPr>
                <w:ins w:id="317" w:author="Aleksi Heino (WE Certification Oy)" w:date="2024-02-15T12:25:00Z" w16du:dateUtc="2024-02-15T10:25:00Z"/>
                <w:rFonts w:eastAsia="SimSun"/>
                <w:lang w:eastAsia="zh-CN"/>
              </w:rPr>
            </w:pPr>
          </w:p>
        </w:tc>
      </w:tr>
      <w:tr w:rsidR="00AF6F2A" w:rsidRPr="00B70F61" w14:paraId="354D4925" w14:textId="77777777" w:rsidTr="00DB6976">
        <w:trPr>
          <w:cantSplit/>
          <w:jc w:val="center"/>
          <w:ins w:id="318" w:author="Aleksi Heino (WE Certification Oy)" w:date="2024-02-15T12:25: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52789477" w14:textId="7B6FE1EB" w:rsidR="00AF6F2A" w:rsidRPr="00B70F61" w:rsidRDefault="00AF6F2A" w:rsidP="00AF6F2A">
            <w:pPr>
              <w:pStyle w:val="TAN"/>
              <w:rPr>
                <w:ins w:id="319" w:author="Aleksi Heino (WE Certification Oy)" w:date="2024-02-15T12:25:00Z" w16du:dateUtc="2024-02-15T10:25:00Z"/>
              </w:rPr>
            </w:pPr>
            <w:ins w:id="320" w:author="Aleksi Heino (WE Certification Oy)" w:date="2024-02-15T12:25:00Z" w16du:dateUtc="2024-02-15T10:25:00Z">
              <w:r w:rsidRPr="00B70F61">
                <w:t>Note 1:</w:t>
              </w:r>
              <w:r w:rsidRPr="00B70F61">
                <w:tab/>
                <w:t>The NR test frequencies are specified in clause 4.3.1.1.1.</w:t>
              </w:r>
            </w:ins>
            <w:ins w:id="321" w:author="Aleksi Heino (WE Certification Oy)" w:date="2024-02-15T12:26:00Z" w16du:dateUtc="2024-02-15T10:26:00Z">
              <w:r>
                <w:t>2</w:t>
              </w:r>
            </w:ins>
            <w:ins w:id="322" w:author="Aleksi Heino (WE Certification Oy)" w:date="2024-02-15T12:25:00Z" w16du:dateUtc="2024-02-15T10:25:00Z">
              <w:r w:rsidRPr="00B70F61">
                <w:t xml:space="preserve"> for the NR Channel Bandwidth, NR SCS and NR test frequency range as given in the table.</w:t>
              </w:r>
            </w:ins>
          </w:p>
          <w:p w14:paraId="76E47444" w14:textId="334F8AB4" w:rsidR="00AF6F2A" w:rsidRPr="00B70F61" w:rsidRDefault="00AF6F2A" w:rsidP="00AF6F2A">
            <w:pPr>
              <w:pStyle w:val="TAN"/>
              <w:rPr>
                <w:ins w:id="323" w:author="Aleksi Heino (WE Certification Oy)" w:date="2024-02-15T12:25:00Z" w16du:dateUtc="2024-02-15T10:25:00Z"/>
                <w:rFonts w:eastAsia="SimSun"/>
                <w:lang w:eastAsia="zh-CN"/>
              </w:rPr>
            </w:pPr>
            <w:ins w:id="324" w:author="Aleksi Heino (WE Certification Oy)" w:date="2024-02-15T12:25:00Z" w16du:dateUtc="2024-02-15T10:25:00Z">
              <w:r w:rsidRPr="00B70F61">
                <w:rPr>
                  <w:rFonts w:eastAsia="SimSun"/>
                  <w:lang w:eastAsia="zh-CN"/>
                </w:rPr>
                <w:t>Note 2:</w:t>
              </w:r>
              <w:r w:rsidRPr="00B70F61">
                <w:rPr>
                  <w:rFonts w:eastAsia="SimSun"/>
                  <w:lang w:eastAsia="zh-CN"/>
                </w:rPr>
                <w:tab/>
              </w:r>
              <w:r w:rsidRPr="00B70F61">
                <w:t>The E-UTRA test frequencies are specified in TS 36.508 [2], clause 4</w:t>
              </w:r>
              <w:r w:rsidRPr="00CD4C81">
                <w:rPr>
                  <w:highlight w:val="yellow"/>
                  <w:rPrChange w:id="325" w:author="Aleksi Heino" w:date="2024-02-26T09:43:00Z" w16du:dateUtc="2024-02-26T07:43:00Z">
                    <w:rPr/>
                  </w:rPrChange>
                </w:rPr>
                <w:t>.3.1.</w:t>
              </w:r>
            </w:ins>
            <w:ins w:id="326" w:author="Aleksi Heino (WE Certification Oy)" w:date="2024-02-21T15:49:00Z" w16du:dateUtc="2024-02-21T13:49:00Z">
              <w:r w:rsidR="00863C19" w:rsidRPr="00CD4C81">
                <w:rPr>
                  <w:highlight w:val="yellow"/>
                  <w:rPrChange w:id="327" w:author="Aleksi Heino" w:date="2024-02-26T09:43:00Z" w16du:dateUtc="2024-02-26T07:43:00Z">
                    <w:rPr/>
                  </w:rPrChange>
                </w:rPr>
                <w:t>1</w:t>
              </w:r>
            </w:ins>
            <w:ins w:id="328" w:author="Aleksi Heino (WE Certification Oy)" w:date="2024-02-15T12:25:00Z" w16du:dateUtc="2024-02-15T10:25:00Z">
              <w:r w:rsidRPr="00CD4C81">
                <w:rPr>
                  <w:highlight w:val="yellow"/>
                  <w:rPrChange w:id="329" w:author="Aleksi Heino" w:date="2024-02-26T09:43:00Z" w16du:dateUtc="2024-02-26T07:43:00Z">
                    <w:rPr/>
                  </w:rPrChange>
                </w:rPr>
                <w:t>.</w:t>
              </w:r>
            </w:ins>
            <w:ins w:id="330" w:author="Aleksi Heino (WE Certification Oy)" w:date="2024-02-21T15:49:00Z" w16du:dateUtc="2024-02-21T13:49:00Z">
              <w:r w:rsidR="00863C19" w:rsidRPr="00CD4C81">
                <w:rPr>
                  <w:highlight w:val="yellow"/>
                  <w:rPrChange w:id="331" w:author="Aleksi Heino" w:date="2024-02-26T09:43:00Z" w16du:dateUtc="2024-02-26T07:43:00Z">
                    <w:rPr/>
                  </w:rPrChange>
                </w:rPr>
                <w:t>2</w:t>
              </w:r>
            </w:ins>
            <w:ins w:id="332" w:author="Aleksi Heino (WE Certification Oy)" w:date="2024-02-15T12:25:00Z" w16du:dateUtc="2024-02-15T10:25:00Z">
              <w:r w:rsidRPr="00B70F61">
                <w:t xml:space="preserve"> for the E-UTRA channel bandwidth and E-UTRA test frequency range as given in the table.</w:t>
              </w:r>
            </w:ins>
          </w:p>
        </w:tc>
      </w:tr>
    </w:tbl>
    <w:p w14:paraId="70FBCE68" w14:textId="77777777" w:rsidR="00F26A99" w:rsidRPr="00B70F61" w:rsidRDefault="00F26A99" w:rsidP="00F26A99">
      <w:pPr>
        <w:rPr>
          <w:ins w:id="333" w:author="Aleksi Heino (WE Certification Oy)" w:date="2024-02-15T12:25:00Z" w16du:dateUtc="2024-02-15T10:25:00Z"/>
        </w:rPr>
      </w:pPr>
    </w:p>
    <w:p w14:paraId="225BBE5D" w14:textId="77777777" w:rsidR="00F26A99" w:rsidRDefault="00F26A99" w:rsidP="00F26A99">
      <w:pPr>
        <w:pStyle w:val="Heading5"/>
        <w:rPr>
          <w:ins w:id="334" w:author="Aleksi Heino (WE Certification Oy)" w:date="2024-02-15T12:25:00Z" w16du:dateUtc="2024-02-15T10:25:00Z"/>
        </w:rPr>
      </w:pPr>
    </w:p>
    <w:p w14:paraId="5FC9644D" w14:textId="6ECF7FA9" w:rsidR="00F26A99" w:rsidRPr="00B70F61" w:rsidRDefault="00F26A99" w:rsidP="00F26A99">
      <w:pPr>
        <w:pStyle w:val="Heading5"/>
      </w:pPr>
      <w:ins w:id="335" w:author="Aleksi Heino (WE Certification Oy)" w:date="2024-02-15T12:25:00Z" w16du:dateUtc="2024-02-15T10:25:00Z">
        <w:r w:rsidRPr="00B70F61">
          <w:t>4.3.1.4.3.</w:t>
        </w:r>
        <w:r>
          <w:t>3</w:t>
        </w:r>
      </w:ins>
      <w:r w:rsidRPr="00B70F61">
        <w:t>– 4.3.1.4.3.40</w:t>
      </w:r>
      <w:r w:rsidRPr="00B70F61">
        <w:tab/>
        <w:t>FFS</w:t>
      </w:r>
      <w:bookmarkEnd w:id="10"/>
      <w:bookmarkEnd w:id="11"/>
      <w:bookmarkEnd w:id="12"/>
      <w:bookmarkEnd w:id="13"/>
      <w:bookmarkEnd w:id="14"/>
      <w:bookmarkEnd w:id="15"/>
      <w:bookmarkEnd w:id="16"/>
      <w:bookmarkEnd w:id="17"/>
    </w:p>
    <w:p w14:paraId="4C19B99C" w14:textId="77777777" w:rsidR="00F26A99" w:rsidRPr="00B70F61" w:rsidRDefault="00F26A99" w:rsidP="00F26A99">
      <w:pPr>
        <w:pStyle w:val="Heading5"/>
      </w:pPr>
      <w:bookmarkStart w:id="336" w:name="_Toc21353649"/>
      <w:bookmarkStart w:id="337" w:name="_Toc27749264"/>
      <w:bookmarkStart w:id="338" w:name="_Toc36228068"/>
      <w:bookmarkStart w:id="339" w:name="_Toc36228364"/>
      <w:bookmarkStart w:id="340" w:name="_Toc36228819"/>
      <w:bookmarkStart w:id="341" w:name="_Toc36229036"/>
      <w:bookmarkStart w:id="342" w:name="_Toc44454621"/>
      <w:bookmarkStart w:id="343" w:name="_Toc44455073"/>
      <w:r w:rsidRPr="00B70F61">
        <w:t>4.3.1.4.3.41</w:t>
      </w:r>
      <w:r w:rsidRPr="00B70F61">
        <w:tab/>
        <w:t>Intra-band non-contiguous EN-DC configurations DC_41_n41</w:t>
      </w:r>
      <w:bookmarkEnd w:id="336"/>
      <w:bookmarkEnd w:id="337"/>
      <w:bookmarkEnd w:id="338"/>
      <w:bookmarkEnd w:id="339"/>
      <w:bookmarkEnd w:id="340"/>
      <w:bookmarkEnd w:id="341"/>
      <w:bookmarkEnd w:id="342"/>
      <w:bookmarkEnd w:id="343"/>
    </w:p>
    <w:p w14:paraId="11F27522" w14:textId="77777777" w:rsidR="00F26A99" w:rsidRPr="00B70F61" w:rsidRDefault="00F26A99" w:rsidP="00F26A99">
      <w:pPr>
        <w:pStyle w:val="Heading5"/>
      </w:pPr>
      <w:bookmarkStart w:id="344" w:name="_Toc21353650"/>
      <w:bookmarkStart w:id="345" w:name="_Toc27749265"/>
      <w:bookmarkStart w:id="346" w:name="_Toc36228069"/>
      <w:bookmarkStart w:id="347" w:name="_Toc36228365"/>
      <w:bookmarkStart w:id="348" w:name="_Toc36228820"/>
      <w:bookmarkStart w:id="349" w:name="_Toc36229037"/>
      <w:bookmarkStart w:id="350" w:name="_Toc44454622"/>
      <w:bookmarkStart w:id="351" w:name="_Toc44455074"/>
      <w:r w:rsidRPr="00B70F61">
        <w:t>4.3.1.4.3.41.1</w:t>
      </w:r>
      <w:r w:rsidRPr="00B70F61">
        <w:tab/>
        <w:t>DC_41A_n41A</w:t>
      </w:r>
      <w:bookmarkEnd w:id="344"/>
      <w:bookmarkEnd w:id="345"/>
      <w:bookmarkEnd w:id="346"/>
      <w:bookmarkEnd w:id="347"/>
      <w:bookmarkEnd w:id="348"/>
      <w:bookmarkEnd w:id="349"/>
      <w:bookmarkEnd w:id="350"/>
      <w:bookmarkEnd w:id="351"/>
    </w:p>
    <w:p w14:paraId="1D845C91" w14:textId="77777777" w:rsidR="00F26A99" w:rsidRPr="00B70F61" w:rsidRDefault="00F26A99" w:rsidP="00F26A99">
      <w:pPr>
        <w:pStyle w:val="TH"/>
        <w:rPr>
          <w:rFonts w:eastAsia="SimSun"/>
          <w:lang w:eastAsia="zh-CN"/>
        </w:rPr>
      </w:pPr>
      <w:bookmarkStart w:id="352" w:name="_CRTable4_3_1_4_41_11"/>
      <w:r w:rsidRPr="00B70F61">
        <w:t xml:space="preserve">Table </w:t>
      </w:r>
      <w:bookmarkEnd w:id="352"/>
      <w:r w:rsidRPr="00B70F61">
        <w:t>4.3.1.4</w:t>
      </w:r>
      <w:r w:rsidRPr="00B70F61">
        <w:rPr>
          <w:rFonts w:eastAsia="SimSun"/>
          <w:lang w:eastAsia="zh-CN"/>
        </w:rPr>
        <w:t>.41.1-</w:t>
      </w:r>
      <w:r w:rsidRPr="00B70F61">
        <w:t xml:space="preserve">1: Test frequencies for EN-DC combination DC_41A_n41A, Max </w:t>
      </w:r>
      <w:proofErr w:type="spellStart"/>
      <w:r w:rsidRPr="00B70F61">
        <w:t>Wgap</w:t>
      </w:r>
      <w:proofErr w:type="spellEnd"/>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F26A99" w:rsidRPr="00B70F61" w14:paraId="7A06846A" w14:textId="77777777" w:rsidTr="00DB6976">
        <w:trPr>
          <w:cantSplit/>
          <w:jc w:val="center"/>
        </w:trPr>
        <w:tc>
          <w:tcPr>
            <w:tcW w:w="2174" w:type="dxa"/>
            <w:tcBorders>
              <w:top w:val="single" w:sz="6" w:space="0" w:color="auto"/>
              <w:left w:val="single" w:sz="6" w:space="0" w:color="auto"/>
              <w:bottom w:val="single" w:sz="6" w:space="0" w:color="auto"/>
              <w:right w:val="single" w:sz="6" w:space="0" w:color="auto"/>
            </w:tcBorders>
          </w:tcPr>
          <w:p w14:paraId="79DFD787"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tcPr>
          <w:p w14:paraId="1B5C405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tcPr>
          <w:p w14:paraId="3D1E2666" w14:textId="77777777" w:rsidR="00F26A99" w:rsidRPr="00B70F61" w:rsidRDefault="00F26A99" w:rsidP="00DB6976">
            <w:pPr>
              <w:pStyle w:val="TAH"/>
            </w:pPr>
            <w:r w:rsidRPr="00B70F61">
              <w:t>NR SCS</w:t>
            </w:r>
          </w:p>
          <w:p w14:paraId="48B3DF23"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tcPr>
          <w:p w14:paraId="37841184" w14:textId="77777777" w:rsidR="00F26A99" w:rsidRPr="00B70F61" w:rsidRDefault="00F26A99" w:rsidP="00DB6976">
            <w:pPr>
              <w:pStyle w:val="TAH"/>
            </w:pPr>
            <w:r w:rsidRPr="00B70F61">
              <w:t>NR test frequency range</w:t>
            </w:r>
          </w:p>
          <w:p w14:paraId="60A0B996"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tcPr>
          <w:p w14:paraId="10FC9805" w14:textId="77777777" w:rsidR="00F26A99" w:rsidRPr="00B70F61" w:rsidRDefault="00F26A99" w:rsidP="00DB6976">
            <w:pPr>
              <w:pStyle w:val="TAH"/>
            </w:pPr>
            <w:r w:rsidRPr="00B70F61">
              <w:t>E-UTRA channel bandwidth [MHz]</w:t>
            </w:r>
          </w:p>
        </w:tc>
        <w:tc>
          <w:tcPr>
            <w:tcW w:w="1279" w:type="dxa"/>
            <w:tcBorders>
              <w:top w:val="single" w:sz="6" w:space="0" w:color="auto"/>
              <w:left w:val="single" w:sz="6" w:space="0" w:color="auto"/>
              <w:bottom w:val="single" w:sz="4" w:space="0" w:color="auto"/>
              <w:right w:val="single" w:sz="6" w:space="0" w:color="auto"/>
            </w:tcBorders>
          </w:tcPr>
          <w:p w14:paraId="4560BA34" w14:textId="77777777" w:rsidR="00F26A99" w:rsidRPr="00B70F61" w:rsidRDefault="00F26A99" w:rsidP="00DB6976">
            <w:pPr>
              <w:pStyle w:val="TAH"/>
            </w:pPr>
            <w:r w:rsidRPr="00B70F61">
              <w:t>E-UTRA</w:t>
            </w:r>
          </w:p>
          <w:p w14:paraId="2AD4342F" w14:textId="77777777" w:rsidR="00F26A99" w:rsidRPr="00B70F61" w:rsidRDefault="00F26A99" w:rsidP="00DB6976">
            <w:pPr>
              <w:pStyle w:val="TAH"/>
            </w:pPr>
            <w:r w:rsidRPr="00B70F61">
              <w:t>frequency range</w:t>
            </w:r>
          </w:p>
          <w:p w14:paraId="29E2BA01" w14:textId="77777777" w:rsidR="00F26A99" w:rsidRPr="00B70F61" w:rsidRDefault="00F26A99" w:rsidP="00DB6976">
            <w:pPr>
              <w:pStyle w:val="TAH"/>
            </w:pPr>
            <w:r w:rsidRPr="00B70F61">
              <w:t>(Note 2)</w:t>
            </w:r>
          </w:p>
        </w:tc>
      </w:tr>
      <w:tr w:rsidR="00F26A99" w:rsidRPr="00B70F61" w14:paraId="5D66DD86"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712BE5B"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551D9FF8"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6C8ED10C" w14:textId="77777777" w:rsidR="00F26A99" w:rsidRPr="00B70F61" w:rsidRDefault="00F26A99" w:rsidP="00DB6976">
            <w:pPr>
              <w:pStyle w:val="TAC"/>
            </w:pPr>
            <w:r w:rsidRPr="00B70F61">
              <w:t>30</w:t>
            </w:r>
          </w:p>
        </w:tc>
        <w:tc>
          <w:tcPr>
            <w:tcW w:w="1304" w:type="dxa"/>
            <w:tcBorders>
              <w:top w:val="single" w:sz="4" w:space="0" w:color="auto"/>
              <w:left w:val="single" w:sz="4" w:space="0" w:color="auto"/>
              <w:right w:val="single" w:sz="4" w:space="0" w:color="auto"/>
            </w:tcBorders>
          </w:tcPr>
          <w:p w14:paraId="3DF69F0A"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394008D7"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8A00183" w14:textId="77777777" w:rsidR="00F26A99" w:rsidRPr="00B70F61" w:rsidRDefault="00F26A99" w:rsidP="00DB6976">
            <w:pPr>
              <w:pStyle w:val="TAC"/>
              <w:rPr>
                <w:rFonts w:eastAsia="SimSun"/>
                <w:lang w:eastAsia="zh-CN"/>
              </w:rPr>
            </w:pPr>
            <w:r w:rsidRPr="00B70F61">
              <w:t>High</w:t>
            </w:r>
          </w:p>
        </w:tc>
      </w:tr>
      <w:tr w:rsidR="00F26A99" w:rsidRPr="00B70F61" w14:paraId="739A3917" w14:textId="77777777" w:rsidTr="00DB6976">
        <w:trPr>
          <w:cantSplit/>
          <w:jc w:val="center"/>
        </w:trPr>
        <w:tc>
          <w:tcPr>
            <w:tcW w:w="2174" w:type="dxa"/>
            <w:tcBorders>
              <w:left w:val="single" w:sz="6" w:space="0" w:color="auto"/>
              <w:right w:val="single" w:sz="6" w:space="0" w:color="auto"/>
            </w:tcBorders>
            <w:vAlign w:val="center"/>
          </w:tcPr>
          <w:p w14:paraId="4E4D3CD7"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0423D1CF"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6D34B389" w14:textId="77777777" w:rsidR="00F26A99" w:rsidRPr="00B70F61" w:rsidRDefault="00F26A99" w:rsidP="00DB6976">
            <w:pPr>
              <w:pStyle w:val="TAC"/>
            </w:pPr>
          </w:p>
        </w:tc>
        <w:tc>
          <w:tcPr>
            <w:tcW w:w="1304" w:type="dxa"/>
            <w:tcBorders>
              <w:left w:val="single" w:sz="4" w:space="0" w:color="auto"/>
              <w:right w:val="single" w:sz="4" w:space="0" w:color="auto"/>
            </w:tcBorders>
          </w:tcPr>
          <w:p w14:paraId="19D87799" w14:textId="77777777" w:rsidR="00F26A99" w:rsidRPr="00B70F61" w:rsidRDefault="00F26A99" w:rsidP="00DB6976">
            <w:pPr>
              <w:pStyle w:val="TAC"/>
            </w:pPr>
          </w:p>
        </w:tc>
        <w:tc>
          <w:tcPr>
            <w:tcW w:w="1304" w:type="dxa"/>
            <w:tcBorders>
              <w:left w:val="single" w:sz="4" w:space="0" w:color="auto"/>
              <w:right w:val="single" w:sz="4" w:space="0" w:color="auto"/>
            </w:tcBorders>
          </w:tcPr>
          <w:p w14:paraId="2070E08E" w14:textId="77777777" w:rsidR="00F26A99" w:rsidRPr="00B70F61" w:rsidRDefault="00F26A99" w:rsidP="00DB6976">
            <w:pPr>
              <w:pStyle w:val="TAC"/>
            </w:pPr>
          </w:p>
        </w:tc>
        <w:tc>
          <w:tcPr>
            <w:tcW w:w="1279" w:type="dxa"/>
            <w:tcBorders>
              <w:left w:val="single" w:sz="4" w:space="0" w:color="auto"/>
              <w:right w:val="single" w:sz="4" w:space="0" w:color="auto"/>
            </w:tcBorders>
          </w:tcPr>
          <w:p w14:paraId="2563755D" w14:textId="77777777" w:rsidR="00F26A99" w:rsidRPr="00B70F61" w:rsidRDefault="00F26A99" w:rsidP="00DB6976">
            <w:pPr>
              <w:pStyle w:val="TAC"/>
              <w:rPr>
                <w:rFonts w:eastAsia="SimSun"/>
                <w:lang w:eastAsia="zh-CN"/>
              </w:rPr>
            </w:pPr>
          </w:p>
        </w:tc>
      </w:tr>
      <w:tr w:rsidR="00F26A99" w:rsidRPr="00B70F61" w14:paraId="4CEC73E5" w14:textId="77777777" w:rsidTr="00DB6976">
        <w:trPr>
          <w:cantSplit/>
          <w:jc w:val="center"/>
        </w:trPr>
        <w:tc>
          <w:tcPr>
            <w:tcW w:w="2174" w:type="dxa"/>
            <w:tcBorders>
              <w:left w:val="single" w:sz="6" w:space="0" w:color="auto"/>
              <w:right w:val="single" w:sz="6" w:space="0" w:color="auto"/>
            </w:tcBorders>
            <w:vAlign w:val="center"/>
          </w:tcPr>
          <w:p w14:paraId="7E8D0C0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4147A16"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209C615B" w14:textId="77777777" w:rsidR="00F26A99" w:rsidRPr="00B70F61" w:rsidRDefault="00F26A99" w:rsidP="00DB6976">
            <w:pPr>
              <w:pStyle w:val="TAC"/>
            </w:pPr>
          </w:p>
        </w:tc>
        <w:tc>
          <w:tcPr>
            <w:tcW w:w="1304" w:type="dxa"/>
            <w:tcBorders>
              <w:left w:val="single" w:sz="4" w:space="0" w:color="auto"/>
              <w:right w:val="single" w:sz="4" w:space="0" w:color="auto"/>
            </w:tcBorders>
          </w:tcPr>
          <w:p w14:paraId="2A4F9EDA" w14:textId="77777777" w:rsidR="00F26A99" w:rsidRPr="00B70F61" w:rsidRDefault="00F26A99" w:rsidP="00DB6976">
            <w:pPr>
              <w:pStyle w:val="TAC"/>
            </w:pPr>
          </w:p>
        </w:tc>
        <w:tc>
          <w:tcPr>
            <w:tcW w:w="1304" w:type="dxa"/>
            <w:tcBorders>
              <w:left w:val="single" w:sz="4" w:space="0" w:color="auto"/>
              <w:right w:val="single" w:sz="4" w:space="0" w:color="auto"/>
            </w:tcBorders>
          </w:tcPr>
          <w:p w14:paraId="4B8DCCEA" w14:textId="77777777" w:rsidR="00F26A99" w:rsidRPr="00B70F61" w:rsidRDefault="00F26A99" w:rsidP="00DB6976">
            <w:pPr>
              <w:pStyle w:val="TAC"/>
            </w:pPr>
          </w:p>
        </w:tc>
        <w:tc>
          <w:tcPr>
            <w:tcW w:w="1279" w:type="dxa"/>
            <w:tcBorders>
              <w:left w:val="single" w:sz="4" w:space="0" w:color="auto"/>
              <w:right w:val="single" w:sz="4" w:space="0" w:color="auto"/>
            </w:tcBorders>
          </w:tcPr>
          <w:p w14:paraId="19FAFDEF" w14:textId="77777777" w:rsidR="00F26A99" w:rsidRPr="00B70F61" w:rsidRDefault="00F26A99" w:rsidP="00DB6976">
            <w:pPr>
              <w:pStyle w:val="TAC"/>
              <w:rPr>
                <w:rFonts w:eastAsia="SimSun"/>
                <w:lang w:eastAsia="zh-CN"/>
              </w:rPr>
            </w:pPr>
          </w:p>
        </w:tc>
      </w:tr>
      <w:tr w:rsidR="00F26A99" w:rsidRPr="00B70F61" w14:paraId="67F35907" w14:textId="77777777" w:rsidTr="00DB6976">
        <w:trPr>
          <w:cantSplit/>
          <w:jc w:val="center"/>
        </w:trPr>
        <w:tc>
          <w:tcPr>
            <w:tcW w:w="2174" w:type="dxa"/>
            <w:tcBorders>
              <w:left w:val="single" w:sz="6" w:space="0" w:color="auto"/>
              <w:right w:val="single" w:sz="6" w:space="0" w:color="auto"/>
            </w:tcBorders>
            <w:vAlign w:val="center"/>
          </w:tcPr>
          <w:p w14:paraId="2626E94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DCF9DB6"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60E217F2" w14:textId="77777777" w:rsidR="00F26A99" w:rsidRPr="00B70F61" w:rsidRDefault="00F26A99" w:rsidP="00DB6976">
            <w:pPr>
              <w:pStyle w:val="TAC"/>
            </w:pPr>
          </w:p>
        </w:tc>
        <w:tc>
          <w:tcPr>
            <w:tcW w:w="1304" w:type="dxa"/>
            <w:tcBorders>
              <w:left w:val="single" w:sz="4" w:space="0" w:color="auto"/>
              <w:right w:val="single" w:sz="4" w:space="0" w:color="auto"/>
            </w:tcBorders>
          </w:tcPr>
          <w:p w14:paraId="5CBD8E08" w14:textId="77777777" w:rsidR="00F26A99" w:rsidRPr="00B70F61" w:rsidRDefault="00F26A99" w:rsidP="00DB6976">
            <w:pPr>
              <w:pStyle w:val="TAC"/>
            </w:pPr>
          </w:p>
        </w:tc>
        <w:tc>
          <w:tcPr>
            <w:tcW w:w="1304" w:type="dxa"/>
            <w:tcBorders>
              <w:left w:val="single" w:sz="4" w:space="0" w:color="auto"/>
              <w:right w:val="single" w:sz="4" w:space="0" w:color="auto"/>
            </w:tcBorders>
          </w:tcPr>
          <w:p w14:paraId="6EFEB10E" w14:textId="77777777" w:rsidR="00F26A99" w:rsidRPr="00B70F61" w:rsidRDefault="00F26A99" w:rsidP="00DB6976">
            <w:pPr>
              <w:pStyle w:val="TAC"/>
            </w:pPr>
          </w:p>
        </w:tc>
        <w:tc>
          <w:tcPr>
            <w:tcW w:w="1279" w:type="dxa"/>
            <w:tcBorders>
              <w:left w:val="single" w:sz="4" w:space="0" w:color="auto"/>
              <w:right w:val="single" w:sz="4" w:space="0" w:color="auto"/>
            </w:tcBorders>
          </w:tcPr>
          <w:p w14:paraId="3BDB525C" w14:textId="77777777" w:rsidR="00F26A99" w:rsidRPr="00B70F61" w:rsidRDefault="00F26A99" w:rsidP="00DB6976">
            <w:pPr>
              <w:pStyle w:val="TAC"/>
              <w:rPr>
                <w:rFonts w:eastAsia="SimSun"/>
                <w:lang w:eastAsia="zh-CN"/>
              </w:rPr>
            </w:pPr>
          </w:p>
        </w:tc>
      </w:tr>
      <w:tr w:rsidR="00F26A99" w:rsidRPr="00B70F61" w14:paraId="38385E09"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7DAB57E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31591F0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43071F3D"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034631A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6EB292F"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697CA4A" w14:textId="77777777" w:rsidR="00F26A99" w:rsidRPr="00B70F61" w:rsidRDefault="00F26A99" w:rsidP="00DB6976">
            <w:pPr>
              <w:pStyle w:val="TAC"/>
              <w:rPr>
                <w:rFonts w:eastAsia="SimSun"/>
                <w:lang w:eastAsia="zh-CN"/>
              </w:rPr>
            </w:pPr>
          </w:p>
        </w:tc>
      </w:tr>
      <w:tr w:rsidR="00F26A99" w:rsidRPr="00B70F61" w14:paraId="154ADD7C"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657C618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6FB54A5B"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18F2839D"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2AAFEFEF"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3A946BC2"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6AF6B356" w14:textId="77777777" w:rsidR="00F26A99" w:rsidRPr="00B70F61" w:rsidRDefault="00F26A99" w:rsidP="00DB6976">
            <w:pPr>
              <w:pStyle w:val="TAC"/>
            </w:pPr>
            <w:r w:rsidRPr="00B70F61">
              <w:t>Low</w:t>
            </w:r>
          </w:p>
        </w:tc>
      </w:tr>
      <w:tr w:rsidR="00F26A99" w:rsidRPr="00B70F61" w14:paraId="6DD4A433" w14:textId="77777777" w:rsidTr="00DB6976">
        <w:trPr>
          <w:cantSplit/>
          <w:jc w:val="center"/>
        </w:trPr>
        <w:tc>
          <w:tcPr>
            <w:tcW w:w="2174" w:type="dxa"/>
            <w:tcBorders>
              <w:left w:val="single" w:sz="6" w:space="0" w:color="auto"/>
              <w:right w:val="single" w:sz="6" w:space="0" w:color="auto"/>
            </w:tcBorders>
            <w:vAlign w:val="center"/>
          </w:tcPr>
          <w:p w14:paraId="741F9F9B"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7C3AFB09"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7DBD80AD" w14:textId="77777777" w:rsidR="00F26A99" w:rsidRPr="00B70F61" w:rsidRDefault="00F26A99" w:rsidP="00DB6976">
            <w:pPr>
              <w:pStyle w:val="TAC"/>
            </w:pPr>
          </w:p>
        </w:tc>
        <w:tc>
          <w:tcPr>
            <w:tcW w:w="1304" w:type="dxa"/>
            <w:tcBorders>
              <w:left w:val="single" w:sz="4" w:space="0" w:color="auto"/>
              <w:right w:val="single" w:sz="4" w:space="0" w:color="auto"/>
            </w:tcBorders>
          </w:tcPr>
          <w:p w14:paraId="69FE6927" w14:textId="77777777" w:rsidR="00F26A99" w:rsidRPr="00B70F61" w:rsidRDefault="00F26A99" w:rsidP="00DB6976">
            <w:pPr>
              <w:pStyle w:val="TAC"/>
            </w:pPr>
          </w:p>
        </w:tc>
        <w:tc>
          <w:tcPr>
            <w:tcW w:w="1304" w:type="dxa"/>
            <w:tcBorders>
              <w:left w:val="single" w:sz="4" w:space="0" w:color="auto"/>
              <w:right w:val="single" w:sz="4" w:space="0" w:color="auto"/>
            </w:tcBorders>
          </w:tcPr>
          <w:p w14:paraId="6014E431" w14:textId="77777777" w:rsidR="00F26A99" w:rsidRPr="00B70F61" w:rsidRDefault="00F26A99" w:rsidP="00DB6976">
            <w:pPr>
              <w:pStyle w:val="TAC"/>
            </w:pPr>
          </w:p>
        </w:tc>
        <w:tc>
          <w:tcPr>
            <w:tcW w:w="1279" w:type="dxa"/>
            <w:tcBorders>
              <w:left w:val="single" w:sz="4" w:space="0" w:color="auto"/>
              <w:right w:val="single" w:sz="4" w:space="0" w:color="auto"/>
            </w:tcBorders>
          </w:tcPr>
          <w:p w14:paraId="1C8322A4" w14:textId="77777777" w:rsidR="00F26A99" w:rsidRPr="00B70F61" w:rsidRDefault="00F26A99" w:rsidP="00DB6976">
            <w:pPr>
              <w:pStyle w:val="TAC"/>
              <w:rPr>
                <w:rFonts w:eastAsia="SimSun"/>
                <w:lang w:eastAsia="zh-CN"/>
              </w:rPr>
            </w:pPr>
          </w:p>
        </w:tc>
      </w:tr>
      <w:tr w:rsidR="00F26A99" w:rsidRPr="00B70F61" w14:paraId="0FA71454" w14:textId="77777777" w:rsidTr="00DB6976">
        <w:trPr>
          <w:cantSplit/>
          <w:jc w:val="center"/>
        </w:trPr>
        <w:tc>
          <w:tcPr>
            <w:tcW w:w="2174" w:type="dxa"/>
            <w:tcBorders>
              <w:left w:val="single" w:sz="6" w:space="0" w:color="auto"/>
              <w:right w:val="single" w:sz="6" w:space="0" w:color="auto"/>
            </w:tcBorders>
            <w:vAlign w:val="center"/>
          </w:tcPr>
          <w:p w14:paraId="11AC225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3ADB64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A367965" w14:textId="77777777" w:rsidR="00F26A99" w:rsidRPr="00B70F61" w:rsidRDefault="00F26A99" w:rsidP="00DB6976">
            <w:pPr>
              <w:pStyle w:val="TAC"/>
            </w:pPr>
          </w:p>
        </w:tc>
        <w:tc>
          <w:tcPr>
            <w:tcW w:w="1304" w:type="dxa"/>
            <w:tcBorders>
              <w:left w:val="single" w:sz="4" w:space="0" w:color="auto"/>
              <w:right w:val="single" w:sz="4" w:space="0" w:color="auto"/>
            </w:tcBorders>
          </w:tcPr>
          <w:p w14:paraId="66DBC2A0" w14:textId="77777777" w:rsidR="00F26A99" w:rsidRPr="00B70F61" w:rsidRDefault="00F26A99" w:rsidP="00DB6976">
            <w:pPr>
              <w:pStyle w:val="TAC"/>
            </w:pPr>
          </w:p>
        </w:tc>
        <w:tc>
          <w:tcPr>
            <w:tcW w:w="1304" w:type="dxa"/>
            <w:tcBorders>
              <w:left w:val="single" w:sz="4" w:space="0" w:color="auto"/>
              <w:right w:val="single" w:sz="4" w:space="0" w:color="auto"/>
            </w:tcBorders>
          </w:tcPr>
          <w:p w14:paraId="17C6510A" w14:textId="77777777" w:rsidR="00F26A99" w:rsidRPr="00B70F61" w:rsidRDefault="00F26A99" w:rsidP="00DB6976">
            <w:pPr>
              <w:pStyle w:val="TAC"/>
            </w:pPr>
          </w:p>
        </w:tc>
        <w:tc>
          <w:tcPr>
            <w:tcW w:w="1279" w:type="dxa"/>
            <w:tcBorders>
              <w:left w:val="single" w:sz="4" w:space="0" w:color="auto"/>
              <w:right w:val="single" w:sz="4" w:space="0" w:color="auto"/>
            </w:tcBorders>
          </w:tcPr>
          <w:p w14:paraId="2E1FA91A" w14:textId="77777777" w:rsidR="00F26A99" w:rsidRPr="00B70F61" w:rsidRDefault="00F26A99" w:rsidP="00DB6976">
            <w:pPr>
              <w:pStyle w:val="TAC"/>
              <w:rPr>
                <w:rFonts w:eastAsia="SimSun"/>
                <w:lang w:eastAsia="zh-CN"/>
              </w:rPr>
            </w:pPr>
          </w:p>
        </w:tc>
      </w:tr>
      <w:tr w:rsidR="00F26A99" w:rsidRPr="00B70F61" w14:paraId="184DCDC7" w14:textId="77777777" w:rsidTr="00DB6976">
        <w:trPr>
          <w:cantSplit/>
          <w:jc w:val="center"/>
        </w:trPr>
        <w:tc>
          <w:tcPr>
            <w:tcW w:w="2174" w:type="dxa"/>
            <w:tcBorders>
              <w:left w:val="single" w:sz="6" w:space="0" w:color="auto"/>
              <w:right w:val="single" w:sz="6" w:space="0" w:color="auto"/>
            </w:tcBorders>
            <w:vAlign w:val="center"/>
          </w:tcPr>
          <w:p w14:paraId="17C391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BAD47B"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4E763DD6" w14:textId="77777777" w:rsidR="00F26A99" w:rsidRPr="00B70F61" w:rsidRDefault="00F26A99" w:rsidP="00DB6976">
            <w:pPr>
              <w:pStyle w:val="TAC"/>
            </w:pPr>
          </w:p>
        </w:tc>
        <w:tc>
          <w:tcPr>
            <w:tcW w:w="1304" w:type="dxa"/>
            <w:tcBorders>
              <w:left w:val="single" w:sz="4" w:space="0" w:color="auto"/>
              <w:right w:val="single" w:sz="4" w:space="0" w:color="auto"/>
            </w:tcBorders>
          </w:tcPr>
          <w:p w14:paraId="292F1BB3" w14:textId="77777777" w:rsidR="00F26A99" w:rsidRPr="00B70F61" w:rsidRDefault="00F26A99" w:rsidP="00DB6976">
            <w:pPr>
              <w:pStyle w:val="TAC"/>
            </w:pPr>
          </w:p>
        </w:tc>
        <w:tc>
          <w:tcPr>
            <w:tcW w:w="1304" w:type="dxa"/>
            <w:tcBorders>
              <w:left w:val="single" w:sz="4" w:space="0" w:color="auto"/>
              <w:right w:val="single" w:sz="4" w:space="0" w:color="auto"/>
            </w:tcBorders>
          </w:tcPr>
          <w:p w14:paraId="0F467D85" w14:textId="77777777" w:rsidR="00F26A99" w:rsidRPr="00B70F61" w:rsidRDefault="00F26A99" w:rsidP="00DB6976">
            <w:pPr>
              <w:pStyle w:val="TAC"/>
            </w:pPr>
          </w:p>
        </w:tc>
        <w:tc>
          <w:tcPr>
            <w:tcW w:w="1279" w:type="dxa"/>
            <w:tcBorders>
              <w:left w:val="single" w:sz="4" w:space="0" w:color="auto"/>
              <w:right w:val="single" w:sz="4" w:space="0" w:color="auto"/>
            </w:tcBorders>
          </w:tcPr>
          <w:p w14:paraId="1E4A027A" w14:textId="77777777" w:rsidR="00F26A99" w:rsidRPr="00B70F61" w:rsidRDefault="00F26A99" w:rsidP="00DB6976">
            <w:pPr>
              <w:pStyle w:val="TAC"/>
              <w:rPr>
                <w:rFonts w:eastAsia="SimSun"/>
                <w:lang w:eastAsia="zh-CN"/>
              </w:rPr>
            </w:pPr>
          </w:p>
        </w:tc>
      </w:tr>
      <w:tr w:rsidR="00F26A99" w:rsidRPr="00B70F61" w14:paraId="3FA309E7"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7BDBFB6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148430F"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0C41698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447AE432"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9911ED1"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0F580ACD" w14:textId="77777777" w:rsidR="00F26A99" w:rsidRPr="00B70F61" w:rsidRDefault="00F26A99" w:rsidP="00DB6976">
            <w:pPr>
              <w:pStyle w:val="TAC"/>
              <w:rPr>
                <w:rFonts w:eastAsia="SimSun"/>
                <w:lang w:eastAsia="zh-CN"/>
              </w:rPr>
            </w:pPr>
          </w:p>
        </w:tc>
      </w:tr>
      <w:tr w:rsidR="00F26A99" w:rsidRPr="00B70F61" w14:paraId="7970ACDC" w14:textId="77777777" w:rsidTr="00DB6976">
        <w:trPr>
          <w:cantSplit/>
          <w:jc w:val="center"/>
        </w:trPr>
        <w:tc>
          <w:tcPr>
            <w:tcW w:w="2174" w:type="dxa"/>
            <w:tcBorders>
              <w:top w:val="single" w:sz="4" w:space="0" w:color="auto"/>
              <w:left w:val="single" w:sz="6" w:space="0" w:color="auto"/>
              <w:right w:val="single" w:sz="6" w:space="0" w:color="auto"/>
            </w:tcBorders>
            <w:vAlign w:val="center"/>
          </w:tcPr>
          <w:p w14:paraId="6CBFBBEE"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tcPr>
          <w:p w14:paraId="12999193" w14:textId="77777777" w:rsidR="00F26A99" w:rsidRPr="00B70F61" w:rsidRDefault="00F26A99" w:rsidP="00DB6976">
            <w:pPr>
              <w:pStyle w:val="TAC"/>
            </w:pPr>
            <w:r w:rsidRPr="00B70F61">
              <w:t>40</w:t>
            </w:r>
          </w:p>
        </w:tc>
        <w:tc>
          <w:tcPr>
            <w:tcW w:w="1304" w:type="dxa"/>
            <w:tcBorders>
              <w:top w:val="single" w:sz="4" w:space="0" w:color="auto"/>
              <w:left w:val="single" w:sz="4" w:space="0" w:color="auto"/>
              <w:right w:val="single" w:sz="4" w:space="0" w:color="auto"/>
            </w:tcBorders>
          </w:tcPr>
          <w:p w14:paraId="28726E79" w14:textId="77777777" w:rsidR="00F26A99" w:rsidRPr="00B70F61" w:rsidRDefault="00F26A99" w:rsidP="00DB6976">
            <w:pPr>
              <w:pStyle w:val="TAC"/>
            </w:pPr>
            <w:r w:rsidRPr="00B70F61">
              <w:t>60</w:t>
            </w:r>
          </w:p>
        </w:tc>
        <w:tc>
          <w:tcPr>
            <w:tcW w:w="1304" w:type="dxa"/>
            <w:tcBorders>
              <w:top w:val="single" w:sz="4" w:space="0" w:color="auto"/>
              <w:left w:val="single" w:sz="4" w:space="0" w:color="auto"/>
              <w:right w:val="single" w:sz="4" w:space="0" w:color="auto"/>
            </w:tcBorders>
          </w:tcPr>
          <w:p w14:paraId="4904E907" w14:textId="77777777" w:rsidR="00F26A99" w:rsidRPr="00B70F61" w:rsidRDefault="00F26A99" w:rsidP="00DB6976">
            <w:pPr>
              <w:pStyle w:val="TAC"/>
            </w:pPr>
            <w:r w:rsidRPr="00B70F61">
              <w:t>Low</w:t>
            </w:r>
          </w:p>
        </w:tc>
        <w:tc>
          <w:tcPr>
            <w:tcW w:w="1304" w:type="dxa"/>
            <w:tcBorders>
              <w:top w:val="single" w:sz="4" w:space="0" w:color="auto"/>
              <w:left w:val="single" w:sz="4" w:space="0" w:color="auto"/>
              <w:right w:val="single" w:sz="4" w:space="0" w:color="auto"/>
            </w:tcBorders>
          </w:tcPr>
          <w:p w14:paraId="5C6C9FE9"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4E3F9CD6" w14:textId="77777777" w:rsidR="00F26A99" w:rsidRPr="00B70F61" w:rsidRDefault="00F26A99" w:rsidP="00DB6976">
            <w:pPr>
              <w:pStyle w:val="TAC"/>
              <w:rPr>
                <w:rFonts w:eastAsia="SimSun"/>
                <w:lang w:eastAsia="zh-CN"/>
              </w:rPr>
            </w:pPr>
            <w:r w:rsidRPr="00B70F61">
              <w:t>High</w:t>
            </w:r>
          </w:p>
        </w:tc>
      </w:tr>
      <w:tr w:rsidR="00F26A99" w:rsidRPr="00B70F61" w14:paraId="1347AAD8" w14:textId="77777777" w:rsidTr="00DB6976">
        <w:trPr>
          <w:cantSplit/>
          <w:jc w:val="center"/>
        </w:trPr>
        <w:tc>
          <w:tcPr>
            <w:tcW w:w="2174" w:type="dxa"/>
            <w:tcBorders>
              <w:left w:val="single" w:sz="6" w:space="0" w:color="auto"/>
              <w:right w:val="single" w:sz="6" w:space="0" w:color="auto"/>
            </w:tcBorders>
            <w:vAlign w:val="center"/>
          </w:tcPr>
          <w:p w14:paraId="72A45C12"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tcPr>
          <w:p w14:paraId="266D0AF6" w14:textId="77777777" w:rsidR="00F26A99" w:rsidRPr="00B70F61" w:rsidRDefault="00F26A99" w:rsidP="00DB6976">
            <w:pPr>
              <w:pStyle w:val="TAC"/>
            </w:pPr>
            <w:r w:rsidRPr="00B70F61">
              <w:t>50</w:t>
            </w:r>
          </w:p>
        </w:tc>
        <w:tc>
          <w:tcPr>
            <w:tcW w:w="1304" w:type="dxa"/>
            <w:tcBorders>
              <w:left w:val="single" w:sz="4" w:space="0" w:color="auto"/>
              <w:right w:val="single" w:sz="4" w:space="0" w:color="auto"/>
            </w:tcBorders>
          </w:tcPr>
          <w:p w14:paraId="404A52EA" w14:textId="77777777" w:rsidR="00F26A99" w:rsidRPr="00B70F61" w:rsidRDefault="00F26A99" w:rsidP="00DB6976">
            <w:pPr>
              <w:pStyle w:val="TAC"/>
            </w:pPr>
          </w:p>
        </w:tc>
        <w:tc>
          <w:tcPr>
            <w:tcW w:w="1304" w:type="dxa"/>
            <w:tcBorders>
              <w:left w:val="single" w:sz="4" w:space="0" w:color="auto"/>
              <w:right w:val="single" w:sz="4" w:space="0" w:color="auto"/>
            </w:tcBorders>
          </w:tcPr>
          <w:p w14:paraId="7E5BA2C9" w14:textId="77777777" w:rsidR="00F26A99" w:rsidRPr="00B70F61" w:rsidRDefault="00F26A99" w:rsidP="00DB6976">
            <w:pPr>
              <w:pStyle w:val="TAC"/>
            </w:pPr>
          </w:p>
        </w:tc>
        <w:tc>
          <w:tcPr>
            <w:tcW w:w="1304" w:type="dxa"/>
            <w:tcBorders>
              <w:left w:val="single" w:sz="4" w:space="0" w:color="auto"/>
              <w:right w:val="single" w:sz="4" w:space="0" w:color="auto"/>
            </w:tcBorders>
          </w:tcPr>
          <w:p w14:paraId="1C80F9AD" w14:textId="77777777" w:rsidR="00F26A99" w:rsidRPr="00B70F61" w:rsidRDefault="00F26A99" w:rsidP="00DB6976">
            <w:pPr>
              <w:pStyle w:val="TAC"/>
            </w:pPr>
          </w:p>
        </w:tc>
        <w:tc>
          <w:tcPr>
            <w:tcW w:w="1279" w:type="dxa"/>
            <w:tcBorders>
              <w:left w:val="single" w:sz="4" w:space="0" w:color="auto"/>
              <w:right w:val="single" w:sz="4" w:space="0" w:color="auto"/>
            </w:tcBorders>
          </w:tcPr>
          <w:p w14:paraId="1AF710AE" w14:textId="77777777" w:rsidR="00F26A99" w:rsidRPr="00B70F61" w:rsidRDefault="00F26A99" w:rsidP="00DB6976">
            <w:pPr>
              <w:pStyle w:val="TAC"/>
              <w:rPr>
                <w:rFonts w:eastAsia="SimSun"/>
                <w:lang w:eastAsia="zh-CN"/>
              </w:rPr>
            </w:pPr>
          </w:p>
        </w:tc>
      </w:tr>
      <w:tr w:rsidR="00F26A99" w:rsidRPr="00B70F61" w14:paraId="6DC88E4E" w14:textId="77777777" w:rsidTr="00DB6976">
        <w:trPr>
          <w:cantSplit/>
          <w:jc w:val="center"/>
        </w:trPr>
        <w:tc>
          <w:tcPr>
            <w:tcW w:w="2174" w:type="dxa"/>
            <w:tcBorders>
              <w:left w:val="single" w:sz="6" w:space="0" w:color="auto"/>
              <w:right w:val="single" w:sz="6" w:space="0" w:color="auto"/>
            </w:tcBorders>
            <w:vAlign w:val="center"/>
          </w:tcPr>
          <w:p w14:paraId="3F71ECD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109711A7"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0E8CF396" w14:textId="77777777" w:rsidR="00F26A99" w:rsidRPr="00B70F61" w:rsidRDefault="00F26A99" w:rsidP="00DB6976">
            <w:pPr>
              <w:pStyle w:val="TAC"/>
            </w:pPr>
          </w:p>
        </w:tc>
        <w:tc>
          <w:tcPr>
            <w:tcW w:w="1304" w:type="dxa"/>
            <w:tcBorders>
              <w:left w:val="single" w:sz="4" w:space="0" w:color="auto"/>
              <w:right w:val="single" w:sz="4" w:space="0" w:color="auto"/>
            </w:tcBorders>
          </w:tcPr>
          <w:p w14:paraId="506972A5" w14:textId="77777777" w:rsidR="00F26A99" w:rsidRPr="00B70F61" w:rsidRDefault="00F26A99" w:rsidP="00DB6976">
            <w:pPr>
              <w:pStyle w:val="TAC"/>
            </w:pPr>
          </w:p>
        </w:tc>
        <w:tc>
          <w:tcPr>
            <w:tcW w:w="1304" w:type="dxa"/>
            <w:tcBorders>
              <w:left w:val="single" w:sz="4" w:space="0" w:color="auto"/>
              <w:right w:val="single" w:sz="4" w:space="0" w:color="auto"/>
            </w:tcBorders>
          </w:tcPr>
          <w:p w14:paraId="786003C6" w14:textId="77777777" w:rsidR="00F26A99" w:rsidRPr="00B70F61" w:rsidRDefault="00F26A99" w:rsidP="00DB6976">
            <w:pPr>
              <w:pStyle w:val="TAC"/>
            </w:pPr>
          </w:p>
        </w:tc>
        <w:tc>
          <w:tcPr>
            <w:tcW w:w="1279" w:type="dxa"/>
            <w:tcBorders>
              <w:left w:val="single" w:sz="4" w:space="0" w:color="auto"/>
              <w:right w:val="single" w:sz="4" w:space="0" w:color="auto"/>
            </w:tcBorders>
          </w:tcPr>
          <w:p w14:paraId="167DA8FC" w14:textId="77777777" w:rsidR="00F26A99" w:rsidRPr="00B70F61" w:rsidRDefault="00F26A99" w:rsidP="00DB6976">
            <w:pPr>
              <w:pStyle w:val="TAC"/>
              <w:rPr>
                <w:rFonts w:eastAsia="SimSun"/>
                <w:lang w:eastAsia="zh-CN"/>
              </w:rPr>
            </w:pPr>
          </w:p>
        </w:tc>
      </w:tr>
      <w:tr w:rsidR="00F26A99" w:rsidRPr="00B70F61" w14:paraId="14DFC507" w14:textId="77777777" w:rsidTr="00DB6976">
        <w:trPr>
          <w:cantSplit/>
          <w:jc w:val="center"/>
        </w:trPr>
        <w:tc>
          <w:tcPr>
            <w:tcW w:w="2174" w:type="dxa"/>
            <w:tcBorders>
              <w:left w:val="single" w:sz="6" w:space="0" w:color="auto"/>
              <w:right w:val="single" w:sz="6" w:space="0" w:color="auto"/>
            </w:tcBorders>
            <w:vAlign w:val="center"/>
          </w:tcPr>
          <w:p w14:paraId="4208407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519E186E"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391C0FD3" w14:textId="77777777" w:rsidR="00F26A99" w:rsidRPr="00B70F61" w:rsidRDefault="00F26A99" w:rsidP="00DB6976">
            <w:pPr>
              <w:pStyle w:val="TAC"/>
            </w:pPr>
          </w:p>
        </w:tc>
        <w:tc>
          <w:tcPr>
            <w:tcW w:w="1304" w:type="dxa"/>
            <w:tcBorders>
              <w:left w:val="single" w:sz="4" w:space="0" w:color="auto"/>
              <w:right w:val="single" w:sz="4" w:space="0" w:color="auto"/>
            </w:tcBorders>
          </w:tcPr>
          <w:p w14:paraId="0497DFA8" w14:textId="77777777" w:rsidR="00F26A99" w:rsidRPr="00B70F61" w:rsidRDefault="00F26A99" w:rsidP="00DB6976">
            <w:pPr>
              <w:pStyle w:val="TAC"/>
            </w:pPr>
          </w:p>
        </w:tc>
        <w:tc>
          <w:tcPr>
            <w:tcW w:w="1304" w:type="dxa"/>
            <w:tcBorders>
              <w:left w:val="single" w:sz="4" w:space="0" w:color="auto"/>
              <w:right w:val="single" w:sz="4" w:space="0" w:color="auto"/>
            </w:tcBorders>
          </w:tcPr>
          <w:p w14:paraId="516BE6E1" w14:textId="77777777" w:rsidR="00F26A99" w:rsidRPr="00B70F61" w:rsidRDefault="00F26A99" w:rsidP="00DB6976">
            <w:pPr>
              <w:pStyle w:val="TAC"/>
            </w:pPr>
          </w:p>
        </w:tc>
        <w:tc>
          <w:tcPr>
            <w:tcW w:w="1279" w:type="dxa"/>
            <w:tcBorders>
              <w:left w:val="single" w:sz="4" w:space="0" w:color="auto"/>
              <w:right w:val="single" w:sz="4" w:space="0" w:color="auto"/>
            </w:tcBorders>
          </w:tcPr>
          <w:p w14:paraId="33851E14" w14:textId="77777777" w:rsidR="00F26A99" w:rsidRPr="00B70F61" w:rsidRDefault="00F26A99" w:rsidP="00DB6976">
            <w:pPr>
              <w:pStyle w:val="TAC"/>
              <w:rPr>
                <w:rFonts w:eastAsia="SimSun"/>
                <w:lang w:eastAsia="zh-CN"/>
              </w:rPr>
            </w:pPr>
          </w:p>
        </w:tc>
      </w:tr>
      <w:tr w:rsidR="00F26A99" w:rsidRPr="00B70F61" w14:paraId="269A8C8C" w14:textId="77777777" w:rsidTr="00DB6976">
        <w:trPr>
          <w:cantSplit/>
          <w:jc w:val="center"/>
        </w:trPr>
        <w:tc>
          <w:tcPr>
            <w:tcW w:w="2174" w:type="dxa"/>
            <w:tcBorders>
              <w:left w:val="single" w:sz="6" w:space="0" w:color="auto"/>
              <w:bottom w:val="single" w:sz="4" w:space="0" w:color="000000"/>
              <w:right w:val="single" w:sz="6" w:space="0" w:color="auto"/>
            </w:tcBorders>
            <w:vAlign w:val="center"/>
          </w:tcPr>
          <w:p w14:paraId="6796564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D783570" w14:textId="77777777" w:rsidR="00F26A99" w:rsidRPr="00B70F61" w:rsidRDefault="00F26A99" w:rsidP="00DB6976">
            <w:pPr>
              <w:pStyle w:val="TAC"/>
            </w:pPr>
            <w:r w:rsidRPr="00B70F61">
              <w:t>100</w:t>
            </w:r>
          </w:p>
        </w:tc>
        <w:tc>
          <w:tcPr>
            <w:tcW w:w="1304" w:type="dxa"/>
            <w:tcBorders>
              <w:left w:val="single" w:sz="4" w:space="0" w:color="auto"/>
              <w:right w:val="single" w:sz="4" w:space="0" w:color="auto"/>
            </w:tcBorders>
          </w:tcPr>
          <w:p w14:paraId="57A6CF25"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3565A6E4"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17C05A9D"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4960EE16" w14:textId="77777777" w:rsidR="00F26A99" w:rsidRPr="00B70F61" w:rsidRDefault="00F26A99" w:rsidP="00DB6976">
            <w:pPr>
              <w:pStyle w:val="TAC"/>
              <w:rPr>
                <w:rFonts w:eastAsia="SimSun"/>
                <w:lang w:eastAsia="zh-CN"/>
              </w:rPr>
            </w:pPr>
          </w:p>
        </w:tc>
      </w:tr>
      <w:tr w:rsidR="00F26A99" w:rsidRPr="00B70F61" w14:paraId="71BDA461" w14:textId="77777777" w:rsidTr="00DB6976">
        <w:trPr>
          <w:cantSplit/>
          <w:jc w:val="center"/>
        </w:trPr>
        <w:tc>
          <w:tcPr>
            <w:tcW w:w="2174" w:type="dxa"/>
            <w:tcBorders>
              <w:top w:val="single" w:sz="6" w:space="0" w:color="auto"/>
              <w:left w:val="single" w:sz="6" w:space="0" w:color="auto"/>
              <w:right w:val="single" w:sz="6" w:space="0" w:color="auto"/>
            </w:tcBorders>
            <w:vAlign w:val="center"/>
          </w:tcPr>
          <w:p w14:paraId="120EA670"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tcPr>
          <w:p w14:paraId="5713C66A" w14:textId="77777777" w:rsidR="00F26A99" w:rsidRPr="00B70F61" w:rsidRDefault="00F26A99" w:rsidP="00DB6976">
            <w:pPr>
              <w:pStyle w:val="TAC"/>
            </w:pPr>
            <w:r w:rsidRPr="00B70F61">
              <w:t>40</w:t>
            </w:r>
          </w:p>
        </w:tc>
        <w:tc>
          <w:tcPr>
            <w:tcW w:w="1304" w:type="dxa"/>
            <w:tcBorders>
              <w:left w:val="single" w:sz="4" w:space="0" w:color="auto"/>
              <w:right w:val="single" w:sz="4" w:space="0" w:color="auto"/>
            </w:tcBorders>
          </w:tcPr>
          <w:p w14:paraId="2CAFC566" w14:textId="77777777" w:rsidR="00F26A99" w:rsidRPr="00B70F61" w:rsidRDefault="00F26A99" w:rsidP="00DB6976">
            <w:pPr>
              <w:pStyle w:val="TAC"/>
            </w:pPr>
          </w:p>
        </w:tc>
        <w:tc>
          <w:tcPr>
            <w:tcW w:w="1304" w:type="dxa"/>
            <w:tcBorders>
              <w:top w:val="single" w:sz="4" w:space="0" w:color="auto"/>
              <w:left w:val="single" w:sz="4" w:space="0" w:color="auto"/>
              <w:right w:val="single" w:sz="4" w:space="0" w:color="auto"/>
            </w:tcBorders>
          </w:tcPr>
          <w:p w14:paraId="6E349B51" w14:textId="77777777" w:rsidR="00F26A99" w:rsidRPr="00B70F61" w:rsidRDefault="00F26A99" w:rsidP="00DB6976">
            <w:pPr>
              <w:pStyle w:val="TAC"/>
            </w:pPr>
            <w:r w:rsidRPr="00B70F61">
              <w:t>High</w:t>
            </w:r>
          </w:p>
        </w:tc>
        <w:tc>
          <w:tcPr>
            <w:tcW w:w="1304" w:type="dxa"/>
            <w:tcBorders>
              <w:top w:val="single" w:sz="4" w:space="0" w:color="auto"/>
              <w:left w:val="single" w:sz="4" w:space="0" w:color="auto"/>
              <w:right w:val="single" w:sz="4" w:space="0" w:color="auto"/>
            </w:tcBorders>
          </w:tcPr>
          <w:p w14:paraId="73375448" w14:textId="77777777" w:rsidR="00F26A99" w:rsidRPr="00B70F61" w:rsidRDefault="00F26A99" w:rsidP="00DB6976">
            <w:pPr>
              <w:pStyle w:val="TAC"/>
            </w:pPr>
            <w:r w:rsidRPr="00B70F61">
              <w:t>20</w:t>
            </w:r>
          </w:p>
        </w:tc>
        <w:tc>
          <w:tcPr>
            <w:tcW w:w="1279" w:type="dxa"/>
            <w:tcBorders>
              <w:top w:val="single" w:sz="4" w:space="0" w:color="auto"/>
              <w:left w:val="single" w:sz="4" w:space="0" w:color="auto"/>
              <w:right w:val="single" w:sz="4" w:space="0" w:color="auto"/>
            </w:tcBorders>
          </w:tcPr>
          <w:p w14:paraId="2CA930B0" w14:textId="77777777" w:rsidR="00F26A99" w:rsidRPr="00B70F61" w:rsidRDefault="00F26A99" w:rsidP="00DB6976">
            <w:pPr>
              <w:pStyle w:val="TAC"/>
            </w:pPr>
            <w:r w:rsidRPr="00B70F61">
              <w:t>Low</w:t>
            </w:r>
          </w:p>
        </w:tc>
      </w:tr>
      <w:tr w:rsidR="00F26A99" w:rsidRPr="00B70F61" w14:paraId="6CC76714" w14:textId="77777777" w:rsidTr="00DB6976">
        <w:trPr>
          <w:cantSplit/>
          <w:jc w:val="center"/>
        </w:trPr>
        <w:tc>
          <w:tcPr>
            <w:tcW w:w="2174" w:type="dxa"/>
            <w:tcBorders>
              <w:left w:val="single" w:sz="6" w:space="0" w:color="auto"/>
              <w:right w:val="single" w:sz="6" w:space="0" w:color="auto"/>
            </w:tcBorders>
            <w:vAlign w:val="center"/>
          </w:tcPr>
          <w:p w14:paraId="13581248"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tcPr>
          <w:p w14:paraId="34C1FD25" w14:textId="77777777" w:rsidR="00F26A99" w:rsidRPr="00B70F61" w:rsidRDefault="00F26A99" w:rsidP="00DB6976">
            <w:pPr>
              <w:pStyle w:val="TAC"/>
              <w:rPr>
                <w:u w:val="words"/>
              </w:rPr>
            </w:pPr>
            <w:r w:rsidRPr="00B70F61">
              <w:t>50</w:t>
            </w:r>
          </w:p>
        </w:tc>
        <w:tc>
          <w:tcPr>
            <w:tcW w:w="1304" w:type="dxa"/>
            <w:tcBorders>
              <w:left w:val="single" w:sz="4" w:space="0" w:color="auto"/>
              <w:right w:val="single" w:sz="4" w:space="0" w:color="auto"/>
            </w:tcBorders>
          </w:tcPr>
          <w:p w14:paraId="111935A2" w14:textId="77777777" w:rsidR="00F26A99" w:rsidRPr="00B70F61" w:rsidRDefault="00F26A99" w:rsidP="00DB6976">
            <w:pPr>
              <w:pStyle w:val="TAC"/>
            </w:pPr>
          </w:p>
        </w:tc>
        <w:tc>
          <w:tcPr>
            <w:tcW w:w="1304" w:type="dxa"/>
            <w:tcBorders>
              <w:left w:val="single" w:sz="4" w:space="0" w:color="auto"/>
              <w:right w:val="single" w:sz="4" w:space="0" w:color="auto"/>
            </w:tcBorders>
          </w:tcPr>
          <w:p w14:paraId="0F2B3C61" w14:textId="77777777" w:rsidR="00F26A99" w:rsidRPr="00B70F61" w:rsidRDefault="00F26A99" w:rsidP="00DB6976">
            <w:pPr>
              <w:pStyle w:val="TAC"/>
            </w:pPr>
          </w:p>
        </w:tc>
        <w:tc>
          <w:tcPr>
            <w:tcW w:w="1304" w:type="dxa"/>
            <w:tcBorders>
              <w:left w:val="single" w:sz="4" w:space="0" w:color="auto"/>
              <w:right w:val="single" w:sz="4" w:space="0" w:color="auto"/>
            </w:tcBorders>
          </w:tcPr>
          <w:p w14:paraId="08B81561" w14:textId="77777777" w:rsidR="00F26A99" w:rsidRPr="00B70F61" w:rsidRDefault="00F26A99" w:rsidP="00DB6976">
            <w:pPr>
              <w:pStyle w:val="TAC"/>
            </w:pPr>
          </w:p>
        </w:tc>
        <w:tc>
          <w:tcPr>
            <w:tcW w:w="1279" w:type="dxa"/>
            <w:tcBorders>
              <w:left w:val="single" w:sz="4" w:space="0" w:color="auto"/>
              <w:right w:val="single" w:sz="4" w:space="0" w:color="auto"/>
            </w:tcBorders>
          </w:tcPr>
          <w:p w14:paraId="1918F04D" w14:textId="77777777" w:rsidR="00F26A99" w:rsidRPr="00B70F61" w:rsidRDefault="00F26A99" w:rsidP="00DB6976">
            <w:pPr>
              <w:pStyle w:val="TAC"/>
              <w:rPr>
                <w:rFonts w:eastAsia="SimSun"/>
                <w:lang w:eastAsia="zh-CN"/>
              </w:rPr>
            </w:pPr>
          </w:p>
        </w:tc>
      </w:tr>
      <w:tr w:rsidR="00F26A99" w:rsidRPr="00B70F61" w14:paraId="51C47D48" w14:textId="77777777" w:rsidTr="00DB6976">
        <w:trPr>
          <w:cantSplit/>
          <w:jc w:val="center"/>
        </w:trPr>
        <w:tc>
          <w:tcPr>
            <w:tcW w:w="2174" w:type="dxa"/>
            <w:tcBorders>
              <w:left w:val="single" w:sz="6" w:space="0" w:color="auto"/>
              <w:right w:val="single" w:sz="6" w:space="0" w:color="auto"/>
            </w:tcBorders>
            <w:vAlign w:val="center"/>
          </w:tcPr>
          <w:p w14:paraId="38CA5171"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44A33A89" w14:textId="77777777" w:rsidR="00F26A99" w:rsidRPr="00B70F61" w:rsidRDefault="00F26A99" w:rsidP="00DB6976">
            <w:pPr>
              <w:pStyle w:val="TAC"/>
            </w:pPr>
            <w:r w:rsidRPr="00B70F61">
              <w:t>60</w:t>
            </w:r>
          </w:p>
        </w:tc>
        <w:tc>
          <w:tcPr>
            <w:tcW w:w="1304" w:type="dxa"/>
            <w:tcBorders>
              <w:left w:val="single" w:sz="4" w:space="0" w:color="auto"/>
              <w:right w:val="single" w:sz="4" w:space="0" w:color="auto"/>
            </w:tcBorders>
          </w:tcPr>
          <w:p w14:paraId="4509757B" w14:textId="77777777" w:rsidR="00F26A99" w:rsidRPr="00B70F61" w:rsidRDefault="00F26A99" w:rsidP="00DB6976">
            <w:pPr>
              <w:pStyle w:val="TAC"/>
            </w:pPr>
          </w:p>
        </w:tc>
        <w:tc>
          <w:tcPr>
            <w:tcW w:w="1304" w:type="dxa"/>
            <w:tcBorders>
              <w:left w:val="single" w:sz="4" w:space="0" w:color="auto"/>
              <w:right w:val="single" w:sz="4" w:space="0" w:color="auto"/>
            </w:tcBorders>
          </w:tcPr>
          <w:p w14:paraId="16ECD61D" w14:textId="77777777" w:rsidR="00F26A99" w:rsidRPr="00B70F61" w:rsidRDefault="00F26A99" w:rsidP="00DB6976">
            <w:pPr>
              <w:pStyle w:val="TAC"/>
            </w:pPr>
          </w:p>
        </w:tc>
        <w:tc>
          <w:tcPr>
            <w:tcW w:w="1304" w:type="dxa"/>
            <w:tcBorders>
              <w:left w:val="single" w:sz="4" w:space="0" w:color="auto"/>
              <w:right w:val="single" w:sz="4" w:space="0" w:color="auto"/>
            </w:tcBorders>
          </w:tcPr>
          <w:p w14:paraId="16DED5A1" w14:textId="77777777" w:rsidR="00F26A99" w:rsidRPr="00B70F61" w:rsidRDefault="00F26A99" w:rsidP="00DB6976">
            <w:pPr>
              <w:pStyle w:val="TAC"/>
            </w:pPr>
          </w:p>
        </w:tc>
        <w:tc>
          <w:tcPr>
            <w:tcW w:w="1279" w:type="dxa"/>
            <w:tcBorders>
              <w:left w:val="single" w:sz="4" w:space="0" w:color="auto"/>
              <w:right w:val="single" w:sz="4" w:space="0" w:color="auto"/>
            </w:tcBorders>
          </w:tcPr>
          <w:p w14:paraId="7DB632B6" w14:textId="77777777" w:rsidR="00F26A99" w:rsidRPr="00B70F61" w:rsidRDefault="00F26A99" w:rsidP="00DB6976">
            <w:pPr>
              <w:pStyle w:val="TAC"/>
              <w:rPr>
                <w:rFonts w:eastAsia="SimSun"/>
                <w:lang w:eastAsia="zh-CN"/>
              </w:rPr>
            </w:pPr>
          </w:p>
        </w:tc>
      </w:tr>
      <w:tr w:rsidR="00F26A99" w:rsidRPr="00B70F61" w14:paraId="42DC8CC5" w14:textId="77777777" w:rsidTr="00DB6976">
        <w:trPr>
          <w:cantSplit/>
          <w:jc w:val="center"/>
        </w:trPr>
        <w:tc>
          <w:tcPr>
            <w:tcW w:w="2174" w:type="dxa"/>
            <w:tcBorders>
              <w:left w:val="single" w:sz="6" w:space="0" w:color="auto"/>
              <w:right w:val="single" w:sz="6" w:space="0" w:color="auto"/>
            </w:tcBorders>
            <w:vAlign w:val="center"/>
          </w:tcPr>
          <w:p w14:paraId="7A07151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7CC0D657" w14:textId="77777777" w:rsidR="00F26A99" w:rsidRPr="00B70F61" w:rsidRDefault="00F26A99" w:rsidP="00DB6976">
            <w:pPr>
              <w:pStyle w:val="TAC"/>
            </w:pPr>
            <w:r w:rsidRPr="00B70F61">
              <w:t>80</w:t>
            </w:r>
          </w:p>
        </w:tc>
        <w:tc>
          <w:tcPr>
            <w:tcW w:w="1304" w:type="dxa"/>
            <w:tcBorders>
              <w:left w:val="single" w:sz="4" w:space="0" w:color="auto"/>
              <w:right w:val="single" w:sz="4" w:space="0" w:color="auto"/>
            </w:tcBorders>
          </w:tcPr>
          <w:p w14:paraId="0CEBB06F" w14:textId="77777777" w:rsidR="00F26A99" w:rsidRPr="00B70F61" w:rsidRDefault="00F26A99" w:rsidP="00DB6976">
            <w:pPr>
              <w:pStyle w:val="TAC"/>
            </w:pPr>
          </w:p>
        </w:tc>
        <w:tc>
          <w:tcPr>
            <w:tcW w:w="1304" w:type="dxa"/>
            <w:tcBorders>
              <w:left w:val="single" w:sz="4" w:space="0" w:color="auto"/>
              <w:right w:val="single" w:sz="4" w:space="0" w:color="auto"/>
            </w:tcBorders>
          </w:tcPr>
          <w:p w14:paraId="48DC4A4C" w14:textId="77777777" w:rsidR="00F26A99" w:rsidRPr="00B70F61" w:rsidRDefault="00F26A99" w:rsidP="00DB6976">
            <w:pPr>
              <w:pStyle w:val="TAC"/>
            </w:pPr>
          </w:p>
        </w:tc>
        <w:tc>
          <w:tcPr>
            <w:tcW w:w="1304" w:type="dxa"/>
            <w:tcBorders>
              <w:left w:val="single" w:sz="4" w:space="0" w:color="auto"/>
              <w:right w:val="single" w:sz="4" w:space="0" w:color="auto"/>
            </w:tcBorders>
          </w:tcPr>
          <w:p w14:paraId="461B1363" w14:textId="77777777" w:rsidR="00F26A99" w:rsidRPr="00B70F61" w:rsidRDefault="00F26A99" w:rsidP="00DB6976">
            <w:pPr>
              <w:pStyle w:val="TAC"/>
            </w:pPr>
          </w:p>
        </w:tc>
        <w:tc>
          <w:tcPr>
            <w:tcW w:w="1279" w:type="dxa"/>
            <w:tcBorders>
              <w:left w:val="single" w:sz="4" w:space="0" w:color="auto"/>
              <w:right w:val="single" w:sz="4" w:space="0" w:color="auto"/>
            </w:tcBorders>
          </w:tcPr>
          <w:p w14:paraId="17C38546" w14:textId="77777777" w:rsidR="00F26A99" w:rsidRPr="00B70F61" w:rsidRDefault="00F26A99" w:rsidP="00DB6976">
            <w:pPr>
              <w:pStyle w:val="TAC"/>
              <w:rPr>
                <w:rFonts w:eastAsia="SimSun"/>
                <w:lang w:eastAsia="zh-CN"/>
              </w:rPr>
            </w:pPr>
          </w:p>
        </w:tc>
      </w:tr>
      <w:tr w:rsidR="00F26A99" w:rsidRPr="00B70F61" w14:paraId="01FE5F4B" w14:textId="77777777" w:rsidTr="00DB6976">
        <w:trPr>
          <w:cantSplit/>
          <w:jc w:val="center"/>
        </w:trPr>
        <w:tc>
          <w:tcPr>
            <w:tcW w:w="2174" w:type="dxa"/>
            <w:tcBorders>
              <w:left w:val="single" w:sz="6" w:space="0" w:color="auto"/>
              <w:bottom w:val="single" w:sz="4" w:space="0" w:color="auto"/>
              <w:right w:val="single" w:sz="6" w:space="0" w:color="auto"/>
            </w:tcBorders>
            <w:vAlign w:val="center"/>
          </w:tcPr>
          <w:p w14:paraId="2211403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tcPr>
          <w:p w14:paraId="0AD8CE2E" w14:textId="77777777" w:rsidR="00F26A99" w:rsidRPr="00B70F61" w:rsidRDefault="00F26A99" w:rsidP="00DB6976">
            <w:pPr>
              <w:pStyle w:val="TAC"/>
            </w:pPr>
            <w:r w:rsidRPr="00B70F61">
              <w:t>100</w:t>
            </w:r>
          </w:p>
        </w:tc>
        <w:tc>
          <w:tcPr>
            <w:tcW w:w="1304" w:type="dxa"/>
            <w:tcBorders>
              <w:left w:val="single" w:sz="4" w:space="0" w:color="auto"/>
              <w:bottom w:val="single" w:sz="4" w:space="0" w:color="auto"/>
              <w:right w:val="single" w:sz="4" w:space="0" w:color="auto"/>
            </w:tcBorders>
          </w:tcPr>
          <w:p w14:paraId="3A6A7288"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20B8B19C" w14:textId="77777777" w:rsidR="00F26A99" w:rsidRPr="00B70F61" w:rsidRDefault="00F26A99" w:rsidP="00DB6976">
            <w:pPr>
              <w:pStyle w:val="TAC"/>
            </w:pPr>
          </w:p>
        </w:tc>
        <w:tc>
          <w:tcPr>
            <w:tcW w:w="1304" w:type="dxa"/>
            <w:tcBorders>
              <w:left w:val="single" w:sz="4" w:space="0" w:color="auto"/>
              <w:bottom w:val="single" w:sz="4" w:space="0" w:color="auto"/>
              <w:right w:val="single" w:sz="4" w:space="0" w:color="auto"/>
            </w:tcBorders>
          </w:tcPr>
          <w:p w14:paraId="68827E38" w14:textId="77777777" w:rsidR="00F26A99" w:rsidRPr="00B70F61" w:rsidRDefault="00F26A99" w:rsidP="00DB6976">
            <w:pPr>
              <w:pStyle w:val="TAC"/>
            </w:pPr>
          </w:p>
        </w:tc>
        <w:tc>
          <w:tcPr>
            <w:tcW w:w="1279" w:type="dxa"/>
            <w:tcBorders>
              <w:left w:val="single" w:sz="4" w:space="0" w:color="auto"/>
              <w:bottom w:val="single" w:sz="4" w:space="0" w:color="auto"/>
              <w:right w:val="single" w:sz="4" w:space="0" w:color="auto"/>
            </w:tcBorders>
          </w:tcPr>
          <w:p w14:paraId="71310E4C" w14:textId="77777777" w:rsidR="00F26A99" w:rsidRPr="00B70F61" w:rsidRDefault="00F26A99" w:rsidP="00DB6976">
            <w:pPr>
              <w:pStyle w:val="TAC"/>
              <w:rPr>
                <w:rFonts w:eastAsia="SimSun"/>
                <w:lang w:eastAsia="zh-CN"/>
              </w:rPr>
            </w:pPr>
          </w:p>
        </w:tc>
      </w:tr>
      <w:tr w:rsidR="00F26A99" w:rsidRPr="00B70F61" w14:paraId="347FB5C7" w14:textId="77777777" w:rsidTr="00DB6976">
        <w:trPr>
          <w:cantSplit/>
          <w:jc w:val="center"/>
        </w:trPr>
        <w:tc>
          <w:tcPr>
            <w:tcW w:w="8669" w:type="dxa"/>
            <w:gridSpan w:val="6"/>
            <w:tcBorders>
              <w:top w:val="single" w:sz="4" w:space="0" w:color="auto"/>
              <w:left w:val="single" w:sz="4" w:space="0" w:color="auto"/>
              <w:bottom w:val="single" w:sz="4" w:space="0" w:color="auto"/>
              <w:right w:val="single" w:sz="4" w:space="0" w:color="auto"/>
            </w:tcBorders>
            <w:vAlign w:val="center"/>
          </w:tcPr>
          <w:p w14:paraId="169A6018"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3B6533C4"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 for the E-UTRA channel bandwidth and E-UTRA test frequency range as given in the table.</w:t>
            </w:r>
          </w:p>
        </w:tc>
      </w:tr>
    </w:tbl>
    <w:p w14:paraId="226D6963" w14:textId="77777777" w:rsidR="00F26A99" w:rsidRPr="00B70F61" w:rsidRDefault="00F26A99" w:rsidP="00F26A99"/>
    <w:p w14:paraId="5A70C97D" w14:textId="77777777" w:rsidR="00F26A99" w:rsidRPr="00B70F61" w:rsidRDefault="00F26A99" w:rsidP="00F26A99">
      <w:pPr>
        <w:pStyle w:val="Heading5"/>
      </w:pPr>
      <w:bookmarkStart w:id="353" w:name="_Toc36228070"/>
      <w:bookmarkStart w:id="354" w:name="_Toc36228366"/>
      <w:bookmarkStart w:id="355" w:name="_Toc36228821"/>
      <w:bookmarkStart w:id="356" w:name="_Toc36229038"/>
      <w:bookmarkStart w:id="357" w:name="_Toc44454623"/>
      <w:bookmarkStart w:id="358" w:name="_Toc44455075"/>
      <w:r w:rsidRPr="00B70F61">
        <w:lastRenderedPageBreak/>
        <w:t>4.3.1.4.3.41.2</w:t>
      </w:r>
      <w:r w:rsidRPr="00B70F61">
        <w:tab/>
        <w:t>DC_41C_n41A</w:t>
      </w:r>
      <w:bookmarkEnd w:id="353"/>
      <w:bookmarkEnd w:id="354"/>
      <w:bookmarkEnd w:id="355"/>
      <w:bookmarkEnd w:id="356"/>
      <w:bookmarkEnd w:id="357"/>
      <w:bookmarkEnd w:id="358"/>
    </w:p>
    <w:p w14:paraId="33EEA809" w14:textId="77777777" w:rsidR="00F26A99" w:rsidRPr="00B70F61" w:rsidRDefault="00F26A99" w:rsidP="00F26A99">
      <w:pPr>
        <w:pStyle w:val="TH"/>
        <w:rPr>
          <w:rFonts w:eastAsia="SimSun"/>
          <w:lang w:eastAsia="zh-CN"/>
        </w:rPr>
      </w:pPr>
      <w:bookmarkStart w:id="359" w:name="_CRTable4_3_1_4_41_21"/>
      <w:r w:rsidRPr="00B70F61">
        <w:t xml:space="preserve">Table </w:t>
      </w:r>
      <w:bookmarkEnd w:id="359"/>
      <w:r w:rsidRPr="00B70F61">
        <w:t>4.3.1.4</w:t>
      </w:r>
      <w:r w:rsidRPr="00B70F61">
        <w:rPr>
          <w:rFonts w:eastAsia="SimSun"/>
          <w:lang w:eastAsia="zh-CN"/>
        </w:rPr>
        <w:t>.41.2-</w:t>
      </w:r>
      <w:r w:rsidRPr="00B70F61">
        <w:t xml:space="preserve">1: Test frequencies for EN-DC combination DC_41C_n41A,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4C8650FA"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65B14320"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5C690501"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3F1E429" w14:textId="77777777" w:rsidR="00F26A99" w:rsidRPr="00B70F61" w:rsidRDefault="00F26A99" w:rsidP="00DB6976">
            <w:pPr>
              <w:pStyle w:val="TAH"/>
            </w:pPr>
            <w:r w:rsidRPr="00B70F61">
              <w:t xml:space="preserve">NR SCS </w:t>
            </w:r>
          </w:p>
          <w:p w14:paraId="31CAC8D8"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4B87D90A" w14:textId="77777777" w:rsidR="00F26A99" w:rsidRPr="00B70F61" w:rsidRDefault="00F26A99" w:rsidP="00DB6976">
            <w:pPr>
              <w:pStyle w:val="TAH"/>
            </w:pPr>
            <w:r w:rsidRPr="00B70F61">
              <w:t>NR test frequency range</w:t>
            </w:r>
          </w:p>
          <w:p w14:paraId="359E34EB"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1160DE83"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4C44F179" w14:textId="77777777" w:rsidR="00F26A99" w:rsidRPr="00B70F61" w:rsidRDefault="00F26A99" w:rsidP="00DB6976">
            <w:pPr>
              <w:pStyle w:val="TAH"/>
            </w:pPr>
            <w:r w:rsidRPr="00B70F61">
              <w:t>E-UTRA</w:t>
            </w:r>
          </w:p>
          <w:p w14:paraId="0BF09D68" w14:textId="77777777" w:rsidR="00F26A99" w:rsidRPr="00B70F61" w:rsidRDefault="00F26A99" w:rsidP="00DB6976">
            <w:pPr>
              <w:pStyle w:val="TAH"/>
            </w:pPr>
            <w:r w:rsidRPr="00B70F61">
              <w:t>frequency range</w:t>
            </w:r>
          </w:p>
          <w:p w14:paraId="28D34838" w14:textId="77777777" w:rsidR="00F26A99" w:rsidRPr="00B70F61" w:rsidRDefault="00F26A99" w:rsidP="00DB6976">
            <w:pPr>
              <w:pStyle w:val="TAH"/>
            </w:pPr>
            <w:r w:rsidRPr="00B70F61">
              <w:t>(Note 2)</w:t>
            </w:r>
          </w:p>
        </w:tc>
      </w:tr>
      <w:tr w:rsidR="00F26A99" w:rsidRPr="00B70F61" w14:paraId="3EAAE706"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57DD6F58"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65056BB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1C024923"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1EBC8EA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42B91BFE"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5273C720" w14:textId="77777777" w:rsidR="00F26A99" w:rsidRPr="00B70F61" w:rsidRDefault="00F26A99" w:rsidP="00DB6976">
            <w:pPr>
              <w:pStyle w:val="TAC"/>
              <w:rPr>
                <w:rFonts w:eastAsia="SimSun"/>
                <w:lang w:eastAsia="zh-CN"/>
              </w:rPr>
            </w:pPr>
            <w:r w:rsidRPr="00B70F61">
              <w:t>High</w:t>
            </w:r>
          </w:p>
        </w:tc>
      </w:tr>
      <w:tr w:rsidR="00F26A99" w:rsidRPr="00B70F61" w14:paraId="16F383EF"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D6DA733"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32B4171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1E66C6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D8805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FC108F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B81A067" w14:textId="77777777" w:rsidR="00F26A99" w:rsidRPr="00B70F61" w:rsidRDefault="00F26A99" w:rsidP="00DB6976">
            <w:pPr>
              <w:pStyle w:val="TAC"/>
              <w:rPr>
                <w:rFonts w:eastAsia="SimSun"/>
                <w:lang w:eastAsia="zh-CN"/>
              </w:rPr>
            </w:pPr>
          </w:p>
        </w:tc>
      </w:tr>
      <w:tr w:rsidR="00F26A99" w:rsidRPr="00B70F61" w14:paraId="6E35662F" w14:textId="77777777" w:rsidTr="00DB6976">
        <w:trPr>
          <w:cantSplit/>
          <w:jc w:val="center"/>
        </w:trPr>
        <w:tc>
          <w:tcPr>
            <w:tcW w:w="2175" w:type="dxa"/>
            <w:tcBorders>
              <w:top w:val="nil"/>
              <w:left w:val="single" w:sz="6" w:space="0" w:color="auto"/>
              <w:bottom w:val="nil"/>
              <w:right w:val="single" w:sz="6" w:space="0" w:color="auto"/>
            </w:tcBorders>
            <w:vAlign w:val="center"/>
          </w:tcPr>
          <w:p w14:paraId="17192C9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BD12CC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62AF621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D524AF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911E9CC"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F4326D4" w14:textId="77777777" w:rsidR="00F26A99" w:rsidRPr="00B70F61" w:rsidRDefault="00F26A99" w:rsidP="00DB6976">
            <w:pPr>
              <w:pStyle w:val="TAC"/>
              <w:rPr>
                <w:rFonts w:eastAsia="SimSun"/>
                <w:lang w:eastAsia="zh-CN"/>
              </w:rPr>
            </w:pPr>
          </w:p>
        </w:tc>
      </w:tr>
      <w:tr w:rsidR="00F26A99" w:rsidRPr="00B70F61" w14:paraId="115CD520" w14:textId="77777777" w:rsidTr="00DB6976">
        <w:trPr>
          <w:cantSplit/>
          <w:jc w:val="center"/>
        </w:trPr>
        <w:tc>
          <w:tcPr>
            <w:tcW w:w="2175" w:type="dxa"/>
            <w:tcBorders>
              <w:top w:val="nil"/>
              <w:left w:val="single" w:sz="6" w:space="0" w:color="auto"/>
              <w:bottom w:val="nil"/>
              <w:right w:val="single" w:sz="6" w:space="0" w:color="auto"/>
            </w:tcBorders>
            <w:vAlign w:val="center"/>
          </w:tcPr>
          <w:p w14:paraId="119E0AB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0EE3A0"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113F71B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9F9D4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05B9D49"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ADA342" w14:textId="77777777" w:rsidR="00F26A99" w:rsidRPr="00B70F61" w:rsidRDefault="00F26A99" w:rsidP="00DB6976">
            <w:pPr>
              <w:pStyle w:val="TAC"/>
              <w:rPr>
                <w:rFonts w:eastAsia="SimSun"/>
                <w:lang w:eastAsia="zh-CN"/>
              </w:rPr>
            </w:pPr>
          </w:p>
        </w:tc>
      </w:tr>
      <w:tr w:rsidR="00F26A99" w:rsidRPr="00B70F61" w14:paraId="50B60714"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3168DE4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F251A39"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6D6BC5E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A94673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A498912"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421C3F52" w14:textId="77777777" w:rsidR="00F26A99" w:rsidRPr="00B70F61" w:rsidRDefault="00F26A99" w:rsidP="00DB6976">
            <w:pPr>
              <w:pStyle w:val="TAC"/>
              <w:rPr>
                <w:rFonts w:eastAsia="SimSun"/>
                <w:lang w:eastAsia="zh-CN"/>
              </w:rPr>
            </w:pPr>
          </w:p>
        </w:tc>
      </w:tr>
      <w:tr w:rsidR="00F26A99" w:rsidRPr="00B70F61" w14:paraId="07694C8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723A5F62"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446A19A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3566060A"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26026B3A"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45D84F62"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66A4F1A" w14:textId="77777777" w:rsidR="00F26A99" w:rsidRPr="00B70F61" w:rsidRDefault="00F26A99" w:rsidP="00DB6976">
            <w:pPr>
              <w:pStyle w:val="TAC"/>
            </w:pPr>
            <w:r w:rsidRPr="00B70F61">
              <w:t>Low</w:t>
            </w:r>
          </w:p>
        </w:tc>
      </w:tr>
      <w:tr w:rsidR="00F26A99" w:rsidRPr="00B70F61" w14:paraId="151F7A8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DA96D5F"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7D5B44C"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7C7298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360D93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5790FA2"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05983BB" w14:textId="77777777" w:rsidR="00F26A99" w:rsidRPr="00B70F61" w:rsidRDefault="00F26A99" w:rsidP="00DB6976">
            <w:pPr>
              <w:pStyle w:val="TAC"/>
              <w:rPr>
                <w:rFonts w:eastAsia="SimSun"/>
                <w:lang w:eastAsia="zh-CN"/>
              </w:rPr>
            </w:pPr>
          </w:p>
        </w:tc>
      </w:tr>
      <w:tr w:rsidR="00F26A99" w:rsidRPr="00B70F61" w14:paraId="13DCA32D" w14:textId="77777777" w:rsidTr="00DB6976">
        <w:trPr>
          <w:cantSplit/>
          <w:jc w:val="center"/>
        </w:trPr>
        <w:tc>
          <w:tcPr>
            <w:tcW w:w="2175" w:type="dxa"/>
            <w:tcBorders>
              <w:top w:val="nil"/>
              <w:left w:val="single" w:sz="6" w:space="0" w:color="auto"/>
              <w:bottom w:val="nil"/>
              <w:right w:val="single" w:sz="6" w:space="0" w:color="auto"/>
            </w:tcBorders>
            <w:vAlign w:val="center"/>
          </w:tcPr>
          <w:p w14:paraId="73AC152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BB3AADF"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26AEE7A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FAE0A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89CD8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69E5982" w14:textId="77777777" w:rsidR="00F26A99" w:rsidRPr="00B70F61" w:rsidRDefault="00F26A99" w:rsidP="00DB6976">
            <w:pPr>
              <w:pStyle w:val="TAC"/>
              <w:rPr>
                <w:rFonts w:eastAsia="SimSun"/>
                <w:lang w:eastAsia="zh-CN"/>
              </w:rPr>
            </w:pPr>
          </w:p>
        </w:tc>
      </w:tr>
      <w:tr w:rsidR="00F26A99" w:rsidRPr="00B70F61" w14:paraId="5B633AE0" w14:textId="77777777" w:rsidTr="00DB6976">
        <w:trPr>
          <w:cantSplit/>
          <w:jc w:val="center"/>
        </w:trPr>
        <w:tc>
          <w:tcPr>
            <w:tcW w:w="2175" w:type="dxa"/>
            <w:tcBorders>
              <w:top w:val="nil"/>
              <w:left w:val="single" w:sz="6" w:space="0" w:color="auto"/>
              <w:bottom w:val="nil"/>
              <w:right w:val="single" w:sz="6" w:space="0" w:color="auto"/>
            </w:tcBorders>
            <w:vAlign w:val="center"/>
          </w:tcPr>
          <w:p w14:paraId="126CABC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E059347"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6F0034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0BA97A2"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157D75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1ED65B3" w14:textId="77777777" w:rsidR="00F26A99" w:rsidRPr="00B70F61" w:rsidRDefault="00F26A99" w:rsidP="00DB6976">
            <w:pPr>
              <w:pStyle w:val="TAC"/>
              <w:rPr>
                <w:rFonts w:eastAsia="SimSun"/>
                <w:lang w:eastAsia="zh-CN"/>
              </w:rPr>
            </w:pPr>
          </w:p>
        </w:tc>
      </w:tr>
      <w:tr w:rsidR="00F26A99" w:rsidRPr="00B70F61" w14:paraId="15E867D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08D67BB8"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754FB3E"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0237324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1A8F61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9A0D63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A4721CB" w14:textId="77777777" w:rsidR="00F26A99" w:rsidRPr="00B70F61" w:rsidRDefault="00F26A99" w:rsidP="00DB6976">
            <w:pPr>
              <w:pStyle w:val="TAC"/>
              <w:rPr>
                <w:rFonts w:eastAsia="SimSun"/>
                <w:lang w:eastAsia="zh-CN"/>
              </w:rPr>
            </w:pPr>
          </w:p>
        </w:tc>
      </w:tr>
      <w:tr w:rsidR="00F26A99" w:rsidRPr="00B70F61" w14:paraId="5CF8BB7F"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FE3E5E4"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4F7264F"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08856D4F"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01BF238E"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CC3A660"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18D275AA" w14:textId="77777777" w:rsidR="00F26A99" w:rsidRPr="00B70F61" w:rsidRDefault="00F26A99" w:rsidP="00DB6976">
            <w:pPr>
              <w:pStyle w:val="TAC"/>
              <w:rPr>
                <w:rFonts w:eastAsia="SimSun"/>
                <w:lang w:eastAsia="zh-CN"/>
              </w:rPr>
            </w:pPr>
            <w:r w:rsidRPr="00B70F61">
              <w:t>High</w:t>
            </w:r>
          </w:p>
        </w:tc>
      </w:tr>
      <w:tr w:rsidR="00F26A99" w:rsidRPr="00B70F61" w14:paraId="57F18BB7"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4D3DCE94"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72ADCA1"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25EF6A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999FF"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70594F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C31A772" w14:textId="77777777" w:rsidR="00F26A99" w:rsidRPr="00B70F61" w:rsidRDefault="00F26A99" w:rsidP="00DB6976">
            <w:pPr>
              <w:pStyle w:val="TAC"/>
              <w:rPr>
                <w:rFonts w:eastAsia="SimSun"/>
                <w:lang w:eastAsia="zh-CN"/>
              </w:rPr>
            </w:pPr>
          </w:p>
        </w:tc>
      </w:tr>
      <w:tr w:rsidR="00F26A99" w:rsidRPr="00B70F61" w14:paraId="3541428C" w14:textId="77777777" w:rsidTr="00DB6976">
        <w:trPr>
          <w:cantSplit/>
          <w:jc w:val="center"/>
        </w:trPr>
        <w:tc>
          <w:tcPr>
            <w:tcW w:w="2175" w:type="dxa"/>
            <w:tcBorders>
              <w:top w:val="nil"/>
              <w:left w:val="single" w:sz="6" w:space="0" w:color="auto"/>
              <w:bottom w:val="nil"/>
              <w:right w:val="single" w:sz="6" w:space="0" w:color="auto"/>
            </w:tcBorders>
            <w:vAlign w:val="center"/>
          </w:tcPr>
          <w:p w14:paraId="6889DA5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B8B6820"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E263F8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C602F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FECB6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9CE2A80" w14:textId="77777777" w:rsidR="00F26A99" w:rsidRPr="00B70F61" w:rsidRDefault="00F26A99" w:rsidP="00DB6976">
            <w:pPr>
              <w:pStyle w:val="TAC"/>
              <w:rPr>
                <w:rFonts w:eastAsia="SimSun"/>
                <w:lang w:eastAsia="zh-CN"/>
              </w:rPr>
            </w:pPr>
          </w:p>
        </w:tc>
      </w:tr>
      <w:tr w:rsidR="00F26A99" w:rsidRPr="00B70F61" w14:paraId="7A5DDF89" w14:textId="77777777" w:rsidTr="00DB6976">
        <w:trPr>
          <w:cantSplit/>
          <w:jc w:val="center"/>
        </w:trPr>
        <w:tc>
          <w:tcPr>
            <w:tcW w:w="2175" w:type="dxa"/>
            <w:tcBorders>
              <w:top w:val="nil"/>
              <w:left w:val="single" w:sz="6" w:space="0" w:color="auto"/>
              <w:bottom w:val="nil"/>
              <w:right w:val="single" w:sz="6" w:space="0" w:color="auto"/>
            </w:tcBorders>
            <w:vAlign w:val="center"/>
          </w:tcPr>
          <w:p w14:paraId="23A2CABB"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748218E"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3C123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C93825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1FC7D4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5EEAAD" w14:textId="77777777" w:rsidR="00F26A99" w:rsidRPr="00B70F61" w:rsidRDefault="00F26A99" w:rsidP="00DB6976">
            <w:pPr>
              <w:pStyle w:val="TAC"/>
              <w:rPr>
                <w:rFonts w:eastAsia="SimSun"/>
                <w:lang w:eastAsia="zh-CN"/>
              </w:rPr>
            </w:pPr>
          </w:p>
        </w:tc>
      </w:tr>
      <w:tr w:rsidR="00F26A99" w:rsidRPr="00B70F61" w14:paraId="194413AB"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7E559229"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33D537CA"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15CA14D4"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048DD7B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0987080"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0320B81E" w14:textId="77777777" w:rsidR="00F26A99" w:rsidRPr="00B70F61" w:rsidRDefault="00F26A99" w:rsidP="00DB6976">
            <w:pPr>
              <w:pStyle w:val="TAC"/>
              <w:rPr>
                <w:rFonts w:eastAsia="SimSun"/>
                <w:lang w:eastAsia="zh-CN"/>
              </w:rPr>
            </w:pPr>
          </w:p>
        </w:tc>
      </w:tr>
      <w:tr w:rsidR="00F26A99" w:rsidRPr="00B70F61" w14:paraId="2D3EF63A"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63B3468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6FA4F3B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2625C0EB"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1166B557"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2C478666" w14:textId="77777777" w:rsidR="00F26A99" w:rsidRPr="00B70F61" w:rsidRDefault="00F26A99" w:rsidP="00DB6976">
            <w:pPr>
              <w:pStyle w:val="TAC"/>
            </w:pPr>
            <w:r w:rsidRPr="00B70F61">
              <w:t>20 + 20</w:t>
            </w:r>
          </w:p>
        </w:tc>
        <w:tc>
          <w:tcPr>
            <w:tcW w:w="1279" w:type="dxa"/>
            <w:tcBorders>
              <w:top w:val="single" w:sz="4" w:space="0" w:color="auto"/>
              <w:left w:val="single" w:sz="4" w:space="0" w:color="auto"/>
              <w:bottom w:val="nil"/>
              <w:right w:val="single" w:sz="4" w:space="0" w:color="auto"/>
            </w:tcBorders>
            <w:hideMark/>
          </w:tcPr>
          <w:p w14:paraId="4EFBCEF2" w14:textId="77777777" w:rsidR="00F26A99" w:rsidRPr="00B70F61" w:rsidRDefault="00F26A99" w:rsidP="00DB6976">
            <w:pPr>
              <w:pStyle w:val="TAC"/>
            </w:pPr>
            <w:r w:rsidRPr="00B70F61">
              <w:t>Low</w:t>
            </w:r>
          </w:p>
        </w:tc>
      </w:tr>
      <w:tr w:rsidR="00F26A99" w:rsidRPr="00B70F61" w14:paraId="73D805D9"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378E084"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2F4A12CD"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7C01D1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27B9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F01FA9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9F76B32" w14:textId="77777777" w:rsidR="00F26A99" w:rsidRPr="00B70F61" w:rsidRDefault="00F26A99" w:rsidP="00DB6976">
            <w:pPr>
              <w:pStyle w:val="TAC"/>
              <w:rPr>
                <w:rFonts w:eastAsia="SimSun"/>
                <w:lang w:eastAsia="zh-CN"/>
              </w:rPr>
            </w:pPr>
          </w:p>
        </w:tc>
      </w:tr>
      <w:tr w:rsidR="00F26A99" w:rsidRPr="00B70F61" w14:paraId="640DD1A2" w14:textId="77777777" w:rsidTr="00DB6976">
        <w:trPr>
          <w:cantSplit/>
          <w:jc w:val="center"/>
        </w:trPr>
        <w:tc>
          <w:tcPr>
            <w:tcW w:w="2175" w:type="dxa"/>
            <w:tcBorders>
              <w:top w:val="nil"/>
              <w:left w:val="single" w:sz="6" w:space="0" w:color="auto"/>
              <w:bottom w:val="nil"/>
              <w:right w:val="single" w:sz="6" w:space="0" w:color="auto"/>
            </w:tcBorders>
            <w:vAlign w:val="center"/>
          </w:tcPr>
          <w:p w14:paraId="416547E0"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5832188"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2AA515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AFF8F3D"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926CACA"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03E60A1" w14:textId="77777777" w:rsidR="00F26A99" w:rsidRPr="00B70F61" w:rsidRDefault="00F26A99" w:rsidP="00DB6976">
            <w:pPr>
              <w:pStyle w:val="TAC"/>
              <w:rPr>
                <w:rFonts w:eastAsia="SimSun"/>
                <w:lang w:eastAsia="zh-CN"/>
              </w:rPr>
            </w:pPr>
          </w:p>
        </w:tc>
      </w:tr>
      <w:tr w:rsidR="00F26A99" w:rsidRPr="00B70F61" w14:paraId="2E0BC6B4" w14:textId="77777777" w:rsidTr="00DB6976">
        <w:trPr>
          <w:cantSplit/>
          <w:jc w:val="center"/>
        </w:trPr>
        <w:tc>
          <w:tcPr>
            <w:tcW w:w="2175" w:type="dxa"/>
            <w:tcBorders>
              <w:top w:val="nil"/>
              <w:left w:val="single" w:sz="6" w:space="0" w:color="auto"/>
              <w:bottom w:val="nil"/>
              <w:right w:val="single" w:sz="6" w:space="0" w:color="auto"/>
            </w:tcBorders>
            <w:vAlign w:val="center"/>
          </w:tcPr>
          <w:p w14:paraId="01302932"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2FA9018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1ABC7B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619CDF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6FFAFC7"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A071DB6" w14:textId="77777777" w:rsidR="00F26A99" w:rsidRPr="00B70F61" w:rsidRDefault="00F26A99" w:rsidP="00DB6976">
            <w:pPr>
              <w:pStyle w:val="TAC"/>
              <w:rPr>
                <w:rFonts w:eastAsia="SimSun"/>
                <w:lang w:eastAsia="zh-CN"/>
              </w:rPr>
            </w:pPr>
          </w:p>
        </w:tc>
      </w:tr>
      <w:tr w:rsidR="00F26A99" w:rsidRPr="00B70F61" w14:paraId="5C241F2D"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4D2BD5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3B64CD4"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33AE50E2"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4161CF49"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059ED8C"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4FAFF61" w14:textId="77777777" w:rsidR="00F26A99" w:rsidRPr="00B70F61" w:rsidRDefault="00F26A99" w:rsidP="00DB6976">
            <w:pPr>
              <w:pStyle w:val="TAC"/>
              <w:rPr>
                <w:rFonts w:eastAsia="SimSun"/>
                <w:lang w:eastAsia="zh-CN"/>
              </w:rPr>
            </w:pPr>
          </w:p>
        </w:tc>
      </w:tr>
      <w:tr w:rsidR="00F26A99" w:rsidRPr="00B70F61" w14:paraId="6786C1D9"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70CCF3C3" w14:textId="77777777" w:rsidR="00F26A99" w:rsidRPr="00B70F61" w:rsidRDefault="00F26A99" w:rsidP="00DB6976">
            <w:pPr>
              <w:pStyle w:val="TAN"/>
            </w:pPr>
            <w:r w:rsidRPr="00B70F61">
              <w:t>Note 1:</w:t>
            </w:r>
            <w:r w:rsidRPr="00B70F61">
              <w:tab/>
              <w:t>The NR test frequencies are specified in clause 4.3.1.1.1.41 for the NR Channel Bandwidth, NR SCS and NR test frequency range as given in the table.</w:t>
            </w:r>
          </w:p>
          <w:p w14:paraId="01B067B2"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7C785CA" w14:textId="77777777" w:rsidR="00F26A99" w:rsidRDefault="00F26A99" w:rsidP="00F26A99">
      <w:pPr>
        <w:rPr>
          <w:ins w:id="360" w:author="Aleksi Heino (WE Certification Oy)" w:date="2024-02-15T12:26:00Z" w16du:dateUtc="2024-02-15T10:26:00Z"/>
        </w:rPr>
      </w:pPr>
    </w:p>
    <w:p w14:paraId="7C646CB2" w14:textId="77777777" w:rsidR="00F26A99" w:rsidRPr="00B70F61" w:rsidRDefault="00F26A99" w:rsidP="00F26A99">
      <w:pPr>
        <w:pStyle w:val="H6"/>
      </w:pPr>
      <w:bookmarkStart w:id="361" w:name="_CR4_3_1_4_3_41_3"/>
      <w:r w:rsidRPr="00B70F61">
        <w:lastRenderedPageBreak/>
        <w:t>4.3.1.4.3.41.3</w:t>
      </w:r>
      <w:r w:rsidRPr="00B70F61">
        <w:tab/>
        <w:t>DC_41D_n41A</w:t>
      </w:r>
    </w:p>
    <w:p w14:paraId="33AAF275" w14:textId="77777777" w:rsidR="00F26A99" w:rsidRPr="00B70F61" w:rsidRDefault="00F26A99" w:rsidP="00F26A99">
      <w:pPr>
        <w:pStyle w:val="TH"/>
        <w:rPr>
          <w:rFonts w:eastAsia="SimSun"/>
          <w:lang w:eastAsia="zh-CN"/>
        </w:rPr>
      </w:pPr>
      <w:bookmarkStart w:id="362" w:name="_CRTable4_3_1_4_41_31"/>
      <w:bookmarkEnd w:id="361"/>
      <w:r w:rsidRPr="00B70F61">
        <w:t xml:space="preserve">Table </w:t>
      </w:r>
      <w:bookmarkEnd w:id="362"/>
      <w:r w:rsidRPr="00B70F61">
        <w:t>4.3.1.4</w:t>
      </w:r>
      <w:r w:rsidRPr="00B70F61">
        <w:rPr>
          <w:rFonts w:eastAsia="SimSun"/>
          <w:lang w:eastAsia="zh-CN"/>
        </w:rPr>
        <w:t>.41.3-</w:t>
      </w:r>
      <w:r w:rsidRPr="00B70F61">
        <w:t xml:space="preserve">1: Test frequencies for EN-DC combination DC_41D_n41A, SCS=30kHz, Max </w:t>
      </w:r>
      <w:proofErr w:type="spellStart"/>
      <w:r w:rsidRPr="00B70F61">
        <w:t>Wgap</w:t>
      </w:r>
      <w:proofErr w:type="spellEnd"/>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F26A99" w:rsidRPr="00B70F61" w14:paraId="6C43F6FF" w14:textId="77777777" w:rsidTr="00DB6976">
        <w:trPr>
          <w:cantSplit/>
          <w:jc w:val="center"/>
        </w:trPr>
        <w:tc>
          <w:tcPr>
            <w:tcW w:w="2175" w:type="dxa"/>
            <w:tcBorders>
              <w:top w:val="single" w:sz="6" w:space="0" w:color="auto"/>
              <w:left w:val="single" w:sz="6" w:space="0" w:color="auto"/>
              <w:bottom w:val="single" w:sz="6" w:space="0" w:color="auto"/>
              <w:right w:val="single" w:sz="6" w:space="0" w:color="auto"/>
            </w:tcBorders>
            <w:hideMark/>
          </w:tcPr>
          <w:p w14:paraId="40244DD8" w14:textId="77777777" w:rsidR="00F26A99" w:rsidRPr="00B70F61" w:rsidRDefault="00F26A99" w:rsidP="00DB6976">
            <w:pPr>
              <w:pStyle w:val="TAH"/>
            </w:pPr>
            <w:r w:rsidRPr="00B70F61">
              <w:t>Test Frequency ID</w:t>
            </w:r>
          </w:p>
        </w:tc>
        <w:tc>
          <w:tcPr>
            <w:tcW w:w="1304" w:type="dxa"/>
            <w:tcBorders>
              <w:top w:val="single" w:sz="6" w:space="0" w:color="auto"/>
              <w:left w:val="single" w:sz="6" w:space="0" w:color="auto"/>
              <w:bottom w:val="single" w:sz="6" w:space="0" w:color="auto"/>
              <w:right w:val="single" w:sz="6" w:space="0" w:color="auto"/>
            </w:tcBorders>
            <w:hideMark/>
          </w:tcPr>
          <w:p w14:paraId="4BCB1B0E" w14:textId="77777777" w:rsidR="00F26A99" w:rsidRPr="00B70F61" w:rsidRDefault="00F26A99" w:rsidP="00DB6976">
            <w:pPr>
              <w:pStyle w:val="TAH"/>
            </w:pPr>
            <w:r w:rsidRPr="00B70F61">
              <w:rPr>
                <w:rFonts w:eastAsia="SimSun"/>
                <w:lang w:eastAsia="zh-CN"/>
              </w:rPr>
              <w:t>NR channel bandwidth</w:t>
            </w:r>
            <w:r w:rsidRPr="00B70F61">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14:paraId="49D9BBC8" w14:textId="77777777" w:rsidR="00F26A99" w:rsidRPr="00B70F61" w:rsidRDefault="00F26A99" w:rsidP="00DB6976">
            <w:pPr>
              <w:pStyle w:val="TAH"/>
            </w:pPr>
            <w:r w:rsidRPr="00B70F61">
              <w:t>NR SCS</w:t>
            </w:r>
          </w:p>
          <w:p w14:paraId="4105BD60" w14:textId="77777777" w:rsidR="00F26A99" w:rsidRPr="00B70F61" w:rsidRDefault="00F26A99" w:rsidP="00DB6976">
            <w:pPr>
              <w:pStyle w:val="TAH"/>
            </w:pPr>
            <w:r w:rsidRPr="00B70F61">
              <w:t>[kHz]</w:t>
            </w:r>
          </w:p>
        </w:tc>
        <w:tc>
          <w:tcPr>
            <w:tcW w:w="1304" w:type="dxa"/>
            <w:tcBorders>
              <w:top w:val="single" w:sz="6" w:space="0" w:color="auto"/>
              <w:left w:val="single" w:sz="6" w:space="0" w:color="auto"/>
              <w:bottom w:val="single" w:sz="4" w:space="0" w:color="auto"/>
              <w:right w:val="single" w:sz="6" w:space="0" w:color="auto"/>
            </w:tcBorders>
            <w:hideMark/>
          </w:tcPr>
          <w:p w14:paraId="143EDDED" w14:textId="77777777" w:rsidR="00F26A99" w:rsidRPr="00B70F61" w:rsidRDefault="00F26A99" w:rsidP="00DB6976">
            <w:pPr>
              <w:pStyle w:val="TAH"/>
            </w:pPr>
            <w:r w:rsidRPr="00B70F61">
              <w:t>NR test frequency range</w:t>
            </w:r>
          </w:p>
          <w:p w14:paraId="4AD47C9A" w14:textId="77777777" w:rsidR="00F26A99" w:rsidRPr="00B70F61" w:rsidRDefault="00F26A99" w:rsidP="00DB6976">
            <w:pPr>
              <w:pStyle w:val="TAH"/>
            </w:pPr>
            <w:r w:rsidRPr="00B70F61">
              <w:t>(Note 1)</w:t>
            </w:r>
          </w:p>
        </w:tc>
        <w:tc>
          <w:tcPr>
            <w:tcW w:w="1304" w:type="dxa"/>
            <w:tcBorders>
              <w:top w:val="single" w:sz="6" w:space="0" w:color="auto"/>
              <w:left w:val="single" w:sz="6" w:space="0" w:color="auto"/>
              <w:bottom w:val="single" w:sz="4" w:space="0" w:color="auto"/>
              <w:right w:val="single" w:sz="6" w:space="0" w:color="auto"/>
            </w:tcBorders>
            <w:hideMark/>
          </w:tcPr>
          <w:p w14:paraId="54BCFFED" w14:textId="77777777" w:rsidR="00F26A99" w:rsidRPr="00B70F61" w:rsidRDefault="00F26A99" w:rsidP="00DB6976">
            <w:pPr>
              <w:pStyle w:val="TAH"/>
            </w:pPr>
            <w:r w:rsidRPr="00B70F61">
              <w:t xml:space="preserve">E-UTRA CC Combo / </w:t>
            </w:r>
            <w:proofErr w:type="spellStart"/>
            <w:r w:rsidRPr="00B70F61">
              <w:t>N</w:t>
            </w:r>
            <w:r w:rsidRPr="00B70F61">
              <w:rPr>
                <w:vertAlign w:val="subscript"/>
              </w:rPr>
              <w:t>RB_agg</w:t>
            </w:r>
            <w:proofErr w:type="spellEnd"/>
            <w:r w:rsidRPr="00B70F61">
              <w:t xml:space="preserve"> [MHz]</w:t>
            </w:r>
          </w:p>
        </w:tc>
        <w:tc>
          <w:tcPr>
            <w:tcW w:w="1279" w:type="dxa"/>
            <w:tcBorders>
              <w:top w:val="single" w:sz="6" w:space="0" w:color="auto"/>
              <w:left w:val="single" w:sz="6" w:space="0" w:color="auto"/>
              <w:bottom w:val="single" w:sz="4" w:space="0" w:color="auto"/>
              <w:right w:val="single" w:sz="6" w:space="0" w:color="auto"/>
            </w:tcBorders>
            <w:hideMark/>
          </w:tcPr>
          <w:p w14:paraId="71B31B15" w14:textId="77777777" w:rsidR="00F26A99" w:rsidRPr="00B70F61" w:rsidRDefault="00F26A99" w:rsidP="00DB6976">
            <w:pPr>
              <w:pStyle w:val="TAH"/>
            </w:pPr>
            <w:r w:rsidRPr="00B70F61">
              <w:t>E-UTRA</w:t>
            </w:r>
          </w:p>
          <w:p w14:paraId="7F22FBB9" w14:textId="77777777" w:rsidR="00F26A99" w:rsidRPr="00B70F61" w:rsidRDefault="00F26A99" w:rsidP="00DB6976">
            <w:pPr>
              <w:pStyle w:val="TAH"/>
            </w:pPr>
            <w:r w:rsidRPr="00B70F61">
              <w:t>frequency range</w:t>
            </w:r>
          </w:p>
          <w:p w14:paraId="7C1FD539" w14:textId="77777777" w:rsidR="00F26A99" w:rsidRPr="00B70F61" w:rsidRDefault="00F26A99" w:rsidP="00DB6976">
            <w:pPr>
              <w:pStyle w:val="TAH"/>
            </w:pPr>
            <w:r w:rsidRPr="00B70F61">
              <w:t>(Note 2)</w:t>
            </w:r>
          </w:p>
        </w:tc>
      </w:tr>
      <w:tr w:rsidR="00F26A99" w:rsidRPr="00B70F61" w14:paraId="1F5A6A34"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6678841"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4CE2E394"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374186EC" w14:textId="77777777" w:rsidR="00F26A99" w:rsidRPr="00B70F61" w:rsidRDefault="00F26A99" w:rsidP="00DB6976">
            <w:pPr>
              <w:pStyle w:val="TAC"/>
            </w:pPr>
            <w:r w:rsidRPr="00B70F61">
              <w:t>30</w:t>
            </w:r>
          </w:p>
        </w:tc>
        <w:tc>
          <w:tcPr>
            <w:tcW w:w="1304" w:type="dxa"/>
            <w:tcBorders>
              <w:top w:val="single" w:sz="4" w:space="0" w:color="auto"/>
              <w:left w:val="single" w:sz="4" w:space="0" w:color="auto"/>
              <w:bottom w:val="nil"/>
              <w:right w:val="single" w:sz="4" w:space="0" w:color="auto"/>
            </w:tcBorders>
            <w:hideMark/>
          </w:tcPr>
          <w:p w14:paraId="67E1E3A0"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5FE64D6F"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21359323" w14:textId="77777777" w:rsidR="00F26A99" w:rsidRPr="00B70F61" w:rsidRDefault="00F26A99" w:rsidP="00DB6976">
            <w:pPr>
              <w:pStyle w:val="TAC"/>
              <w:rPr>
                <w:rFonts w:eastAsia="SimSun"/>
                <w:lang w:eastAsia="zh-CN"/>
              </w:rPr>
            </w:pPr>
            <w:r w:rsidRPr="00B70F61">
              <w:t>High</w:t>
            </w:r>
          </w:p>
        </w:tc>
      </w:tr>
      <w:tr w:rsidR="00F26A99" w:rsidRPr="00B70F61" w14:paraId="5192432C"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AA9011D"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709CA686"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44AD5F96"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A38CF8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7EB701"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83F5AFC" w14:textId="77777777" w:rsidR="00F26A99" w:rsidRPr="00B70F61" w:rsidRDefault="00F26A99" w:rsidP="00DB6976">
            <w:pPr>
              <w:pStyle w:val="TAC"/>
              <w:rPr>
                <w:rFonts w:eastAsia="SimSun"/>
                <w:lang w:eastAsia="zh-CN"/>
              </w:rPr>
            </w:pPr>
          </w:p>
        </w:tc>
      </w:tr>
      <w:tr w:rsidR="00F26A99" w:rsidRPr="00B70F61" w14:paraId="715B2AF5" w14:textId="77777777" w:rsidTr="00DB6976">
        <w:trPr>
          <w:cantSplit/>
          <w:jc w:val="center"/>
        </w:trPr>
        <w:tc>
          <w:tcPr>
            <w:tcW w:w="2175" w:type="dxa"/>
            <w:tcBorders>
              <w:top w:val="nil"/>
              <w:left w:val="single" w:sz="6" w:space="0" w:color="auto"/>
              <w:bottom w:val="nil"/>
              <w:right w:val="single" w:sz="6" w:space="0" w:color="auto"/>
            </w:tcBorders>
            <w:vAlign w:val="center"/>
          </w:tcPr>
          <w:p w14:paraId="7327DB3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5B11C89C"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5449FDC9"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599DE3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AEDACE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3B1009F7" w14:textId="77777777" w:rsidR="00F26A99" w:rsidRPr="00B70F61" w:rsidRDefault="00F26A99" w:rsidP="00DB6976">
            <w:pPr>
              <w:pStyle w:val="TAC"/>
              <w:rPr>
                <w:rFonts w:eastAsia="SimSun"/>
                <w:lang w:eastAsia="zh-CN"/>
              </w:rPr>
            </w:pPr>
          </w:p>
        </w:tc>
      </w:tr>
      <w:tr w:rsidR="00F26A99" w:rsidRPr="00B70F61" w14:paraId="096459D5" w14:textId="77777777" w:rsidTr="00DB6976">
        <w:trPr>
          <w:cantSplit/>
          <w:jc w:val="center"/>
        </w:trPr>
        <w:tc>
          <w:tcPr>
            <w:tcW w:w="2175" w:type="dxa"/>
            <w:tcBorders>
              <w:top w:val="nil"/>
              <w:left w:val="single" w:sz="6" w:space="0" w:color="auto"/>
              <w:bottom w:val="nil"/>
              <w:right w:val="single" w:sz="6" w:space="0" w:color="auto"/>
            </w:tcBorders>
            <w:vAlign w:val="center"/>
          </w:tcPr>
          <w:p w14:paraId="518BFE3A"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A4CF6A"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07B5CEE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4CF530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0B02B18"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171E4D4" w14:textId="77777777" w:rsidR="00F26A99" w:rsidRPr="00B70F61" w:rsidRDefault="00F26A99" w:rsidP="00DB6976">
            <w:pPr>
              <w:pStyle w:val="TAC"/>
              <w:rPr>
                <w:rFonts w:eastAsia="SimSun"/>
                <w:lang w:eastAsia="zh-CN"/>
              </w:rPr>
            </w:pPr>
          </w:p>
        </w:tc>
      </w:tr>
      <w:tr w:rsidR="00F26A99" w:rsidRPr="00B70F61" w14:paraId="73333AED"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69D703EC"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8BE677E"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3B95500C"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A2CBF30"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1AF84AE"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581E4CC" w14:textId="77777777" w:rsidR="00F26A99" w:rsidRPr="00B70F61" w:rsidRDefault="00F26A99" w:rsidP="00DB6976">
            <w:pPr>
              <w:pStyle w:val="TAC"/>
              <w:rPr>
                <w:rFonts w:eastAsia="SimSun"/>
                <w:lang w:eastAsia="zh-CN"/>
              </w:rPr>
            </w:pPr>
          </w:p>
        </w:tc>
      </w:tr>
      <w:tr w:rsidR="00F26A99" w:rsidRPr="00B70F61" w14:paraId="25AC6A66"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0F68879E"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8277311"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5C7635A1"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DF45541"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1776A70"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3D3B43FF" w14:textId="77777777" w:rsidR="00F26A99" w:rsidRPr="00B70F61" w:rsidRDefault="00F26A99" w:rsidP="00DB6976">
            <w:pPr>
              <w:pStyle w:val="TAC"/>
            </w:pPr>
            <w:r w:rsidRPr="00B70F61">
              <w:t>Low</w:t>
            </w:r>
          </w:p>
        </w:tc>
      </w:tr>
      <w:tr w:rsidR="00F26A99" w:rsidRPr="00B70F61" w14:paraId="5B66A86A"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627A9FF2"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1556FF67"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4590C8E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E77AE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0758A4D"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847892F" w14:textId="77777777" w:rsidR="00F26A99" w:rsidRPr="00B70F61" w:rsidRDefault="00F26A99" w:rsidP="00DB6976">
            <w:pPr>
              <w:pStyle w:val="TAC"/>
              <w:rPr>
                <w:rFonts w:eastAsia="SimSun"/>
                <w:lang w:eastAsia="zh-CN"/>
              </w:rPr>
            </w:pPr>
          </w:p>
        </w:tc>
      </w:tr>
      <w:tr w:rsidR="00F26A99" w:rsidRPr="00B70F61" w14:paraId="1991D124" w14:textId="77777777" w:rsidTr="00DB6976">
        <w:trPr>
          <w:cantSplit/>
          <w:jc w:val="center"/>
        </w:trPr>
        <w:tc>
          <w:tcPr>
            <w:tcW w:w="2175" w:type="dxa"/>
            <w:tcBorders>
              <w:top w:val="nil"/>
              <w:left w:val="single" w:sz="6" w:space="0" w:color="auto"/>
              <w:bottom w:val="nil"/>
              <w:right w:val="single" w:sz="6" w:space="0" w:color="auto"/>
            </w:tcBorders>
            <w:vAlign w:val="center"/>
          </w:tcPr>
          <w:p w14:paraId="0C57CA45"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1EF771CA"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15D5191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31595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F3DE083"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3DABD03" w14:textId="77777777" w:rsidR="00F26A99" w:rsidRPr="00B70F61" w:rsidRDefault="00F26A99" w:rsidP="00DB6976">
            <w:pPr>
              <w:pStyle w:val="TAC"/>
              <w:rPr>
                <w:rFonts w:eastAsia="SimSun"/>
                <w:lang w:eastAsia="zh-CN"/>
              </w:rPr>
            </w:pPr>
          </w:p>
        </w:tc>
      </w:tr>
      <w:tr w:rsidR="00F26A99" w:rsidRPr="00B70F61" w14:paraId="1BBD22D7" w14:textId="77777777" w:rsidTr="00DB6976">
        <w:trPr>
          <w:cantSplit/>
          <w:jc w:val="center"/>
        </w:trPr>
        <w:tc>
          <w:tcPr>
            <w:tcW w:w="2175" w:type="dxa"/>
            <w:tcBorders>
              <w:top w:val="nil"/>
              <w:left w:val="single" w:sz="6" w:space="0" w:color="auto"/>
              <w:bottom w:val="nil"/>
              <w:right w:val="single" w:sz="6" w:space="0" w:color="auto"/>
            </w:tcBorders>
            <w:vAlign w:val="center"/>
          </w:tcPr>
          <w:p w14:paraId="0A111CA3"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D84426D"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65F525B0"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08B3C5D4"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3B91746"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1EBEE0A7" w14:textId="77777777" w:rsidR="00F26A99" w:rsidRPr="00B70F61" w:rsidRDefault="00F26A99" w:rsidP="00DB6976">
            <w:pPr>
              <w:pStyle w:val="TAC"/>
              <w:rPr>
                <w:rFonts w:eastAsia="SimSun"/>
                <w:lang w:eastAsia="zh-CN"/>
              </w:rPr>
            </w:pPr>
          </w:p>
        </w:tc>
      </w:tr>
      <w:tr w:rsidR="00F26A99" w:rsidRPr="00B70F61" w14:paraId="7E1F1884"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41EE401D"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6C1E603D"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645EFDD8"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B3D20B6"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31CA66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5D28B7C6" w14:textId="77777777" w:rsidR="00F26A99" w:rsidRPr="00B70F61" w:rsidRDefault="00F26A99" w:rsidP="00DB6976">
            <w:pPr>
              <w:pStyle w:val="TAC"/>
              <w:rPr>
                <w:rFonts w:eastAsia="SimSun"/>
                <w:lang w:eastAsia="zh-CN"/>
              </w:rPr>
            </w:pPr>
          </w:p>
        </w:tc>
      </w:tr>
      <w:tr w:rsidR="00F26A99" w:rsidRPr="00B70F61" w14:paraId="5C4DD5FC" w14:textId="77777777" w:rsidTr="00DB6976">
        <w:trPr>
          <w:cantSplit/>
          <w:jc w:val="center"/>
        </w:trPr>
        <w:tc>
          <w:tcPr>
            <w:tcW w:w="2175" w:type="dxa"/>
            <w:tcBorders>
              <w:top w:val="single" w:sz="4" w:space="0" w:color="auto"/>
              <w:left w:val="single" w:sz="6" w:space="0" w:color="auto"/>
              <w:bottom w:val="nil"/>
              <w:right w:val="single" w:sz="6" w:space="0" w:color="auto"/>
            </w:tcBorders>
            <w:vAlign w:val="center"/>
            <w:hideMark/>
          </w:tcPr>
          <w:p w14:paraId="09FC8E3F" w14:textId="77777777" w:rsidR="00F26A99" w:rsidRPr="00B70F61" w:rsidRDefault="00F26A99" w:rsidP="00DB6976">
            <w:pPr>
              <w:pStyle w:val="TAC"/>
            </w:pPr>
            <w:r w:rsidRPr="00B70F61">
              <w:t xml:space="preserve">Low with </w:t>
            </w:r>
            <w:proofErr w:type="spellStart"/>
            <w:r w:rsidRPr="00B70F61">
              <w:t>maxWgap</w:t>
            </w:r>
            <w:proofErr w:type="spellEnd"/>
          </w:p>
        </w:tc>
        <w:tc>
          <w:tcPr>
            <w:tcW w:w="1304" w:type="dxa"/>
            <w:tcBorders>
              <w:top w:val="single" w:sz="4" w:space="0" w:color="auto"/>
              <w:left w:val="single" w:sz="6" w:space="0" w:color="auto"/>
              <w:bottom w:val="single" w:sz="4" w:space="0" w:color="auto"/>
              <w:right w:val="single" w:sz="4" w:space="0" w:color="auto"/>
            </w:tcBorders>
            <w:hideMark/>
          </w:tcPr>
          <w:p w14:paraId="38E9B7F7" w14:textId="77777777" w:rsidR="00F26A99" w:rsidRPr="00B70F61" w:rsidRDefault="00F26A99" w:rsidP="00DB6976">
            <w:pPr>
              <w:pStyle w:val="TAC"/>
            </w:pPr>
            <w:r w:rsidRPr="00B70F61">
              <w:t>40</w:t>
            </w:r>
          </w:p>
        </w:tc>
        <w:tc>
          <w:tcPr>
            <w:tcW w:w="1304" w:type="dxa"/>
            <w:tcBorders>
              <w:top w:val="single" w:sz="4" w:space="0" w:color="auto"/>
              <w:left w:val="single" w:sz="4" w:space="0" w:color="auto"/>
              <w:bottom w:val="nil"/>
              <w:right w:val="single" w:sz="4" w:space="0" w:color="auto"/>
            </w:tcBorders>
            <w:hideMark/>
          </w:tcPr>
          <w:p w14:paraId="79435798" w14:textId="77777777" w:rsidR="00F26A99" w:rsidRPr="00B70F61" w:rsidRDefault="00F26A99" w:rsidP="00DB6976">
            <w:pPr>
              <w:pStyle w:val="TAC"/>
            </w:pPr>
            <w:r w:rsidRPr="00B70F61">
              <w:t>60</w:t>
            </w:r>
          </w:p>
        </w:tc>
        <w:tc>
          <w:tcPr>
            <w:tcW w:w="1304" w:type="dxa"/>
            <w:tcBorders>
              <w:top w:val="single" w:sz="4" w:space="0" w:color="auto"/>
              <w:left w:val="single" w:sz="4" w:space="0" w:color="auto"/>
              <w:bottom w:val="nil"/>
              <w:right w:val="single" w:sz="4" w:space="0" w:color="auto"/>
            </w:tcBorders>
            <w:hideMark/>
          </w:tcPr>
          <w:p w14:paraId="27844C65" w14:textId="77777777" w:rsidR="00F26A99" w:rsidRPr="00B70F61" w:rsidRDefault="00F26A99" w:rsidP="00DB6976">
            <w:pPr>
              <w:pStyle w:val="TAC"/>
            </w:pPr>
            <w:r w:rsidRPr="00B70F61">
              <w:t>Low</w:t>
            </w:r>
          </w:p>
        </w:tc>
        <w:tc>
          <w:tcPr>
            <w:tcW w:w="1304" w:type="dxa"/>
            <w:tcBorders>
              <w:top w:val="single" w:sz="4" w:space="0" w:color="auto"/>
              <w:left w:val="single" w:sz="4" w:space="0" w:color="auto"/>
              <w:bottom w:val="nil"/>
              <w:right w:val="single" w:sz="4" w:space="0" w:color="auto"/>
            </w:tcBorders>
            <w:hideMark/>
          </w:tcPr>
          <w:p w14:paraId="19738101"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7F28D3AF" w14:textId="77777777" w:rsidR="00F26A99" w:rsidRPr="00B70F61" w:rsidRDefault="00F26A99" w:rsidP="00DB6976">
            <w:pPr>
              <w:pStyle w:val="TAC"/>
              <w:rPr>
                <w:rFonts w:eastAsia="SimSun"/>
                <w:lang w:eastAsia="zh-CN"/>
              </w:rPr>
            </w:pPr>
            <w:r w:rsidRPr="00B70F61">
              <w:t>High</w:t>
            </w:r>
          </w:p>
        </w:tc>
      </w:tr>
      <w:tr w:rsidR="00F26A99" w:rsidRPr="00B70F61" w14:paraId="797481F4"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311716AA" w14:textId="77777777" w:rsidR="00F26A99" w:rsidRPr="00B70F61" w:rsidRDefault="00F26A99" w:rsidP="00DB6976">
            <w:pPr>
              <w:pStyle w:val="TAC"/>
            </w:pPr>
            <w:r w:rsidRPr="00B70F61">
              <w:t>(NR – E-UTRA)</w:t>
            </w:r>
          </w:p>
        </w:tc>
        <w:tc>
          <w:tcPr>
            <w:tcW w:w="1304" w:type="dxa"/>
            <w:tcBorders>
              <w:top w:val="single" w:sz="4" w:space="0" w:color="auto"/>
              <w:left w:val="single" w:sz="6" w:space="0" w:color="auto"/>
              <w:bottom w:val="single" w:sz="4" w:space="0" w:color="auto"/>
              <w:right w:val="single" w:sz="4" w:space="0" w:color="auto"/>
            </w:tcBorders>
            <w:hideMark/>
          </w:tcPr>
          <w:p w14:paraId="5DCD43BC" w14:textId="77777777" w:rsidR="00F26A99" w:rsidRPr="00B70F61" w:rsidRDefault="00F26A99" w:rsidP="00DB6976">
            <w:pPr>
              <w:pStyle w:val="TAC"/>
            </w:pPr>
            <w:r w:rsidRPr="00B70F61">
              <w:t>50</w:t>
            </w:r>
          </w:p>
        </w:tc>
        <w:tc>
          <w:tcPr>
            <w:tcW w:w="1304" w:type="dxa"/>
            <w:tcBorders>
              <w:top w:val="nil"/>
              <w:left w:val="single" w:sz="4" w:space="0" w:color="auto"/>
              <w:bottom w:val="nil"/>
              <w:right w:val="single" w:sz="4" w:space="0" w:color="auto"/>
            </w:tcBorders>
          </w:tcPr>
          <w:p w14:paraId="26AC642E"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E8C0D3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DE4661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5E2CD858" w14:textId="77777777" w:rsidR="00F26A99" w:rsidRPr="00B70F61" w:rsidRDefault="00F26A99" w:rsidP="00DB6976">
            <w:pPr>
              <w:pStyle w:val="TAC"/>
              <w:rPr>
                <w:rFonts w:eastAsia="SimSun"/>
                <w:lang w:eastAsia="zh-CN"/>
              </w:rPr>
            </w:pPr>
          </w:p>
        </w:tc>
      </w:tr>
      <w:tr w:rsidR="00F26A99" w:rsidRPr="00B70F61" w14:paraId="5E0C1887" w14:textId="77777777" w:rsidTr="00DB6976">
        <w:trPr>
          <w:cantSplit/>
          <w:jc w:val="center"/>
        </w:trPr>
        <w:tc>
          <w:tcPr>
            <w:tcW w:w="2175" w:type="dxa"/>
            <w:tcBorders>
              <w:top w:val="nil"/>
              <w:left w:val="single" w:sz="6" w:space="0" w:color="auto"/>
              <w:bottom w:val="nil"/>
              <w:right w:val="single" w:sz="6" w:space="0" w:color="auto"/>
            </w:tcBorders>
            <w:vAlign w:val="center"/>
          </w:tcPr>
          <w:p w14:paraId="05AA739E"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7221F2E"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3131D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F4E4095"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38106B4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8F0196B" w14:textId="77777777" w:rsidR="00F26A99" w:rsidRPr="00B70F61" w:rsidRDefault="00F26A99" w:rsidP="00DB6976">
            <w:pPr>
              <w:pStyle w:val="TAC"/>
              <w:rPr>
                <w:rFonts w:eastAsia="SimSun"/>
                <w:lang w:eastAsia="zh-CN"/>
              </w:rPr>
            </w:pPr>
          </w:p>
        </w:tc>
      </w:tr>
      <w:tr w:rsidR="00F26A99" w:rsidRPr="00B70F61" w14:paraId="302E85A8" w14:textId="77777777" w:rsidTr="00DB6976">
        <w:trPr>
          <w:cantSplit/>
          <w:jc w:val="center"/>
        </w:trPr>
        <w:tc>
          <w:tcPr>
            <w:tcW w:w="2175" w:type="dxa"/>
            <w:tcBorders>
              <w:top w:val="nil"/>
              <w:left w:val="single" w:sz="6" w:space="0" w:color="auto"/>
              <w:bottom w:val="nil"/>
              <w:right w:val="single" w:sz="6" w:space="0" w:color="auto"/>
            </w:tcBorders>
            <w:vAlign w:val="center"/>
          </w:tcPr>
          <w:p w14:paraId="1115DA26"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E5E94E3"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D827AF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71B43FE7"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2B046985"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6350DCAB" w14:textId="77777777" w:rsidR="00F26A99" w:rsidRPr="00B70F61" w:rsidRDefault="00F26A99" w:rsidP="00DB6976">
            <w:pPr>
              <w:pStyle w:val="TAC"/>
              <w:rPr>
                <w:rFonts w:eastAsia="SimSun"/>
                <w:lang w:eastAsia="zh-CN"/>
              </w:rPr>
            </w:pPr>
          </w:p>
        </w:tc>
      </w:tr>
      <w:tr w:rsidR="00F26A99" w:rsidRPr="00B70F61" w14:paraId="37C34A61" w14:textId="77777777" w:rsidTr="00DB6976">
        <w:trPr>
          <w:cantSplit/>
          <w:jc w:val="center"/>
        </w:trPr>
        <w:tc>
          <w:tcPr>
            <w:tcW w:w="2175" w:type="dxa"/>
            <w:tcBorders>
              <w:top w:val="nil"/>
              <w:left w:val="single" w:sz="6" w:space="0" w:color="auto"/>
              <w:bottom w:val="single" w:sz="4" w:space="0" w:color="000000"/>
              <w:right w:val="single" w:sz="6" w:space="0" w:color="auto"/>
            </w:tcBorders>
            <w:vAlign w:val="center"/>
          </w:tcPr>
          <w:p w14:paraId="03CA4957"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026C30C7" w14:textId="77777777" w:rsidR="00F26A99" w:rsidRPr="00B70F61" w:rsidRDefault="00F26A99" w:rsidP="00DB6976">
            <w:pPr>
              <w:pStyle w:val="TAC"/>
            </w:pPr>
            <w:r w:rsidRPr="00B70F61">
              <w:t>100</w:t>
            </w:r>
          </w:p>
        </w:tc>
        <w:tc>
          <w:tcPr>
            <w:tcW w:w="1304" w:type="dxa"/>
            <w:tcBorders>
              <w:top w:val="nil"/>
              <w:left w:val="single" w:sz="4" w:space="0" w:color="auto"/>
              <w:bottom w:val="nil"/>
              <w:right w:val="single" w:sz="4" w:space="0" w:color="auto"/>
            </w:tcBorders>
          </w:tcPr>
          <w:p w14:paraId="0B97EF2E"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5EBF639F"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6F5DA62A"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76BC7AE3" w14:textId="77777777" w:rsidR="00F26A99" w:rsidRPr="00B70F61" w:rsidRDefault="00F26A99" w:rsidP="00DB6976">
            <w:pPr>
              <w:pStyle w:val="TAC"/>
              <w:rPr>
                <w:rFonts w:eastAsia="SimSun"/>
                <w:lang w:eastAsia="zh-CN"/>
              </w:rPr>
            </w:pPr>
          </w:p>
        </w:tc>
      </w:tr>
      <w:tr w:rsidR="00F26A99" w:rsidRPr="00B70F61" w14:paraId="523F0733" w14:textId="77777777" w:rsidTr="00DB6976">
        <w:trPr>
          <w:cantSplit/>
          <w:jc w:val="center"/>
        </w:trPr>
        <w:tc>
          <w:tcPr>
            <w:tcW w:w="2175" w:type="dxa"/>
            <w:tcBorders>
              <w:top w:val="single" w:sz="6" w:space="0" w:color="auto"/>
              <w:left w:val="single" w:sz="6" w:space="0" w:color="auto"/>
              <w:bottom w:val="nil"/>
              <w:right w:val="single" w:sz="6" w:space="0" w:color="auto"/>
            </w:tcBorders>
            <w:vAlign w:val="center"/>
            <w:hideMark/>
          </w:tcPr>
          <w:p w14:paraId="5A094513" w14:textId="77777777" w:rsidR="00F26A99" w:rsidRPr="00B70F61" w:rsidRDefault="00F26A99" w:rsidP="00DB6976">
            <w:pPr>
              <w:pStyle w:val="TAC"/>
            </w:pPr>
            <w:r w:rsidRPr="00B70F61">
              <w:t xml:space="preserve">High with </w:t>
            </w:r>
            <w:proofErr w:type="spellStart"/>
            <w:r w:rsidRPr="00B70F61">
              <w:t>maxWgap</w:t>
            </w:r>
            <w:proofErr w:type="spellEnd"/>
          </w:p>
        </w:tc>
        <w:tc>
          <w:tcPr>
            <w:tcW w:w="1304" w:type="dxa"/>
            <w:tcBorders>
              <w:top w:val="single" w:sz="6" w:space="0" w:color="auto"/>
              <w:left w:val="single" w:sz="6" w:space="0" w:color="auto"/>
              <w:bottom w:val="single" w:sz="4" w:space="0" w:color="auto"/>
              <w:right w:val="single" w:sz="4" w:space="0" w:color="auto"/>
            </w:tcBorders>
            <w:hideMark/>
          </w:tcPr>
          <w:p w14:paraId="30ABE1F0" w14:textId="77777777" w:rsidR="00F26A99" w:rsidRPr="00B70F61" w:rsidRDefault="00F26A99" w:rsidP="00DB6976">
            <w:pPr>
              <w:pStyle w:val="TAC"/>
            </w:pPr>
            <w:r w:rsidRPr="00B70F61">
              <w:t>40</w:t>
            </w:r>
          </w:p>
        </w:tc>
        <w:tc>
          <w:tcPr>
            <w:tcW w:w="1304" w:type="dxa"/>
            <w:tcBorders>
              <w:top w:val="nil"/>
              <w:left w:val="single" w:sz="4" w:space="0" w:color="auto"/>
              <w:bottom w:val="nil"/>
              <w:right w:val="single" w:sz="4" w:space="0" w:color="auto"/>
            </w:tcBorders>
          </w:tcPr>
          <w:p w14:paraId="4D078D94" w14:textId="77777777" w:rsidR="00F26A99" w:rsidRPr="00B70F61" w:rsidRDefault="00F26A99" w:rsidP="00DB6976">
            <w:pPr>
              <w:pStyle w:val="TAC"/>
            </w:pPr>
          </w:p>
        </w:tc>
        <w:tc>
          <w:tcPr>
            <w:tcW w:w="1304" w:type="dxa"/>
            <w:tcBorders>
              <w:top w:val="single" w:sz="4" w:space="0" w:color="auto"/>
              <w:left w:val="single" w:sz="4" w:space="0" w:color="auto"/>
              <w:bottom w:val="nil"/>
              <w:right w:val="single" w:sz="4" w:space="0" w:color="auto"/>
            </w:tcBorders>
            <w:hideMark/>
          </w:tcPr>
          <w:p w14:paraId="35CF34FE" w14:textId="77777777" w:rsidR="00F26A99" w:rsidRPr="00B70F61" w:rsidRDefault="00F26A99" w:rsidP="00DB6976">
            <w:pPr>
              <w:pStyle w:val="TAC"/>
            </w:pPr>
            <w:r w:rsidRPr="00B70F61">
              <w:t>High</w:t>
            </w:r>
          </w:p>
        </w:tc>
        <w:tc>
          <w:tcPr>
            <w:tcW w:w="1304" w:type="dxa"/>
            <w:tcBorders>
              <w:top w:val="single" w:sz="4" w:space="0" w:color="auto"/>
              <w:left w:val="single" w:sz="4" w:space="0" w:color="auto"/>
              <w:bottom w:val="nil"/>
              <w:right w:val="single" w:sz="4" w:space="0" w:color="auto"/>
            </w:tcBorders>
            <w:hideMark/>
          </w:tcPr>
          <w:p w14:paraId="6930C006" w14:textId="77777777" w:rsidR="00F26A99" w:rsidRPr="00B70F61" w:rsidRDefault="00F26A99" w:rsidP="00DB6976">
            <w:pPr>
              <w:pStyle w:val="TAC"/>
            </w:pPr>
            <w:r w:rsidRPr="00B70F61">
              <w:t>20 + 20 + 20</w:t>
            </w:r>
          </w:p>
        </w:tc>
        <w:tc>
          <w:tcPr>
            <w:tcW w:w="1279" w:type="dxa"/>
            <w:tcBorders>
              <w:top w:val="single" w:sz="4" w:space="0" w:color="auto"/>
              <w:left w:val="single" w:sz="4" w:space="0" w:color="auto"/>
              <w:bottom w:val="nil"/>
              <w:right w:val="single" w:sz="4" w:space="0" w:color="auto"/>
            </w:tcBorders>
            <w:hideMark/>
          </w:tcPr>
          <w:p w14:paraId="0E439886" w14:textId="77777777" w:rsidR="00F26A99" w:rsidRPr="00B70F61" w:rsidRDefault="00F26A99" w:rsidP="00DB6976">
            <w:pPr>
              <w:pStyle w:val="TAC"/>
            </w:pPr>
            <w:r w:rsidRPr="00B70F61">
              <w:t>Low</w:t>
            </w:r>
          </w:p>
        </w:tc>
      </w:tr>
      <w:tr w:rsidR="00F26A99" w:rsidRPr="00B70F61" w14:paraId="15E90776" w14:textId="77777777" w:rsidTr="00DB6976">
        <w:trPr>
          <w:cantSplit/>
          <w:jc w:val="center"/>
        </w:trPr>
        <w:tc>
          <w:tcPr>
            <w:tcW w:w="2175" w:type="dxa"/>
            <w:tcBorders>
              <w:top w:val="nil"/>
              <w:left w:val="single" w:sz="6" w:space="0" w:color="auto"/>
              <w:bottom w:val="nil"/>
              <w:right w:val="single" w:sz="6" w:space="0" w:color="auto"/>
            </w:tcBorders>
            <w:vAlign w:val="center"/>
            <w:hideMark/>
          </w:tcPr>
          <w:p w14:paraId="5704040C" w14:textId="77777777" w:rsidR="00F26A99" w:rsidRPr="00B70F61" w:rsidRDefault="00F26A99" w:rsidP="00DB6976">
            <w:pPr>
              <w:pStyle w:val="TAC"/>
            </w:pPr>
            <w:r w:rsidRPr="00B70F61">
              <w:t>(E-UTRA - NR)</w:t>
            </w:r>
          </w:p>
        </w:tc>
        <w:tc>
          <w:tcPr>
            <w:tcW w:w="1304" w:type="dxa"/>
            <w:tcBorders>
              <w:top w:val="single" w:sz="4" w:space="0" w:color="auto"/>
              <w:left w:val="single" w:sz="6" w:space="0" w:color="auto"/>
              <w:bottom w:val="single" w:sz="4" w:space="0" w:color="auto"/>
              <w:right w:val="single" w:sz="4" w:space="0" w:color="auto"/>
            </w:tcBorders>
            <w:hideMark/>
          </w:tcPr>
          <w:p w14:paraId="501C1600" w14:textId="77777777" w:rsidR="00F26A99" w:rsidRPr="00B70F61" w:rsidRDefault="00F26A99" w:rsidP="00DB6976">
            <w:pPr>
              <w:pStyle w:val="TAC"/>
              <w:rPr>
                <w:u w:val="words"/>
              </w:rPr>
            </w:pPr>
            <w:r w:rsidRPr="00B70F61">
              <w:t>50</w:t>
            </w:r>
          </w:p>
        </w:tc>
        <w:tc>
          <w:tcPr>
            <w:tcW w:w="1304" w:type="dxa"/>
            <w:tcBorders>
              <w:top w:val="nil"/>
              <w:left w:val="single" w:sz="4" w:space="0" w:color="auto"/>
              <w:bottom w:val="nil"/>
              <w:right w:val="single" w:sz="4" w:space="0" w:color="auto"/>
            </w:tcBorders>
          </w:tcPr>
          <w:p w14:paraId="6084EF7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6E29C0A"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E890B3E"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A811AAD" w14:textId="77777777" w:rsidR="00F26A99" w:rsidRPr="00B70F61" w:rsidRDefault="00F26A99" w:rsidP="00DB6976">
            <w:pPr>
              <w:pStyle w:val="TAC"/>
              <w:rPr>
                <w:rFonts w:eastAsia="SimSun"/>
                <w:lang w:eastAsia="zh-CN"/>
              </w:rPr>
            </w:pPr>
          </w:p>
        </w:tc>
      </w:tr>
      <w:tr w:rsidR="00F26A99" w:rsidRPr="00B70F61" w14:paraId="74E81374" w14:textId="77777777" w:rsidTr="00DB6976">
        <w:trPr>
          <w:cantSplit/>
          <w:jc w:val="center"/>
        </w:trPr>
        <w:tc>
          <w:tcPr>
            <w:tcW w:w="2175" w:type="dxa"/>
            <w:tcBorders>
              <w:top w:val="nil"/>
              <w:left w:val="single" w:sz="6" w:space="0" w:color="auto"/>
              <w:bottom w:val="nil"/>
              <w:right w:val="single" w:sz="6" w:space="0" w:color="auto"/>
            </w:tcBorders>
            <w:vAlign w:val="center"/>
          </w:tcPr>
          <w:p w14:paraId="27CFFE9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71663CE5" w14:textId="77777777" w:rsidR="00F26A99" w:rsidRPr="00B70F61" w:rsidRDefault="00F26A99" w:rsidP="00DB6976">
            <w:pPr>
              <w:pStyle w:val="TAC"/>
            </w:pPr>
            <w:r w:rsidRPr="00B70F61">
              <w:t>60</w:t>
            </w:r>
          </w:p>
        </w:tc>
        <w:tc>
          <w:tcPr>
            <w:tcW w:w="1304" w:type="dxa"/>
            <w:tcBorders>
              <w:top w:val="nil"/>
              <w:left w:val="single" w:sz="4" w:space="0" w:color="auto"/>
              <w:bottom w:val="nil"/>
              <w:right w:val="single" w:sz="4" w:space="0" w:color="auto"/>
            </w:tcBorders>
          </w:tcPr>
          <w:p w14:paraId="7A3B01D1"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44C1AD08"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5517DA5B"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0F20B5B8" w14:textId="77777777" w:rsidR="00F26A99" w:rsidRPr="00B70F61" w:rsidRDefault="00F26A99" w:rsidP="00DB6976">
            <w:pPr>
              <w:pStyle w:val="TAC"/>
              <w:rPr>
                <w:rFonts w:eastAsia="SimSun"/>
                <w:lang w:eastAsia="zh-CN"/>
              </w:rPr>
            </w:pPr>
          </w:p>
        </w:tc>
      </w:tr>
      <w:tr w:rsidR="00F26A99" w:rsidRPr="00B70F61" w14:paraId="562682AD" w14:textId="77777777" w:rsidTr="00DB6976">
        <w:trPr>
          <w:cantSplit/>
          <w:jc w:val="center"/>
        </w:trPr>
        <w:tc>
          <w:tcPr>
            <w:tcW w:w="2175" w:type="dxa"/>
            <w:tcBorders>
              <w:top w:val="nil"/>
              <w:left w:val="single" w:sz="6" w:space="0" w:color="auto"/>
              <w:bottom w:val="nil"/>
              <w:right w:val="single" w:sz="6" w:space="0" w:color="auto"/>
            </w:tcBorders>
            <w:vAlign w:val="center"/>
          </w:tcPr>
          <w:p w14:paraId="063F5184"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626D88B" w14:textId="77777777" w:rsidR="00F26A99" w:rsidRPr="00B70F61" w:rsidRDefault="00F26A99" w:rsidP="00DB6976">
            <w:pPr>
              <w:pStyle w:val="TAC"/>
            </w:pPr>
            <w:r w:rsidRPr="00B70F61">
              <w:t>80</w:t>
            </w:r>
          </w:p>
        </w:tc>
        <w:tc>
          <w:tcPr>
            <w:tcW w:w="1304" w:type="dxa"/>
            <w:tcBorders>
              <w:top w:val="nil"/>
              <w:left w:val="single" w:sz="4" w:space="0" w:color="auto"/>
              <w:bottom w:val="nil"/>
              <w:right w:val="single" w:sz="4" w:space="0" w:color="auto"/>
            </w:tcBorders>
          </w:tcPr>
          <w:p w14:paraId="5B4E310C"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61BC906B" w14:textId="77777777" w:rsidR="00F26A99" w:rsidRPr="00B70F61" w:rsidRDefault="00F26A99" w:rsidP="00DB6976">
            <w:pPr>
              <w:pStyle w:val="TAC"/>
            </w:pPr>
          </w:p>
        </w:tc>
        <w:tc>
          <w:tcPr>
            <w:tcW w:w="1304" w:type="dxa"/>
            <w:tcBorders>
              <w:top w:val="nil"/>
              <w:left w:val="single" w:sz="4" w:space="0" w:color="auto"/>
              <w:bottom w:val="nil"/>
              <w:right w:val="single" w:sz="4" w:space="0" w:color="auto"/>
            </w:tcBorders>
          </w:tcPr>
          <w:p w14:paraId="19FD4AC4" w14:textId="77777777" w:rsidR="00F26A99" w:rsidRPr="00B70F61" w:rsidRDefault="00F26A99" w:rsidP="00DB6976">
            <w:pPr>
              <w:pStyle w:val="TAC"/>
            </w:pPr>
          </w:p>
        </w:tc>
        <w:tc>
          <w:tcPr>
            <w:tcW w:w="1279" w:type="dxa"/>
            <w:tcBorders>
              <w:top w:val="nil"/>
              <w:left w:val="single" w:sz="4" w:space="0" w:color="auto"/>
              <w:bottom w:val="nil"/>
              <w:right w:val="single" w:sz="4" w:space="0" w:color="auto"/>
            </w:tcBorders>
          </w:tcPr>
          <w:p w14:paraId="2529F847" w14:textId="77777777" w:rsidR="00F26A99" w:rsidRPr="00B70F61" w:rsidRDefault="00F26A99" w:rsidP="00DB6976">
            <w:pPr>
              <w:pStyle w:val="TAC"/>
              <w:rPr>
                <w:rFonts w:eastAsia="SimSun"/>
                <w:lang w:eastAsia="zh-CN"/>
              </w:rPr>
            </w:pPr>
          </w:p>
        </w:tc>
      </w:tr>
      <w:tr w:rsidR="00F26A99" w:rsidRPr="00B70F61" w14:paraId="67C98C26" w14:textId="77777777" w:rsidTr="00DB6976">
        <w:trPr>
          <w:cantSplit/>
          <w:jc w:val="center"/>
        </w:trPr>
        <w:tc>
          <w:tcPr>
            <w:tcW w:w="2175" w:type="dxa"/>
            <w:tcBorders>
              <w:top w:val="nil"/>
              <w:left w:val="single" w:sz="6" w:space="0" w:color="auto"/>
              <w:bottom w:val="single" w:sz="4" w:space="0" w:color="auto"/>
              <w:right w:val="single" w:sz="6" w:space="0" w:color="auto"/>
            </w:tcBorders>
            <w:vAlign w:val="center"/>
          </w:tcPr>
          <w:p w14:paraId="1E6FFA3F" w14:textId="77777777" w:rsidR="00F26A99" w:rsidRPr="00B70F61" w:rsidRDefault="00F26A99" w:rsidP="00DB6976">
            <w:pPr>
              <w:pStyle w:val="TAC"/>
            </w:pPr>
          </w:p>
        </w:tc>
        <w:tc>
          <w:tcPr>
            <w:tcW w:w="1304" w:type="dxa"/>
            <w:tcBorders>
              <w:top w:val="single" w:sz="4" w:space="0" w:color="auto"/>
              <w:left w:val="single" w:sz="6" w:space="0" w:color="auto"/>
              <w:bottom w:val="single" w:sz="4" w:space="0" w:color="auto"/>
              <w:right w:val="single" w:sz="4" w:space="0" w:color="auto"/>
            </w:tcBorders>
            <w:hideMark/>
          </w:tcPr>
          <w:p w14:paraId="48DFFCBB" w14:textId="77777777" w:rsidR="00F26A99" w:rsidRPr="00B70F61" w:rsidRDefault="00F26A99" w:rsidP="00DB6976">
            <w:pPr>
              <w:pStyle w:val="TAC"/>
            </w:pPr>
            <w:r w:rsidRPr="00B70F61">
              <w:t>100</w:t>
            </w:r>
          </w:p>
        </w:tc>
        <w:tc>
          <w:tcPr>
            <w:tcW w:w="1304" w:type="dxa"/>
            <w:tcBorders>
              <w:top w:val="nil"/>
              <w:left w:val="single" w:sz="4" w:space="0" w:color="auto"/>
              <w:bottom w:val="single" w:sz="4" w:space="0" w:color="auto"/>
              <w:right w:val="single" w:sz="4" w:space="0" w:color="auto"/>
            </w:tcBorders>
          </w:tcPr>
          <w:p w14:paraId="53EF7477"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2453CD9A" w14:textId="77777777" w:rsidR="00F26A99" w:rsidRPr="00B70F61" w:rsidRDefault="00F26A99" w:rsidP="00DB6976">
            <w:pPr>
              <w:pStyle w:val="TAC"/>
            </w:pPr>
          </w:p>
        </w:tc>
        <w:tc>
          <w:tcPr>
            <w:tcW w:w="1304" w:type="dxa"/>
            <w:tcBorders>
              <w:top w:val="nil"/>
              <w:left w:val="single" w:sz="4" w:space="0" w:color="auto"/>
              <w:bottom w:val="single" w:sz="4" w:space="0" w:color="auto"/>
              <w:right w:val="single" w:sz="4" w:space="0" w:color="auto"/>
            </w:tcBorders>
          </w:tcPr>
          <w:p w14:paraId="3E0354A7" w14:textId="77777777" w:rsidR="00F26A99" w:rsidRPr="00B70F61" w:rsidRDefault="00F26A99" w:rsidP="00DB6976">
            <w:pPr>
              <w:pStyle w:val="TAC"/>
            </w:pPr>
          </w:p>
        </w:tc>
        <w:tc>
          <w:tcPr>
            <w:tcW w:w="1279" w:type="dxa"/>
            <w:tcBorders>
              <w:top w:val="nil"/>
              <w:left w:val="single" w:sz="4" w:space="0" w:color="auto"/>
              <w:bottom w:val="single" w:sz="4" w:space="0" w:color="auto"/>
              <w:right w:val="single" w:sz="4" w:space="0" w:color="auto"/>
            </w:tcBorders>
          </w:tcPr>
          <w:p w14:paraId="20D35DFE" w14:textId="77777777" w:rsidR="00F26A99" w:rsidRPr="00B70F61" w:rsidRDefault="00F26A99" w:rsidP="00DB6976">
            <w:pPr>
              <w:pStyle w:val="TAC"/>
              <w:rPr>
                <w:rFonts w:eastAsia="SimSun"/>
                <w:lang w:eastAsia="zh-CN"/>
              </w:rPr>
            </w:pPr>
          </w:p>
        </w:tc>
      </w:tr>
      <w:tr w:rsidR="00F26A99" w:rsidRPr="00B70F61" w14:paraId="3AF079BB" w14:textId="77777777" w:rsidTr="00DB6976">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14:paraId="3A127475" w14:textId="77777777" w:rsidR="00F26A99" w:rsidRPr="00B70F61" w:rsidRDefault="00F26A99" w:rsidP="00DB6976">
            <w:pPr>
              <w:pStyle w:val="TAN"/>
            </w:pPr>
            <w:r w:rsidRPr="00B70F61">
              <w:t>Note 1:</w:t>
            </w:r>
            <w:r w:rsidRPr="00B70F61">
              <w:tab/>
              <w:t xml:space="preserve">The NR test frequencies are specified in clause 4.3.1.1.1.41 for the NR Channel Bandwidth, NR </w:t>
            </w:r>
            <w:proofErr w:type="spellStart"/>
            <w:r w:rsidRPr="00B70F61">
              <w:t>scs</w:t>
            </w:r>
            <w:proofErr w:type="spellEnd"/>
            <w:r w:rsidRPr="00B70F61">
              <w:t xml:space="preserve"> and NR test frequency range as given in the table.</w:t>
            </w:r>
          </w:p>
          <w:p w14:paraId="710A807F" w14:textId="77777777" w:rsidR="00F26A99" w:rsidRPr="00B70F61" w:rsidRDefault="00F26A99" w:rsidP="00DB6976">
            <w:pPr>
              <w:pStyle w:val="TAN"/>
              <w:rPr>
                <w:rFonts w:eastAsia="SimSun"/>
                <w:lang w:eastAsia="zh-CN"/>
              </w:rPr>
            </w:pPr>
            <w:r w:rsidRPr="00B70F61">
              <w:rPr>
                <w:rFonts w:eastAsia="SimSun"/>
                <w:lang w:eastAsia="zh-CN"/>
              </w:rPr>
              <w:t>Note 2:</w:t>
            </w:r>
            <w:r w:rsidRPr="00B70F61">
              <w:rPr>
                <w:rFonts w:eastAsia="SimSun"/>
                <w:lang w:eastAsia="zh-CN"/>
              </w:rPr>
              <w:tab/>
            </w:r>
            <w:r w:rsidRPr="00B70F61">
              <w:t>The E-UTRA test frequencies are specified in TS 36.508 [2], clause 4.3.1.2.9A for the E-UTRA CC Combo and E-UTRA test frequency range as given in the table.</w:t>
            </w:r>
          </w:p>
        </w:tc>
      </w:tr>
    </w:tbl>
    <w:p w14:paraId="367ABC7F" w14:textId="77777777" w:rsidR="00F26A99" w:rsidRPr="00B70F61" w:rsidRDefault="00F26A99" w:rsidP="00F26A99"/>
    <w:p w14:paraId="381246A0" w14:textId="77777777" w:rsidR="00227BC0" w:rsidRDefault="00227BC0" w:rsidP="00227BC0">
      <w:pPr>
        <w:pStyle w:val="Heading5"/>
        <w:rPr>
          <w:ins w:id="363" w:author="Aleksi Heino (WE Certification Oy)" w:date="2024-02-15T12:27:00Z" w16du:dateUtc="2024-02-15T10:27:00Z"/>
        </w:rPr>
      </w:pPr>
      <w:ins w:id="364" w:author="Aleksi Heino (WE Certification Oy)" w:date="2024-02-15T12:26:00Z" w16du:dateUtc="2024-02-15T10:26:00Z">
        <w:r w:rsidRPr="00B70F61">
          <w:t>4.3.1.4.3.</w:t>
        </w:r>
      </w:ins>
      <w:ins w:id="365" w:author="Aleksi Heino (WE Certification Oy)" w:date="2024-02-15T12:27:00Z" w16du:dateUtc="2024-02-15T10:27:00Z">
        <w:r>
          <w:t>42</w:t>
        </w:r>
      </w:ins>
      <w:ins w:id="366" w:author="Aleksi Heino (WE Certification Oy)" w:date="2024-02-15T12:26:00Z" w16du:dateUtc="2024-02-15T10:26:00Z">
        <w:r w:rsidRPr="00B70F61">
          <w:t>– 4.3.1.4.3.</w:t>
        </w:r>
      </w:ins>
      <w:ins w:id="367" w:author="Aleksi Heino (WE Certification Oy)" w:date="2024-02-15T12:27:00Z" w16du:dateUtc="2024-02-15T10:27:00Z">
        <w:r>
          <w:t>65</w:t>
        </w:r>
      </w:ins>
      <w:ins w:id="368" w:author="Aleksi Heino (WE Certification Oy)" w:date="2024-02-15T12:26:00Z" w16du:dateUtc="2024-02-15T10:26:00Z">
        <w:r w:rsidRPr="00B70F61">
          <w:tab/>
          <w:t>FFS</w:t>
        </w:r>
      </w:ins>
    </w:p>
    <w:p w14:paraId="302C28CA" w14:textId="77777777" w:rsidR="00227BC0" w:rsidRPr="00F26A99" w:rsidRDefault="00227BC0">
      <w:pPr>
        <w:rPr>
          <w:ins w:id="369" w:author="Aleksi Heino (WE Certification Oy)" w:date="2024-02-15T12:26:00Z" w16du:dateUtc="2024-02-15T10:26:00Z"/>
        </w:rPr>
        <w:pPrChange w:id="370" w:author="Aleksi Heino (WE Certification Oy)" w:date="2024-02-15T12:27:00Z" w16du:dateUtc="2024-02-15T10:27:00Z">
          <w:pPr>
            <w:pStyle w:val="Heading5"/>
          </w:pPr>
        </w:pPrChange>
      </w:pPr>
    </w:p>
    <w:p w14:paraId="29259DDC" w14:textId="77777777" w:rsidR="00227BC0" w:rsidRPr="00B70F61" w:rsidRDefault="00227BC0" w:rsidP="00227BC0">
      <w:pPr>
        <w:pStyle w:val="Heading5"/>
        <w:rPr>
          <w:ins w:id="371" w:author="Aleksi Heino (WE Certification Oy)" w:date="2024-02-15T12:27:00Z" w16du:dateUtc="2024-02-15T10:27:00Z"/>
        </w:rPr>
      </w:pPr>
      <w:ins w:id="372" w:author="Aleksi Heino (WE Certification Oy)" w:date="2024-02-15T12:27:00Z" w16du:dateUtc="2024-02-15T10:27:00Z">
        <w:r w:rsidRPr="00B70F61">
          <w:lastRenderedPageBreak/>
          <w:t>4.3.1.4.3.</w:t>
        </w:r>
        <w:r>
          <w:t>66</w:t>
        </w:r>
        <w:r w:rsidRPr="00B70F61">
          <w:tab/>
          <w:t>Intra-band non-contiguous EN-DC configurations DC_</w:t>
        </w:r>
        <w:r>
          <w:t>66</w:t>
        </w:r>
        <w:r w:rsidRPr="00B70F61">
          <w:t>_n</w:t>
        </w:r>
        <w:r>
          <w:t>66</w:t>
        </w:r>
      </w:ins>
    </w:p>
    <w:p w14:paraId="2325B78C" w14:textId="77777777" w:rsidR="00227BC0" w:rsidRPr="00B70F61" w:rsidRDefault="00227BC0" w:rsidP="00227BC0">
      <w:pPr>
        <w:pStyle w:val="Heading5"/>
        <w:rPr>
          <w:ins w:id="373" w:author="Aleksi Heino (WE Certification Oy)" w:date="2024-02-15T12:27:00Z" w16du:dateUtc="2024-02-15T10:27:00Z"/>
        </w:rPr>
      </w:pPr>
      <w:ins w:id="374" w:author="Aleksi Heino (WE Certification Oy)" w:date="2024-02-15T12:27:00Z" w16du:dateUtc="2024-02-15T10:27:00Z">
        <w:r w:rsidRPr="00B70F61">
          <w:t>4.3.1.4.3.</w:t>
        </w:r>
        <w:r>
          <w:t>66</w:t>
        </w:r>
        <w:r w:rsidRPr="00B70F61">
          <w:t>.1</w:t>
        </w:r>
        <w:r w:rsidRPr="00B70F61">
          <w:tab/>
          <w:t>DC_</w:t>
        </w:r>
        <w:r>
          <w:t>66</w:t>
        </w:r>
        <w:r w:rsidRPr="00B70F61">
          <w:t>A_n</w:t>
        </w:r>
        <w:r>
          <w:t>66</w:t>
        </w:r>
        <w:r w:rsidRPr="00B70F61">
          <w:t>A</w:t>
        </w:r>
      </w:ins>
    </w:p>
    <w:p w14:paraId="78FF394B" w14:textId="15FBA175" w:rsidR="00227BC0" w:rsidRPr="00B70F61" w:rsidRDefault="00227BC0" w:rsidP="00227BC0">
      <w:pPr>
        <w:pStyle w:val="TH"/>
        <w:rPr>
          <w:ins w:id="375" w:author="Aleksi Heino (WE Certification Oy)" w:date="2024-02-15T12:27:00Z" w16du:dateUtc="2024-02-15T10:27:00Z"/>
          <w:rFonts w:eastAsia="SimSun"/>
          <w:lang w:eastAsia="zh-CN"/>
        </w:rPr>
      </w:pPr>
      <w:ins w:id="376" w:author="Aleksi Heino (WE Certification Oy)" w:date="2024-02-15T12:27:00Z" w16du:dateUtc="2024-02-15T10:27:00Z">
        <w:r w:rsidRPr="00B70F61">
          <w:t>Table 4.3.1.4</w:t>
        </w:r>
        <w:r w:rsidRPr="00B70F61">
          <w:rPr>
            <w:rFonts w:eastAsia="SimSun"/>
            <w:lang w:eastAsia="zh-CN"/>
          </w:rPr>
          <w:t>.</w:t>
        </w:r>
      </w:ins>
      <w:ins w:id="377" w:author="Aleksi Heino (WE Certification Oy)" w:date="2024-02-23T09:28:00Z" w16du:dateUtc="2024-02-23T07:28:00Z">
        <w:r w:rsidR="00FC148D" w:rsidRPr="00FC148D">
          <w:rPr>
            <w:rFonts w:eastAsia="SimSun"/>
            <w:highlight w:val="green"/>
            <w:lang w:eastAsia="zh-CN"/>
            <w:rPrChange w:id="378" w:author="Aleksi Heino (WE Certification Oy)" w:date="2024-02-23T09:28:00Z" w16du:dateUtc="2024-02-23T07:28:00Z">
              <w:rPr>
                <w:rFonts w:eastAsia="SimSun"/>
                <w:lang w:eastAsia="zh-CN"/>
              </w:rPr>
            </w:rPrChange>
          </w:rPr>
          <w:t>66</w:t>
        </w:r>
      </w:ins>
      <w:ins w:id="379" w:author="Aleksi Heino (WE Certification Oy)" w:date="2024-02-15T12:27:00Z" w16du:dateUtc="2024-02-15T10:27:00Z">
        <w:r w:rsidRPr="00B70F61">
          <w:rPr>
            <w:rFonts w:eastAsia="SimSun"/>
            <w:lang w:eastAsia="zh-CN"/>
          </w:rPr>
          <w:t>.1-</w:t>
        </w:r>
        <w:r w:rsidRPr="00B70F61">
          <w:t>1: Test frequencies for EN-DC combination DC_</w:t>
        </w:r>
      </w:ins>
      <w:ins w:id="380" w:author="Aleksi Heino (WE Certification Oy)" w:date="2024-02-15T12:28:00Z" w16du:dateUtc="2024-02-15T10:28:00Z">
        <w:r>
          <w:t>66</w:t>
        </w:r>
      </w:ins>
      <w:ins w:id="381" w:author="Aleksi Heino (WE Certification Oy)" w:date="2024-02-15T12:27:00Z" w16du:dateUtc="2024-02-15T10:27:00Z">
        <w:r w:rsidRPr="00B70F61">
          <w:t>A_n</w:t>
        </w:r>
      </w:ins>
      <w:ins w:id="382" w:author="Aleksi Heino (WE Certification Oy)" w:date="2024-02-15T12:28:00Z" w16du:dateUtc="2024-02-15T10:28:00Z">
        <w:r>
          <w:t>66</w:t>
        </w:r>
      </w:ins>
      <w:ins w:id="383" w:author="Aleksi Heino (WE Certification Oy)" w:date="2024-02-15T12:27:00Z" w16du:dateUtc="2024-02-15T10:27:00Z">
        <w:r w:rsidRPr="00B70F61">
          <w:t xml:space="preserve">A, Max </w:t>
        </w:r>
        <w:proofErr w:type="spellStart"/>
        <w:r w:rsidRPr="00B70F61">
          <w:t>Wgap</w:t>
        </w:r>
        <w:proofErr w:type="spellEnd"/>
      </w:ins>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227BC0" w:rsidRPr="00B70F61" w14:paraId="4746168E" w14:textId="77777777" w:rsidTr="00DB6976">
        <w:trPr>
          <w:cantSplit/>
          <w:jc w:val="center"/>
          <w:ins w:id="384" w:author="Aleksi Heino (WE Certification Oy)" w:date="2024-02-15T12:27:00Z"/>
        </w:trPr>
        <w:tc>
          <w:tcPr>
            <w:tcW w:w="2174" w:type="dxa"/>
            <w:tcBorders>
              <w:top w:val="single" w:sz="6" w:space="0" w:color="auto"/>
              <w:left w:val="single" w:sz="6" w:space="0" w:color="auto"/>
              <w:bottom w:val="single" w:sz="6" w:space="0" w:color="auto"/>
              <w:right w:val="single" w:sz="6" w:space="0" w:color="auto"/>
            </w:tcBorders>
          </w:tcPr>
          <w:p w14:paraId="7245DE5D" w14:textId="77777777" w:rsidR="00227BC0" w:rsidRPr="00B70F61" w:rsidRDefault="00227BC0" w:rsidP="00DB6976">
            <w:pPr>
              <w:pStyle w:val="TAH"/>
              <w:rPr>
                <w:ins w:id="385" w:author="Aleksi Heino (WE Certification Oy)" w:date="2024-02-15T12:27:00Z" w16du:dateUtc="2024-02-15T10:27:00Z"/>
              </w:rPr>
            </w:pPr>
            <w:ins w:id="386" w:author="Aleksi Heino (WE Certification Oy)" w:date="2024-02-15T12:27:00Z" w16du:dateUtc="2024-02-15T10:27:00Z">
              <w:r w:rsidRPr="00B70F61">
                <w:t>Test Frequency ID</w:t>
              </w:r>
            </w:ins>
          </w:p>
        </w:tc>
        <w:tc>
          <w:tcPr>
            <w:tcW w:w="1304" w:type="dxa"/>
            <w:tcBorders>
              <w:top w:val="single" w:sz="6" w:space="0" w:color="auto"/>
              <w:left w:val="single" w:sz="6" w:space="0" w:color="auto"/>
              <w:bottom w:val="single" w:sz="6" w:space="0" w:color="auto"/>
              <w:right w:val="single" w:sz="6" w:space="0" w:color="auto"/>
            </w:tcBorders>
          </w:tcPr>
          <w:p w14:paraId="7D709A2E" w14:textId="77777777" w:rsidR="00227BC0" w:rsidRPr="00B70F61" w:rsidRDefault="00227BC0" w:rsidP="00DB6976">
            <w:pPr>
              <w:pStyle w:val="TAH"/>
              <w:rPr>
                <w:ins w:id="387" w:author="Aleksi Heino (WE Certification Oy)" w:date="2024-02-15T12:27:00Z" w16du:dateUtc="2024-02-15T10:27:00Z"/>
              </w:rPr>
            </w:pPr>
            <w:ins w:id="388" w:author="Aleksi Heino (WE Certification Oy)" w:date="2024-02-15T12:27:00Z" w16du:dateUtc="2024-02-15T10:27:00Z">
              <w:r w:rsidRPr="00B70F61">
                <w:rPr>
                  <w:rFonts w:eastAsia="SimSun"/>
                  <w:lang w:eastAsia="zh-CN"/>
                </w:rPr>
                <w:t>NR channel bandwidth</w:t>
              </w:r>
              <w:r w:rsidRPr="00B70F61">
                <w:rPr>
                  <w:rFonts w:eastAsia="SimSun"/>
                  <w:lang w:eastAsia="zh-CN"/>
                </w:rPr>
                <w:br/>
                <w:t>[MHz]</w:t>
              </w:r>
            </w:ins>
          </w:p>
        </w:tc>
        <w:tc>
          <w:tcPr>
            <w:tcW w:w="1304" w:type="dxa"/>
            <w:tcBorders>
              <w:top w:val="single" w:sz="6" w:space="0" w:color="auto"/>
              <w:left w:val="single" w:sz="6" w:space="0" w:color="auto"/>
              <w:bottom w:val="single" w:sz="4" w:space="0" w:color="auto"/>
              <w:right w:val="single" w:sz="6" w:space="0" w:color="auto"/>
            </w:tcBorders>
          </w:tcPr>
          <w:p w14:paraId="63D7D56A" w14:textId="77777777" w:rsidR="00227BC0" w:rsidRPr="00B70F61" w:rsidRDefault="00227BC0" w:rsidP="00DB6976">
            <w:pPr>
              <w:pStyle w:val="TAH"/>
              <w:rPr>
                <w:ins w:id="389" w:author="Aleksi Heino (WE Certification Oy)" w:date="2024-02-15T12:27:00Z" w16du:dateUtc="2024-02-15T10:27:00Z"/>
              </w:rPr>
            </w:pPr>
            <w:ins w:id="390" w:author="Aleksi Heino (WE Certification Oy)" w:date="2024-02-15T12:27:00Z" w16du:dateUtc="2024-02-15T10:27:00Z">
              <w:r w:rsidRPr="00B70F61">
                <w:t>NR SCS</w:t>
              </w:r>
            </w:ins>
          </w:p>
          <w:p w14:paraId="6A232357" w14:textId="77777777" w:rsidR="00227BC0" w:rsidRPr="00B70F61" w:rsidRDefault="00227BC0" w:rsidP="00DB6976">
            <w:pPr>
              <w:pStyle w:val="TAH"/>
              <w:rPr>
                <w:ins w:id="391" w:author="Aleksi Heino (WE Certification Oy)" w:date="2024-02-15T12:27:00Z" w16du:dateUtc="2024-02-15T10:27:00Z"/>
              </w:rPr>
            </w:pPr>
            <w:ins w:id="392" w:author="Aleksi Heino (WE Certification Oy)" w:date="2024-02-15T12:27:00Z" w16du:dateUtc="2024-02-15T10:27:00Z">
              <w:r w:rsidRPr="00B70F61">
                <w:t>[kHz]</w:t>
              </w:r>
            </w:ins>
          </w:p>
        </w:tc>
        <w:tc>
          <w:tcPr>
            <w:tcW w:w="1304" w:type="dxa"/>
            <w:tcBorders>
              <w:top w:val="single" w:sz="6" w:space="0" w:color="auto"/>
              <w:left w:val="single" w:sz="6" w:space="0" w:color="auto"/>
              <w:bottom w:val="single" w:sz="4" w:space="0" w:color="auto"/>
              <w:right w:val="single" w:sz="6" w:space="0" w:color="auto"/>
            </w:tcBorders>
          </w:tcPr>
          <w:p w14:paraId="610FA6A8" w14:textId="77777777" w:rsidR="00227BC0" w:rsidRPr="00B70F61" w:rsidRDefault="00227BC0" w:rsidP="00DB6976">
            <w:pPr>
              <w:pStyle w:val="TAH"/>
              <w:rPr>
                <w:ins w:id="393" w:author="Aleksi Heino (WE Certification Oy)" w:date="2024-02-15T12:27:00Z" w16du:dateUtc="2024-02-15T10:27:00Z"/>
              </w:rPr>
            </w:pPr>
            <w:ins w:id="394" w:author="Aleksi Heino (WE Certification Oy)" w:date="2024-02-15T12:27:00Z" w16du:dateUtc="2024-02-15T10:27:00Z">
              <w:r w:rsidRPr="00B70F61">
                <w:t>NR test frequency range</w:t>
              </w:r>
            </w:ins>
          </w:p>
          <w:p w14:paraId="30796402" w14:textId="77777777" w:rsidR="00227BC0" w:rsidRPr="00B70F61" w:rsidRDefault="00227BC0" w:rsidP="00DB6976">
            <w:pPr>
              <w:pStyle w:val="TAH"/>
              <w:rPr>
                <w:ins w:id="395" w:author="Aleksi Heino (WE Certification Oy)" w:date="2024-02-15T12:27:00Z" w16du:dateUtc="2024-02-15T10:27:00Z"/>
              </w:rPr>
            </w:pPr>
            <w:ins w:id="396" w:author="Aleksi Heino (WE Certification Oy)" w:date="2024-02-15T12:27:00Z" w16du:dateUtc="2024-02-15T10:27:00Z">
              <w:r w:rsidRPr="00B70F61">
                <w:t>(Note 1)</w:t>
              </w:r>
            </w:ins>
          </w:p>
        </w:tc>
        <w:tc>
          <w:tcPr>
            <w:tcW w:w="1304" w:type="dxa"/>
            <w:tcBorders>
              <w:top w:val="single" w:sz="6" w:space="0" w:color="auto"/>
              <w:left w:val="single" w:sz="6" w:space="0" w:color="auto"/>
              <w:bottom w:val="single" w:sz="4" w:space="0" w:color="auto"/>
              <w:right w:val="single" w:sz="6" w:space="0" w:color="auto"/>
            </w:tcBorders>
          </w:tcPr>
          <w:p w14:paraId="3BFE668F" w14:textId="77777777" w:rsidR="00227BC0" w:rsidRPr="00B70F61" w:rsidRDefault="00227BC0" w:rsidP="00DB6976">
            <w:pPr>
              <w:pStyle w:val="TAH"/>
              <w:rPr>
                <w:ins w:id="397" w:author="Aleksi Heino (WE Certification Oy)" w:date="2024-02-15T12:27:00Z" w16du:dateUtc="2024-02-15T10:27:00Z"/>
              </w:rPr>
            </w:pPr>
            <w:ins w:id="398" w:author="Aleksi Heino (WE Certification Oy)" w:date="2024-02-15T12:27:00Z" w16du:dateUtc="2024-02-15T10:27:00Z">
              <w:r w:rsidRPr="00B70F61">
                <w:t>E-UTRA channel bandwidth [MHz]</w:t>
              </w:r>
            </w:ins>
          </w:p>
        </w:tc>
        <w:tc>
          <w:tcPr>
            <w:tcW w:w="1279" w:type="dxa"/>
            <w:tcBorders>
              <w:top w:val="single" w:sz="6" w:space="0" w:color="auto"/>
              <w:left w:val="single" w:sz="6" w:space="0" w:color="auto"/>
              <w:bottom w:val="single" w:sz="4" w:space="0" w:color="auto"/>
              <w:right w:val="single" w:sz="6" w:space="0" w:color="auto"/>
            </w:tcBorders>
          </w:tcPr>
          <w:p w14:paraId="29B160E1" w14:textId="77777777" w:rsidR="00227BC0" w:rsidRPr="00B70F61" w:rsidRDefault="00227BC0" w:rsidP="00DB6976">
            <w:pPr>
              <w:pStyle w:val="TAH"/>
              <w:rPr>
                <w:ins w:id="399" w:author="Aleksi Heino (WE Certification Oy)" w:date="2024-02-15T12:27:00Z" w16du:dateUtc="2024-02-15T10:27:00Z"/>
              </w:rPr>
            </w:pPr>
            <w:ins w:id="400" w:author="Aleksi Heino (WE Certification Oy)" w:date="2024-02-15T12:27:00Z" w16du:dateUtc="2024-02-15T10:27:00Z">
              <w:r w:rsidRPr="00B70F61">
                <w:t>E-UTRA</w:t>
              </w:r>
            </w:ins>
          </w:p>
          <w:p w14:paraId="14DE64EB" w14:textId="77777777" w:rsidR="00227BC0" w:rsidRPr="00B70F61" w:rsidRDefault="00227BC0" w:rsidP="00DB6976">
            <w:pPr>
              <w:pStyle w:val="TAH"/>
              <w:rPr>
                <w:ins w:id="401" w:author="Aleksi Heino (WE Certification Oy)" w:date="2024-02-15T12:27:00Z" w16du:dateUtc="2024-02-15T10:27:00Z"/>
              </w:rPr>
            </w:pPr>
            <w:ins w:id="402" w:author="Aleksi Heino (WE Certification Oy)" w:date="2024-02-15T12:27:00Z" w16du:dateUtc="2024-02-15T10:27:00Z">
              <w:r w:rsidRPr="00B70F61">
                <w:t>frequency range</w:t>
              </w:r>
            </w:ins>
          </w:p>
          <w:p w14:paraId="32D2424B" w14:textId="77777777" w:rsidR="00227BC0" w:rsidRPr="00B70F61" w:rsidRDefault="00227BC0" w:rsidP="00DB6976">
            <w:pPr>
              <w:pStyle w:val="TAH"/>
              <w:rPr>
                <w:ins w:id="403" w:author="Aleksi Heino (WE Certification Oy)" w:date="2024-02-15T12:27:00Z" w16du:dateUtc="2024-02-15T10:27:00Z"/>
              </w:rPr>
            </w:pPr>
            <w:ins w:id="404" w:author="Aleksi Heino (WE Certification Oy)" w:date="2024-02-15T12:27:00Z" w16du:dateUtc="2024-02-15T10:27:00Z">
              <w:r w:rsidRPr="00B70F61">
                <w:t>(Note 2)</w:t>
              </w:r>
            </w:ins>
          </w:p>
        </w:tc>
      </w:tr>
      <w:tr w:rsidR="00227BC0" w:rsidRPr="00B70F61" w14:paraId="4A6DAD99" w14:textId="77777777" w:rsidTr="00DB6976">
        <w:trPr>
          <w:cantSplit/>
          <w:jc w:val="center"/>
          <w:ins w:id="405"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66DC2139" w14:textId="77777777" w:rsidR="00227BC0" w:rsidRPr="00B70F61" w:rsidRDefault="00227BC0" w:rsidP="00DB6976">
            <w:pPr>
              <w:pStyle w:val="TAC"/>
              <w:rPr>
                <w:ins w:id="406" w:author="Aleksi Heino (WE Certification Oy)" w:date="2024-02-15T12:27:00Z" w16du:dateUtc="2024-02-15T10:27:00Z"/>
              </w:rPr>
            </w:pPr>
            <w:ins w:id="407"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25F3672B" w14:textId="77777777" w:rsidR="00227BC0" w:rsidRPr="00B70F61" w:rsidRDefault="00227BC0" w:rsidP="00DB6976">
            <w:pPr>
              <w:pStyle w:val="TAC"/>
              <w:rPr>
                <w:ins w:id="408" w:author="Aleksi Heino (WE Certification Oy)" w:date="2024-02-15T12:27:00Z" w16du:dateUtc="2024-02-15T10:27:00Z"/>
              </w:rPr>
            </w:pPr>
            <w:ins w:id="409" w:author="Aleksi Heino (WE Certification Oy)" w:date="2024-02-15T12:29:00Z" w16du:dateUtc="2024-02-15T10:29:00Z">
              <w:r>
                <w:t>5</w:t>
              </w:r>
            </w:ins>
          </w:p>
        </w:tc>
        <w:tc>
          <w:tcPr>
            <w:tcW w:w="1304" w:type="dxa"/>
            <w:tcBorders>
              <w:top w:val="single" w:sz="4" w:space="0" w:color="auto"/>
              <w:left w:val="single" w:sz="4" w:space="0" w:color="auto"/>
              <w:right w:val="single" w:sz="4" w:space="0" w:color="auto"/>
            </w:tcBorders>
          </w:tcPr>
          <w:p w14:paraId="05C99FD6" w14:textId="77777777" w:rsidR="00227BC0" w:rsidRPr="00B70F61" w:rsidRDefault="00227BC0" w:rsidP="00DB6976">
            <w:pPr>
              <w:pStyle w:val="TAC"/>
              <w:rPr>
                <w:ins w:id="410" w:author="Aleksi Heino (WE Certification Oy)" w:date="2024-02-15T12:27:00Z" w16du:dateUtc="2024-02-15T10:27:00Z"/>
              </w:rPr>
            </w:pPr>
            <w:ins w:id="411" w:author="Aleksi Heino (WE Certification Oy)" w:date="2024-02-15T12:27:00Z" w16du:dateUtc="2024-02-15T10:27:00Z">
              <w:r>
                <w:t>15</w:t>
              </w:r>
            </w:ins>
          </w:p>
        </w:tc>
        <w:tc>
          <w:tcPr>
            <w:tcW w:w="1304" w:type="dxa"/>
            <w:tcBorders>
              <w:top w:val="single" w:sz="4" w:space="0" w:color="auto"/>
              <w:left w:val="single" w:sz="4" w:space="0" w:color="auto"/>
              <w:right w:val="single" w:sz="4" w:space="0" w:color="auto"/>
            </w:tcBorders>
          </w:tcPr>
          <w:p w14:paraId="23058599" w14:textId="77777777" w:rsidR="00227BC0" w:rsidRPr="00B70F61" w:rsidRDefault="00227BC0" w:rsidP="00DB6976">
            <w:pPr>
              <w:pStyle w:val="TAC"/>
              <w:rPr>
                <w:ins w:id="412" w:author="Aleksi Heino (WE Certification Oy)" w:date="2024-02-15T12:27:00Z" w16du:dateUtc="2024-02-15T10:27:00Z"/>
              </w:rPr>
            </w:pPr>
            <w:ins w:id="413"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25E3028B" w14:textId="77777777" w:rsidR="00227BC0" w:rsidRPr="00B70F61" w:rsidRDefault="00227BC0" w:rsidP="00DB6976">
            <w:pPr>
              <w:pStyle w:val="TAC"/>
              <w:rPr>
                <w:ins w:id="414" w:author="Aleksi Heino (WE Certification Oy)" w:date="2024-02-15T12:27:00Z" w16du:dateUtc="2024-02-15T10:27:00Z"/>
              </w:rPr>
            </w:pPr>
            <w:ins w:id="415"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0E55EAC" w14:textId="77777777" w:rsidR="00227BC0" w:rsidRPr="00B70F61" w:rsidRDefault="00227BC0" w:rsidP="00DB6976">
            <w:pPr>
              <w:pStyle w:val="TAC"/>
              <w:rPr>
                <w:ins w:id="416" w:author="Aleksi Heino (WE Certification Oy)" w:date="2024-02-15T12:27:00Z" w16du:dateUtc="2024-02-15T10:27:00Z"/>
                <w:rFonts w:eastAsia="SimSun"/>
                <w:lang w:eastAsia="zh-CN"/>
              </w:rPr>
            </w:pPr>
            <w:ins w:id="417" w:author="Aleksi Heino (WE Certification Oy)" w:date="2024-02-15T12:27:00Z" w16du:dateUtc="2024-02-15T10:27:00Z">
              <w:r w:rsidRPr="00B70F61">
                <w:t>High</w:t>
              </w:r>
            </w:ins>
          </w:p>
        </w:tc>
      </w:tr>
      <w:tr w:rsidR="00227BC0" w:rsidRPr="00B70F61" w14:paraId="0E10FDF6" w14:textId="77777777" w:rsidTr="00DB6976">
        <w:trPr>
          <w:cantSplit/>
          <w:jc w:val="center"/>
          <w:ins w:id="418" w:author="Aleksi Heino (WE Certification Oy)" w:date="2024-02-15T12:27:00Z"/>
        </w:trPr>
        <w:tc>
          <w:tcPr>
            <w:tcW w:w="2174" w:type="dxa"/>
            <w:tcBorders>
              <w:left w:val="single" w:sz="6" w:space="0" w:color="auto"/>
              <w:right w:val="single" w:sz="6" w:space="0" w:color="auto"/>
            </w:tcBorders>
            <w:vAlign w:val="center"/>
          </w:tcPr>
          <w:p w14:paraId="6CA99A80" w14:textId="77777777" w:rsidR="00227BC0" w:rsidRPr="00B70F61" w:rsidRDefault="00227BC0" w:rsidP="00DB6976">
            <w:pPr>
              <w:pStyle w:val="TAC"/>
              <w:rPr>
                <w:ins w:id="419" w:author="Aleksi Heino (WE Certification Oy)" w:date="2024-02-15T12:27:00Z" w16du:dateUtc="2024-02-15T10:27:00Z"/>
              </w:rPr>
            </w:pPr>
            <w:ins w:id="420"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41990B20" w14:textId="77777777" w:rsidR="00227BC0" w:rsidRPr="00B70F61" w:rsidRDefault="00227BC0" w:rsidP="00DB6976">
            <w:pPr>
              <w:pStyle w:val="TAC"/>
              <w:rPr>
                <w:ins w:id="421" w:author="Aleksi Heino (WE Certification Oy)" w:date="2024-02-15T12:27:00Z" w16du:dateUtc="2024-02-15T10:27:00Z"/>
              </w:rPr>
            </w:pPr>
            <w:ins w:id="422" w:author="Aleksi Heino (WE Certification Oy)" w:date="2024-02-15T12:29:00Z" w16du:dateUtc="2024-02-15T10:29:00Z">
              <w:r>
                <w:t>10</w:t>
              </w:r>
            </w:ins>
          </w:p>
        </w:tc>
        <w:tc>
          <w:tcPr>
            <w:tcW w:w="1304" w:type="dxa"/>
            <w:tcBorders>
              <w:left w:val="single" w:sz="4" w:space="0" w:color="auto"/>
              <w:right w:val="single" w:sz="4" w:space="0" w:color="auto"/>
            </w:tcBorders>
          </w:tcPr>
          <w:p w14:paraId="274C9063" w14:textId="77777777" w:rsidR="00227BC0" w:rsidRPr="00B70F61" w:rsidRDefault="00227BC0" w:rsidP="00DB6976">
            <w:pPr>
              <w:pStyle w:val="TAC"/>
              <w:rPr>
                <w:ins w:id="423" w:author="Aleksi Heino (WE Certification Oy)" w:date="2024-02-15T12:27:00Z" w16du:dateUtc="2024-02-15T10:27:00Z"/>
              </w:rPr>
            </w:pPr>
          </w:p>
        </w:tc>
        <w:tc>
          <w:tcPr>
            <w:tcW w:w="1304" w:type="dxa"/>
            <w:tcBorders>
              <w:left w:val="single" w:sz="4" w:space="0" w:color="auto"/>
              <w:right w:val="single" w:sz="4" w:space="0" w:color="auto"/>
            </w:tcBorders>
          </w:tcPr>
          <w:p w14:paraId="3F4BDD90" w14:textId="77777777" w:rsidR="00227BC0" w:rsidRPr="00B70F61" w:rsidRDefault="00227BC0" w:rsidP="00DB6976">
            <w:pPr>
              <w:pStyle w:val="TAC"/>
              <w:rPr>
                <w:ins w:id="424" w:author="Aleksi Heino (WE Certification Oy)" w:date="2024-02-15T12:27:00Z" w16du:dateUtc="2024-02-15T10:27:00Z"/>
              </w:rPr>
            </w:pPr>
          </w:p>
        </w:tc>
        <w:tc>
          <w:tcPr>
            <w:tcW w:w="1304" w:type="dxa"/>
            <w:tcBorders>
              <w:left w:val="single" w:sz="4" w:space="0" w:color="auto"/>
              <w:right w:val="single" w:sz="4" w:space="0" w:color="auto"/>
            </w:tcBorders>
          </w:tcPr>
          <w:p w14:paraId="5C7FAE9C" w14:textId="77777777" w:rsidR="00227BC0" w:rsidRPr="00B70F61" w:rsidRDefault="00227BC0" w:rsidP="00DB6976">
            <w:pPr>
              <w:pStyle w:val="TAC"/>
              <w:rPr>
                <w:ins w:id="425" w:author="Aleksi Heino (WE Certification Oy)" w:date="2024-02-15T12:27:00Z" w16du:dateUtc="2024-02-15T10:27:00Z"/>
              </w:rPr>
            </w:pPr>
          </w:p>
        </w:tc>
        <w:tc>
          <w:tcPr>
            <w:tcW w:w="1279" w:type="dxa"/>
            <w:tcBorders>
              <w:left w:val="single" w:sz="4" w:space="0" w:color="auto"/>
              <w:right w:val="single" w:sz="4" w:space="0" w:color="auto"/>
            </w:tcBorders>
          </w:tcPr>
          <w:p w14:paraId="295A7396" w14:textId="77777777" w:rsidR="00227BC0" w:rsidRPr="00B70F61" w:rsidRDefault="00227BC0" w:rsidP="00DB6976">
            <w:pPr>
              <w:pStyle w:val="TAC"/>
              <w:rPr>
                <w:ins w:id="426" w:author="Aleksi Heino (WE Certification Oy)" w:date="2024-02-15T12:27:00Z" w16du:dateUtc="2024-02-15T10:27:00Z"/>
                <w:rFonts w:eastAsia="SimSun"/>
                <w:lang w:eastAsia="zh-CN"/>
              </w:rPr>
            </w:pPr>
          </w:p>
        </w:tc>
      </w:tr>
      <w:tr w:rsidR="00227BC0" w:rsidRPr="00B70F61" w14:paraId="0E8C466A" w14:textId="77777777" w:rsidTr="00DB6976">
        <w:trPr>
          <w:cantSplit/>
          <w:jc w:val="center"/>
          <w:ins w:id="427" w:author="Aleksi Heino (WE Certification Oy)" w:date="2024-02-15T12:27:00Z"/>
        </w:trPr>
        <w:tc>
          <w:tcPr>
            <w:tcW w:w="2174" w:type="dxa"/>
            <w:tcBorders>
              <w:left w:val="single" w:sz="6" w:space="0" w:color="auto"/>
              <w:right w:val="single" w:sz="6" w:space="0" w:color="auto"/>
            </w:tcBorders>
            <w:vAlign w:val="center"/>
          </w:tcPr>
          <w:p w14:paraId="3CEB903F" w14:textId="77777777" w:rsidR="00227BC0" w:rsidRPr="00B70F61" w:rsidRDefault="00227BC0" w:rsidP="00DB6976">
            <w:pPr>
              <w:pStyle w:val="TAC"/>
              <w:rPr>
                <w:ins w:id="42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4099E79" w14:textId="77777777" w:rsidR="00227BC0" w:rsidRPr="00B70F61" w:rsidRDefault="00227BC0" w:rsidP="00DB6976">
            <w:pPr>
              <w:pStyle w:val="TAC"/>
              <w:rPr>
                <w:ins w:id="429" w:author="Aleksi Heino (WE Certification Oy)" w:date="2024-02-15T12:27:00Z" w16du:dateUtc="2024-02-15T10:27:00Z"/>
              </w:rPr>
            </w:pPr>
            <w:ins w:id="430" w:author="Aleksi Heino (WE Certification Oy)" w:date="2024-02-15T12:29:00Z" w16du:dateUtc="2024-02-15T10:29:00Z">
              <w:r>
                <w:t>15</w:t>
              </w:r>
            </w:ins>
          </w:p>
        </w:tc>
        <w:tc>
          <w:tcPr>
            <w:tcW w:w="1304" w:type="dxa"/>
            <w:tcBorders>
              <w:left w:val="single" w:sz="4" w:space="0" w:color="auto"/>
              <w:right w:val="single" w:sz="4" w:space="0" w:color="auto"/>
            </w:tcBorders>
          </w:tcPr>
          <w:p w14:paraId="70115CC6" w14:textId="77777777" w:rsidR="00227BC0" w:rsidRPr="00B70F61" w:rsidRDefault="00227BC0" w:rsidP="00DB6976">
            <w:pPr>
              <w:pStyle w:val="TAC"/>
              <w:rPr>
                <w:ins w:id="431" w:author="Aleksi Heino (WE Certification Oy)" w:date="2024-02-15T12:27:00Z" w16du:dateUtc="2024-02-15T10:27:00Z"/>
              </w:rPr>
            </w:pPr>
          </w:p>
        </w:tc>
        <w:tc>
          <w:tcPr>
            <w:tcW w:w="1304" w:type="dxa"/>
            <w:tcBorders>
              <w:left w:val="single" w:sz="4" w:space="0" w:color="auto"/>
              <w:right w:val="single" w:sz="4" w:space="0" w:color="auto"/>
            </w:tcBorders>
          </w:tcPr>
          <w:p w14:paraId="65210972" w14:textId="77777777" w:rsidR="00227BC0" w:rsidRPr="00B70F61" w:rsidRDefault="00227BC0" w:rsidP="00DB6976">
            <w:pPr>
              <w:pStyle w:val="TAC"/>
              <w:rPr>
                <w:ins w:id="432" w:author="Aleksi Heino (WE Certification Oy)" w:date="2024-02-15T12:27:00Z" w16du:dateUtc="2024-02-15T10:27:00Z"/>
              </w:rPr>
            </w:pPr>
          </w:p>
        </w:tc>
        <w:tc>
          <w:tcPr>
            <w:tcW w:w="1304" w:type="dxa"/>
            <w:tcBorders>
              <w:left w:val="single" w:sz="4" w:space="0" w:color="auto"/>
              <w:right w:val="single" w:sz="4" w:space="0" w:color="auto"/>
            </w:tcBorders>
          </w:tcPr>
          <w:p w14:paraId="3F743B72" w14:textId="77777777" w:rsidR="00227BC0" w:rsidRPr="00B70F61" w:rsidRDefault="00227BC0" w:rsidP="00DB6976">
            <w:pPr>
              <w:pStyle w:val="TAC"/>
              <w:rPr>
                <w:ins w:id="433" w:author="Aleksi Heino (WE Certification Oy)" w:date="2024-02-15T12:27:00Z" w16du:dateUtc="2024-02-15T10:27:00Z"/>
              </w:rPr>
            </w:pPr>
          </w:p>
        </w:tc>
        <w:tc>
          <w:tcPr>
            <w:tcW w:w="1279" w:type="dxa"/>
            <w:tcBorders>
              <w:left w:val="single" w:sz="4" w:space="0" w:color="auto"/>
              <w:right w:val="single" w:sz="4" w:space="0" w:color="auto"/>
            </w:tcBorders>
          </w:tcPr>
          <w:p w14:paraId="691966DE" w14:textId="77777777" w:rsidR="00227BC0" w:rsidRPr="00B70F61" w:rsidRDefault="00227BC0" w:rsidP="00DB6976">
            <w:pPr>
              <w:pStyle w:val="TAC"/>
              <w:rPr>
                <w:ins w:id="434" w:author="Aleksi Heino (WE Certification Oy)" w:date="2024-02-15T12:27:00Z" w16du:dateUtc="2024-02-15T10:27:00Z"/>
                <w:rFonts w:eastAsia="SimSun"/>
                <w:lang w:eastAsia="zh-CN"/>
              </w:rPr>
            </w:pPr>
          </w:p>
        </w:tc>
      </w:tr>
      <w:tr w:rsidR="00227BC0" w:rsidRPr="00B70F61" w14:paraId="0A72BE76" w14:textId="77777777" w:rsidTr="00DB6976">
        <w:trPr>
          <w:cantSplit/>
          <w:jc w:val="center"/>
          <w:ins w:id="435" w:author="Aleksi Heino (WE Certification Oy)" w:date="2024-02-15T12:27:00Z"/>
        </w:trPr>
        <w:tc>
          <w:tcPr>
            <w:tcW w:w="2174" w:type="dxa"/>
            <w:tcBorders>
              <w:left w:val="single" w:sz="6" w:space="0" w:color="auto"/>
              <w:right w:val="single" w:sz="6" w:space="0" w:color="auto"/>
            </w:tcBorders>
            <w:vAlign w:val="center"/>
          </w:tcPr>
          <w:p w14:paraId="36761C56" w14:textId="77777777" w:rsidR="00227BC0" w:rsidRPr="00B70F61" w:rsidRDefault="00227BC0" w:rsidP="00DB6976">
            <w:pPr>
              <w:pStyle w:val="TAC"/>
              <w:rPr>
                <w:ins w:id="436"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C29E22F" w14:textId="77777777" w:rsidR="00227BC0" w:rsidRPr="00B70F61" w:rsidRDefault="00227BC0" w:rsidP="00DB6976">
            <w:pPr>
              <w:pStyle w:val="TAC"/>
              <w:rPr>
                <w:ins w:id="437" w:author="Aleksi Heino (WE Certification Oy)" w:date="2024-02-15T12:27:00Z" w16du:dateUtc="2024-02-15T10:27:00Z"/>
              </w:rPr>
            </w:pPr>
            <w:ins w:id="438" w:author="Aleksi Heino (WE Certification Oy)" w:date="2024-02-15T12:29:00Z" w16du:dateUtc="2024-02-15T10:29:00Z">
              <w:r>
                <w:t>20</w:t>
              </w:r>
            </w:ins>
          </w:p>
        </w:tc>
        <w:tc>
          <w:tcPr>
            <w:tcW w:w="1304" w:type="dxa"/>
            <w:tcBorders>
              <w:left w:val="single" w:sz="4" w:space="0" w:color="auto"/>
              <w:right w:val="single" w:sz="4" w:space="0" w:color="auto"/>
            </w:tcBorders>
          </w:tcPr>
          <w:p w14:paraId="1DD72833" w14:textId="77777777" w:rsidR="00227BC0" w:rsidRPr="00B70F61" w:rsidRDefault="00227BC0" w:rsidP="00DB6976">
            <w:pPr>
              <w:pStyle w:val="TAC"/>
              <w:rPr>
                <w:ins w:id="439" w:author="Aleksi Heino (WE Certification Oy)" w:date="2024-02-15T12:27:00Z" w16du:dateUtc="2024-02-15T10:27:00Z"/>
              </w:rPr>
            </w:pPr>
          </w:p>
        </w:tc>
        <w:tc>
          <w:tcPr>
            <w:tcW w:w="1304" w:type="dxa"/>
            <w:tcBorders>
              <w:left w:val="single" w:sz="4" w:space="0" w:color="auto"/>
              <w:right w:val="single" w:sz="4" w:space="0" w:color="auto"/>
            </w:tcBorders>
          </w:tcPr>
          <w:p w14:paraId="622E0192" w14:textId="77777777" w:rsidR="00227BC0" w:rsidRPr="00B70F61" w:rsidRDefault="00227BC0" w:rsidP="00DB6976">
            <w:pPr>
              <w:pStyle w:val="TAC"/>
              <w:rPr>
                <w:ins w:id="440" w:author="Aleksi Heino (WE Certification Oy)" w:date="2024-02-15T12:27:00Z" w16du:dateUtc="2024-02-15T10:27:00Z"/>
              </w:rPr>
            </w:pPr>
          </w:p>
        </w:tc>
        <w:tc>
          <w:tcPr>
            <w:tcW w:w="1304" w:type="dxa"/>
            <w:tcBorders>
              <w:left w:val="single" w:sz="4" w:space="0" w:color="auto"/>
              <w:right w:val="single" w:sz="4" w:space="0" w:color="auto"/>
            </w:tcBorders>
          </w:tcPr>
          <w:p w14:paraId="19FF1E1A" w14:textId="77777777" w:rsidR="00227BC0" w:rsidRPr="00B70F61" w:rsidRDefault="00227BC0" w:rsidP="00DB6976">
            <w:pPr>
              <w:pStyle w:val="TAC"/>
              <w:rPr>
                <w:ins w:id="441" w:author="Aleksi Heino (WE Certification Oy)" w:date="2024-02-15T12:27:00Z" w16du:dateUtc="2024-02-15T10:27:00Z"/>
              </w:rPr>
            </w:pPr>
          </w:p>
        </w:tc>
        <w:tc>
          <w:tcPr>
            <w:tcW w:w="1279" w:type="dxa"/>
            <w:tcBorders>
              <w:left w:val="single" w:sz="4" w:space="0" w:color="auto"/>
              <w:right w:val="single" w:sz="4" w:space="0" w:color="auto"/>
            </w:tcBorders>
          </w:tcPr>
          <w:p w14:paraId="6B3279AC" w14:textId="77777777" w:rsidR="00227BC0" w:rsidRPr="00B70F61" w:rsidRDefault="00227BC0" w:rsidP="00DB6976">
            <w:pPr>
              <w:pStyle w:val="TAC"/>
              <w:rPr>
                <w:ins w:id="442" w:author="Aleksi Heino (WE Certification Oy)" w:date="2024-02-15T12:27:00Z" w16du:dateUtc="2024-02-15T10:27:00Z"/>
                <w:rFonts w:eastAsia="SimSun"/>
                <w:lang w:eastAsia="zh-CN"/>
              </w:rPr>
            </w:pPr>
          </w:p>
        </w:tc>
      </w:tr>
      <w:tr w:rsidR="00227BC0" w:rsidRPr="00B70F61" w14:paraId="0BCA8FBD" w14:textId="77777777" w:rsidTr="00DB6976">
        <w:trPr>
          <w:cantSplit/>
          <w:jc w:val="center"/>
          <w:ins w:id="443" w:author="Aleksi Heino (WE Certification Oy)" w:date="2024-02-15T12:29:00Z"/>
        </w:trPr>
        <w:tc>
          <w:tcPr>
            <w:tcW w:w="2174" w:type="dxa"/>
            <w:tcBorders>
              <w:left w:val="single" w:sz="6" w:space="0" w:color="auto"/>
              <w:right w:val="single" w:sz="6" w:space="0" w:color="auto"/>
            </w:tcBorders>
            <w:vAlign w:val="center"/>
          </w:tcPr>
          <w:p w14:paraId="6F017BD2" w14:textId="77777777" w:rsidR="00227BC0" w:rsidRPr="00B70F61" w:rsidRDefault="00227BC0" w:rsidP="00DB6976">
            <w:pPr>
              <w:pStyle w:val="TAC"/>
              <w:rPr>
                <w:ins w:id="444"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26F82805" w14:textId="77777777" w:rsidR="00227BC0" w:rsidRDefault="00227BC0" w:rsidP="00DB6976">
            <w:pPr>
              <w:pStyle w:val="TAC"/>
              <w:rPr>
                <w:ins w:id="445" w:author="Aleksi Heino (WE Certification Oy)" w:date="2024-02-15T12:29:00Z" w16du:dateUtc="2024-02-15T10:29:00Z"/>
              </w:rPr>
            </w:pPr>
            <w:ins w:id="446" w:author="Aleksi Heino (WE Certification Oy)" w:date="2024-02-15T12:30:00Z" w16du:dateUtc="2024-02-15T10:30:00Z">
              <w:r>
                <w:t>25</w:t>
              </w:r>
            </w:ins>
          </w:p>
        </w:tc>
        <w:tc>
          <w:tcPr>
            <w:tcW w:w="1304" w:type="dxa"/>
            <w:tcBorders>
              <w:left w:val="single" w:sz="4" w:space="0" w:color="auto"/>
              <w:right w:val="single" w:sz="4" w:space="0" w:color="auto"/>
            </w:tcBorders>
          </w:tcPr>
          <w:p w14:paraId="1923FDB1" w14:textId="77777777" w:rsidR="00227BC0" w:rsidRPr="00B70F61" w:rsidRDefault="00227BC0" w:rsidP="00DB6976">
            <w:pPr>
              <w:pStyle w:val="TAC"/>
              <w:rPr>
                <w:ins w:id="447" w:author="Aleksi Heino (WE Certification Oy)" w:date="2024-02-15T12:29:00Z" w16du:dateUtc="2024-02-15T10:29:00Z"/>
              </w:rPr>
            </w:pPr>
          </w:p>
        </w:tc>
        <w:tc>
          <w:tcPr>
            <w:tcW w:w="1304" w:type="dxa"/>
            <w:tcBorders>
              <w:left w:val="single" w:sz="4" w:space="0" w:color="auto"/>
              <w:right w:val="single" w:sz="4" w:space="0" w:color="auto"/>
            </w:tcBorders>
          </w:tcPr>
          <w:p w14:paraId="14C839C8" w14:textId="77777777" w:rsidR="00227BC0" w:rsidRPr="00B70F61" w:rsidRDefault="00227BC0" w:rsidP="00DB6976">
            <w:pPr>
              <w:pStyle w:val="TAC"/>
              <w:rPr>
                <w:ins w:id="448" w:author="Aleksi Heino (WE Certification Oy)" w:date="2024-02-15T12:29:00Z" w16du:dateUtc="2024-02-15T10:29:00Z"/>
              </w:rPr>
            </w:pPr>
          </w:p>
        </w:tc>
        <w:tc>
          <w:tcPr>
            <w:tcW w:w="1304" w:type="dxa"/>
            <w:tcBorders>
              <w:left w:val="single" w:sz="4" w:space="0" w:color="auto"/>
              <w:right w:val="single" w:sz="4" w:space="0" w:color="auto"/>
            </w:tcBorders>
          </w:tcPr>
          <w:p w14:paraId="605D7643" w14:textId="77777777" w:rsidR="00227BC0" w:rsidRPr="00B70F61" w:rsidRDefault="00227BC0" w:rsidP="00DB6976">
            <w:pPr>
              <w:pStyle w:val="TAC"/>
              <w:rPr>
                <w:ins w:id="449" w:author="Aleksi Heino (WE Certification Oy)" w:date="2024-02-15T12:29:00Z" w16du:dateUtc="2024-02-15T10:29:00Z"/>
              </w:rPr>
            </w:pPr>
          </w:p>
        </w:tc>
        <w:tc>
          <w:tcPr>
            <w:tcW w:w="1279" w:type="dxa"/>
            <w:tcBorders>
              <w:left w:val="single" w:sz="4" w:space="0" w:color="auto"/>
              <w:right w:val="single" w:sz="4" w:space="0" w:color="auto"/>
            </w:tcBorders>
          </w:tcPr>
          <w:p w14:paraId="7C8EC28D" w14:textId="77777777" w:rsidR="00227BC0" w:rsidRPr="00B70F61" w:rsidRDefault="00227BC0" w:rsidP="00DB6976">
            <w:pPr>
              <w:pStyle w:val="TAC"/>
              <w:rPr>
                <w:ins w:id="450" w:author="Aleksi Heino (WE Certification Oy)" w:date="2024-02-15T12:29:00Z" w16du:dateUtc="2024-02-15T10:29:00Z"/>
                <w:rFonts w:eastAsia="SimSun"/>
                <w:lang w:eastAsia="zh-CN"/>
              </w:rPr>
            </w:pPr>
          </w:p>
        </w:tc>
      </w:tr>
      <w:tr w:rsidR="00227BC0" w:rsidRPr="00B70F61" w14:paraId="2A5B7305" w14:textId="77777777" w:rsidTr="00DB6976">
        <w:trPr>
          <w:cantSplit/>
          <w:jc w:val="center"/>
          <w:ins w:id="451" w:author="Aleksi Heino (WE Certification Oy)" w:date="2024-02-15T12:29:00Z"/>
        </w:trPr>
        <w:tc>
          <w:tcPr>
            <w:tcW w:w="2174" w:type="dxa"/>
            <w:tcBorders>
              <w:left w:val="single" w:sz="6" w:space="0" w:color="auto"/>
              <w:right w:val="single" w:sz="6" w:space="0" w:color="auto"/>
            </w:tcBorders>
            <w:vAlign w:val="center"/>
          </w:tcPr>
          <w:p w14:paraId="74F90A84" w14:textId="77777777" w:rsidR="00227BC0" w:rsidRPr="00B70F61" w:rsidRDefault="00227BC0" w:rsidP="00DB6976">
            <w:pPr>
              <w:pStyle w:val="TAC"/>
              <w:rPr>
                <w:ins w:id="452" w:author="Aleksi Heino (WE Certification Oy)" w:date="2024-02-15T12:29:00Z" w16du:dateUtc="2024-02-15T10:29:00Z"/>
              </w:rPr>
            </w:pPr>
          </w:p>
        </w:tc>
        <w:tc>
          <w:tcPr>
            <w:tcW w:w="1304" w:type="dxa"/>
            <w:tcBorders>
              <w:top w:val="single" w:sz="4" w:space="0" w:color="auto"/>
              <w:left w:val="single" w:sz="6" w:space="0" w:color="auto"/>
              <w:bottom w:val="single" w:sz="4" w:space="0" w:color="auto"/>
              <w:right w:val="single" w:sz="4" w:space="0" w:color="auto"/>
            </w:tcBorders>
          </w:tcPr>
          <w:p w14:paraId="11156763" w14:textId="77777777" w:rsidR="00227BC0" w:rsidRDefault="00227BC0" w:rsidP="00DB6976">
            <w:pPr>
              <w:pStyle w:val="TAC"/>
              <w:rPr>
                <w:ins w:id="453" w:author="Aleksi Heino (WE Certification Oy)" w:date="2024-02-15T12:29:00Z" w16du:dateUtc="2024-02-15T10:29:00Z"/>
              </w:rPr>
            </w:pPr>
            <w:ins w:id="454" w:author="Aleksi Heino (WE Certification Oy)" w:date="2024-02-15T12:30:00Z" w16du:dateUtc="2024-02-15T10:30:00Z">
              <w:r>
                <w:t>30</w:t>
              </w:r>
            </w:ins>
          </w:p>
        </w:tc>
        <w:tc>
          <w:tcPr>
            <w:tcW w:w="1304" w:type="dxa"/>
            <w:tcBorders>
              <w:left w:val="single" w:sz="4" w:space="0" w:color="auto"/>
              <w:right w:val="single" w:sz="4" w:space="0" w:color="auto"/>
            </w:tcBorders>
          </w:tcPr>
          <w:p w14:paraId="7D2BF722" w14:textId="77777777" w:rsidR="00227BC0" w:rsidRPr="00B70F61" w:rsidRDefault="00227BC0" w:rsidP="00DB6976">
            <w:pPr>
              <w:pStyle w:val="TAC"/>
              <w:rPr>
                <w:ins w:id="455" w:author="Aleksi Heino (WE Certification Oy)" w:date="2024-02-15T12:29:00Z" w16du:dateUtc="2024-02-15T10:29:00Z"/>
              </w:rPr>
            </w:pPr>
          </w:p>
        </w:tc>
        <w:tc>
          <w:tcPr>
            <w:tcW w:w="1304" w:type="dxa"/>
            <w:tcBorders>
              <w:left w:val="single" w:sz="4" w:space="0" w:color="auto"/>
              <w:right w:val="single" w:sz="4" w:space="0" w:color="auto"/>
            </w:tcBorders>
          </w:tcPr>
          <w:p w14:paraId="1AB4E012" w14:textId="77777777" w:rsidR="00227BC0" w:rsidRPr="00B70F61" w:rsidRDefault="00227BC0" w:rsidP="00DB6976">
            <w:pPr>
              <w:pStyle w:val="TAC"/>
              <w:rPr>
                <w:ins w:id="456" w:author="Aleksi Heino (WE Certification Oy)" w:date="2024-02-15T12:29:00Z" w16du:dateUtc="2024-02-15T10:29:00Z"/>
              </w:rPr>
            </w:pPr>
          </w:p>
        </w:tc>
        <w:tc>
          <w:tcPr>
            <w:tcW w:w="1304" w:type="dxa"/>
            <w:tcBorders>
              <w:left w:val="single" w:sz="4" w:space="0" w:color="auto"/>
              <w:right w:val="single" w:sz="4" w:space="0" w:color="auto"/>
            </w:tcBorders>
          </w:tcPr>
          <w:p w14:paraId="2804CAD0" w14:textId="77777777" w:rsidR="00227BC0" w:rsidRPr="00B70F61" w:rsidRDefault="00227BC0" w:rsidP="00DB6976">
            <w:pPr>
              <w:pStyle w:val="TAC"/>
              <w:rPr>
                <w:ins w:id="457" w:author="Aleksi Heino (WE Certification Oy)" w:date="2024-02-15T12:29:00Z" w16du:dateUtc="2024-02-15T10:29:00Z"/>
              </w:rPr>
            </w:pPr>
          </w:p>
        </w:tc>
        <w:tc>
          <w:tcPr>
            <w:tcW w:w="1279" w:type="dxa"/>
            <w:tcBorders>
              <w:left w:val="single" w:sz="4" w:space="0" w:color="auto"/>
              <w:right w:val="single" w:sz="4" w:space="0" w:color="auto"/>
            </w:tcBorders>
          </w:tcPr>
          <w:p w14:paraId="5AE550D9" w14:textId="77777777" w:rsidR="00227BC0" w:rsidRPr="00B70F61" w:rsidRDefault="00227BC0" w:rsidP="00DB6976">
            <w:pPr>
              <w:pStyle w:val="TAC"/>
              <w:rPr>
                <w:ins w:id="458" w:author="Aleksi Heino (WE Certification Oy)" w:date="2024-02-15T12:29:00Z" w16du:dateUtc="2024-02-15T10:29:00Z"/>
                <w:rFonts w:eastAsia="SimSun"/>
                <w:lang w:eastAsia="zh-CN"/>
              </w:rPr>
            </w:pPr>
          </w:p>
        </w:tc>
      </w:tr>
      <w:tr w:rsidR="00227BC0" w:rsidRPr="00B70F61" w14:paraId="2C957F7E" w14:textId="77777777" w:rsidTr="00DB6976">
        <w:trPr>
          <w:cantSplit/>
          <w:jc w:val="center"/>
          <w:ins w:id="459" w:author="Aleksi Heino (WE Certification Oy)" w:date="2024-02-15T12:30:00Z"/>
        </w:trPr>
        <w:tc>
          <w:tcPr>
            <w:tcW w:w="2174" w:type="dxa"/>
            <w:tcBorders>
              <w:left w:val="single" w:sz="6" w:space="0" w:color="auto"/>
              <w:right w:val="single" w:sz="6" w:space="0" w:color="auto"/>
            </w:tcBorders>
            <w:vAlign w:val="center"/>
          </w:tcPr>
          <w:p w14:paraId="115846A9" w14:textId="77777777" w:rsidR="00227BC0" w:rsidRPr="00B70F61" w:rsidRDefault="00227BC0" w:rsidP="00DB6976">
            <w:pPr>
              <w:pStyle w:val="TAC"/>
              <w:rPr>
                <w:ins w:id="460"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029B6B95" w14:textId="77777777" w:rsidR="00227BC0" w:rsidRDefault="00227BC0" w:rsidP="00DB6976">
            <w:pPr>
              <w:pStyle w:val="TAC"/>
              <w:rPr>
                <w:ins w:id="461" w:author="Aleksi Heino (WE Certification Oy)" w:date="2024-02-15T12:30:00Z" w16du:dateUtc="2024-02-15T10:30:00Z"/>
              </w:rPr>
            </w:pPr>
            <w:ins w:id="462" w:author="Aleksi Heino (WE Certification Oy)" w:date="2024-02-15T12:38:00Z" w16du:dateUtc="2024-02-15T10:38:00Z">
              <w:r>
                <w:t>40</w:t>
              </w:r>
            </w:ins>
          </w:p>
        </w:tc>
        <w:tc>
          <w:tcPr>
            <w:tcW w:w="1304" w:type="dxa"/>
            <w:tcBorders>
              <w:left w:val="single" w:sz="4" w:space="0" w:color="auto"/>
              <w:right w:val="single" w:sz="4" w:space="0" w:color="auto"/>
            </w:tcBorders>
          </w:tcPr>
          <w:p w14:paraId="1F7AF0B9" w14:textId="77777777" w:rsidR="00227BC0" w:rsidRPr="00B70F61" w:rsidRDefault="00227BC0" w:rsidP="00DB6976">
            <w:pPr>
              <w:pStyle w:val="TAC"/>
              <w:rPr>
                <w:ins w:id="463" w:author="Aleksi Heino (WE Certification Oy)" w:date="2024-02-15T12:30:00Z" w16du:dateUtc="2024-02-15T10:30:00Z"/>
              </w:rPr>
            </w:pPr>
          </w:p>
        </w:tc>
        <w:tc>
          <w:tcPr>
            <w:tcW w:w="1304" w:type="dxa"/>
            <w:tcBorders>
              <w:left w:val="single" w:sz="4" w:space="0" w:color="auto"/>
              <w:right w:val="single" w:sz="4" w:space="0" w:color="auto"/>
            </w:tcBorders>
          </w:tcPr>
          <w:p w14:paraId="4A71A886" w14:textId="77777777" w:rsidR="00227BC0" w:rsidRPr="00B70F61" w:rsidRDefault="00227BC0" w:rsidP="00DB6976">
            <w:pPr>
              <w:pStyle w:val="TAC"/>
              <w:rPr>
                <w:ins w:id="464" w:author="Aleksi Heino (WE Certification Oy)" w:date="2024-02-15T12:30:00Z" w16du:dateUtc="2024-02-15T10:30:00Z"/>
              </w:rPr>
            </w:pPr>
          </w:p>
        </w:tc>
        <w:tc>
          <w:tcPr>
            <w:tcW w:w="1304" w:type="dxa"/>
            <w:tcBorders>
              <w:left w:val="single" w:sz="4" w:space="0" w:color="auto"/>
              <w:right w:val="single" w:sz="4" w:space="0" w:color="auto"/>
            </w:tcBorders>
          </w:tcPr>
          <w:p w14:paraId="055AF9D2" w14:textId="77777777" w:rsidR="00227BC0" w:rsidRPr="00B70F61" w:rsidRDefault="00227BC0" w:rsidP="00DB6976">
            <w:pPr>
              <w:pStyle w:val="TAC"/>
              <w:rPr>
                <w:ins w:id="465" w:author="Aleksi Heino (WE Certification Oy)" w:date="2024-02-15T12:30:00Z" w16du:dateUtc="2024-02-15T10:30:00Z"/>
              </w:rPr>
            </w:pPr>
          </w:p>
        </w:tc>
        <w:tc>
          <w:tcPr>
            <w:tcW w:w="1279" w:type="dxa"/>
            <w:tcBorders>
              <w:left w:val="single" w:sz="4" w:space="0" w:color="auto"/>
              <w:right w:val="single" w:sz="4" w:space="0" w:color="auto"/>
            </w:tcBorders>
          </w:tcPr>
          <w:p w14:paraId="0E2E984D" w14:textId="77777777" w:rsidR="00227BC0" w:rsidRPr="00B70F61" w:rsidRDefault="00227BC0" w:rsidP="00DB6976">
            <w:pPr>
              <w:pStyle w:val="TAC"/>
              <w:rPr>
                <w:ins w:id="466" w:author="Aleksi Heino (WE Certification Oy)" w:date="2024-02-15T12:30:00Z" w16du:dateUtc="2024-02-15T10:30:00Z"/>
                <w:rFonts w:eastAsia="SimSun"/>
                <w:lang w:eastAsia="zh-CN"/>
              </w:rPr>
            </w:pPr>
          </w:p>
        </w:tc>
      </w:tr>
      <w:tr w:rsidR="00227BC0" w:rsidRPr="00B70F61" w14:paraId="16C6A7E8" w14:textId="77777777" w:rsidTr="00DB6976">
        <w:trPr>
          <w:cantSplit/>
          <w:jc w:val="center"/>
          <w:ins w:id="467"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7E48BD1E" w14:textId="77777777" w:rsidR="00227BC0" w:rsidRPr="00B70F61" w:rsidRDefault="00227BC0" w:rsidP="00DB6976">
            <w:pPr>
              <w:pStyle w:val="TAC"/>
              <w:rPr>
                <w:ins w:id="46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78C1884" w14:textId="77777777" w:rsidR="00227BC0" w:rsidRPr="00B70F61" w:rsidRDefault="00227BC0" w:rsidP="00DB6976">
            <w:pPr>
              <w:pStyle w:val="TAC"/>
              <w:rPr>
                <w:ins w:id="469" w:author="Aleksi Heino (WE Certification Oy)" w:date="2024-02-15T12:27:00Z" w16du:dateUtc="2024-02-15T10:27:00Z"/>
              </w:rPr>
            </w:pPr>
            <w:ins w:id="470" w:author="Aleksi Heino (WE Certification Oy)" w:date="2024-02-15T12:30:00Z" w16du:dateUtc="2024-02-15T10:30:00Z">
              <w:r>
                <w:t>4</w:t>
              </w:r>
            </w:ins>
            <w:ins w:id="471" w:author="Aleksi Heino (WE Certification Oy)" w:date="2024-02-15T12:38:00Z" w16du:dateUtc="2024-02-15T10:38:00Z">
              <w:r>
                <w:t>5</w:t>
              </w:r>
            </w:ins>
          </w:p>
        </w:tc>
        <w:tc>
          <w:tcPr>
            <w:tcW w:w="1304" w:type="dxa"/>
            <w:tcBorders>
              <w:left w:val="single" w:sz="4" w:space="0" w:color="auto"/>
              <w:right w:val="single" w:sz="4" w:space="0" w:color="auto"/>
            </w:tcBorders>
          </w:tcPr>
          <w:p w14:paraId="64955A17" w14:textId="77777777" w:rsidR="00227BC0" w:rsidRPr="00B70F61" w:rsidRDefault="00227BC0" w:rsidP="00DB6976">
            <w:pPr>
              <w:pStyle w:val="TAC"/>
              <w:rPr>
                <w:ins w:id="472"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0AE11E6" w14:textId="77777777" w:rsidR="00227BC0" w:rsidRPr="00B70F61" w:rsidRDefault="00227BC0" w:rsidP="00DB6976">
            <w:pPr>
              <w:pStyle w:val="TAC"/>
              <w:rPr>
                <w:ins w:id="473"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0F193D3" w14:textId="77777777" w:rsidR="00227BC0" w:rsidRPr="00B70F61" w:rsidRDefault="00227BC0" w:rsidP="00DB6976">
            <w:pPr>
              <w:pStyle w:val="TAC"/>
              <w:rPr>
                <w:ins w:id="474"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EC0D561" w14:textId="77777777" w:rsidR="00227BC0" w:rsidRPr="00B70F61" w:rsidRDefault="00227BC0" w:rsidP="00DB6976">
            <w:pPr>
              <w:pStyle w:val="TAC"/>
              <w:rPr>
                <w:ins w:id="475" w:author="Aleksi Heino (WE Certification Oy)" w:date="2024-02-15T12:27:00Z" w16du:dateUtc="2024-02-15T10:27:00Z"/>
                <w:rFonts w:eastAsia="SimSun"/>
                <w:lang w:eastAsia="zh-CN"/>
              </w:rPr>
            </w:pPr>
          </w:p>
        </w:tc>
      </w:tr>
      <w:tr w:rsidR="00227BC0" w:rsidRPr="00B70F61" w14:paraId="0DBA740A" w14:textId="77777777" w:rsidTr="00DB6976">
        <w:trPr>
          <w:cantSplit/>
          <w:jc w:val="center"/>
          <w:ins w:id="476"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E243590" w14:textId="77777777" w:rsidR="00227BC0" w:rsidRPr="00B70F61" w:rsidRDefault="00227BC0" w:rsidP="00DB6976">
            <w:pPr>
              <w:pStyle w:val="TAC"/>
              <w:rPr>
                <w:ins w:id="477" w:author="Aleksi Heino (WE Certification Oy)" w:date="2024-02-15T12:27:00Z" w16du:dateUtc="2024-02-15T10:27:00Z"/>
              </w:rPr>
            </w:pPr>
            <w:ins w:id="478"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E27BDB0" w14:textId="77777777" w:rsidR="00227BC0" w:rsidRPr="00B70F61" w:rsidRDefault="00227BC0" w:rsidP="00DB6976">
            <w:pPr>
              <w:pStyle w:val="TAC"/>
              <w:rPr>
                <w:ins w:id="479" w:author="Aleksi Heino (WE Certification Oy)" w:date="2024-02-15T12:27:00Z" w16du:dateUtc="2024-02-15T10:27:00Z"/>
              </w:rPr>
            </w:pPr>
            <w:ins w:id="480" w:author="Aleksi Heino (WE Certification Oy)" w:date="2024-02-15T12:38:00Z" w16du:dateUtc="2024-02-15T10:38:00Z">
              <w:r>
                <w:t>5</w:t>
              </w:r>
            </w:ins>
          </w:p>
        </w:tc>
        <w:tc>
          <w:tcPr>
            <w:tcW w:w="1304" w:type="dxa"/>
            <w:tcBorders>
              <w:left w:val="single" w:sz="4" w:space="0" w:color="auto"/>
              <w:right w:val="single" w:sz="4" w:space="0" w:color="auto"/>
            </w:tcBorders>
          </w:tcPr>
          <w:p w14:paraId="45A4E3C0" w14:textId="77777777" w:rsidR="00227BC0" w:rsidRPr="00B70F61" w:rsidRDefault="00227BC0" w:rsidP="00DB6976">
            <w:pPr>
              <w:pStyle w:val="TAC"/>
              <w:rPr>
                <w:ins w:id="481"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1C21C48" w14:textId="77777777" w:rsidR="00227BC0" w:rsidRPr="00B70F61" w:rsidRDefault="00227BC0" w:rsidP="00DB6976">
            <w:pPr>
              <w:pStyle w:val="TAC"/>
              <w:rPr>
                <w:ins w:id="482" w:author="Aleksi Heino (WE Certification Oy)" w:date="2024-02-15T12:27:00Z" w16du:dateUtc="2024-02-15T10:27:00Z"/>
              </w:rPr>
            </w:pPr>
            <w:ins w:id="483"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6EC3E6B2" w14:textId="77777777" w:rsidR="00227BC0" w:rsidRPr="00B70F61" w:rsidRDefault="00227BC0" w:rsidP="00DB6976">
            <w:pPr>
              <w:pStyle w:val="TAC"/>
              <w:rPr>
                <w:ins w:id="484" w:author="Aleksi Heino (WE Certification Oy)" w:date="2024-02-15T12:27:00Z" w16du:dateUtc="2024-02-15T10:27:00Z"/>
              </w:rPr>
            </w:pPr>
            <w:ins w:id="485"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6C76341F" w14:textId="77777777" w:rsidR="00227BC0" w:rsidRPr="00B70F61" w:rsidRDefault="00227BC0" w:rsidP="00DB6976">
            <w:pPr>
              <w:pStyle w:val="TAC"/>
              <w:rPr>
                <w:ins w:id="486" w:author="Aleksi Heino (WE Certification Oy)" w:date="2024-02-15T12:27:00Z" w16du:dateUtc="2024-02-15T10:27:00Z"/>
              </w:rPr>
            </w:pPr>
            <w:ins w:id="487" w:author="Aleksi Heino (WE Certification Oy)" w:date="2024-02-15T12:27:00Z" w16du:dateUtc="2024-02-15T10:27:00Z">
              <w:r w:rsidRPr="00B70F61">
                <w:t>Low</w:t>
              </w:r>
            </w:ins>
          </w:p>
        </w:tc>
      </w:tr>
      <w:tr w:rsidR="00227BC0" w:rsidRPr="00B70F61" w14:paraId="51479118" w14:textId="77777777" w:rsidTr="00DB6976">
        <w:trPr>
          <w:cantSplit/>
          <w:jc w:val="center"/>
          <w:ins w:id="488" w:author="Aleksi Heino (WE Certification Oy)" w:date="2024-02-15T12:27:00Z"/>
        </w:trPr>
        <w:tc>
          <w:tcPr>
            <w:tcW w:w="2174" w:type="dxa"/>
            <w:tcBorders>
              <w:left w:val="single" w:sz="6" w:space="0" w:color="auto"/>
              <w:right w:val="single" w:sz="6" w:space="0" w:color="auto"/>
            </w:tcBorders>
            <w:vAlign w:val="center"/>
          </w:tcPr>
          <w:p w14:paraId="450250F7" w14:textId="77777777" w:rsidR="00227BC0" w:rsidRPr="00B70F61" w:rsidRDefault="00227BC0" w:rsidP="00DB6976">
            <w:pPr>
              <w:pStyle w:val="TAC"/>
              <w:rPr>
                <w:ins w:id="489" w:author="Aleksi Heino (WE Certification Oy)" w:date="2024-02-15T12:27:00Z" w16du:dateUtc="2024-02-15T10:27:00Z"/>
              </w:rPr>
            </w:pPr>
            <w:ins w:id="490"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04E8E974" w14:textId="77777777" w:rsidR="00227BC0" w:rsidRPr="00B70F61" w:rsidRDefault="00227BC0" w:rsidP="00DB6976">
            <w:pPr>
              <w:pStyle w:val="TAC"/>
              <w:rPr>
                <w:ins w:id="491" w:author="Aleksi Heino (WE Certification Oy)" w:date="2024-02-15T12:27:00Z" w16du:dateUtc="2024-02-15T10:27:00Z"/>
                <w:u w:val="words"/>
              </w:rPr>
            </w:pPr>
            <w:ins w:id="492" w:author="Aleksi Heino (WE Certification Oy)" w:date="2024-02-15T12:38:00Z" w16du:dateUtc="2024-02-15T10:38:00Z">
              <w:r>
                <w:t>10</w:t>
              </w:r>
            </w:ins>
          </w:p>
        </w:tc>
        <w:tc>
          <w:tcPr>
            <w:tcW w:w="1304" w:type="dxa"/>
            <w:tcBorders>
              <w:left w:val="single" w:sz="4" w:space="0" w:color="auto"/>
              <w:right w:val="single" w:sz="4" w:space="0" w:color="auto"/>
            </w:tcBorders>
          </w:tcPr>
          <w:p w14:paraId="7650B2D2" w14:textId="77777777" w:rsidR="00227BC0" w:rsidRPr="00B70F61" w:rsidRDefault="00227BC0" w:rsidP="00DB6976">
            <w:pPr>
              <w:pStyle w:val="TAC"/>
              <w:rPr>
                <w:ins w:id="493" w:author="Aleksi Heino (WE Certification Oy)" w:date="2024-02-15T12:27:00Z" w16du:dateUtc="2024-02-15T10:27:00Z"/>
              </w:rPr>
            </w:pPr>
          </w:p>
        </w:tc>
        <w:tc>
          <w:tcPr>
            <w:tcW w:w="1304" w:type="dxa"/>
            <w:tcBorders>
              <w:left w:val="single" w:sz="4" w:space="0" w:color="auto"/>
              <w:right w:val="single" w:sz="4" w:space="0" w:color="auto"/>
            </w:tcBorders>
          </w:tcPr>
          <w:p w14:paraId="10E91E86" w14:textId="77777777" w:rsidR="00227BC0" w:rsidRPr="00B70F61" w:rsidRDefault="00227BC0" w:rsidP="00DB6976">
            <w:pPr>
              <w:pStyle w:val="TAC"/>
              <w:rPr>
                <w:ins w:id="494" w:author="Aleksi Heino (WE Certification Oy)" w:date="2024-02-15T12:27:00Z" w16du:dateUtc="2024-02-15T10:27:00Z"/>
              </w:rPr>
            </w:pPr>
          </w:p>
        </w:tc>
        <w:tc>
          <w:tcPr>
            <w:tcW w:w="1304" w:type="dxa"/>
            <w:tcBorders>
              <w:left w:val="single" w:sz="4" w:space="0" w:color="auto"/>
              <w:right w:val="single" w:sz="4" w:space="0" w:color="auto"/>
            </w:tcBorders>
          </w:tcPr>
          <w:p w14:paraId="5A44B473" w14:textId="77777777" w:rsidR="00227BC0" w:rsidRPr="00B70F61" w:rsidRDefault="00227BC0" w:rsidP="00DB6976">
            <w:pPr>
              <w:pStyle w:val="TAC"/>
              <w:rPr>
                <w:ins w:id="495" w:author="Aleksi Heino (WE Certification Oy)" w:date="2024-02-15T12:27:00Z" w16du:dateUtc="2024-02-15T10:27:00Z"/>
              </w:rPr>
            </w:pPr>
          </w:p>
        </w:tc>
        <w:tc>
          <w:tcPr>
            <w:tcW w:w="1279" w:type="dxa"/>
            <w:tcBorders>
              <w:left w:val="single" w:sz="4" w:space="0" w:color="auto"/>
              <w:right w:val="single" w:sz="4" w:space="0" w:color="auto"/>
            </w:tcBorders>
          </w:tcPr>
          <w:p w14:paraId="18CB7B58" w14:textId="77777777" w:rsidR="00227BC0" w:rsidRPr="00B70F61" w:rsidRDefault="00227BC0" w:rsidP="00DB6976">
            <w:pPr>
              <w:pStyle w:val="TAC"/>
              <w:rPr>
                <w:ins w:id="496" w:author="Aleksi Heino (WE Certification Oy)" w:date="2024-02-15T12:27:00Z" w16du:dateUtc="2024-02-15T10:27:00Z"/>
                <w:rFonts w:eastAsia="SimSun"/>
                <w:lang w:eastAsia="zh-CN"/>
              </w:rPr>
            </w:pPr>
          </w:p>
        </w:tc>
      </w:tr>
      <w:tr w:rsidR="00227BC0" w:rsidRPr="00B70F61" w14:paraId="4EE63624" w14:textId="77777777" w:rsidTr="00DB6976">
        <w:trPr>
          <w:cantSplit/>
          <w:jc w:val="center"/>
          <w:ins w:id="497" w:author="Aleksi Heino (WE Certification Oy)" w:date="2024-02-15T12:30:00Z"/>
        </w:trPr>
        <w:tc>
          <w:tcPr>
            <w:tcW w:w="2174" w:type="dxa"/>
            <w:tcBorders>
              <w:left w:val="single" w:sz="6" w:space="0" w:color="auto"/>
              <w:right w:val="single" w:sz="6" w:space="0" w:color="auto"/>
            </w:tcBorders>
            <w:vAlign w:val="center"/>
          </w:tcPr>
          <w:p w14:paraId="4196336A" w14:textId="77777777" w:rsidR="00227BC0" w:rsidRPr="00B70F61" w:rsidRDefault="00227BC0" w:rsidP="00DB6976">
            <w:pPr>
              <w:pStyle w:val="TAC"/>
              <w:rPr>
                <w:ins w:id="498"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3A3F405A" w14:textId="77777777" w:rsidR="00227BC0" w:rsidRPr="00B70F61" w:rsidRDefault="00227BC0" w:rsidP="00DB6976">
            <w:pPr>
              <w:pStyle w:val="TAC"/>
              <w:rPr>
                <w:ins w:id="499" w:author="Aleksi Heino (WE Certification Oy)" w:date="2024-02-15T12:30:00Z" w16du:dateUtc="2024-02-15T10:30:00Z"/>
                <w:u w:val="words"/>
              </w:rPr>
            </w:pPr>
            <w:ins w:id="500" w:author="Aleksi Heino (WE Certification Oy)" w:date="2024-02-15T12:38:00Z" w16du:dateUtc="2024-02-15T10:38:00Z">
              <w:r>
                <w:t>15</w:t>
              </w:r>
            </w:ins>
          </w:p>
        </w:tc>
        <w:tc>
          <w:tcPr>
            <w:tcW w:w="1304" w:type="dxa"/>
            <w:tcBorders>
              <w:left w:val="single" w:sz="4" w:space="0" w:color="auto"/>
              <w:right w:val="single" w:sz="4" w:space="0" w:color="auto"/>
            </w:tcBorders>
          </w:tcPr>
          <w:p w14:paraId="2794842E" w14:textId="77777777" w:rsidR="00227BC0" w:rsidRPr="00B70F61" w:rsidRDefault="00227BC0" w:rsidP="00DB6976">
            <w:pPr>
              <w:pStyle w:val="TAC"/>
              <w:rPr>
                <w:ins w:id="501" w:author="Aleksi Heino (WE Certification Oy)" w:date="2024-02-15T12:30:00Z" w16du:dateUtc="2024-02-15T10:30:00Z"/>
              </w:rPr>
            </w:pPr>
          </w:p>
        </w:tc>
        <w:tc>
          <w:tcPr>
            <w:tcW w:w="1304" w:type="dxa"/>
            <w:tcBorders>
              <w:left w:val="single" w:sz="4" w:space="0" w:color="auto"/>
              <w:right w:val="single" w:sz="4" w:space="0" w:color="auto"/>
            </w:tcBorders>
          </w:tcPr>
          <w:p w14:paraId="079F9721" w14:textId="77777777" w:rsidR="00227BC0" w:rsidRPr="00B70F61" w:rsidRDefault="00227BC0" w:rsidP="00DB6976">
            <w:pPr>
              <w:pStyle w:val="TAC"/>
              <w:rPr>
                <w:ins w:id="502" w:author="Aleksi Heino (WE Certification Oy)" w:date="2024-02-15T12:30:00Z" w16du:dateUtc="2024-02-15T10:30:00Z"/>
              </w:rPr>
            </w:pPr>
          </w:p>
        </w:tc>
        <w:tc>
          <w:tcPr>
            <w:tcW w:w="1304" w:type="dxa"/>
            <w:tcBorders>
              <w:left w:val="single" w:sz="4" w:space="0" w:color="auto"/>
              <w:right w:val="single" w:sz="4" w:space="0" w:color="auto"/>
            </w:tcBorders>
          </w:tcPr>
          <w:p w14:paraId="10758C3B" w14:textId="77777777" w:rsidR="00227BC0" w:rsidRPr="00B70F61" w:rsidRDefault="00227BC0" w:rsidP="00DB6976">
            <w:pPr>
              <w:pStyle w:val="TAC"/>
              <w:rPr>
                <w:ins w:id="503" w:author="Aleksi Heino (WE Certification Oy)" w:date="2024-02-15T12:30:00Z" w16du:dateUtc="2024-02-15T10:30:00Z"/>
              </w:rPr>
            </w:pPr>
          </w:p>
        </w:tc>
        <w:tc>
          <w:tcPr>
            <w:tcW w:w="1279" w:type="dxa"/>
            <w:tcBorders>
              <w:left w:val="single" w:sz="4" w:space="0" w:color="auto"/>
              <w:right w:val="single" w:sz="4" w:space="0" w:color="auto"/>
            </w:tcBorders>
          </w:tcPr>
          <w:p w14:paraId="0891729A" w14:textId="77777777" w:rsidR="00227BC0" w:rsidRPr="00B70F61" w:rsidRDefault="00227BC0" w:rsidP="00DB6976">
            <w:pPr>
              <w:pStyle w:val="TAC"/>
              <w:rPr>
                <w:ins w:id="504" w:author="Aleksi Heino (WE Certification Oy)" w:date="2024-02-15T12:30:00Z" w16du:dateUtc="2024-02-15T10:30:00Z"/>
                <w:rFonts w:eastAsia="SimSun"/>
                <w:lang w:eastAsia="zh-CN"/>
              </w:rPr>
            </w:pPr>
          </w:p>
        </w:tc>
      </w:tr>
      <w:tr w:rsidR="00227BC0" w:rsidRPr="00B70F61" w14:paraId="56EE1D6B" w14:textId="77777777" w:rsidTr="00DB6976">
        <w:trPr>
          <w:cantSplit/>
          <w:jc w:val="center"/>
          <w:ins w:id="505" w:author="Aleksi Heino (WE Certification Oy)" w:date="2024-02-15T12:30:00Z"/>
        </w:trPr>
        <w:tc>
          <w:tcPr>
            <w:tcW w:w="2174" w:type="dxa"/>
            <w:tcBorders>
              <w:left w:val="single" w:sz="6" w:space="0" w:color="auto"/>
              <w:right w:val="single" w:sz="6" w:space="0" w:color="auto"/>
            </w:tcBorders>
            <w:vAlign w:val="center"/>
          </w:tcPr>
          <w:p w14:paraId="70B7E5C2" w14:textId="77777777" w:rsidR="00227BC0" w:rsidRPr="00B70F61" w:rsidRDefault="00227BC0" w:rsidP="00DB6976">
            <w:pPr>
              <w:pStyle w:val="TAC"/>
              <w:rPr>
                <w:ins w:id="50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9F625C8" w14:textId="77777777" w:rsidR="00227BC0" w:rsidRPr="00B70F61" w:rsidRDefault="00227BC0" w:rsidP="00DB6976">
            <w:pPr>
              <w:pStyle w:val="TAC"/>
              <w:rPr>
                <w:ins w:id="507" w:author="Aleksi Heino (WE Certification Oy)" w:date="2024-02-15T12:30:00Z" w16du:dateUtc="2024-02-15T10:30:00Z"/>
                <w:u w:val="words"/>
              </w:rPr>
            </w:pPr>
            <w:ins w:id="508" w:author="Aleksi Heino (WE Certification Oy)" w:date="2024-02-15T12:38:00Z" w16du:dateUtc="2024-02-15T10:38:00Z">
              <w:r>
                <w:t>20</w:t>
              </w:r>
            </w:ins>
          </w:p>
        </w:tc>
        <w:tc>
          <w:tcPr>
            <w:tcW w:w="1304" w:type="dxa"/>
            <w:tcBorders>
              <w:left w:val="single" w:sz="4" w:space="0" w:color="auto"/>
              <w:right w:val="single" w:sz="4" w:space="0" w:color="auto"/>
            </w:tcBorders>
          </w:tcPr>
          <w:p w14:paraId="53144F7C" w14:textId="77777777" w:rsidR="00227BC0" w:rsidRPr="00B70F61" w:rsidRDefault="00227BC0" w:rsidP="00DB6976">
            <w:pPr>
              <w:pStyle w:val="TAC"/>
              <w:rPr>
                <w:ins w:id="509" w:author="Aleksi Heino (WE Certification Oy)" w:date="2024-02-15T12:30:00Z" w16du:dateUtc="2024-02-15T10:30:00Z"/>
              </w:rPr>
            </w:pPr>
          </w:p>
        </w:tc>
        <w:tc>
          <w:tcPr>
            <w:tcW w:w="1304" w:type="dxa"/>
            <w:tcBorders>
              <w:left w:val="single" w:sz="4" w:space="0" w:color="auto"/>
              <w:right w:val="single" w:sz="4" w:space="0" w:color="auto"/>
            </w:tcBorders>
          </w:tcPr>
          <w:p w14:paraId="4D3A1C1E" w14:textId="77777777" w:rsidR="00227BC0" w:rsidRPr="00B70F61" w:rsidRDefault="00227BC0" w:rsidP="00DB6976">
            <w:pPr>
              <w:pStyle w:val="TAC"/>
              <w:rPr>
                <w:ins w:id="510" w:author="Aleksi Heino (WE Certification Oy)" w:date="2024-02-15T12:30:00Z" w16du:dateUtc="2024-02-15T10:30:00Z"/>
              </w:rPr>
            </w:pPr>
          </w:p>
        </w:tc>
        <w:tc>
          <w:tcPr>
            <w:tcW w:w="1304" w:type="dxa"/>
            <w:tcBorders>
              <w:left w:val="single" w:sz="4" w:space="0" w:color="auto"/>
              <w:right w:val="single" w:sz="4" w:space="0" w:color="auto"/>
            </w:tcBorders>
          </w:tcPr>
          <w:p w14:paraId="49557D18" w14:textId="77777777" w:rsidR="00227BC0" w:rsidRPr="00B70F61" w:rsidRDefault="00227BC0" w:rsidP="00DB6976">
            <w:pPr>
              <w:pStyle w:val="TAC"/>
              <w:rPr>
                <w:ins w:id="511" w:author="Aleksi Heino (WE Certification Oy)" w:date="2024-02-15T12:30:00Z" w16du:dateUtc="2024-02-15T10:30:00Z"/>
              </w:rPr>
            </w:pPr>
          </w:p>
        </w:tc>
        <w:tc>
          <w:tcPr>
            <w:tcW w:w="1279" w:type="dxa"/>
            <w:tcBorders>
              <w:left w:val="single" w:sz="4" w:space="0" w:color="auto"/>
              <w:right w:val="single" w:sz="4" w:space="0" w:color="auto"/>
            </w:tcBorders>
          </w:tcPr>
          <w:p w14:paraId="6FACE585" w14:textId="77777777" w:rsidR="00227BC0" w:rsidRPr="00B70F61" w:rsidRDefault="00227BC0" w:rsidP="00DB6976">
            <w:pPr>
              <w:pStyle w:val="TAC"/>
              <w:rPr>
                <w:ins w:id="512" w:author="Aleksi Heino (WE Certification Oy)" w:date="2024-02-15T12:30:00Z" w16du:dateUtc="2024-02-15T10:30:00Z"/>
                <w:rFonts w:eastAsia="SimSun"/>
                <w:lang w:eastAsia="zh-CN"/>
              </w:rPr>
            </w:pPr>
          </w:p>
        </w:tc>
      </w:tr>
      <w:tr w:rsidR="00227BC0" w:rsidRPr="00B70F61" w14:paraId="4F5CF4D3" w14:textId="77777777" w:rsidTr="00DB6976">
        <w:trPr>
          <w:cantSplit/>
          <w:jc w:val="center"/>
          <w:ins w:id="513" w:author="Aleksi Heino (WE Certification Oy)" w:date="2024-02-15T12:30:00Z"/>
        </w:trPr>
        <w:tc>
          <w:tcPr>
            <w:tcW w:w="2174" w:type="dxa"/>
            <w:tcBorders>
              <w:left w:val="single" w:sz="6" w:space="0" w:color="auto"/>
              <w:right w:val="single" w:sz="6" w:space="0" w:color="auto"/>
            </w:tcBorders>
            <w:vAlign w:val="center"/>
          </w:tcPr>
          <w:p w14:paraId="07EB86B0" w14:textId="77777777" w:rsidR="00227BC0" w:rsidRPr="00B70F61" w:rsidRDefault="00227BC0" w:rsidP="00DB6976">
            <w:pPr>
              <w:pStyle w:val="TAC"/>
              <w:rPr>
                <w:ins w:id="514"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19AC83B" w14:textId="77777777" w:rsidR="00227BC0" w:rsidRPr="00B70F61" w:rsidRDefault="00227BC0" w:rsidP="00DB6976">
            <w:pPr>
              <w:pStyle w:val="TAC"/>
              <w:rPr>
                <w:ins w:id="515" w:author="Aleksi Heino (WE Certification Oy)" w:date="2024-02-15T12:30:00Z" w16du:dateUtc="2024-02-15T10:30:00Z"/>
                <w:u w:val="words"/>
              </w:rPr>
            </w:pPr>
            <w:ins w:id="516" w:author="Aleksi Heino (WE Certification Oy)" w:date="2024-02-15T12:38:00Z" w16du:dateUtc="2024-02-15T10:38:00Z">
              <w:r>
                <w:t>25</w:t>
              </w:r>
            </w:ins>
          </w:p>
        </w:tc>
        <w:tc>
          <w:tcPr>
            <w:tcW w:w="1304" w:type="dxa"/>
            <w:tcBorders>
              <w:left w:val="single" w:sz="4" w:space="0" w:color="auto"/>
              <w:right w:val="single" w:sz="4" w:space="0" w:color="auto"/>
            </w:tcBorders>
          </w:tcPr>
          <w:p w14:paraId="5A006569" w14:textId="77777777" w:rsidR="00227BC0" w:rsidRPr="00B70F61" w:rsidRDefault="00227BC0" w:rsidP="00DB6976">
            <w:pPr>
              <w:pStyle w:val="TAC"/>
              <w:rPr>
                <w:ins w:id="517" w:author="Aleksi Heino (WE Certification Oy)" w:date="2024-02-15T12:30:00Z" w16du:dateUtc="2024-02-15T10:30:00Z"/>
              </w:rPr>
            </w:pPr>
          </w:p>
        </w:tc>
        <w:tc>
          <w:tcPr>
            <w:tcW w:w="1304" w:type="dxa"/>
            <w:tcBorders>
              <w:left w:val="single" w:sz="4" w:space="0" w:color="auto"/>
              <w:right w:val="single" w:sz="4" w:space="0" w:color="auto"/>
            </w:tcBorders>
          </w:tcPr>
          <w:p w14:paraId="5C3F4F39" w14:textId="77777777" w:rsidR="00227BC0" w:rsidRPr="00B70F61" w:rsidRDefault="00227BC0" w:rsidP="00DB6976">
            <w:pPr>
              <w:pStyle w:val="TAC"/>
              <w:rPr>
                <w:ins w:id="518" w:author="Aleksi Heino (WE Certification Oy)" w:date="2024-02-15T12:30:00Z" w16du:dateUtc="2024-02-15T10:30:00Z"/>
              </w:rPr>
            </w:pPr>
          </w:p>
        </w:tc>
        <w:tc>
          <w:tcPr>
            <w:tcW w:w="1304" w:type="dxa"/>
            <w:tcBorders>
              <w:left w:val="single" w:sz="4" w:space="0" w:color="auto"/>
              <w:right w:val="single" w:sz="4" w:space="0" w:color="auto"/>
            </w:tcBorders>
          </w:tcPr>
          <w:p w14:paraId="03CF34FF" w14:textId="77777777" w:rsidR="00227BC0" w:rsidRPr="00B70F61" w:rsidRDefault="00227BC0" w:rsidP="00DB6976">
            <w:pPr>
              <w:pStyle w:val="TAC"/>
              <w:rPr>
                <w:ins w:id="519" w:author="Aleksi Heino (WE Certification Oy)" w:date="2024-02-15T12:30:00Z" w16du:dateUtc="2024-02-15T10:30:00Z"/>
              </w:rPr>
            </w:pPr>
          </w:p>
        </w:tc>
        <w:tc>
          <w:tcPr>
            <w:tcW w:w="1279" w:type="dxa"/>
            <w:tcBorders>
              <w:left w:val="single" w:sz="4" w:space="0" w:color="auto"/>
              <w:right w:val="single" w:sz="4" w:space="0" w:color="auto"/>
            </w:tcBorders>
          </w:tcPr>
          <w:p w14:paraId="3F30D4B5" w14:textId="77777777" w:rsidR="00227BC0" w:rsidRPr="00B70F61" w:rsidRDefault="00227BC0" w:rsidP="00DB6976">
            <w:pPr>
              <w:pStyle w:val="TAC"/>
              <w:rPr>
                <w:ins w:id="520" w:author="Aleksi Heino (WE Certification Oy)" w:date="2024-02-15T12:30:00Z" w16du:dateUtc="2024-02-15T10:30:00Z"/>
                <w:rFonts w:eastAsia="SimSun"/>
                <w:lang w:eastAsia="zh-CN"/>
              </w:rPr>
            </w:pPr>
          </w:p>
        </w:tc>
      </w:tr>
      <w:tr w:rsidR="00227BC0" w:rsidRPr="00B70F61" w14:paraId="64A8DADF" w14:textId="77777777" w:rsidTr="00DB6976">
        <w:trPr>
          <w:cantSplit/>
          <w:jc w:val="center"/>
          <w:ins w:id="521" w:author="Aleksi Heino (WE Certification Oy)" w:date="2024-02-15T12:27:00Z"/>
        </w:trPr>
        <w:tc>
          <w:tcPr>
            <w:tcW w:w="2174" w:type="dxa"/>
            <w:tcBorders>
              <w:left w:val="single" w:sz="6" w:space="0" w:color="auto"/>
              <w:right w:val="single" w:sz="6" w:space="0" w:color="auto"/>
            </w:tcBorders>
            <w:vAlign w:val="center"/>
          </w:tcPr>
          <w:p w14:paraId="3C293106" w14:textId="77777777" w:rsidR="00227BC0" w:rsidRPr="00B70F61" w:rsidRDefault="00227BC0" w:rsidP="00DB6976">
            <w:pPr>
              <w:pStyle w:val="TAC"/>
              <w:rPr>
                <w:ins w:id="522"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34A7C03" w14:textId="77777777" w:rsidR="00227BC0" w:rsidRPr="00B70F61" w:rsidRDefault="00227BC0" w:rsidP="00DB6976">
            <w:pPr>
              <w:pStyle w:val="TAC"/>
              <w:rPr>
                <w:ins w:id="523" w:author="Aleksi Heino (WE Certification Oy)" w:date="2024-02-15T12:27:00Z" w16du:dateUtc="2024-02-15T10:27:00Z"/>
              </w:rPr>
            </w:pPr>
            <w:ins w:id="524" w:author="Aleksi Heino (WE Certification Oy)" w:date="2024-02-15T12:38:00Z" w16du:dateUtc="2024-02-15T10:38:00Z">
              <w:r>
                <w:t>30</w:t>
              </w:r>
            </w:ins>
          </w:p>
        </w:tc>
        <w:tc>
          <w:tcPr>
            <w:tcW w:w="1304" w:type="dxa"/>
            <w:tcBorders>
              <w:left w:val="single" w:sz="4" w:space="0" w:color="auto"/>
              <w:right w:val="single" w:sz="4" w:space="0" w:color="auto"/>
            </w:tcBorders>
          </w:tcPr>
          <w:p w14:paraId="2B8447D9" w14:textId="77777777" w:rsidR="00227BC0" w:rsidRPr="00B70F61" w:rsidRDefault="00227BC0" w:rsidP="00DB6976">
            <w:pPr>
              <w:pStyle w:val="TAC"/>
              <w:rPr>
                <w:ins w:id="525" w:author="Aleksi Heino (WE Certification Oy)" w:date="2024-02-15T12:27:00Z" w16du:dateUtc="2024-02-15T10:27:00Z"/>
              </w:rPr>
            </w:pPr>
          </w:p>
        </w:tc>
        <w:tc>
          <w:tcPr>
            <w:tcW w:w="1304" w:type="dxa"/>
            <w:tcBorders>
              <w:left w:val="single" w:sz="4" w:space="0" w:color="auto"/>
              <w:right w:val="single" w:sz="4" w:space="0" w:color="auto"/>
            </w:tcBorders>
          </w:tcPr>
          <w:p w14:paraId="0CC5119F" w14:textId="77777777" w:rsidR="00227BC0" w:rsidRPr="00B70F61" w:rsidRDefault="00227BC0" w:rsidP="00DB6976">
            <w:pPr>
              <w:pStyle w:val="TAC"/>
              <w:rPr>
                <w:ins w:id="526" w:author="Aleksi Heino (WE Certification Oy)" w:date="2024-02-15T12:27:00Z" w16du:dateUtc="2024-02-15T10:27:00Z"/>
              </w:rPr>
            </w:pPr>
          </w:p>
        </w:tc>
        <w:tc>
          <w:tcPr>
            <w:tcW w:w="1304" w:type="dxa"/>
            <w:tcBorders>
              <w:left w:val="single" w:sz="4" w:space="0" w:color="auto"/>
              <w:right w:val="single" w:sz="4" w:space="0" w:color="auto"/>
            </w:tcBorders>
          </w:tcPr>
          <w:p w14:paraId="7F41C6AB" w14:textId="77777777" w:rsidR="00227BC0" w:rsidRPr="00B70F61" w:rsidRDefault="00227BC0" w:rsidP="00DB6976">
            <w:pPr>
              <w:pStyle w:val="TAC"/>
              <w:rPr>
                <w:ins w:id="527" w:author="Aleksi Heino (WE Certification Oy)" w:date="2024-02-15T12:27:00Z" w16du:dateUtc="2024-02-15T10:27:00Z"/>
              </w:rPr>
            </w:pPr>
          </w:p>
        </w:tc>
        <w:tc>
          <w:tcPr>
            <w:tcW w:w="1279" w:type="dxa"/>
            <w:tcBorders>
              <w:left w:val="single" w:sz="4" w:space="0" w:color="auto"/>
              <w:right w:val="single" w:sz="4" w:space="0" w:color="auto"/>
            </w:tcBorders>
          </w:tcPr>
          <w:p w14:paraId="196F7A05" w14:textId="77777777" w:rsidR="00227BC0" w:rsidRPr="00B70F61" w:rsidRDefault="00227BC0" w:rsidP="00DB6976">
            <w:pPr>
              <w:pStyle w:val="TAC"/>
              <w:rPr>
                <w:ins w:id="528" w:author="Aleksi Heino (WE Certification Oy)" w:date="2024-02-15T12:27:00Z" w16du:dateUtc="2024-02-15T10:27:00Z"/>
                <w:rFonts w:eastAsia="SimSun"/>
                <w:lang w:eastAsia="zh-CN"/>
              </w:rPr>
            </w:pPr>
          </w:p>
        </w:tc>
      </w:tr>
      <w:tr w:rsidR="00227BC0" w:rsidRPr="00B70F61" w14:paraId="391380CE" w14:textId="77777777" w:rsidTr="00DB6976">
        <w:trPr>
          <w:cantSplit/>
          <w:jc w:val="center"/>
          <w:ins w:id="529" w:author="Aleksi Heino (WE Certification Oy)" w:date="2024-02-15T12:27:00Z"/>
        </w:trPr>
        <w:tc>
          <w:tcPr>
            <w:tcW w:w="2174" w:type="dxa"/>
            <w:tcBorders>
              <w:left w:val="single" w:sz="6" w:space="0" w:color="auto"/>
              <w:right w:val="single" w:sz="6" w:space="0" w:color="auto"/>
            </w:tcBorders>
            <w:vAlign w:val="center"/>
          </w:tcPr>
          <w:p w14:paraId="3CE17AAC" w14:textId="77777777" w:rsidR="00227BC0" w:rsidRPr="00B70F61" w:rsidRDefault="00227BC0" w:rsidP="00DB6976">
            <w:pPr>
              <w:pStyle w:val="TAC"/>
              <w:rPr>
                <w:ins w:id="53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12BF446" w14:textId="77777777" w:rsidR="00227BC0" w:rsidRPr="00B70F61" w:rsidRDefault="00227BC0" w:rsidP="00DB6976">
            <w:pPr>
              <w:pStyle w:val="TAC"/>
              <w:rPr>
                <w:ins w:id="531" w:author="Aleksi Heino (WE Certification Oy)" w:date="2024-02-15T12:27:00Z" w16du:dateUtc="2024-02-15T10:27:00Z"/>
              </w:rPr>
            </w:pPr>
            <w:ins w:id="532" w:author="Aleksi Heino (WE Certification Oy)" w:date="2024-02-15T12:38:00Z" w16du:dateUtc="2024-02-15T10:38:00Z">
              <w:r>
                <w:t>40</w:t>
              </w:r>
            </w:ins>
          </w:p>
        </w:tc>
        <w:tc>
          <w:tcPr>
            <w:tcW w:w="1304" w:type="dxa"/>
            <w:tcBorders>
              <w:left w:val="single" w:sz="4" w:space="0" w:color="auto"/>
              <w:right w:val="single" w:sz="4" w:space="0" w:color="auto"/>
            </w:tcBorders>
          </w:tcPr>
          <w:p w14:paraId="7E46E875" w14:textId="77777777" w:rsidR="00227BC0" w:rsidRPr="00B70F61" w:rsidRDefault="00227BC0" w:rsidP="00DB6976">
            <w:pPr>
              <w:pStyle w:val="TAC"/>
              <w:rPr>
                <w:ins w:id="533" w:author="Aleksi Heino (WE Certification Oy)" w:date="2024-02-15T12:27:00Z" w16du:dateUtc="2024-02-15T10:27:00Z"/>
              </w:rPr>
            </w:pPr>
          </w:p>
        </w:tc>
        <w:tc>
          <w:tcPr>
            <w:tcW w:w="1304" w:type="dxa"/>
            <w:tcBorders>
              <w:left w:val="single" w:sz="4" w:space="0" w:color="auto"/>
              <w:right w:val="single" w:sz="4" w:space="0" w:color="auto"/>
            </w:tcBorders>
          </w:tcPr>
          <w:p w14:paraId="0150D834" w14:textId="77777777" w:rsidR="00227BC0" w:rsidRPr="00B70F61" w:rsidRDefault="00227BC0" w:rsidP="00DB6976">
            <w:pPr>
              <w:pStyle w:val="TAC"/>
              <w:rPr>
                <w:ins w:id="534" w:author="Aleksi Heino (WE Certification Oy)" w:date="2024-02-15T12:27:00Z" w16du:dateUtc="2024-02-15T10:27:00Z"/>
              </w:rPr>
            </w:pPr>
          </w:p>
        </w:tc>
        <w:tc>
          <w:tcPr>
            <w:tcW w:w="1304" w:type="dxa"/>
            <w:tcBorders>
              <w:left w:val="single" w:sz="4" w:space="0" w:color="auto"/>
              <w:right w:val="single" w:sz="4" w:space="0" w:color="auto"/>
            </w:tcBorders>
          </w:tcPr>
          <w:p w14:paraId="1582F492" w14:textId="77777777" w:rsidR="00227BC0" w:rsidRPr="00B70F61" w:rsidRDefault="00227BC0" w:rsidP="00DB6976">
            <w:pPr>
              <w:pStyle w:val="TAC"/>
              <w:rPr>
                <w:ins w:id="535" w:author="Aleksi Heino (WE Certification Oy)" w:date="2024-02-15T12:27:00Z" w16du:dateUtc="2024-02-15T10:27:00Z"/>
              </w:rPr>
            </w:pPr>
          </w:p>
        </w:tc>
        <w:tc>
          <w:tcPr>
            <w:tcW w:w="1279" w:type="dxa"/>
            <w:tcBorders>
              <w:left w:val="single" w:sz="4" w:space="0" w:color="auto"/>
              <w:right w:val="single" w:sz="4" w:space="0" w:color="auto"/>
            </w:tcBorders>
          </w:tcPr>
          <w:p w14:paraId="5BED48ED" w14:textId="77777777" w:rsidR="00227BC0" w:rsidRPr="00B70F61" w:rsidRDefault="00227BC0" w:rsidP="00DB6976">
            <w:pPr>
              <w:pStyle w:val="TAC"/>
              <w:rPr>
                <w:ins w:id="536" w:author="Aleksi Heino (WE Certification Oy)" w:date="2024-02-15T12:27:00Z" w16du:dateUtc="2024-02-15T10:27:00Z"/>
                <w:rFonts w:eastAsia="SimSun"/>
                <w:lang w:eastAsia="zh-CN"/>
              </w:rPr>
            </w:pPr>
          </w:p>
        </w:tc>
      </w:tr>
      <w:tr w:rsidR="00227BC0" w:rsidRPr="00B70F61" w14:paraId="4CFE3ED4" w14:textId="77777777" w:rsidTr="00DB6976">
        <w:trPr>
          <w:cantSplit/>
          <w:jc w:val="center"/>
          <w:ins w:id="537"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3C4132C2" w14:textId="77777777" w:rsidR="00227BC0" w:rsidRPr="00B70F61" w:rsidRDefault="00227BC0" w:rsidP="00DB6976">
            <w:pPr>
              <w:pStyle w:val="TAC"/>
              <w:rPr>
                <w:ins w:id="53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2C4500BD" w14:textId="77777777" w:rsidR="00227BC0" w:rsidRPr="00B70F61" w:rsidRDefault="00227BC0" w:rsidP="00DB6976">
            <w:pPr>
              <w:pStyle w:val="TAC"/>
              <w:rPr>
                <w:ins w:id="539" w:author="Aleksi Heino (WE Certification Oy)" w:date="2024-02-15T12:27:00Z" w16du:dateUtc="2024-02-15T10:27:00Z"/>
              </w:rPr>
            </w:pPr>
            <w:ins w:id="540" w:author="Aleksi Heino (WE Certification Oy)" w:date="2024-02-15T12:38:00Z" w16du:dateUtc="2024-02-15T10:38:00Z">
              <w:r>
                <w:t>45</w:t>
              </w:r>
            </w:ins>
          </w:p>
        </w:tc>
        <w:tc>
          <w:tcPr>
            <w:tcW w:w="1304" w:type="dxa"/>
            <w:tcBorders>
              <w:left w:val="single" w:sz="4" w:space="0" w:color="auto"/>
              <w:bottom w:val="single" w:sz="4" w:space="0" w:color="auto"/>
              <w:right w:val="single" w:sz="4" w:space="0" w:color="auto"/>
            </w:tcBorders>
          </w:tcPr>
          <w:p w14:paraId="6E3A1857" w14:textId="77777777" w:rsidR="00227BC0" w:rsidRPr="00B70F61" w:rsidRDefault="00227BC0" w:rsidP="00DB6976">
            <w:pPr>
              <w:pStyle w:val="TAC"/>
              <w:rPr>
                <w:ins w:id="541"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45C4BEF6" w14:textId="77777777" w:rsidR="00227BC0" w:rsidRPr="00B70F61" w:rsidRDefault="00227BC0" w:rsidP="00DB6976">
            <w:pPr>
              <w:pStyle w:val="TAC"/>
              <w:rPr>
                <w:ins w:id="542"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27DEB8DD" w14:textId="77777777" w:rsidR="00227BC0" w:rsidRPr="00B70F61" w:rsidRDefault="00227BC0" w:rsidP="00DB6976">
            <w:pPr>
              <w:pStyle w:val="TAC"/>
              <w:rPr>
                <w:ins w:id="543"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2666B36E" w14:textId="77777777" w:rsidR="00227BC0" w:rsidRPr="00B70F61" w:rsidRDefault="00227BC0" w:rsidP="00DB6976">
            <w:pPr>
              <w:pStyle w:val="TAC"/>
              <w:rPr>
                <w:ins w:id="544" w:author="Aleksi Heino (WE Certification Oy)" w:date="2024-02-15T12:27:00Z" w16du:dateUtc="2024-02-15T10:27:00Z"/>
                <w:rFonts w:eastAsia="SimSun"/>
                <w:lang w:eastAsia="zh-CN"/>
              </w:rPr>
            </w:pPr>
          </w:p>
        </w:tc>
      </w:tr>
      <w:tr w:rsidR="00227BC0" w:rsidRPr="00B70F61" w14:paraId="1E2C183F" w14:textId="77777777" w:rsidTr="00DB6976">
        <w:trPr>
          <w:cantSplit/>
          <w:jc w:val="center"/>
          <w:ins w:id="545" w:author="Aleksi Heino (WE Certification Oy)" w:date="2024-02-15T12:27:00Z"/>
        </w:trPr>
        <w:tc>
          <w:tcPr>
            <w:tcW w:w="2174" w:type="dxa"/>
            <w:tcBorders>
              <w:top w:val="single" w:sz="4" w:space="0" w:color="auto"/>
              <w:left w:val="single" w:sz="6" w:space="0" w:color="auto"/>
              <w:right w:val="single" w:sz="6" w:space="0" w:color="auto"/>
            </w:tcBorders>
            <w:vAlign w:val="center"/>
          </w:tcPr>
          <w:p w14:paraId="50BD29E0" w14:textId="77777777" w:rsidR="00227BC0" w:rsidRPr="00B70F61" w:rsidRDefault="00227BC0" w:rsidP="00DB6976">
            <w:pPr>
              <w:pStyle w:val="TAC"/>
              <w:rPr>
                <w:ins w:id="546" w:author="Aleksi Heino (WE Certification Oy)" w:date="2024-02-15T12:27:00Z" w16du:dateUtc="2024-02-15T10:27:00Z"/>
              </w:rPr>
            </w:pPr>
            <w:ins w:id="547" w:author="Aleksi Heino (WE Certification Oy)" w:date="2024-02-15T12:27:00Z" w16du:dateUtc="2024-02-15T10:27:00Z">
              <w:r w:rsidRPr="00B70F61">
                <w:t xml:space="preserve">Low with </w:t>
              </w:r>
              <w:proofErr w:type="spellStart"/>
              <w:r w:rsidRPr="00B70F61">
                <w:t>maxWgap</w:t>
              </w:r>
              <w:proofErr w:type="spellEnd"/>
            </w:ins>
          </w:p>
        </w:tc>
        <w:tc>
          <w:tcPr>
            <w:tcW w:w="1304" w:type="dxa"/>
            <w:tcBorders>
              <w:top w:val="single" w:sz="4" w:space="0" w:color="auto"/>
              <w:left w:val="single" w:sz="6" w:space="0" w:color="auto"/>
              <w:bottom w:val="single" w:sz="4" w:space="0" w:color="auto"/>
              <w:right w:val="single" w:sz="4" w:space="0" w:color="auto"/>
            </w:tcBorders>
          </w:tcPr>
          <w:p w14:paraId="03FC4E92" w14:textId="77777777" w:rsidR="00227BC0" w:rsidRPr="00B70F61" w:rsidRDefault="00227BC0" w:rsidP="00DB6976">
            <w:pPr>
              <w:pStyle w:val="TAC"/>
              <w:rPr>
                <w:ins w:id="548" w:author="Aleksi Heino (WE Certification Oy)" w:date="2024-02-15T12:27:00Z" w16du:dateUtc="2024-02-15T10:27:00Z"/>
              </w:rPr>
            </w:pPr>
            <w:ins w:id="549" w:author="Aleksi Heino (WE Certification Oy)" w:date="2024-02-15T12:30:00Z" w16du:dateUtc="2024-02-15T10:30:00Z">
              <w:r>
                <w:t>5</w:t>
              </w:r>
            </w:ins>
          </w:p>
        </w:tc>
        <w:tc>
          <w:tcPr>
            <w:tcW w:w="1304" w:type="dxa"/>
            <w:tcBorders>
              <w:top w:val="single" w:sz="4" w:space="0" w:color="auto"/>
              <w:left w:val="single" w:sz="4" w:space="0" w:color="auto"/>
              <w:right w:val="single" w:sz="4" w:space="0" w:color="auto"/>
            </w:tcBorders>
          </w:tcPr>
          <w:p w14:paraId="015EE280" w14:textId="77777777" w:rsidR="00227BC0" w:rsidRPr="00B70F61" w:rsidRDefault="00227BC0" w:rsidP="00DB6976">
            <w:pPr>
              <w:pStyle w:val="TAC"/>
              <w:rPr>
                <w:ins w:id="550" w:author="Aleksi Heino (WE Certification Oy)" w:date="2024-02-15T12:27:00Z" w16du:dateUtc="2024-02-15T10:27:00Z"/>
              </w:rPr>
            </w:pPr>
            <w:ins w:id="551" w:author="Aleksi Heino (WE Certification Oy)" w:date="2024-02-15T12:27:00Z" w16du:dateUtc="2024-02-15T10:27:00Z">
              <w:r>
                <w:t>30</w:t>
              </w:r>
            </w:ins>
          </w:p>
        </w:tc>
        <w:tc>
          <w:tcPr>
            <w:tcW w:w="1304" w:type="dxa"/>
            <w:tcBorders>
              <w:top w:val="single" w:sz="4" w:space="0" w:color="auto"/>
              <w:left w:val="single" w:sz="4" w:space="0" w:color="auto"/>
              <w:right w:val="single" w:sz="4" w:space="0" w:color="auto"/>
            </w:tcBorders>
          </w:tcPr>
          <w:p w14:paraId="30240977" w14:textId="77777777" w:rsidR="00227BC0" w:rsidRPr="00B70F61" w:rsidRDefault="00227BC0" w:rsidP="00DB6976">
            <w:pPr>
              <w:pStyle w:val="TAC"/>
              <w:rPr>
                <w:ins w:id="552" w:author="Aleksi Heino (WE Certification Oy)" w:date="2024-02-15T12:27:00Z" w16du:dateUtc="2024-02-15T10:27:00Z"/>
              </w:rPr>
            </w:pPr>
            <w:ins w:id="553" w:author="Aleksi Heino (WE Certification Oy)" w:date="2024-02-15T12:27:00Z" w16du:dateUtc="2024-02-15T10:27:00Z">
              <w:r w:rsidRPr="00B70F61">
                <w:t>Low</w:t>
              </w:r>
            </w:ins>
          </w:p>
        </w:tc>
        <w:tc>
          <w:tcPr>
            <w:tcW w:w="1304" w:type="dxa"/>
            <w:tcBorders>
              <w:top w:val="single" w:sz="4" w:space="0" w:color="auto"/>
              <w:left w:val="single" w:sz="4" w:space="0" w:color="auto"/>
              <w:right w:val="single" w:sz="4" w:space="0" w:color="auto"/>
            </w:tcBorders>
          </w:tcPr>
          <w:p w14:paraId="718BE036" w14:textId="77777777" w:rsidR="00227BC0" w:rsidRPr="00B70F61" w:rsidRDefault="00227BC0" w:rsidP="00DB6976">
            <w:pPr>
              <w:pStyle w:val="TAC"/>
              <w:rPr>
                <w:ins w:id="554" w:author="Aleksi Heino (WE Certification Oy)" w:date="2024-02-15T12:27:00Z" w16du:dateUtc="2024-02-15T10:27:00Z"/>
              </w:rPr>
            </w:pPr>
            <w:ins w:id="555"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E2575FC" w14:textId="77777777" w:rsidR="00227BC0" w:rsidRPr="00B70F61" w:rsidRDefault="00227BC0" w:rsidP="00DB6976">
            <w:pPr>
              <w:pStyle w:val="TAC"/>
              <w:rPr>
                <w:ins w:id="556" w:author="Aleksi Heino (WE Certification Oy)" w:date="2024-02-15T12:27:00Z" w16du:dateUtc="2024-02-15T10:27:00Z"/>
                <w:rFonts w:eastAsia="SimSun"/>
                <w:lang w:eastAsia="zh-CN"/>
              </w:rPr>
            </w:pPr>
            <w:ins w:id="557" w:author="Aleksi Heino (WE Certification Oy)" w:date="2024-02-15T12:27:00Z" w16du:dateUtc="2024-02-15T10:27:00Z">
              <w:r w:rsidRPr="00B70F61">
                <w:t>High</w:t>
              </w:r>
            </w:ins>
          </w:p>
        </w:tc>
      </w:tr>
      <w:tr w:rsidR="00227BC0" w:rsidRPr="00B70F61" w14:paraId="7269D4D4" w14:textId="77777777" w:rsidTr="00DB6976">
        <w:trPr>
          <w:cantSplit/>
          <w:jc w:val="center"/>
          <w:ins w:id="558" w:author="Aleksi Heino (WE Certification Oy)" w:date="2024-02-15T12:27:00Z"/>
        </w:trPr>
        <w:tc>
          <w:tcPr>
            <w:tcW w:w="2174" w:type="dxa"/>
            <w:tcBorders>
              <w:left w:val="single" w:sz="6" w:space="0" w:color="auto"/>
              <w:right w:val="single" w:sz="6" w:space="0" w:color="auto"/>
            </w:tcBorders>
            <w:vAlign w:val="center"/>
          </w:tcPr>
          <w:p w14:paraId="1CAAD83E" w14:textId="77777777" w:rsidR="00227BC0" w:rsidRPr="00B70F61" w:rsidRDefault="00227BC0" w:rsidP="00DB6976">
            <w:pPr>
              <w:pStyle w:val="TAC"/>
              <w:rPr>
                <w:ins w:id="559" w:author="Aleksi Heino (WE Certification Oy)" w:date="2024-02-15T12:27:00Z" w16du:dateUtc="2024-02-15T10:27:00Z"/>
              </w:rPr>
            </w:pPr>
            <w:ins w:id="560" w:author="Aleksi Heino (WE Certification Oy)" w:date="2024-02-15T12:27:00Z" w16du:dateUtc="2024-02-15T10:27:00Z">
              <w:r w:rsidRPr="00B70F61">
                <w:t>(NR – E-UTRA)</w:t>
              </w:r>
            </w:ins>
          </w:p>
        </w:tc>
        <w:tc>
          <w:tcPr>
            <w:tcW w:w="1304" w:type="dxa"/>
            <w:tcBorders>
              <w:top w:val="single" w:sz="4" w:space="0" w:color="auto"/>
              <w:left w:val="single" w:sz="6" w:space="0" w:color="auto"/>
              <w:bottom w:val="single" w:sz="4" w:space="0" w:color="auto"/>
              <w:right w:val="single" w:sz="4" w:space="0" w:color="auto"/>
            </w:tcBorders>
          </w:tcPr>
          <w:p w14:paraId="61369491" w14:textId="77777777" w:rsidR="00227BC0" w:rsidRPr="00B70F61" w:rsidRDefault="00227BC0" w:rsidP="00DB6976">
            <w:pPr>
              <w:pStyle w:val="TAC"/>
              <w:rPr>
                <w:ins w:id="561" w:author="Aleksi Heino (WE Certification Oy)" w:date="2024-02-15T12:27:00Z" w16du:dateUtc="2024-02-15T10:27:00Z"/>
              </w:rPr>
            </w:pPr>
            <w:ins w:id="562" w:author="Aleksi Heino (WE Certification Oy)" w:date="2024-02-15T12:30:00Z" w16du:dateUtc="2024-02-15T10:30:00Z">
              <w:r>
                <w:t>10</w:t>
              </w:r>
            </w:ins>
          </w:p>
        </w:tc>
        <w:tc>
          <w:tcPr>
            <w:tcW w:w="1304" w:type="dxa"/>
            <w:tcBorders>
              <w:left w:val="single" w:sz="4" w:space="0" w:color="auto"/>
              <w:right w:val="single" w:sz="4" w:space="0" w:color="auto"/>
            </w:tcBorders>
          </w:tcPr>
          <w:p w14:paraId="05EE7AE9" w14:textId="77777777" w:rsidR="00227BC0" w:rsidRPr="00B70F61" w:rsidRDefault="00227BC0" w:rsidP="00DB6976">
            <w:pPr>
              <w:pStyle w:val="TAC"/>
              <w:rPr>
                <w:ins w:id="563" w:author="Aleksi Heino (WE Certification Oy)" w:date="2024-02-15T12:27:00Z" w16du:dateUtc="2024-02-15T10:27:00Z"/>
              </w:rPr>
            </w:pPr>
          </w:p>
        </w:tc>
        <w:tc>
          <w:tcPr>
            <w:tcW w:w="1304" w:type="dxa"/>
            <w:tcBorders>
              <w:left w:val="single" w:sz="4" w:space="0" w:color="auto"/>
              <w:right w:val="single" w:sz="4" w:space="0" w:color="auto"/>
            </w:tcBorders>
          </w:tcPr>
          <w:p w14:paraId="28EDF644" w14:textId="77777777" w:rsidR="00227BC0" w:rsidRPr="00B70F61" w:rsidRDefault="00227BC0" w:rsidP="00DB6976">
            <w:pPr>
              <w:pStyle w:val="TAC"/>
              <w:rPr>
                <w:ins w:id="564" w:author="Aleksi Heino (WE Certification Oy)" w:date="2024-02-15T12:27:00Z" w16du:dateUtc="2024-02-15T10:27:00Z"/>
              </w:rPr>
            </w:pPr>
          </w:p>
        </w:tc>
        <w:tc>
          <w:tcPr>
            <w:tcW w:w="1304" w:type="dxa"/>
            <w:tcBorders>
              <w:left w:val="single" w:sz="4" w:space="0" w:color="auto"/>
              <w:right w:val="single" w:sz="4" w:space="0" w:color="auto"/>
            </w:tcBorders>
          </w:tcPr>
          <w:p w14:paraId="4C0D5C54" w14:textId="77777777" w:rsidR="00227BC0" w:rsidRPr="00B70F61" w:rsidRDefault="00227BC0" w:rsidP="00DB6976">
            <w:pPr>
              <w:pStyle w:val="TAC"/>
              <w:rPr>
                <w:ins w:id="565" w:author="Aleksi Heino (WE Certification Oy)" w:date="2024-02-15T12:27:00Z" w16du:dateUtc="2024-02-15T10:27:00Z"/>
              </w:rPr>
            </w:pPr>
          </w:p>
        </w:tc>
        <w:tc>
          <w:tcPr>
            <w:tcW w:w="1279" w:type="dxa"/>
            <w:tcBorders>
              <w:left w:val="single" w:sz="4" w:space="0" w:color="auto"/>
              <w:right w:val="single" w:sz="4" w:space="0" w:color="auto"/>
            </w:tcBorders>
          </w:tcPr>
          <w:p w14:paraId="379BE340" w14:textId="77777777" w:rsidR="00227BC0" w:rsidRPr="00B70F61" w:rsidRDefault="00227BC0" w:rsidP="00DB6976">
            <w:pPr>
              <w:pStyle w:val="TAC"/>
              <w:rPr>
                <w:ins w:id="566" w:author="Aleksi Heino (WE Certification Oy)" w:date="2024-02-15T12:27:00Z" w16du:dateUtc="2024-02-15T10:27:00Z"/>
                <w:rFonts w:eastAsia="SimSun"/>
                <w:lang w:eastAsia="zh-CN"/>
              </w:rPr>
            </w:pPr>
          </w:p>
        </w:tc>
      </w:tr>
      <w:tr w:rsidR="00227BC0" w:rsidRPr="00B70F61" w14:paraId="1368FA0A" w14:textId="77777777" w:rsidTr="00DB6976">
        <w:trPr>
          <w:cantSplit/>
          <w:jc w:val="center"/>
          <w:ins w:id="567" w:author="Aleksi Heino (WE Certification Oy)" w:date="2024-02-15T12:27:00Z"/>
        </w:trPr>
        <w:tc>
          <w:tcPr>
            <w:tcW w:w="2174" w:type="dxa"/>
            <w:tcBorders>
              <w:left w:val="single" w:sz="6" w:space="0" w:color="auto"/>
              <w:right w:val="single" w:sz="6" w:space="0" w:color="auto"/>
            </w:tcBorders>
            <w:vAlign w:val="center"/>
          </w:tcPr>
          <w:p w14:paraId="6116CD43" w14:textId="77777777" w:rsidR="00227BC0" w:rsidRPr="00B70F61" w:rsidRDefault="00227BC0" w:rsidP="00DB6976">
            <w:pPr>
              <w:pStyle w:val="TAC"/>
              <w:rPr>
                <w:ins w:id="56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42CD741B" w14:textId="77777777" w:rsidR="00227BC0" w:rsidRPr="00B70F61" w:rsidRDefault="00227BC0" w:rsidP="00DB6976">
            <w:pPr>
              <w:pStyle w:val="TAC"/>
              <w:rPr>
                <w:ins w:id="569" w:author="Aleksi Heino (WE Certification Oy)" w:date="2024-02-15T12:27:00Z" w16du:dateUtc="2024-02-15T10:27:00Z"/>
              </w:rPr>
            </w:pPr>
            <w:ins w:id="570" w:author="Aleksi Heino (WE Certification Oy)" w:date="2024-02-15T12:30:00Z" w16du:dateUtc="2024-02-15T10:30:00Z">
              <w:r>
                <w:t>15</w:t>
              </w:r>
            </w:ins>
          </w:p>
        </w:tc>
        <w:tc>
          <w:tcPr>
            <w:tcW w:w="1304" w:type="dxa"/>
            <w:tcBorders>
              <w:left w:val="single" w:sz="4" w:space="0" w:color="auto"/>
              <w:right w:val="single" w:sz="4" w:space="0" w:color="auto"/>
            </w:tcBorders>
          </w:tcPr>
          <w:p w14:paraId="5EEC17CF" w14:textId="77777777" w:rsidR="00227BC0" w:rsidRPr="00B70F61" w:rsidRDefault="00227BC0" w:rsidP="00DB6976">
            <w:pPr>
              <w:pStyle w:val="TAC"/>
              <w:rPr>
                <w:ins w:id="571" w:author="Aleksi Heino (WE Certification Oy)" w:date="2024-02-15T12:27:00Z" w16du:dateUtc="2024-02-15T10:27:00Z"/>
              </w:rPr>
            </w:pPr>
          </w:p>
        </w:tc>
        <w:tc>
          <w:tcPr>
            <w:tcW w:w="1304" w:type="dxa"/>
            <w:tcBorders>
              <w:left w:val="single" w:sz="4" w:space="0" w:color="auto"/>
              <w:right w:val="single" w:sz="4" w:space="0" w:color="auto"/>
            </w:tcBorders>
          </w:tcPr>
          <w:p w14:paraId="225A3E89" w14:textId="77777777" w:rsidR="00227BC0" w:rsidRPr="00B70F61" w:rsidRDefault="00227BC0" w:rsidP="00DB6976">
            <w:pPr>
              <w:pStyle w:val="TAC"/>
              <w:rPr>
                <w:ins w:id="572" w:author="Aleksi Heino (WE Certification Oy)" w:date="2024-02-15T12:27:00Z" w16du:dateUtc="2024-02-15T10:27:00Z"/>
              </w:rPr>
            </w:pPr>
          </w:p>
        </w:tc>
        <w:tc>
          <w:tcPr>
            <w:tcW w:w="1304" w:type="dxa"/>
            <w:tcBorders>
              <w:left w:val="single" w:sz="4" w:space="0" w:color="auto"/>
              <w:right w:val="single" w:sz="4" w:space="0" w:color="auto"/>
            </w:tcBorders>
          </w:tcPr>
          <w:p w14:paraId="7B1DDB8B" w14:textId="77777777" w:rsidR="00227BC0" w:rsidRPr="00B70F61" w:rsidRDefault="00227BC0" w:rsidP="00DB6976">
            <w:pPr>
              <w:pStyle w:val="TAC"/>
              <w:rPr>
                <w:ins w:id="573" w:author="Aleksi Heino (WE Certification Oy)" w:date="2024-02-15T12:27:00Z" w16du:dateUtc="2024-02-15T10:27:00Z"/>
              </w:rPr>
            </w:pPr>
          </w:p>
        </w:tc>
        <w:tc>
          <w:tcPr>
            <w:tcW w:w="1279" w:type="dxa"/>
            <w:tcBorders>
              <w:left w:val="single" w:sz="4" w:space="0" w:color="auto"/>
              <w:right w:val="single" w:sz="4" w:space="0" w:color="auto"/>
            </w:tcBorders>
          </w:tcPr>
          <w:p w14:paraId="437C522A" w14:textId="77777777" w:rsidR="00227BC0" w:rsidRPr="00B70F61" w:rsidRDefault="00227BC0" w:rsidP="00DB6976">
            <w:pPr>
              <w:pStyle w:val="TAC"/>
              <w:rPr>
                <w:ins w:id="574" w:author="Aleksi Heino (WE Certification Oy)" w:date="2024-02-15T12:27:00Z" w16du:dateUtc="2024-02-15T10:27:00Z"/>
                <w:rFonts w:eastAsia="SimSun"/>
                <w:lang w:eastAsia="zh-CN"/>
              </w:rPr>
            </w:pPr>
          </w:p>
        </w:tc>
      </w:tr>
      <w:tr w:rsidR="00227BC0" w:rsidRPr="00B70F61" w14:paraId="2FC5203B" w14:textId="77777777" w:rsidTr="00DB6976">
        <w:trPr>
          <w:cantSplit/>
          <w:jc w:val="center"/>
          <w:ins w:id="575" w:author="Aleksi Heino (WE Certification Oy)" w:date="2024-02-15T12:30:00Z"/>
        </w:trPr>
        <w:tc>
          <w:tcPr>
            <w:tcW w:w="2174" w:type="dxa"/>
            <w:tcBorders>
              <w:left w:val="single" w:sz="6" w:space="0" w:color="auto"/>
              <w:right w:val="single" w:sz="6" w:space="0" w:color="auto"/>
            </w:tcBorders>
            <w:vAlign w:val="center"/>
          </w:tcPr>
          <w:p w14:paraId="3D4D10DF" w14:textId="77777777" w:rsidR="00227BC0" w:rsidRPr="00B70F61" w:rsidRDefault="00227BC0" w:rsidP="00DB6976">
            <w:pPr>
              <w:pStyle w:val="TAC"/>
              <w:rPr>
                <w:ins w:id="57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08D208A" w14:textId="77777777" w:rsidR="00227BC0" w:rsidRPr="00B70F61" w:rsidRDefault="00227BC0" w:rsidP="00DB6976">
            <w:pPr>
              <w:pStyle w:val="TAC"/>
              <w:rPr>
                <w:ins w:id="577" w:author="Aleksi Heino (WE Certification Oy)" w:date="2024-02-15T12:30:00Z" w16du:dateUtc="2024-02-15T10:30:00Z"/>
              </w:rPr>
            </w:pPr>
            <w:ins w:id="578" w:author="Aleksi Heino (WE Certification Oy)" w:date="2024-02-15T12:30:00Z" w16du:dateUtc="2024-02-15T10:30:00Z">
              <w:r>
                <w:t>20</w:t>
              </w:r>
            </w:ins>
          </w:p>
        </w:tc>
        <w:tc>
          <w:tcPr>
            <w:tcW w:w="1304" w:type="dxa"/>
            <w:tcBorders>
              <w:left w:val="single" w:sz="4" w:space="0" w:color="auto"/>
              <w:right w:val="single" w:sz="4" w:space="0" w:color="auto"/>
            </w:tcBorders>
          </w:tcPr>
          <w:p w14:paraId="51262CB1" w14:textId="77777777" w:rsidR="00227BC0" w:rsidRPr="00B70F61" w:rsidRDefault="00227BC0" w:rsidP="00DB6976">
            <w:pPr>
              <w:pStyle w:val="TAC"/>
              <w:rPr>
                <w:ins w:id="579" w:author="Aleksi Heino (WE Certification Oy)" w:date="2024-02-15T12:30:00Z" w16du:dateUtc="2024-02-15T10:30:00Z"/>
              </w:rPr>
            </w:pPr>
          </w:p>
        </w:tc>
        <w:tc>
          <w:tcPr>
            <w:tcW w:w="1304" w:type="dxa"/>
            <w:tcBorders>
              <w:left w:val="single" w:sz="4" w:space="0" w:color="auto"/>
              <w:right w:val="single" w:sz="4" w:space="0" w:color="auto"/>
            </w:tcBorders>
          </w:tcPr>
          <w:p w14:paraId="408D64FB" w14:textId="77777777" w:rsidR="00227BC0" w:rsidRPr="00B70F61" w:rsidRDefault="00227BC0" w:rsidP="00DB6976">
            <w:pPr>
              <w:pStyle w:val="TAC"/>
              <w:rPr>
                <w:ins w:id="580" w:author="Aleksi Heino (WE Certification Oy)" w:date="2024-02-15T12:30:00Z" w16du:dateUtc="2024-02-15T10:30:00Z"/>
              </w:rPr>
            </w:pPr>
          </w:p>
        </w:tc>
        <w:tc>
          <w:tcPr>
            <w:tcW w:w="1304" w:type="dxa"/>
            <w:tcBorders>
              <w:left w:val="single" w:sz="4" w:space="0" w:color="auto"/>
              <w:right w:val="single" w:sz="4" w:space="0" w:color="auto"/>
            </w:tcBorders>
          </w:tcPr>
          <w:p w14:paraId="0B67D37E" w14:textId="77777777" w:rsidR="00227BC0" w:rsidRPr="00B70F61" w:rsidRDefault="00227BC0" w:rsidP="00DB6976">
            <w:pPr>
              <w:pStyle w:val="TAC"/>
              <w:rPr>
                <w:ins w:id="581" w:author="Aleksi Heino (WE Certification Oy)" w:date="2024-02-15T12:30:00Z" w16du:dateUtc="2024-02-15T10:30:00Z"/>
              </w:rPr>
            </w:pPr>
          </w:p>
        </w:tc>
        <w:tc>
          <w:tcPr>
            <w:tcW w:w="1279" w:type="dxa"/>
            <w:tcBorders>
              <w:left w:val="single" w:sz="4" w:space="0" w:color="auto"/>
              <w:right w:val="single" w:sz="4" w:space="0" w:color="auto"/>
            </w:tcBorders>
          </w:tcPr>
          <w:p w14:paraId="2929483D" w14:textId="77777777" w:rsidR="00227BC0" w:rsidRPr="00B70F61" w:rsidRDefault="00227BC0" w:rsidP="00DB6976">
            <w:pPr>
              <w:pStyle w:val="TAC"/>
              <w:rPr>
                <w:ins w:id="582" w:author="Aleksi Heino (WE Certification Oy)" w:date="2024-02-15T12:30:00Z" w16du:dateUtc="2024-02-15T10:30:00Z"/>
                <w:rFonts w:eastAsia="SimSun"/>
                <w:lang w:eastAsia="zh-CN"/>
              </w:rPr>
            </w:pPr>
          </w:p>
        </w:tc>
      </w:tr>
      <w:tr w:rsidR="00227BC0" w:rsidRPr="00B70F61" w14:paraId="081F4855" w14:textId="77777777" w:rsidTr="00DB6976">
        <w:trPr>
          <w:cantSplit/>
          <w:jc w:val="center"/>
          <w:ins w:id="583" w:author="Aleksi Heino (WE Certification Oy)" w:date="2024-02-15T12:30:00Z"/>
        </w:trPr>
        <w:tc>
          <w:tcPr>
            <w:tcW w:w="2174" w:type="dxa"/>
            <w:tcBorders>
              <w:left w:val="single" w:sz="6" w:space="0" w:color="auto"/>
              <w:right w:val="single" w:sz="6" w:space="0" w:color="auto"/>
            </w:tcBorders>
            <w:vAlign w:val="center"/>
          </w:tcPr>
          <w:p w14:paraId="387249A1" w14:textId="77777777" w:rsidR="00227BC0" w:rsidRPr="00B70F61" w:rsidRDefault="00227BC0" w:rsidP="00DB6976">
            <w:pPr>
              <w:pStyle w:val="TAC"/>
              <w:rPr>
                <w:ins w:id="584"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137F894C" w14:textId="77777777" w:rsidR="00227BC0" w:rsidRPr="00B70F61" w:rsidRDefault="00227BC0" w:rsidP="00DB6976">
            <w:pPr>
              <w:pStyle w:val="TAC"/>
              <w:rPr>
                <w:ins w:id="585" w:author="Aleksi Heino (WE Certification Oy)" w:date="2024-02-15T12:30:00Z" w16du:dateUtc="2024-02-15T10:30:00Z"/>
              </w:rPr>
            </w:pPr>
            <w:ins w:id="586" w:author="Aleksi Heino (WE Certification Oy)" w:date="2024-02-15T12:30:00Z" w16du:dateUtc="2024-02-15T10:30:00Z">
              <w:r>
                <w:t>25</w:t>
              </w:r>
            </w:ins>
          </w:p>
        </w:tc>
        <w:tc>
          <w:tcPr>
            <w:tcW w:w="1304" w:type="dxa"/>
            <w:tcBorders>
              <w:left w:val="single" w:sz="4" w:space="0" w:color="auto"/>
              <w:right w:val="single" w:sz="4" w:space="0" w:color="auto"/>
            </w:tcBorders>
          </w:tcPr>
          <w:p w14:paraId="1EC2D9FD" w14:textId="77777777" w:rsidR="00227BC0" w:rsidRPr="00B70F61" w:rsidRDefault="00227BC0" w:rsidP="00DB6976">
            <w:pPr>
              <w:pStyle w:val="TAC"/>
              <w:rPr>
                <w:ins w:id="587" w:author="Aleksi Heino (WE Certification Oy)" w:date="2024-02-15T12:30:00Z" w16du:dateUtc="2024-02-15T10:30:00Z"/>
              </w:rPr>
            </w:pPr>
          </w:p>
        </w:tc>
        <w:tc>
          <w:tcPr>
            <w:tcW w:w="1304" w:type="dxa"/>
            <w:tcBorders>
              <w:left w:val="single" w:sz="4" w:space="0" w:color="auto"/>
              <w:right w:val="single" w:sz="4" w:space="0" w:color="auto"/>
            </w:tcBorders>
          </w:tcPr>
          <w:p w14:paraId="34318D49" w14:textId="77777777" w:rsidR="00227BC0" w:rsidRPr="00B70F61" w:rsidRDefault="00227BC0" w:rsidP="00DB6976">
            <w:pPr>
              <w:pStyle w:val="TAC"/>
              <w:rPr>
                <w:ins w:id="588" w:author="Aleksi Heino (WE Certification Oy)" w:date="2024-02-15T12:30:00Z" w16du:dateUtc="2024-02-15T10:30:00Z"/>
              </w:rPr>
            </w:pPr>
          </w:p>
        </w:tc>
        <w:tc>
          <w:tcPr>
            <w:tcW w:w="1304" w:type="dxa"/>
            <w:tcBorders>
              <w:left w:val="single" w:sz="4" w:space="0" w:color="auto"/>
              <w:right w:val="single" w:sz="4" w:space="0" w:color="auto"/>
            </w:tcBorders>
          </w:tcPr>
          <w:p w14:paraId="6C060335" w14:textId="77777777" w:rsidR="00227BC0" w:rsidRPr="00B70F61" w:rsidRDefault="00227BC0" w:rsidP="00DB6976">
            <w:pPr>
              <w:pStyle w:val="TAC"/>
              <w:rPr>
                <w:ins w:id="589" w:author="Aleksi Heino (WE Certification Oy)" w:date="2024-02-15T12:30:00Z" w16du:dateUtc="2024-02-15T10:30:00Z"/>
              </w:rPr>
            </w:pPr>
          </w:p>
        </w:tc>
        <w:tc>
          <w:tcPr>
            <w:tcW w:w="1279" w:type="dxa"/>
            <w:tcBorders>
              <w:left w:val="single" w:sz="4" w:space="0" w:color="auto"/>
              <w:right w:val="single" w:sz="4" w:space="0" w:color="auto"/>
            </w:tcBorders>
          </w:tcPr>
          <w:p w14:paraId="3DB5F25A" w14:textId="77777777" w:rsidR="00227BC0" w:rsidRPr="00B70F61" w:rsidRDefault="00227BC0" w:rsidP="00DB6976">
            <w:pPr>
              <w:pStyle w:val="TAC"/>
              <w:rPr>
                <w:ins w:id="590" w:author="Aleksi Heino (WE Certification Oy)" w:date="2024-02-15T12:30:00Z" w16du:dateUtc="2024-02-15T10:30:00Z"/>
                <w:rFonts w:eastAsia="SimSun"/>
                <w:lang w:eastAsia="zh-CN"/>
              </w:rPr>
            </w:pPr>
          </w:p>
        </w:tc>
      </w:tr>
      <w:tr w:rsidR="00227BC0" w:rsidRPr="00B70F61" w14:paraId="5D48FFA5" w14:textId="77777777" w:rsidTr="00DB6976">
        <w:trPr>
          <w:cantSplit/>
          <w:jc w:val="center"/>
          <w:ins w:id="591" w:author="Aleksi Heino (WE Certification Oy)" w:date="2024-02-15T12:30:00Z"/>
        </w:trPr>
        <w:tc>
          <w:tcPr>
            <w:tcW w:w="2174" w:type="dxa"/>
            <w:tcBorders>
              <w:left w:val="single" w:sz="6" w:space="0" w:color="auto"/>
              <w:right w:val="single" w:sz="6" w:space="0" w:color="auto"/>
            </w:tcBorders>
            <w:vAlign w:val="center"/>
          </w:tcPr>
          <w:p w14:paraId="33268BFE" w14:textId="77777777" w:rsidR="00227BC0" w:rsidRPr="00B70F61" w:rsidRDefault="00227BC0" w:rsidP="00DB6976">
            <w:pPr>
              <w:pStyle w:val="TAC"/>
              <w:rPr>
                <w:ins w:id="59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68D56211" w14:textId="77777777" w:rsidR="00227BC0" w:rsidRPr="00B70F61" w:rsidRDefault="00227BC0" w:rsidP="00DB6976">
            <w:pPr>
              <w:pStyle w:val="TAC"/>
              <w:rPr>
                <w:ins w:id="593" w:author="Aleksi Heino (WE Certification Oy)" w:date="2024-02-15T12:30:00Z" w16du:dateUtc="2024-02-15T10:30:00Z"/>
              </w:rPr>
            </w:pPr>
            <w:ins w:id="594" w:author="Aleksi Heino (WE Certification Oy)" w:date="2024-02-15T12:30:00Z" w16du:dateUtc="2024-02-15T10:30:00Z">
              <w:r>
                <w:t>30</w:t>
              </w:r>
            </w:ins>
          </w:p>
        </w:tc>
        <w:tc>
          <w:tcPr>
            <w:tcW w:w="1304" w:type="dxa"/>
            <w:tcBorders>
              <w:left w:val="single" w:sz="4" w:space="0" w:color="auto"/>
              <w:right w:val="single" w:sz="4" w:space="0" w:color="auto"/>
            </w:tcBorders>
          </w:tcPr>
          <w:p w14:paraId="5D201B5D" w14:textId="77777777" w:rsidR="00227BC0" w:rsidRPr="00B70F61" w:rsidRDefault="00227BC0" w:rsidP="00DB6976">
            <w:pPr>
              <w:pStyle w:val="TAC"/>
              <w:rPr>
                <w:ins w:id="595" w:author="Aleksi Heino (WE Certification Oy)" w:date="2024-02-15T12:30:00Z" w16du:dateUtc="2024-02-15T10:30:00Z"/>
              </w:rPr>
            </w:pPr>
          </w:p>
        </w:tc>
        <w:tc>
          <w:tcPr>
            <w:tcW w:w="1304" w:type="dxa"/>
            <w:tcBorders>
              <w:left w:val="single" w:sz="4" w:space="0" w:color="auto"/>
              <w:right w:val="single" w:sz="4" w:space="0" w:color="auto"/>
            </w:tcBorders>
          </w:tcPr>
          <w:p w14:paraId="33C69BEC" w14:textId="77777777" w:rsidR="00227BC0" w:rsidRPr="00B70F61" w:rsidRDefault="00227BC0" w:rsidP="00DB6976">
            <w:pPr>
              <w:pStyle w:val="TAC"/>
              <w:rPr>
                <w:ins w:id="596" w:author="Aleksi Heino (WE Certification Oy)" w:date="2024-02-15T12:30:00Z" w16du:dateUtc="2024-02-15T10:30:00Z"/>
              </w:rPr>
            </w:pPr>
          </w:p>
        </w:tc>
        <w:tc>
          <w:tcPr>
            <w:tcW w:w="1304" w:type="dxa"/>
            <w:tcBorders>
              <w:left w:val="single" w:sz="4" w:space="0" w:color="auto"/>
              <w:right w:val="single" w:sz="4" w:space="0" w:color="auto"/>
            </w:tcBorders>
          </w:tcPr>
          <w:p w14:paraId="65587E1B" w14:textId="77777777" w:rsidR="00227BC0" w:rsidRPr="00B70F61" w:rsidRDefault="00227BC0" w:rsidP="00DB6976">
            <w:pPr>
              <w:pStyle w:val="TAC"/>
              <w:rPr>
                <w:ins w:id="597" w:author="Aleksi Heino (WE Certification Oy)" w:date="2024-02-15T12:30:00Z" w16du:dateUtc="2024-02-15T10:30:00Z"/>
              </w:rPr>
            </w:pPr>
          </w:p>
        </w:tc>
        <w:tc>
          <w:tcPr>
            <w:tcW w:w="1279" w:type="dxa"/>
            <w:tcBorders>
              <w:left w:val="single" w:sz="4" w:space="0" w:color="auto"/>
              <w:right w:val="single" w:sz="4" w:space="0" w:color="auto"/>
            </w:tcBorders>
          </w:tcPr>
          <w:p w14:paraId="0EEAB5B1" w14:textId="77777777" w:rsidR="00227BC0" w:rsidRPr="00B70F61" w:rsidRDefault="00227BC0" w:rsidP="00DB6976">
            <w:pPr>
              <w:pStyle w:val="TAC"/>
              <w:rPr>
                <w:ins w:id="598" w:author="Aleksi Heino (WE Certification Oy)" w:date="2024-02-15T12:30:00Z" w16du:dateUtc="2024-02-15T10:30:00Z"/>
                <w:rFonts w:eastAsia="SimSun"/>
                <w:lang w:eastAsia="zh-CN"/>
              </w:rPr>
            </w:pPr>
          </w:p>
        </w:tc>
      </w:tr>
      <w:tr w:rsidR="00227BC0" w:rsidRPr="00B70F61" w14:paraId="5B1760EF" w14:textId="77777777" w:rsidTr="00DB6976">
        <w:trPr>
          <w:cantSplit/>
          <w:jc w:val="center"/>
          <w:ins w:id="599" w:author="Aleksi Heino (WE Certification Oy)" w:date="2024-02-15T12:27:00Z"/>
        </w:trPr>
        <w:tc>
          <w:tcPr>
            <w:tcW w:w="2174" w:type="dxa"/>
            <w:tcBorders>
              <w:left w:val="single" w:sz="6" w:space="0" w:color="auto"/>
              <w:right w:val="single" w:sz="6" w:space="0" w:color="auto"/>
            </w:tcBorders>
            <w:vAlign w:val="center"/>
          </w:tcPr>
          <w:p w14:paraId="54844D8F" w14:textId="77777777" w:rsidR="00227BC0" w:rsidRPr="00B70F61" w:rsidRDefault="00227BC0" w:rsidP="00DB6976">
            <w:pPr>
              <w:pStyle w:val="TAC"/>
              <w:rPr>
                <w:ins w:id="60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72A04103" w14:textId="77777777" w:rsidR="00227BC0" w:rsidRPr="00B70F61" w:rsidRDefault="00227BC0" w:rsidP="00DB6976">
            <w:pPr>
              <w:pStyle w:val="TAC"/>
              <w:rPr>
                <w:ins w:id="601" w:author="Aleksi Heino (WE Certification Oy)" w:date="2024-02-15T12:27:00Z" w16du:dateUtc="2024-02-15T10:27:00Z"/>
              </w:rPr>
            </w:pPr>
            <w:ins w:id="602" w:author="Aleksi Heino (WE Certification Oy)" w:date="2024-02-15T12:39:00Z" w16du:dateUtc="2024-02-15T10:39:00Z">
              <w:r>
                <w:t>40</w:t>
              </w:r>
            </w:ins>
          </w:p>
        </w:tc>
        <w:tc>
          <w:tcPr>
            <w:tcW w:w="1304" w:type="dxa"/>
            <w:tcBorders>
              <w:left w:val="single" w:sz="4" w:space="0" w:color="auto"/>
              <w:right w:val="single" w:sz="4" w:space="0" w:color="auto"/>
            </w:tcBorders>
          </w:tcPr>
          <w:p w14:paraId="08EAF6AC" w14:textId="77777777" w:rsidR="00227BC0" w:rsidRPr="00B70F61" w:rsidRDefault="00227BC0" w:rsidP="00DB6976">
            <w:pPr>
              <w:pStyle w:val="TAC"/>
              <w:rPr>
                <w:ins w:id="603" w:author="Aleksi Heino (WE Certification Oy)" w:date="2024-02-15T12:27:00Z" w16du:dateUtc="2024-02-15T10:27:00Z"/>
              </w:rPr>
            </w:pPr>
          </w:p>
        </w:tc>
        <w:tc>
          <w:tcPr>
            <w:tcW w:w="1304" w:type="dxa"/>
            <w:tcBorders>
              <w:left w:val="single" w:sz="4" w:space="0" w:color="auto"/>
              <w:right w:val="single" w:sz="4" w:space="0" w:color="auto"/>
            </w:tcBorders>
          </w:tcPr>
          <w:p w14:paraId="3905CB39" w14:textId="77777777" w:rsidR="00227BC0" w:rsidRPr="00B70F61" w:rsidRDefault="00227BC0" w:rsidP="00DB6976">
            <w:pPr>
              <w:pStyle w:val="TAC"/>
              <w:rPr>
                <w:ins w:id="604" w:author="Aleksi Heino (WE Certification Oy)" w:date="2024-02-15T12:27:00Z" w16du:dateUtc="2024-02-15T10:27:00Z"/>
              </w:rPr>
            </w:pPr>
          </w:p>
        </w:tc>
        <w:tc>
          <w:tcPr>
            <w:tcW w:w="1304" w:type="dxa"/>
            <w:tcBorders>
              <w:left w:val="single" w:sz="4" w:space="0" w:color="auto"/>
              <w:right w:val="single" w:sz="4" w:space="0" w:color="auto"/>
            </w:tcBorders>
          </w:tcPr>
          <w:p w14:paraId="2E522007" w14:textId="77777777" w:rsidR="00227BC0" w:rsidRPr="00B70F61" w:rsidRDefault="00227BC0" w:rsidP="00DB6976">
            <w:pPr>
              <w:pStyle w:val="TAC"/>
              <w:rPr>
                <w:ins w:id="605" w:author="Aleksi Heino (WE Certification Oy)" w:date="2024-02-15T12:27:00Z" w16du:dateUtc="2024-02-15T10:27:00Z"/>
              </w:rPr>
            </w:pPr>
          </w:p>
        </w:tc>
        <w:tc>
          <w:tcPr>
            <w:tcW w:w="1279" w:type="dxa"/>
            <w:tcBorders>
              <w:left w:val="single" w:sz="4" w:space="0" w:color="auto"/>
              <w:right w:val="single" w:sz="4" w:space="0" w:color="auto"/>
            </w:tcBorders>
          </w:tcPr>
          <w:p w14:paraId="1FA3699D" w14:textId="77777777" w:rsidR="00227BC0" w:rsidRPr="00B70F61" w:rsidRDefault="00227BC0" w:rsidP="00DB6976">
            <w:pPr>
              <w:pStyle w:val="TAC"/>
              <w:rPr>
                <w:ins w:id="606" w:author="Aleksi Heino (WE Certification Oy)" w:date="2024-02-15T12:27:00Z" w16du:dateUtc="2024-02-15T10:27:00Z"/>
                <w:rFonts w:eastAsia="SimSun"/>
                <w:lang w:eastAsia="zh-CN"/>
              </w:rPr>
            </w:pPr>
          </w:p>
        </w:tc>
      </w:tr>
      <w:tr w:rsidR="00227BC0" w:rsidRPr="00B70F61" w14:paraId="348B1979" w14:textId="77777777" w:rsidTr="00DB6976">
        <w:trPr>
          <w:cantSplit/>
          <w:jc w:val="center"/>
          <w:ins w:id="607" w:author="Aleksi Heino (WE Certification Oy)" w:date="2024-02-15T12:27:00Z"/>
        </w:trPr>
        <w:tc>
          <w:tcPr>
            <w:tcW w:w="2174" w:type="dxa"/>
            <w:tcBorders>
              <w:left w:val="single" w:sz="6" w:space="0" w:color="auto"/>
              <w:bottom w:val="single" w:sz="4" w:space="0" w:color="000000"/>
              <w:right w:val="single" w:sz="6" w:space="0" w:color="auto"/>
            </w:tcBorders>
            <w:vAlign w:val="center"/>
          </w:tcPr>
          <w:p w14:paraId="2AEE93CE" w14:textId="77777777" w:rsidR="00227BC0" w:rsidRPr="00B70F61" w:rsidRDefault="00227BC0" w:rsidP="00DB6976">
            <w:pPr>
              <w:pStyle w:val="TAC"/>
              <w:rPr>
                <w:ins w:id="60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DA91DA8" w14:textId="77777777" w:rsidR="00227BC0" w:rsidRPr="00B70F61" w:rsidRDefault="00227BC0" w:rsidP="00DB6976">
            <w:pPr>
              <w:pStyle w:val="TAC"/>
              <w:rPr>
                <w:ins w:id="609" w:author="Aleksi Heino (WE Certification Oy)" w:date="2024-02-15T12:27:00Z" w16du:dateUtc="2024-02-15T10:27:00Z"/>
              </w:rPr>
            </w:pPr>
            <w:ins w:id="610" w:author="Aleksi Heino (WE Certification Oy)" w:date="2024-02-15T12:30:00Z" w16du:dateUtc="2024-02-15T10:30:00Z">
              <w:r>
                <w:t>4</w:t>
              </w:r>
            </w:ins>
            <w:ins w:id="611" w:author="Aleksi Heino (WE Certification Oy)" w:date="2024-02-15T12:39:00Z" w16du:dateUtc="2024-02-15T10:39:00Z">
              <w:r>
                <w:t>5</w:t>
              </w:r>
            </w:ins>
          </w:p>
        </w:tc>
        <w:tc>
          <w:tcPr>
            <w:tcW w:w="1304" w:type="dxa"/>
            <w:tcBorders>
              <w:left w:val="single" w:sz="4" w:space="0" w:color="auto"/>
              <w:right w:val="single" w:sz="4" w:space="0" w:color="auto"/>
            </w:tcBorders>
          </w:tcPr>
          <w:p w14:paraId="7BE36502" w14:textId="77777777" w:rsidR="00227BC0" w:rsidRPr="00B70F61" w:rsidRDefault="00227BC0" w:rsidP="00DB6976">
            <w:pPr>
              <w:pStyle w:val="TAC"/>
              <w:rPr>
                <w:ins w:id="612"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A6F9A8" w14:textId="77777777" w:rsidR="00227BC0" w:rsidRPr="00B70F61" w:rsidRDefault="00227BC0" w:rsidP="00DB6976">
            <w:pPr>
              <w:pStyle w:val="TAC"/>
              <w:rPr>
                <w:ins w:id="613"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9C48CA7" w14:textId="77777777" w:rsidR="00227BC0" w:rsidRPr="00B70F61" w:rsidRDefault="00227BC0" w:rsidP="00DB6976">
            <w:pPr>
              <w:pStyle w:val="TAC"/>
              <w:rPr>
                <w:ins w:id="614"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3454CEB7" w14:textId="77777777" w:rsidR="00227BC0" w:rsidRPr="00B70F61" w:rsidRDefault="00227BC0" w:rsidP="00DB6976">
            <w:pPr>
              <w:pStyle w:val="TAC"/>
              <w:rPr>
                <w:ins w:id="615" w:author="Aleksi Heino (WE Certification Oy)" w:date="2024-02-15T12:27:00Z" w16du:dateUtc="2024-02-15T10:27:00Z"/>
                <w:rFonts w:eastAsia="SimSun"/>
                <w:lang w:eastAsia="zh-CN"/>
              </w:rPr>
            </w:pPr>
          </w:p>
        </w:tc>
      </w:tr>
      <w:tr w:rsidR="00227BC0" w:rsidRPr="00B70F61" w14:paraId="3DC32321" w14:textId="77777777" w:rsidTr="00DB6976">
        <w:trPr>
          <w:cantSplit/>
          <w:jc w:val="center"/>
          <w:ins w:id="616" w:author="Aleksi Heino (WE Certification Oy)" w:date="2024-02-15T12:27:00Z"/>
        </w:trPr>
        <w:tc>
          <w:tcPr>
            <w:tcW w:w="2174" w:type="dxa"/>
            <w:tcBorders>
              <w:top w:val="single" w:sz="6" w:space="0" w:color="auto"/>
              <w:left w:val="single" w:sz="6" w:space="0" w:color="auto"/>
              <w:right w:val="single" w:sz="6" w:space="0" w:color="auto"/>
            </w:tcBorders>
            <w:vAlign w:val="center"/>
          </w:tcPr>
          <w:p w14:paraId="575D0C60" w14:textId="77777777" w:rsidR="00227BC0" w:rsidRPr="00B70F61" w:rsidRDefault="00227BC0" w:rsidP="00DB6976">
            <w:pPr>
              <w:pStyle w:val="TAC"/>
              <w:rPr>
                <w:ins w:id="617" w:author="Aleksi Heino (WE Certification Oy)" w:date="2024-02-15T12:27:00Z" w16du:dateUtc="2024-02-15T10:27:00Z"/>
              </w:rPr>
            </w:pPr>
            <w:ins w:id="618" w:author="Aleksi Heino (WE Certification Oy)" w:date="2024-02-15T12:27:00Z" w16du:dateUtc="2024-02-15T10:27:00Z">
              <w:r w:rsidRPr="00B70F61">
                <w:t xml:space="preserve">High with </w:t>
              </w:r>
              <w:proofErr w:type="spellStart"/>
              <w:r w:rsidRPr="00B70F61">
                <w:t>maxWgap</w:t>
              </w:r>
              <w:proofErr w:type="spellEnd"/>
            </w:ins>
          </w:p>
        </w:tc>
        <w:tc>
          <w:tcPr>
            <w:tcW w:w="1304" w:type="dxa"/>
            <w:tcBorders>
              <w:top w:val="single" w:sz="6" w:space="0" w:color="auto"/>
              <w:left w:val="single" w:sz="6" w:space="0" w:color="auto"/>
              <w:bottom w:val="single" w:sz="4" w:space="0" w:color="auto"/>
              <w:right w:val="single" w:sz="4" w:space="0" w:color="auto"/>
            </w:tcBorders>
          </w:tcPr>
          <w:p w14:paraId="27B09B6A" w14:textId="77777777" w:rsidR="00227BC0" w:rsidRPr="00B70F61" w:rsidRDefault="00227BC0" w:rsidP="00DB6976">
            <w:pPr>
              <w:pStyle w:val="TAC"/>
              <w:rPr>
                <w:ins w:id="619" w:author="Aleksi Heino (WE Certification Oy)" w:date="2024-02-15T12:27:00Z" w16du:dateUtc="2024-02-15T10:27:00Z"/>
              </w:rPr>
            </w:pPr>
            <w:ins w:id="620" w:author="Aleksi Heino (WE Certification Oy)" w:date="2024-02-15T12:30:00Z" w16du:dateUtc="2024-02-15T10:30:00Z">
              <w:r>
                <w:t>5</w:t>
              </w:r>
            </w:ins>
          </w:p>
        </w:tc>
        <w:tc>
          <w:tcPr>
            <w:tcW w:w="1304" w:type="dxa"/>
            <w:tcBorders>
              <w:left w:val="single" w:sz="4" w:space="0" w:color="auto"/>
              <w:right w:val="single" w:sz="4" w:space="0" w:color="auto"/>
            </w:tcBorders>
          </w:tcPr>
          <w:p w14:paraId="3D46F17F" w14:textId="77777777" w:rsidR="00227BC0" w:rsidRPr="00B70F61" w:rsidRDefault="00227BC0" w:rsidP="00DB6976">
            <w:pPr>
              <w:pStyle w:val="TAC"/>
              <w:rPr>
                <w:ins w:id="621" w:author="Aleksi Heino (WE Certification Oy)" w:date="2024-02-15T12:27:00Z" w16du:dateUtc="2024-02-15T10:27:00Z"/>
              </w:rPr>
            </w:pPr>
          </w:p>
        </w:tc>
        <w:tc>
          <w:tcPr>
            <w:tcW w:w="1304" w:type="dxa"/>
            <w:tcBorders>
              <w:top w:val="single" w:sz="4" w:space="0" w:color="auto"/>
              <w:left w:val="single" w:sz="4" w:space="0" w:color="auto"/>
              <w:right w:val="single" w:sz="4" w:space="0" w:color="auto"/>
            </w:tcBorders>
          </w:tcPr>
          <w:p w14:paraId="65AB739F" w14:textId="77777777" w:rsidR="00227BC0" w:rsidRPr="00B70F61" w:rsidRDefault="00227BC0" w:rsidP="00DB6976">
            <w:pPr>
              <w:pStyle w:val="TAC"/>
              <w:rPr>
                <w:ins w:id="622" w:author="Aleksi Heino (WE Certification Oy)" w:date="2024-02-15T12:27:00Z" w16du:dateUtc="2024-02-15T10:27:00Z"/>
              </w:rPr>
            </w:pPr>
            <w:ins w:id="623" w:author="Aleksi Heino (WE Certification Oy)" w:date="2024-02-15T12:27:00Z" w16du:dateUtc="2024-02-15T10:27:00Z">
              <w:r w:rsidRPr="00B70F61">
                <w:t>High</w:t>
              </w:r>
            </w:ins>
          </w:p>
        </w:tc>
        <w:tc>
          <w:tcPr>
            <w:tcW w:w="1304" w:type="dxa"/>
            <w:tcBorders>
              <w:top w:val="single" w:sz="4" w:space="0" w:color="auto"/>
              <w:left w:val="single" w:sz="4" w:space="0" w:color="auto"/>
              <w:right w:val="single" w:sz="4" w:space="0" w:color="auto"/>
            </w:tcBorders>
          </w:tcPr>
          <w:p w14:paraId="7D7F7678" w14:textId="77777777" w:rsidR="00227BC0" w:rsidRPr="00B70F61" w:rsidRDefault="00227BC0" w:rsidP="00DB6976">
            <w:pPr>
              <w:pStyle w:val="TAC"/>
              <w:rPr>
                <w:ins w:id="624" w:author="Aleksi Heino (WE Certification Oy)" w:date="2024-02-15T12:27:00Z" w16du:dateUtc="2024-02-15T10:27:00Z"/>
              </w:rPr>
            </w:pPr>
            <w:ins w:id="625" w:author="Aleksi Heino (WE Certification Oy)" w:date="2024-02-15T12:27:00Z" w16du:dateUtc="2024-02-15T10:27:00Z">
              <w:r w:rsidRPr="00B70F61">
                <w:t>20</w:t>
              </w:r>
            </w:ins>
          </w:p>
        </w:tc>
        <w:tc>
          <w:tcPr>
            <w:tcW w:w="1279" w:type="dxa"/>
            <w:tcBorders>
              <w:top w:val="single" w:sz="4" w:space="0" w:color="auto"/>
              <w:left w:val="single" w:sz="4" w:space="0" w:color="auto"/>
              <w:right w:val="single" w:sz="4" w:space="0" w:color="auto"/>
            </w:tcBorders>
          </w:tcPr>
          <w:p w14:paraId="1DF0E663" w14:textId="77777777" w:rsidR="00227BC0" w:rsidRPr="00B70F61" w:rsidRDefault="00227BC0" w:rsidP="00DB6976">
            <w:pPr>
              <w:pStyle w:val="TAC"/>
              <w:rPr>
                <w:ins w:id="626" w:author="Aleksi Heino (WE Certification Oy)" w:date="2024-02-15T12:27:00Z" w16du:dateUtc="2024-02-15T10:27:00Z"/>
              </w:rPr>
            </w:pPr>
            <w:ins w:id="627" w:author="Aleksi Heino (WE Certification Oy)" w:date="2024-02-15T12:27:00Z" w16du:dateUtc="2024-02-15T10:27:00Z">
              <w:r w:rsidRPr="00B70F61">
                <w:t>Low</w:t>
              </w:r>
            </w:ins>
          </w:p>
        </w:tc>
      </w:tr>
      <w:tr w:rsidR="00227BC0" w:rsidRPr="00B70F61" w14:paraId="22BE86EE" w14:textId="77777777" w:rsidTr="00DB6976">
        <w:trPr>
          <w:cantSplit/>
          <w:jc w:val="center"/>
          <w:ins w:id="628" w:author="Aleksi Heino (WE Certification Oy)" w:date="2024-02-15T12:27:00Z"/>
        </w:trPr>
        <w:tc>
          <w:tcPr>
            <w:tcW w:w="2174" w:type="dxa"/>
            <w:tcBorders>
              <w:left w:val="single" w:sz="6" w:space="0" w:color="auto"/>
              <w:right w:val="single" w:sz="6" w:space="0" w:color="auto"/>
            </w:tcBorders>
            <w:vAlign w:val="center"/>
          </w:tcPr>
          <w:p w14:paraId="0227878D" w14:textId="77777777" w:rsidR="00227BC0" w:rsidRPr="00B70F61" w:rsidRDefault="00227BC0" w:rsidP="00DB6976">
            <w:pPr>
              <w:pStyle w:val="TAC"/>
              <w:rPr>
                <w:ins w:id="629" w:author="Aleksi Heino (WE Certification Oy)" w:date="2024-02-15T12:27:00Z" w16du:dateUtc="2024-02-15T10:27:00Z"/>
              </w:rPr>
            </w:pPr>
            <w:ins w:id="630" w:author="Aleksi Heino (WE Certification Oy)" w:date="2024-02-15T12:27:00Z" w16du:dateUtc="2024-02-15T10:27:00Z">
              <w:r w:rsidRPr="00B70F61">
                <w:t>(E-UTRA - NR)</w:t>
              </w:r>
            </w:ins>
          </w:p>
        </w:tc>
        <w:tc>
          <w:tcPr>
            <w:tcW w:w="1304" w:type="dxa"/>
            <w:tcBorders>
              <w:top w:val="single" w:sz="4" w:space="0" w:color="auto"/>
              <w:left w:val="single" w:sz="6" w:space="0" w:color="auto"/>
              <w:bottom w:val="single" w:sz="4" w:space="0" w:color="auto"/>
              <w:right w:val="single" w:sz="4" w:space="0" w:color="auto"/>
            </w:tcBorders>
          </w:tcPr>
          <w:p w14:paraId="4187E88A" w14:textId="77777777" w:rsidR="00227BC0" w:rsidRPr="00B70F61" w:rsidRDefault="00227BC0" w:rsidP="00DB6976">
            <w:pPr>
              <w:pStyle w:val="TAC"/>
              <w:rPr>
                <w:ins w:id="631" w:author="Aleksi Heino (WE Certification Oy)" w:date="2024-02-15T12:27:00Z" w16du:dateUtc="2024-02-15T10:27:00Z"/>
                <w:u w:val="words"/>
              </w:rPr>
            </w:pPr>
            <w:ins w:id="632" w:author="Aleksi Heino (WE Certification Oy)" w:date="2024-02-15T12:30:00Z" w16du:dateUtc="2024-02-15T10:30:00Z">
              <w:r>
                <w:t>10</w:t>
              </w:r>
            </w:ins>
          </w:p>
        </w:tc>
        <w:tc>
          <w:tcPr>
            <w:tcW w:w="1304" w:type="dxa"/>
            <w:tcBorders>
              <w:left w:val="single" w:sz="4" w:space="0" w:color="auto"/>
              <w:right w:val="single" w:sz="4" w:space="0" w:color="auto"/>
            </w:tcBorders>
          </w:tcPr>
          <w:p w14:paraId="15F0D872" w14:textId="77777777" w:rsidR="00227BC0" w:rsidRPr="00B70F61" w:rsidRDefault="00227BC0" w:rsidP="00DB6976">
            <w:pPr>
              <w:pStyle w:val="TAC"/>
              <w:rPr>
                <w:ins w:id="633" w:author="Aleksi Heino (WE Certification Oy)" w:date="2024-02-15T12:27:00Z" w16du:dateUtc="2024-02-15T10:27:00Z"/>
              </w:rPr>
            </w:pPr>
          </w:p>
        </w:tc>
        <w:tc>
          <w:tcPr>
            <w:tcW w:w="1304" w:type="dxa"/>
            <w:tcBorders>
              <w:left w:val="single" w:sz="4" w:space="0" w:color="auto"/>
              <w:right w:val="single" w:sz="4" w:space="0" w:color="auto"/>
            </w:tcBorders>
          </w:tcPr>
          <w:p w14:paraId="53AC3D84" w14:textId="77777777" w:rsidR="00227BC0" w:rsidRPr="00B70F61" w:rsidRDefault="00227BC0" w:rsidP="00DB6976">
            <w:pPr>
              <w:pStyle w:val="TAC"/>
              <w:rPr>
                <w:ins w:id="634" w:author="Aleksi Heino (WE Certification Oy)" w:date="2024-02-15T12:27:00Z" w16du:dateUtc="2024-02-15T10:27:00Z"/>
              </w:rPr>
            </w:pPr>
          </w:p>
        </w:tc>
        <w:tc>
          <w:tcPr>
            <w:tcW w:w="1304" w:type="dxa"/>
            <w:tcBorders>
              <w:left w:val="single" w:sz="4" w:space="0" w:color="auto"/>
              <w:right w:val="single" w:sz="4" w:space="0" w:color="auto"/>
            </w:tcBorders>
          </w:tcPr>
          <w:p w14:paraId="11C0E253" w14:textId="77777777" w:rsidR="00227BC0" w:rsidRPr="00B70F61" w:rsidRDefault="00227BC0" w:rsidP="00DB6976">
            <w:pPr>
              <w:pStyle w:val="TAC"/>
              <w:rPr>
                <w:ins w:id="635" w:author="Aleksi Heino (WE Certification Oy)" w:date="2024-02-15T12:27:00Z" w16du:dateUtc="2024-02-15T10:27:00Z"/>
              </w:rPr>
            </w:pPr>
          </w:p>
        </w:tc>
        <w:tc>
          <w:tcPr>
            <w:tcW w:w="1279" w:type="dxa"/>
            <w:tcBorders>
              <w:left w:val="single" w:sz="4" w:space="0" w:color="auto"/>
              <w:right w:val="single" w:sz="4" w:space="0" w:color="auto"/>
            </w:tcBorders>
          </w:tcPr>
          <w:p w14:paraId="2FB736D0" w14:textId="77777777" w:rsidR="00227BC0" w:rsidRPr="00B70F61" w:rsidRDefault="00227BC0" w:rsidP="00DB6976">
            <w:pPr>
              <w:pStyle w:val="TAC"/>
              <w:rPr>
                <w:ins w:id="636" w:author="Aleksi Heino (WE Certification Oy)" w:date="2024-02-15T12:27:00Z" w16du:dateUtc="2024-02-15T10:27:00Z"/>
                <w:rFonts w:eastAsia="SimSun"/>
                <w:lang w:eastAsia="zh-CN"/>
              </w:rPr>
            </w:pPr>
          </w:p>
        </w:tc>
      </w:tr>
      <w:tr w:rsidR="00227BC0" w:rsidRPr="00B70F61" w14:paraId="43BFDD53" w14:textId="77777777" w:rsidTr="00DB6976">
        <w:trPr>
          <w:cantSplit/>
          <w:jc w:val="center"/>
          <w:ins w:id="637" w:author="Aleksi Heino (WE Certification Oy)" w:date="2024-02-15T12:27:00Z"/>
        </w:trPr>
        <w:tc>
          <w:tcPr>
            <w:tcW w:w="2174" w:type="dxa"/>
            <w:tcBorders>
              <w:left w:val="single" w:sz="6" w:space="0" w:color="auto"/>
              <w:right w:val="single" w:sz="6" w:space="0" w:color="auto"/>
            </w:tcBorders>
            <w:vAlign w:val="center"/>
          </w:tcPr>
          <w:p w14:paraId="024B293D" w14:textId="77777777" w:rsidR="00227BC0" w:rsidRPr="00B70F61" w:rsidRDefault="00227BC0" w:rsidP="00DB6976">
            <w:pPr>
              <w:pStyle w:val="TAC"/>
              <w:rPr>
                <w:ins w:id="63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1879B54C" w14:textId="77777777" w:rsidR="00227BC0" w:rsidRPr="00B70F61" w:rsidRDefault="00227BC0" w:rsidP="00DB6976">
            <w:pPr>
              <w:pStyle w:val="TAC"/>
              <w:rPr>
                <w:ins w:id="639" w:author="Aleksi Heino (WE Certification Oy)" w:date="2024-02-15T12:27:00Z" w16du:dateUtc="2024-02-15T10:27:00Z"/>
              </w:rPr>
            </w:pPr>
            <w:ins w:id="640" w:author="Aleksi Heino (WE Certification Oy)" w:date="2024-02-15T12:30:00Z" w16du:dateUtc="2024-02-15T10:30:00Z">
              <w:r>
                <w:t>15</w:t>
              </w:r>
            </w:ins>
          </w:p>
        </w:tc>
        <w:tc>
          <w:tcPr>
            <w:tcW w:w="1304" w:type="dxa"/>
            <w:tcBorders>
              <w:left w:val="single" w:sz="4" w:space="0" w:color="auto"/>
              <w:right w:val="single" w:sz="4" w:space="0" w:color="auto"/>
            </w:tcBorders>
          </w:tcPr>
          <w:p w14:paraId="102CD791" w14:textId="77777777" w:rsidR="00227BC0" w:rsidRPr="00B70F61" w:rsidRDefault="00227BC0" w:rsidP="00DB6976">
            <w:pPr>
              <w:pStyle w:val="TAC"/>
              <w:rPr>
                <w:ins w:id="641" w:author="Aleksi Heino (WE Certification Oy)" w:date="2024-02-15T12:27:00Z" w16du:dateUtc="2024-02-15T10:27:00Z"/>
              </w:rPr>
            </w:pPr>
          </w:p>
        </w:tc>
        <w:tc>
          <w:tcPr>
            <w:tcW w:w="1304" w:type="dxa"/>
            <w:tcBorders>
              <w:left w:val="single" w:sz="4" w:space="0" w:color="auto"/>
              <w:right w:val="single" w:sz="4" w:space="0" w:color="auto"/>
            </w:tcBorders>
          </w:tcPr>
          <w:p w14:paraId="23568D93" w14:textId="77777777" w:rsidR="00227BC0" w:rsidRPr="00B70F61" w:rsidRDefault="00227BC0" w:rsidP="00DB6976">
            <w:pPr>
              <w:pStyle w:val="TAC"/>
              <w:rPr>
                <w:ins w:id="642" w:author="Aleksi Heino (WE Certification Oy)" w:date="2024-02-15T12:27:00Z" w16du:dateUtc="2024-02-15T10:27:00Z"/>
              </w:rPr>
            </w:pPr>
          </w:p>
        </w:tc>
        <w:tc>
          <w:tcPr>
            <w:tcW w:w="1304" w:type="dxa"/>
            <w:tcBorders>
              <w:left w:val="single" w:sz="4" w:space="0" w:color="auto"/>
              <w:right w:val="single" w:sz="4" w:space="0" w:color="auto"/>
            </w:tcBorders>
          </w:tcPr>
          <w:p w14:paraId="4A820736" w14:textId="77777777" w:rsidR="00227BC0" w:rsidRPr="00B70F61" w:rsidRDefault="00227BC0" w:rsidP="00DB6976">
            <w:pPr>
              <w:pStyle w:val="TAC"/>
              <w:rPr>
                <w:ins w:id="643" w:author="Aleksi Heino (WE Certification Oy)" w:date="2024-02-15T12:27:00Z" w16du:dateUtc="2024-02-15T10:27:00Z"/>
              </w:rPr>
            </w:pPr>
          </w:p>
        </w:tc>
        <w:tc>
          <w:tcPr>
            <w:tcW w:w="1279" w:type="dxa"/>
            <w:tcBorders>
              <w:left w:val="single" w:sz="4" w:space="0" w:color="auto"/>
              <w:right w:val="single" w:sz="4" w:space="0" w:color="auto"/>
            </w:tcBorders>
          </w:tcPr>
          <w:p w14:paraId="795B6F0A" w14:textId="77777777" w:rsidR="00227BC0" w:rsidRPr="00B70F61" w:rsidRDefault="00227BC0" w:rsidP="00DB6976">
            <w:pPr>
              <w:pStyle w:val="TAC"/>
              <w:rPr>
                <w:ins w:id="644" w:author="Aleksi Heino (WE Certification Oy)" w:date="2024-02-15T12:27:00Z" w16du:dateUtc="2024-02-15T10:27:00Z"/>
                <w:rFonts w:eastAsia="SimSun"/>
                <w:lang w:eastAsia="zh-CN"/>
              </w:rPr>
            </w:pPr>
          </w:p>
        </w:tc>
      </w:tr>
      <w:tr w:rsidR="00227BC0" w:rsidRPr="00B70F61" w14:paraId="56B0248D" w14:textId="77777777" w:rsidTr="00DB6976">
        <w:trPr>
          <w:cantSplit/>
          <w:jc w:val="center"/>
          <w:ins w:id="645" w:author="Aleksi Heino (WE Certification Oy)" w:date="2024-02-15T12:30:00Z"/>
        </w:trPr>
        <w:tc>
          <w:tcPr>
            <w:tcW w:w="2174" w:type="dxa"/>
            <w:tcBorders>
              <w:left w:val="single" w:sz="6" w:space="0" w:color="auto"/>
              <w:right w:val="single" w:sz="6" w:space="0" w:color="auto"/>
            </w:tcBorders>
            <w:vAlign w:val="center"/>
          </w:tcPr>
          <w:p w14:paraId="329A9B62" w14:textId="77777777" w:rsidR="00227BC0" w:rsidRPr="00B70F61" w:rsidRDefault="00227BC0" w:rsidP="00DB6976">
            <w:pPr>
              <w:pStyle w:val="TAC"/>
              <w:rPr>
                <w:ins w:id="646"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047DD75" w14:textId="77777777" w:rsidR="00227BC0" w:rsidRPr="00B70F61" w:rsidRDefault="00227BC0" w:rsidP="00DB6976">
            <w:pPr>
              <w:pStyle w:val="TAC"/>
              <w:rPr>
                <w:ins w:id="647" w:author="Aleksi Heino (WE Certification Oy)" w:date="2024-02-15T12:30:00Z" w16du:dateUtc="2024-02-15T10:30:00Z"/>
              </w:rPr>
            </w:pPr>
            <w:ins w:id="648" w:author="Aleksi Heino (WE Certification Oy)" w:date="2024-02-15T12:30:00Z" w16du:dateUtc="2024-02-15T10:30:00Z">
              <w:r>
                <w:t>20</w:t>
              </w:r>
            </w:ins>
          </w:p>
        </w:tc>
        <w:tc>
          <w:tcPr>
            <w:tcW w:w="1304" w:type="dxa"/>
            <w:tcBorders>
              <w:left w:val="single" w:sz="4" w:space="0" w:color="auto"/>
              <w:right w:val="single" w:sz="4" w:space="0" w:color="auto"/>
            </w:tcBorders>
          </w:tcPr>
          <w:p w14:paraId="1007D010" w14:textId="77777777" w:rsidR="00227BC0" w:rsidRPr="00B70F61" w:rsidRDefault="00227BC0" w:rsidP="00DB6976">
            <w:pPr>
              <w:pStyle w:val="TAC"/>
              <w:rPr>
                <w:ins w:id="649" w:author="Aleksi Heino (WE Certification Oy)" w:date="2024-02-15T12:30:00Z" w16du:dateUtc="2024-02-15T10:30:00Z"/>
              </w:rPr>
            </w:pPr>
          </w:p>
        </w:tc>
        <w:tc>
          <w:tcPr>
            <w:tcW w:w="1304" w:type="dxa"/>
            <w:tcBorders>
              <w:left w:val="single" w:sz="4" w:space="0" w:color="auto"/>
              <w:right w:val="single" w:sz="4" w:space="0" w:color="auto"/>
            </w:tcBorders>
          </w:tcPr>
          <w:p w14:paraId="16C5A159" w14:textId="77777777" w:rsidR="00227BC0" w:rsidRPr="00B70F61" w:rsidRDefault="00227BC0" w:rsidP="00DB6976">
            <w:pPr>
              <w:pStyle w:val="TAC"/>
              <w:rPr>
                <w:ins w:id="650" w:author="Aleksi Heino (WE Certification Oy)" w:date="2024-02-15T12:30:00Z" w16du:dateUtc="2024-02-15T10:30:00Z"/>
              </w:rPr>
            </w:pPr>
          </w:p>
        </w:tc>
        <w:tc>
          <w:tcPr>
            <w:tcW w:w="1304" w:type="dxa"/>
            <w:tcBorders>
              <w:left w:val="single" w:sz="4" w:space="0" w:color="auto"/>
              <w:right w:val="single" w:sz="4" w:space="0" w:color="auto"/>
            </w:tcBorders>
          </w:tcPr>
          <w:p w14:paraId="36CB9B44" w14:textId="77777777" w:rsidR="00227BC0" w:rsidRPr="00B70F61" w:rsidRDefault="00227BC0" w:rsidP="00DB6976">
            <w:pPr>
              <w:pStyle w:val="TAC"/>
              <w:rPr>
                <w:ins w:id="651" w:author="Aleksi Heino (WE Certification Oy)" w:date="2024-02-15T12:30:00Z" w16du:dateUtc="2024-02-15T10:30:00Z"/>
              </w:rPr>
            </w:pPr>
          </w:p>
        </w:tc>
        <w:tc>
          <w:tcPr>
            <w:tcW w:w="1279" w:type="dxa"/>
            <w:tcBorders>
              <w:left w:val="single" w:sz="4" w:space="0" w:color="auto"/>
              <w:right w:val="single" w:sz="4" w:space="0" w:color="auto"/>
            </w:tcBorders>
          </w:tcPr>
          <w:p w14:paraId="3C104191" w14:textId="77777777" w:rsidR="00227BC0" w:rsidRPr="00B70F61" w:rsidRDefault="00227BC0" w:rsidP="00DB6976">
            <w:pPr>
              <w:pStyle w:val="TAC"/>
              <w:rPr>
                <w:ins w:id="652" w:author="Aleksi Heino (WE Certification Oy)" w:date="2024-02-15T12:30:00Z" w16du:dateUtc="2024-02-15T10:30:00Z"/>
                <w:rFonts w:eastAsia="SimSun"/>
                <w:lang w:eastAsia="zh-CN"/>
              </w:rPr>
            </w:pPr>
          </w:p>
        </w:tc>
      </w:tr>
      <w:tr w:rsidR="00227BC0" w:rsidRPr="00B70F61" w14:paraId="73A6D7A1" w14:textId="77777777" w:rsidTr="00DB6976">
        <w:trPr>
          <w:cantSplit/>
          <w:jc w:val="center"/>
          <w:ins w:id="653" w:author="Aleksi Heino (WE Certification Oy)" w:date="2024-02-15T12:30:00Z"/>
        </w:trPr>
        <w:tc>
          <w:tcPr>
            <w:tcW w:w="2174" w:type="dxa"/>
            <w:tcBorders>
              <w:left w:val="single" w:sz="6" w:space="0" w:color="auto"/>
              <w:right w:val="single" w:sz="6" w:space="0" w:color="auto"/>
            </w:tcBorders>
            <w:vAlign w:val="center"/>
          </w:tcPr>
          <w:p w14:paraId="3E771D00" w14:textId="77777777" w:rsidR="00227BC0" w:rsidRPr="00B70F61" w:rsidRDefault="00227BC0" w:rsidP="00DB6976">
            <w:pPr>
              <w:pStyle w:val="TAC"/>
              <w:rPr>
                <w:ins w:id="654"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7AA0526D" w14:textId="77777777" w:rsidR="00227BC0" w:rsidRPr="00B70F61" w:rsidRDefault="00227BC0" w:rsidP="00DB6976">
            <w:pPr>
              <w:pStyle w:val="TAC"/>
              <w:rPr>
                <w:ins w:id="655" w:author="Aleksi Heino (WE Certification Oy)" w:date="2024-02-15T12:30:00Z" w16du:dateUtc="2024-02-15T10:30:00Z"/>
              </w:rPr>
            </w:pPr>
            <w:ins w:id="656" w:author="Aleksi Heino (WE Certification Oy)" w:date="2024-02-15T12:30:00Z" w16du:dateUtc="2024-02-15T10:30:00Z">
              <w:r>
                <w:t>25</w:t>
              </w:r>
            </w:ins>
          </w:p>
        </w:tc>
        <w:tc>
          <w:tcPr>
            <w:tcW w:w="1304" w:type="dxa"/>
            <w:tcBorders>
              <w:left w:val="single" w:sz="4" w:space="0" w:color="auto"/>
              <w:right w:val="single" w:sz="4" w:space="0" w:color="auto"/>
            </w:tcBorders>
          </w:tcPr>
          <w:p w14:paraId="73872019" w14:textId="77777777" w:rsidR="00227BC0" w:rsidRPr="00B70F61" w:rsidRDefault="00227BC0" w:rsidP="00DB6976">
            <w:pPr>
              <w:pStyle w:val="TAC"/>
              <w:rPr>
                <w:ins w:id="657" w:author="Aleksi Heino (WE Certification Oy)" w:date="2024-02-15T12:30:00Z" w16du:dateUtc="2024-02-15T10:30:00Z"/>
              </w:rPr>
            </w:pPr>
          </w:p>
        </w:tc>
        <w:tc>
          <w:tcPr>
            <w:tcW w:w="1304" w:type="dxa"/>
            <w:tcBorders>
              <w:left w:val="single" w:sz="4" w:space="0" w:color="auto"/>
              <w:right w:val="single" w:sz="4" w:space="0" w:color="auto"/>
            </w:tcBorders>
          </w:tcPr>
          <w:p w14:paraId="21E74CB4" w14:textId="77777777" w:rsidR="00227BC0" w:rsidRPr="00B70F61" w:rsidRDefault="00227BC0" w:rsidP="00DB6976">
            <w:pPr>
              <w:pStyle w:val="TAC"/>
              <w:rPr>
                <w:ins w:id="658" w:author="Aleksi Heino (WE Certification Oy)" w:date="2024-02-15T12:30:00Z" w16du:dateUtc="2024-02-15T10:30:00Z"/>
              </w:rPr>
            </w:pPr>
          </w:p>
        </w:tc>
        <w:tc>
          <w:tcPr>
            <w:tcW w:w="1304" w:type="dxa"/>
            <w:tcBorders>
              <w:left w:val="single" w:sz="4" w:space="0" w:color="auto"/>
              <w:right w:val="single" w:sz="4" w:space="0" w:color="auto"/>
            </w:tcBorders>
          </w:tcPr>
          <w:p w14:paraId="41766557" w14:textId="77777777" w:rsidR="00227BC0" w:rsidRPr="00B70F61" w:rsidRDefault="00227BC0" w:rsidP="00DB6976">
            <w:pPr>
              <w:pStyle w:val="TAC"/>
              <w:rPr>
                <w:ins w:id="659" w:author="Aleksi Heino (WE Certification Oy)" w:date="2024-02-15T12:30:00Z" w16du:dateUtc="2024-02-15T10:30:00Z"/>
              </w:rPr>
            </w:pPr>
          </w:p>
        </w:tc>
        <w:tc>
          <w:tcPr>
            <w:tcW w:w="1279" w:type="dxa"/>
            <w:tcBorders>
              <w:left w:val="single" w:sz="4" w:space="0" w:color="auto"/>
              <w:right w:val="single" w:sz="4" w:space="0" w:color="auto"/>
            </w:tcBorders>
          </w:tcPr>
          <w:p w14:paraId="761A8D2C" w14:textId="77777777" w:rsidR="00227BC0" w:rsidRPr="00B70F61" w:rsidRDefault="00227BC0" w:rsidP="00DB6976">
            <w:pPr>
              <w:pStyle w:val="TAC"/>
              <w:rPr>
                <w:ins w:id="660" w:author="Aleksi Heino (WE Certification Oy)" w:date="2024-02-15T12:30:00Z" w16du:dateUtc="2024-02-15T10:30:00Z"/>
                <w:rFonts w:eastAsia="SimSun"/>
                <w:lang w:eastAsia="zh-CN"/>
              </w:rPr>
            </w:pPr>
          </w:p>
        </w:tc>
      </w:tr>
      <w:tr w:rsidR="00227BC0" w:rsidRPr="00B70F61" w14:paraId="13EC40CB" w14:textId="77777777" w:rsidTr="00DB6976">
        <w:trPr>
          <w:cantSplit/>
          <w:jc w:val="center"/>
          <w:ins w:id="661" w:author="Aleksi Heino (WE Certification Oy)" w:date="2024-02-15T12:30:00Z"/>
        </w:trPr>
        <w:tc>
          <w:tcPr>
            <w:tcW w:w="2174" w:type="dxa"/>
            <w:tcBorders>
              <w:left w:val="single" w:sz="6" w:space="0" w:color="auto"/>
              <w:right w:val="single" w:sz="6" w:space="0" w:color="auto"/>
            </w:tcBorders>
            <w:vAlign w:val="center"/>
          </w:tcPr>
          <w:p w14:paraId="62AB250F" w14:textId="77777777" w:rsidR="00227BC0" w:rsidRPr="00B70F61" w:rsidRDefault="00227BC0" w:rsidP="00DB6976">
            <w:pPr>
              <w:pStyle w:val="TAC"/>
              <w:rPr>
                <w:ins w:id="662" w:author="Aleksi Heino (WE Certification Oy)" w:date="2024-02-15T12:30:00Z" w16du:dateUtc="2024-02-15T10:30:00Z"/>
              </w:rPr>
            </w:pPr>
          </w:p>
        </w:tc>
        <w:tc>
          <w:tcPr>
            <w:tcW w:w="1304" w:type="dxa"/>
            <w:tcBorders>
              <w:top w:val="single" w:sz="4" w:space="0" w:color="auto"/>
              <w:left w:val="single" w:sz="6" w:space="0" w:color="auto"/>
              <w:bottom w:val="single" w:sz="4" w:space="0" w:color="auto"/>
              <w:right w:val="single" w:sz="4" w:space="0" w:color="auto"/>
            </w:tcBorders>
          </w:tcPr>
          <w:p w14:paraId="5AB9AE1A" w14:textId="77777777" w:rsidR="00227BC0" w:rsidRPr="00B70F61" w:rsidRDefault="00227BC0" w:rsidP="00DB6976">
            <w:pPr>
              <w:pStyle w:val="TAC"/>
              <w:rPr>
                <w:ins w:id="663" w:author="Aleksi Heino (WE Certification Oy)" w:date="2024-02-15T12:30:00Z" w16du:dateUtc="2024-02-15T10:30:00Z"/>
              </w:rPr>
            </w:pPr>
            <w:ins w:id="664" w:author="Aleksi Heino (WE Certification Oy)" w:date="2024-02-15T12:30:00Z" w16du:dateUtc="2024-02-15T10:30:00Z">
              <w:r>
                <w:t>30</w:t>
              </w:r>
            </w:ins>
          </w:p>
        </w:tc>
        <w:tc>
          <w:tcPr>
            <w:tcW w:w="1304" w:type="dxa"/>
            <w:tcBorders>
              <w:left w:val="single" w:sz="4" w:space="0" w:color="auto"/>
              <w:right w:val="single" w:sz="4" w:space="0" w:color="auto"/>
            </w:tcBorders>
          </w:tcPr>
          <w:p w14:paraId="20590CBD" w14:textId="77777777" w:rsidR="00227BC0" w:rsidRPr="00B70F61" w:rsidRDefault="00227BC0" w:rsidP="00DB6976">
            <w:pPr>
              <w:pStyle w:val="TAC"/>
              <w:rPr>
                <w:ins w:id="665" w:author="Aleksi Heino (WE Certification Oy)" w:date="2024-02-15T12:30:00Z" w16du:dateUtc="2024-02-15T10:30:00Z"/>
              </w:rPr>
            </w:pPr>
          </w:p>
        </w:tc>
        <w:tc>
          <w:tcPr>
            <w:tcW w:w="1304" w:type="dxa"/>
            <w:tcBorders>
              <w:left w:val="single" w:sz="4" w:space="0" w:color="auto"/>
              <w:right w:val="single" w:sz="4" w:space="0" w:color="auto"/>
            </w:tcBorders>
          </w:tcPr>
          <w:p w14:paraId="134A7AB7" w14:textId="77777777" w:rsidR="00227BC0" w:rsidRPr="00B70F61" w:rsidRDefault="00227BC0" w:rsidP="00DB6976">
            <w:pPr>
              <w:pStyle w:val="TAC"/>
              <w:rPr>
                <w:ins w:id="666" w:author="Aleksi Heino (WE Certification Oy)" w:date="2024-02-15T12:30:00Z" w16du:dateUtc="2024-02-15T10:30:00Z"/>
              </w:rPr>
            </w:pPr>
          </w:p>
        </w:tc>
        <w:tc>
          <w:tcPr>
            <w:tcW w:w="1304" w:type="dxa"/>
            <w:tcBorders>
              <w:left w:val="single" w:sz="4" w:space="0" w:color="auto"/>
              <w:right w:val="single" w:sz="4" w:space="0" w:color="auto"/>
            </w:tcBorders>
          </w:tcPr>
          <w:p w14:paraId="2B527FF8" w14:textId="77777777" w:rsidR="00227BC0" w:rsidRPr="00B70F61" w:rsidRDefault="00227BC0" w:rsidP="00DB6976">
            <w:pPr>
              <w:pStyle w:val="TAC"/>
              <w:rPr>
                <w:ins w:id="667" w:author="Aleksi Heino (WE Certification Oy)" w:date="2024-02-15T12:30:00Z" w16du:dateUtc="2024-02-15T10:30:00Z"/>
              </w:rPr>
            </w:pPr>
          </w:p>
        </w:tc>
        <w:tc>
          <w:tcPr>
            <w:tcW w:w="1279" w:type="dxa"/>
            <w:tcBorders>
              <w:left w:val="single" w:sz="4" w:space="0" w:color="auto"/>
              <w:right w:val="single" w:sz="4" w:space="0" w:color="auto"/>
            </w:tcBorders>
          </w:tcPr>
          <w:p w14:paraId="17041D7F" w14:textId="77777777" w:rsidR="00227BC0" w:rsidRPr="00B70F61" w:rsidRDefault="00227BC0" w:rsidP="00DB6976">
            <w:pPr>
              <w:pStyle w:val="TAC"/>
              <w:rPr>
                <w:ins w:id="668" w:author="Aleksi Heino (WE Certification Oy)" w:date="2024-02-15T12:30:00Z" w16du:dateUtc="2024-02-15T10:30:00Z"/>
                <w:rFonts w:eastAsia="SimSun"/>
                <w:lang w:eastAsia="zh-CN"/>
              </w:rPr>
            </w:pPr>
          </w:p>
        </w:tc>
      </w:tr>
      <w:tr w:rsidR="00227BC0" w:rsidRPr="00B70F61" w14:paraId="64DECE34" w14:textId="77777777" w:rsidTr="00DB6976">
        <w:trPr>
          <w:cantSplit/>
          <w:jc w:val="center"/>
          <w:ins w:id="669" w:author="Aleksi Heino (WE Certification Oy)" w:date="2024-02-15T12:27:00Z"/>
        </w:trPr>
        <w:tc>
          <w:tcPr>
            <w:tcW w:w="2174" w:type="dxa"/>
            <w:tcBorders>
              <w:left w:val="single" w:sz="6" w:space="0" w:color="auto"/>
              <w:right w:val="single" w:sz="6" w:space="0" w:color="auto"/>
            </w:tcBorders>
            <w:vAlign w:val="center"/>
          </w:tcPr>
          <w:p w14:paraId="697E734D" w14:textId="77777777" w:rsidR="00227BC0" w:rsidRPr="00B70F61" w:rsidRDefault="00227BC0" w:rsidP="00DB6976">
            <w:pPr>
              <w:pStyle w:val="TAC"/>
              <w:rPr>
                <w:ins w:id="670"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331A3CB8" w14:textId="77777777" w:rsidR="00227BC0" w:rsidRPr="00B70F61" w:rsidRDefault="00227BC0" w:rsidP="00DB6976">
            <w:pPr>
              <w:pStyle w:val="TAC"/>
              <w:rPr>
                <w:ins w:id="671" w:author="Aleksi Heino (WE Certification Oy)" w:date="2024-02-15T12:27:00Z" w16du:dateUtc="2024-02-15T10:27:00Z"/>
              </w:rPr>
            </w:pPr>
            <w:ins w:id="672" w:author="Aleksi Heino (WE Certification Oy)" w:date="2024-02-15T12:39:00Z" w16du:dateUtc="2024-02-15T10:39:00Z">
              <w:r>
                <w:t>40</w:t>
              </w:r>
            </w:ins>
          </w:p>
        </w:tc>
        <w:tc>
          <w:tcPr>
            <w:tcW w:w="1304" w:type="dxa"/>
            <w:tcBorders>
              <w:left w:val="single" w:sz="4" w:space="0" w:color="auto"/>
              <w:right w:val="single" w:sz="4" w:space="0" w:color="auto"/>
            </w:tcBorders>
          </w:tcPr>
          <w:p w14:paraId="10984054" w14:textId="77777777" w:rsidR="00227BC0" w:rsidRPr="00B70F61" w:rsidRDefault="00227BC0" w:rsidP="00DB6976">
            <w:pPr>
              <w:pStyle w:val="TAC"/>
              <w:rPr>
                <w:ins w:id="673" w:author="Aleksi Heino (WE Certification Oy)" w:date="2024-02-15T12:27:00Z" w16du:dateUtc="2024-02-15T10:27:00Z"/>
              </w:rPr>
            </w:pPr>
          </w:p>
        </w:tc>
        <w:tc>
          <w:tcPr>
            <w:tcW w:w="1304" w:type="dxa"/>
            <w:tcBorders>
              <w:left w:val="single" w:sz="4" w:space="0" w:color="auto"/>
              <w:right w:val="single" w:sz="4" w:space="0" w:color="auto"/>
            </w:tcBorders>
          </w:tcPr>
          <w:p w14:paraId="3BE8960E" w14:textId="77777777" w:rsidR="00227BC0" w:rsidRPr="00B70F61" w:rsidRDefault="00227BC0" w:rsidP="00DB6976">
            <w:pPr>
              <w:pStyle w:val="TAC"/>
              <w:rPr>
                <w:ins w:id="674" w:author="Aleksi Heino (WE Certification Oy)" w:date="2024-02-15T12:27:00Z" w16du:dateUtc="2024-02-15T10:27:00Z"/>
              </w:rPr>
            </w:pPr>
          </w:p>
        </w:tc>
        <w:tc>
          <w:tcPr>
            <w:tcW w:w="1304" w:type="dxa"/>
            <w:tcBorders>
              <w:left w:val="single" w:sz="4" w:space="0" w:color="auto"/>
              <w:right w:val="single" w:sz="4" w:space="0" w:color="auto"/>
            </w:tcBorders>
          </w:tcPr>
          <w:p w14:paraId="64D1721F" w14:textId="77777777" w:rsidR="00227BC0" w:rsidRPr="00B70F61" w:rsidRDefault="00227BC0" w:rsidP="00DB6976">
            <w:pPr>
              <w:pStyle w:val="TAC"/>
              <w:rPr>
                <w:ins w:id="675" w:author="Aleksi Heino (WE Certification Oy)" w:date="2024-02-15T12:27:00Z" w16du:dateUtc="2024-02-15T10:27:00Z"/>
              </w:rPr>
            </w:pPr>
          </w:p>
        </w:tc>
        <w:tc>
          <w:tcPr>
            <w:tcW w:w="1279" w:type="dxa"/>
            <w:tcBorders>
              <w:left w:val="single" w:sz="4" w:space="0" w:color="auto"/>
              <w:right w:val="single" w:sz="4" w:space="0" w:color="auto"/>
            </w:tcBorders>
          </w:tcPr>
          <w:p w14:paraId="521403B3" w14:textId="77777777" w:rsidR="00227BC0" w:rsidRPr="00B70F61" w:rsidRDefault="00227BC0" w:rsidP="00DB6976">
            <w:pPr>
              <w:pStyle w:val="TAC"/>
              <w:rPr>
                <w:ins w:id="676" w:author="Aleksi Heino (WE Certification Oy)" w:date="2024-02-15T12:27:00Z" w16du:dateUtc="2024-02-15T10:27:00Z"/>
                <w:rFonts w:eastAsia="SimSun"/>
                <w:lang w:eastAsia="zh-CN"/>
              </w:rPr>
            </w:pPr>
          </w:p>
        </w:tc>
      </w:tr>
      <w:tr w:rsidR="00227BC0" w:rsidRPr="00B70F61" w14:paraId="406161E5" w14:textId="77777777" w:rsidTr="00DB6976">
        <w:trPr>
          <w:cantSplit/>
          <w:jc w:val="center"/>
          <w:ins w:id="677" w:author="Aleksi Heino (WE Certification Oy)" w:date="2024-02-15T12:27:00Z"/>
        </w:trPr>
        <w:tc>
          <w:tcPr>
            <w:tcW w:w="2174" w:type="dxa"/>
            <w:tcBorders>
              <w:left w:val="single" w:sz="6" w:space="0" w:color="auto"/>
              <w:bottom w:val="single" w:sz="4" w:space="0" w:color="auto"/>
              <w:right w:val="single" w:sz="6" w:space="0" w:color="auto"/>
            </w:tcBorders>
            <w:vAlign w:val="center"/>
          </w:tcPr>
          <w:p w14:paraId="52999B79" w14:textId="77777777" w:rsidR="00227BC0" w:rsidRPr="00B70F61" w:rsidRDefault="00227BC0" w:rsidP="00DB6976">
            <w:pPr>
              <w:pStyle w:val="TAC"/>
              <w:rPr>
                <w:ins w:id="678" w:author="Aleksi Heino (WE Certification Oy)" w:date="2024-02-15T12:27:00Z" w16du:dateUtc="2024-02-15T10:27:00Z"/>
              </w:rPr>
            </w:pPr>
          </w:p>
        </w:tc>
        <w:tc>
          <w:tcPr>
            <w:tcW w:w="1304" w:type="dxa"/>
            <w:tcBorders>
              <w:top w:val="single" w:sz="4" w:space="0" w:color="auto"/>
              <w:left w:val="single" w:sz="6" w:space="0" w:color="auto"/>
              <w:bottom w:val="single" w:sz="4" w:space="0" w:color="auto"/>
              <w:right w:val="single" w:sz="4" w:space="0" w:color="auto"/>
            </w:tcBorders>
          </w:tcPr>
          <w:p w14:paraId="69EE5116" w14:textId="77777777" w:rsidR="00227BC0" w:rsidRPr="00B70F61" w:rsidRDefault="00227BC0" w:rsidP="00DB6976">
            <w:pPr>
              <w:pStyle w:val="TAC"/>
              <w:rPr>
                <w:ins w:id="679" w:author="Aleksi Heino (WE Certification Oy)" w:date="2024-02-15T12:27:00Z" w16du:dateUtc="2024-02-15T10:27:00Z"/>
              </w:rPr>
            </w:pPr>
            <w:ins w:id="680" w:author="Aleksi Heino (WE Certification Oy)" w:date="2024-02-15T12:39:00Z" w16du:dateUtc="2024-02-15T10:39:00Z">
              <w:r>
                <w:t>45</w:t>
              </w:r>
            </w:ins>
          </w:p>
        </w:tc>
        <w:tc>
          <w:tcPr>
            <w:tcW w:w="1304" w:type="dxa"/>
            <w:tcBorders>
              <w:left w:val="single" w:sz="4" w:space="0" w:color="auto"/>
              <w:bottom w:val="single" w:sz="4" w:space="0" w:color="auto"/>
              <w:right w:val="single" w:sz="4" w:space="0" w:color="auto"/>
            </w:tcBorders>
          </w:tcPr>
          <w:p w14:paraId="76A9BAEA" w14:textId="77777777" w:rsidR="00227BC0" w:rsidRPr="00B70F61" w:rsidRDefault="00227BC0" w:rsidP="00DB6976">
            <w:pPr>
              <w:pStyle w:val="TAC"/>
              <w:rPr>
                <w:ins w:id="681"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6874A1DC" w14:textId="77777777" w:rsidR="00227BC0" w:rsidRPr="00B70F61" w:rsidRDefault="00227BC0" w:rsidP="00DB6976">
            <w:pPr>
              <w:pStyle w:val="TAC"/>
              <w:rPr>
                <w:ins w:id="682" w:author="Aleksi Heino (WE Certification Oy)" w:date="2024-02-15T12:27:00Z" w16du:dateUtc="2024-02-15T10:27:00Z"/>
              </w:rPr>
            </w:pPr>
          </w:p>
        </w:tc>
        <w:tc>
          <w:tcPr>
            <w:tcW w:w="1304" w:type="dxa"/>
            <w:tcBorders>
              <w:left w:val="single" w:sz="4" w:space="0" w:color="auto"/>
              <w:bottom w:val="single" w:sz="4" w:space="0" w:color="auto"/>
              <w:right w:val="single" w:sz="4" w:space="0" w:color="auto"/>
            </w:tcBorders>
          </w:tcPr>
          <w:p w14:paraId="5D7262B1" w14:textId="77777777" w:rsidR="00227BC0" w:rsidRPr="00B70F61" w:rsidRDefault="00227BC0" w:rsidP="00DB6976">
            <w:pPr>
              <w:pStyle w:val="TAC"/>
              <w:rPr>
                <w:ins w:id="683" w:author="Aleksi Heino (WE Certification Oy)" w:date="2024-02-15T12:27:00Z" w16du:dateUtc="2024-02-15T10:27:00Z"/>
              </w:rPr>
            </w:pPr>
          </w:p>
        </w:tc>
        <w:tc>
          <w:tcPr>
            <w:tcW w:w="1279" w:type="dxa"/>
            <w:tcBorders>
              <w:left w:val="single" w:sz="4" w:space="0" w:color="auto"/>
              <w:bottom w:val="single" w:sz="4" w:space="0" w:color="auto"/>
              <w:right w:val="single" w:sz="4" w:space="0" w:color="auto"/>
            </w:tcBorders>
          </w:tcPr>
          <w:p w14:paraId="0840FE1D" w14:textId="77777777" w:rsidR="00227BC0" w:rsidRPr="00B70F61" w:rsidRDefault="00227BC0" w:rsidP="00DB6976">
            <w:pPr>
              <w:pStyle w:val="TAC"/>
              <w:rPr>
                <w:ins w:id="684" w:author="Aleksi Heino (WE Certification Oy)" w:date="2024-02-15T12:27:00Z" w16du:dateUtc="2024-02-15T10:27:00Z"/>
                <w:rFonts w:eastAsia="SimSun"/>
                <w:lang w:eastAsia="zh-CN"/>
              </w:rPr>
            </w:pPr>
          </w:p>
        </w:tc>
      </w:tr>
      <w:tr w:rsidR="00227BC0" w:rsidRPr="00B70F61" w14:paraId="17D198B9" w14:textId="77777777" w:rsidTr="00DB6976">
        <w:trPr>
          <w:cantSplit/>
          <w:jc w:val="center"/>
          <w:ins w:id="685" w:author="Aleksi Heino (WE Certification Oy)" w:date="2024-02-15T12:27:00Z"/>
        </w:trPr>
        <w:tc>
          <w:tcPr>
            <w:tcW w:w="8669" w:type="dxa"/>
            <w:gridSpan w:val="6"/>
            <w:tcBorders>
              <w:top w:val="single" w:sz="4" w:space="0" w:color="auto"/>
              <w:left w:val="single" w:sz="4" w:space="0" w:color="auto"/>
              <w:bottom w:val="single" w:sz="4" w:space="0" w:color="auto"/>
              <w:right w:val="single" w:sz="4" w:space="0" w:color="auto"/>
            </w:tcBorders>
            <w:vAlign w:val="center"/>
          </w:tcPr>
          <w:p w14:paraId="72F57358" w14:textId="77777777" w:rsidR="00227BC0" w:rsidRPr="00B70F61" w:rsidRDefault="00227BC0" w:rsidP="00DB6976">
            <w:pPr>
              <w:pStyle w:val="TAN"/>
              <w:rPr>
                <w:ins w:id="686" w:author="Aleksi Heino (WE Certification Oy)" w:date="2024-02-15T12:27:00Z" w16du:dateUtc="2024-02-15T10:27:00Z"/>
              </w:rPr>
            </w:pPr>
            <w:ins w:id="687" w:author="Aleksi Heino (WE Certification Oy)" w:date="2024-02-15T12:27:00Z" w16du:dateUtc="2024-02-15T10:27:00Z">
              <w:r w:rsidRPr="00B70F61">
                <w:t>Note 1:</w:t>
              </w:r>
              <w:r w:rsidRPr="00B70F61">
                <w:tab/>
                <w:t>The NR test frequencies are specified in clause 4.3.1.1.1.</w:t>
              </w:r>
            </w:ins>
            <w:ins w:id="688" w:author="Aleksi Heino (WE Certification Oy)" w:date="2024-02-15T12:28:00Z" w16du:dateUtc="2024-02-15T10:28:00Z">
              <w:r>
                <w:t>66</w:t>
              </w:r>
            </w:ins>
            <w:ins w:id="689" w:author="Aleksi Heino (WE Certification Oy)" w:date="2024-02-15T12:27:00Z" w16du:dateUtc="2024-02-15T10:27:00Z">
              <w:r w:rsidRPr="00B70F61">
                <w:t xml:space="preserve"> for the NR Channel Bandwidth, NR SCS and NR test frequency range as given in the table.</w:t>
              </w:r>
            </w:ins>
          </w:p>
          <w:p w14:paraId="4D56D90D" w14:textId="7D29FF00" w:rsidR="00227BC0" w:rsidRPr="00B70F61" w:rsidRDefault="00227BC0" w:rsidP="00DB6976">
            <w:pPr>
              <w:pStyle w:val="TAN"/>
              <w:rPr>
                <w:ins w:id="690" w:author="Aleksi Heino (WE Certification Oy)" w:date="2024-02-15T12:27:00Z" w16du:dateUtc="2024-02-15T10:27:00Z"/>
                <w:rFonts w:eastAsia="SimSun"/>
                <w:lang w:eastAsia="zh-CN"/>
              </w:rPr>
            </w:pPr>
            <w:ins w:id="691" w:author="Aleksi Heino (WE Certification Oy)" w:date="2024-02-15T12:27:00Z" w16du:dateUtc="2024-02-15T10:27:00Z">
              <w:r w:rsidRPr="00B70F61">
                <w:rPr>
                  <w:rFonts w:eastAsia="SimSun"/>
                  <w:lang w:eastAsia="zh-CN"/>
                </w:rPr>
                <w:t>Note 2:</w:t>
              </w:r>
              <w:r w:rsidRPr="00B70F61">
                <w:rPr>
                  <w:rFonts w:eastAsia="SimSun"/>
                  <w:lang w:eastAsia="zh-CN"/>
                </w:rPr>
                <w:tab/>
              </w:r>
              <w:r w:rsidRPr="00B70F61">
                <w:t xml:space="preserve">The E-UTRA test frequencies are specified in TS 36.508 [2], clause </w:t>
              </w:r>
              <w:r w:rsidRPr="00CD4C81">
                <w:rPr>
                  <w:highlight w:val="yellow"/>
                  <w:rPrChange w:id="692" w:author="Aleksi Heino" w:date="2024-02-26T09:43:00Z" w16du:dateUtc="2024-02-26T07:43:00Z">
                    <w:rPr/>
                  </w:rPrChange>
                </w:rPr>
                <w:t>4.3.1.</w:t>
              </w:r>
            </w:ins>
            <w:ins w:id="693" w:author="Aleksi Heino (WE Certification Oy)" w:date="2024-02-21T15:49:00Z" w16du:dateUtc="2024-02-21T13:49:00Z">
              <w:r w:rsidR="00C577B2" w:rsidRPr="00CD4C81">
                <w:rPr>
                  <w:highlight w:val="yellow"/>
                  <w:rPrChange w:id="694" w:author="Aleksi Heino" w:date="2024-02-26T09:43:00Z" w16du:dateUtc="2024-02-26T07:43:00Z">
                    <w:rPr/>
                  </w:rPrChange>
                </w:rPr>
                <w:t>1</w:t>
              </w:r>
            </w:ins>
            <w:ins w:id="695" w:author="Aleksi Heino (WE Certification Oy)" w:date="2024-02-15T12:27:00Z" w16du:dateUtc="2024-02-15T10:27:00Z">
              <w:r w:rsidRPr="00CD4C81">
                <w:rPr>
                  <w:highlight w:val="yellow"/>
                  <w:rPrChange w:id="696" w:author="Aleksi Heino" w:date="2024-02-26T09:43:00Z" w16du:dateUtc="2024-02-26T07:43:00Z">
                    <w:rPr/>
                  </w:rPrChange>
                </w:rPr>
                <w:t>.</w:t>
              </w:r>
            </w:ins>
            <w:ins w:id="697" w:author="Aleksi Heino (WE Certification Oy)" w:date="2024-02-21T15:49:00Z" w16du:dateUtc="2024-02-21T13:49:00Z">
              <w:r w:rsidR="006A046E" w:rsidRPr="00CD4C81">
                <w:rPr>
                  <w:highlight w:val="yellow"/>
                  <w:rPrChange w:id="698" w:author="Aleksi Heino" w:date="2024-02-26T09:43:00Z" w16du:dateUtc="2024-02-26T07:43:00Z">
                    <w:rPr/>
                  </w:rPrChange>
                </w:rPr>
                <w:t>66</w:t>
              </w:r>
            </w:ins>
            <w:ins w:id="699" w:author="Aleksi Heino (WE Certification Oy)" w:date="2024-02-15T12:27:00Z" w16du:dateUtc="2024-02-15T10:27:00Z">
              <w:r w:rsidRPr="00B70F61">
                <w:t xml:space="preserve"> for the E-UTRA channel bandwidth and E-UTRA test frequency range as given in the table.</w:t>
              </w:r>
            </w:ins>
          </w:p>
        </w:tc>
      </w:tr>
    </w:tbl>
    <w:p w14:paraId="5EDCB23E" w14:textId="77777777" w:rsidR="00227BC0" w:rsidRPr="00B70F61" w:rsidRDefault="00227BC0" w:rsidP="00227BC0">
      <w:pPr>
        <w:rPr>
          <w:ins w:id="700" w:author="Aleksi Heino (WE Certification Oy)" w:date="2024-02-15T12:27:00Z" w16du:dateUtc="2024-02-15T10:27:00Z"/>
        </w:rPr>
      </w:pPr>
    </w:p>
    <w:p w14:paraId="53AEE7D6" w14:textId="77777777" w:rsidR="00227BC0" w:rsidRPr="00B70F61" w:rsidRDefault="00227BC0" w:rsidP="00227BC0"/>
    <w:p w14:paraId="166B32B0" w14:textId="77777777" w:rsidR="00AC1659" w:rsidRPr="00771DE2" w:rsidRDefault="00AC1659" w:rsidP="00F26A99">
      <w:pPr>
        <w:pStyle w:val="TH"/>
        <w:rPr>
          <w:lang w:eastAsia="zh-CN"/>
        </w:rPr>
      </w:pPr>
    </w:p>
    <w:sectPr w:rsidR="00AC1659" w:rsidRPr="00771DE2" w:rsidSect="00E131CC">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3EB46" w14:textId="77777777" w:rsidR="00E131CC" w:rsidRDefault="00E131CC">
      <w:r>
        <w:separator/>
      </w:r>
    </w:p>
  </w:endnote>
  <w:endnote w:type="continuationSeparator" w:id="0">
    <w:p w14:paraId="4D520A90" w14:textId="77777777" w:rsidR="00E131CC" w:rsidRDefault="00E1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1E28D" w14:textId="77777777" w:rsidR="00E131CC" w:rsidRDefault="00E131CC">
      <w:r>
        <w:separator/>
      </w:r>
    </w:p>
  </w:footnote>
  <w:footnote w:type="continuationSeparator" w:id="0">
    <w:p w14:paraId="58B43BDD" w14:textId="77777777" w:rsidR="00E131CC" w:rsidRDefault="00E13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FE"/>
    <w:rsid w:val="000650F3"/>
    <w:rsid w:val="00096FA2"/>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B60"/>
    <w:rsid w:val="001B52F0"/>
    <w:rsid w:val="001B7A65"/>
    <w:rsid w:val="001C478B"/>
    <w:rsid w:val="001C6B36"/>
    <w:rsid w:val="001C7159"/>
    <w:rsid w:val="001D1310"/>
    <w:rsid w:val="001D3ED9"/>
    <w:rsid w:val="001E0AB1"/>
    <w:rsid w:val="001E2277"/>
    <w:rsid w:val="001E41F3"/>
    <w:rsid w:val="001F0CA9"/>
    <w:rsid w:val="001F2935"/>
    <w:rsid w:val="001F7625"/>
    <w:rsid w:val="0021282E"/>
    <w:rsid w:val="0022605A"/>
    <w:rsid w:val="00227BC0"/>
    <w:rsid w:val="0023673D"/>
    <w:rsid w:val="00243B2A"/>
    <w:rsid w:val="00245ACF"/>
    <w:rsid w:val="002554C4"/>
    <w:rsid w:val="00255A0A"/>
    <w:rsid w:val="0026004D"/>
    <w:rsid w:val="002640DD"/>
    <w:rsid w:val="00275D12"/>
    <w:rsid w:val="00284FEB"/>
    <w:rsid w:val="002860C4"/>
    <w:rsid w:val="00290249"/>
    <w:rsid w:val="0029315C"/>
    <w:rsid w:val="002B5741"/>
    <w:rsid w:val="002E472E"/>
    <w:rsid w:val="00301898"/>
    <w:rsid w:val="00305409"/>
    <w:rsid w:val="0031309F"/>
    <w:rsid w:val="0031471F"/>
    <w:rsid w:val="00324821"/>
    <w:rsid w:val="003318CC"/>
    <w:rsid w:val="003450BC"/>
    <w:rsid w:val="00353B34"/>
    <w:rsid w:val="003609EF"/>
    <w:rsid w:val="0036231A"/>
    <w:rsid w:val="00374DD4"/>
    <w:rsid w:val="00374FF7"/>
    <w:rsid w:val="00375B1E"/>
    <w:rsid w:val="003856C3"/>
    <w:rsid w:val="003A083A"/>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60C91"/>
    <w:rsid w:val="00566DFF"/>
    <w:rsid w:val="005732BE"/>
    <w:rsid w:val="00574EA4"/>
    <w:rsid w:val="005869C8"/>
    <w:rsid w:val="00592D74"/>
    <w:rsid w:val="005A7351"/>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046E"/>
    <w:rsid w:val="006A1FD6"/>
    <w:rsid w:val="006B46FB"/>
    <w:rsid w:val="006E21FB"/>
    <w:rsid w:val="006E711A"/>
    <w:rsid w:val="0071513D"/>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3C19"/>
    <w:rsid w:val="00867160"/>
    <w:rsid w:val="00870EE7"/>
    <w:rsid w:val="00876484"/>
    <w:rsid w:val="008863B9"/>
    <w:rsid w:val="008977B4"/>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12F"/>
    <w:rsid w:val="00965EE6"/>
    <w:rsid w:val="00977003"/>
    <w:rsid w:val="009777D9"/>
    <w:rsid w:val="009808A2"/>
    <w:rsid w:val="00991B88"/>
    <w:rsid w:val="009A5753"/>
    <w:rsid w:val="009A579D"/>
    <w:rsid w:val="009B45C1"/>
    <w:rsid w:val="009C7715"/>
    <w:rsid w:val="009D41F1"/>
    <w:rsid w:val="009E2AF7"/>
    <w:rsid w:val="009E3297"/>
    <w:rsid w:val="009F140B"/>
    <w:rsid w:val="009F31BC"/>
    <w:rsid w:val="009F734F"/>
    <w:rsid w:val="00A01C99"/>
    <w:rsid w:val="00A06DC6"/>
    <w:rsid w:val="00A17FA9"/>
    <w:rsid w:val="00A246B6"/>
    <w:rsid w:val="00A4752F"/>
    <w:rsid w:val="00A47E70"/>
    <w:rsid w:val="00A50CF0"/>
    <w:rsid w:val="00A5356F"/>
    <w:rsid w:val="00A718F6"/>
    <w:rsid w:val="00A7671C"/>
    <w:rsid w:val="00A7719E"/>
    <w:rsid w:val="00AA2CBC"/>
    <w:rsid w:val="00AA4E8F"/>
    <w:rsid w:val="00AA7991"/>
    <w:rsid w:val="00AB6896"/>
    <w:rsid w:val="00AC1659"/>
    <w:rsid w:val="00AC5820"/>
    <w:rsid w:val="00AC703C"/>
    <w:rsid w:val="00AD1CD8"/>
    <w:rsid w:val="00AD6A8D"/>
    <w:rsid w:val="00AF6F2A"/>
    <w:rsid w:val="00AF72E2"/>
    <w:rsid w:val="00B03DD8"/>
    <w:rsid w:val="00B05419"/>
    <w:rsid w:val="00B07852"/>
    <w:rsid w:val="00B13540"/>
    <w:rsid w:val="00B15960"/>
    <w:rsid w:val="00B24669"/>
    <w:rsid w:val="00B258BB"/>
    <w:rsid w:val="00B322C5"/>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577B2"/>
    <w:rsid w:val="00C66BA2"/>
    <w:rsid w:val="00C70875"/>
    <w:rsid w:val="00C84920"/>
    <w:rsid w:val="00C870F6"/>
    <w:rsid w:val="00C95985"/>
    <w:rsid w:val="00CA3B7F"/>
    <w:rsid w:val="00CA6ABD"/>
    <w:rsid w:val="00CC5026"/>
    <w:rsid w:val="00CC68D0"/>
    <w:rsid w:val="00CD4C81"/>
    <w:rsid w:val="00CE648B"/>
    <w:rsid w:val="00D00CD5"/>
    <w:rsid w:val="00D02C66"/>
    <w:rsid w:val="00D03F9A"/>
    <w:rsid w:val="00D06D51"/>
    <w:rsid w:val="00D10466"/>
    <w:rsid w:val="00D24991"/>
    <w:rsid w:val="00D32CAE"/>
    <w:rsid w:val="00D34383"/>
    <w:rsid w:val="00D432AC"/>
    <w:rsid w:val="00D50255"/>
    <w:rsid w:val="00D62EAB"/>
    <w:rsid w:val="00D66520"/>
    <w:rsid w:val="00D71C5D"/>
    <w:rsid w:val="00D73A40"/>
    <w:rsid w:val="00D84AE9"/>
    <w:rsid w:val="00D85A3B"/>
    <w:rsid w:val="00D91515"/>
    <w:rsid w:val="00DA1162"/>
    <w:rsid w:val="00DA31A9"/>
    <w:rsid w:val="00DA68F1"/>
    <w:rsid w:val="00DC6B9A"/>
    <w:rsid w:val="00DE34CF"/>
    <w:rsid w:val="00DE4D63"/>
    <w:rsid w:val="00DE749E"/>
    <w:rsid w:val="00DF023E"/>
    <w:rsid w:val="00DF2E85"/>
    <w:rsid w:val="00DF5DB9"/>
    <w:rsid w:val="00E10F07"/>
    <w:rsid w:val="00E131CC"/>
    <w:rsid w:val="00E1337C"/>
    <w:rsid w:val="00E13F3D"/>
    <w:rsid w:val="00E24B2C"/>
    <w:rsid w:val="00E342A5"/>
    <w:rsid w:val="00E34898"/>
    <w:rsid w:val="00E51DF1"/>
    <w:rsid w:val="00E56FEC"/>
    <w:rsid w:val="00E77C51"/>
    <w:rsid w:val="00E86A04"/>
    <w:rsid w:val="00EA5830"/>
    <w:rsid w:val="00EB09B7"/>
    <w:rsid w:val="00EB1A86"/>
    <w:rsid w:val="00EB1B87"/>
    <w:rsid w:val="00ED251D"/>
    <w:rsid w:val="00ED3BEF"/>
    <w:rsid w:val="00EE7D7C"/>
    <w:rsid w:val="00F061F0"/>
    <w:rsid w:val="00F20F96"/>
    <w:rsid w:val="00F25213"/>
    <w:rsid w:val="00F25D98"/>
    <w:rsid w:val="00F26A99"/>
    <w:rsid w:val="00F27A3A"/>
    <w:rsid w:val="00F300FB"/>
    <w:rsid w:val="00F411FA"/>
    <w:rsid w:val="00F45EDE"/>
    <w:rsid w:val="00F567A8"/>
    <w:rsid w:val="00F613E6"/>
    <w:rsid w:val="00F661ED"/>
    <w:rsid w:val="00FA66DB"/>
    <w:rsid w:val="00FB6386"/>
    <w:rsid w:val="00FB64C3"/>
    <w:rsid w:val="00FC0B5A"/>
    <w:rsid w:val="00FC148D"/>
    <w:rsid w:val="00FC5628"/>
    <w:rsid w:val="00FD2017"/>
    <w:rsid w:val="00FD3393"/>
    <w:rsid w:val="00FE0B73"/>
    <w:rsid w:val="00FE3EBF"/>
    <w:rsid w:val="00FE76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1080</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5</cp:revision>
  <cp:lastPrinted>1899-12-31T23:00:00Z</cp:lastPrinted>
  <dcterms:created xsi:type="dcterms:W3CDTF">2024-02-23T07:27:00Z</dcterms:created>
  <dcterms:modified xsi:type="dcterms:W3CDTF">2024-02-26T07:43:00Z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