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6B01713" w:rsidR="001E41F3" w:rsidRDefault="001E41F3">
      <w:pPr>
        <w:pStyle w:val="CRCoverPage"/>
        <w:tabs>
          <w:tab w:val="right" w:pos="9639"/>
        </w:tabs>
        <w:spacing w:after="0"/>
        <w:rPr>
          <w:b/>
          <w:i/>
          <w:noProof/>
          <w:sz w:val="28"/>
        </w:rPr>
      </w:pPr>
      <w:r>
        <w:rPr>
          <w:b/>
          <w:noProof/>
          <w:sz w:val="24"/>
        </w:rPr>
        <w:t>3GPP TSG-</w:t>
      </w:r>
      <w:fldSimple w:instr=" DOCPROPERTY  TSG/WGRef  \* MERGEFORMAT ">
        <w:r w:rsidR="007C73F9">
          <w:rPr>
            <w:b/>
            <w:noProof/>
            <w:sz w:val="24"/>
          </w:rPr>
          <w:t>RAN5</w:t>
        </w:r>
      </w:fldSimple>
      <w:r w:rsidR="00C66BA2">
        <w:rPr>
          <w:b/>
          <w:noProof/>
          <w:sz w:val="24"/>
        </w:rPr>
        <w:t xml:space="preserve"> </w:t>
      </w:r>
      <w:r>
        <w:rPr>
          <w:b/>
          <w:noProof/>
          <w:sz w:val="24"/>
        </w:rPr>
        <w:t>Meeting #</w:t>
      </w:r>
      <w:fldSimple w:instr=" DOCPROPERTY  MtgSeq  \* MERGEFORMAT ">
        <w:r w:rsidR="007C73F9">
          <w:rPr>
            <w:b/>
            <w:noProof/>
            <w:sz w:val="24"/>
          </w:rPr>
          <w:t>102</w:t>
        </w:r>
      </w:fldSimple>
      <w:bookmarkStart w:id="0" w:name="_GoBack"/>
      <w:bookmarkEnd w:id="0"/>
      <w:r>
        <w:rPr>
          <w:b/>
          <w:i/>
          <w:noProof/>
          <w:sz w:val="28"/>
        </w:rPr>
        <w:tab/>
      </w:r>
      <w:fldSimple w:instr=" DOCPROPERTY  Tdoc#  \* MERGEFORMAT ">
        <w:r w:rsidR="007C73F9">
          <w:rPr>
            <w:b/>
            <w:i/>
            <w:noProof/>
            <w:sz w:val="28"/>
          </w:rPr>
          <w:t>R5-24</w:t>
        </w:r>
        <w:r w:rsidR="0079387B">
          <w:rPr>
            <w:b/>
            <w:i/>
            <w:noProof/>
            <w:sz w:val="28"/>
          </w:rPr>
          <w:t>076</w:t>
        </w:r>
        <w:r w:rsidR="00C60AB7">
          <w:rPr>
            <w:b/>
            <w:i/>
            <w:noProof/>
            <w:sz w:val="28"/>
          </w:rPr>
          <w:t>7</w:t>
        </w:r>
      </w:fldSimple>
      <w:r w:rsidR="00B6112A" w:rsidRPr="00B6112A">
        <w:rPr>
          <w:b/>
          <w:i/>
          <w:noProof/>
          <w:sz w:val="28"/>
          <w:highlight w:val="yellow"/>
        </w:rPr>
        <w:t>r1</w:t>
      </w:r>
    </w:p>
    <w:p w14:paraId="7CB45193" w14:textId="5A78AC55" w:rsidR="001E41F3" w:rsidRDefault="00D313C9" w:rsidP="005E2C44">
      <w:pPr>
        <w:pStyle w:val="CRCoverPage"/>
        <w:outlineLvl w:val="0"/>
        <w:rPr>
          <w:b/>
          <w:noProof/>
          <w:sz w:val="24"/>
        </w:rPr>
      </w:pPr>
      <w:fldSimple w:instr=" DOCPROPERTY  Location  \* MERGEFORMAT ">
        <w:r w:rsidR="003609EF" w:rsidRPr="00BA51D9">
          <w:rPr>
            <w:b/>
            <w:noProof/>
            <w:sz w:val="24"/>
          </w:rPr>
          <w:t xml:space="preserve"> </w:t>
        </w:r>
        <w:r w:rsidR="007C73F9">
          <w:rPr>
            <w:b/>
            <w:noProof/>
            <w:sz w:val="24"/>
          </w:rPr>
          <w:t>Athens</w:t>
        </w:r>
      </w:fldSimple>
      <w:r w:rsidR="001E41F3">
        <w:rPr>
          <w:b/>
          <w:noProof/>
          <w:sz w:val="24"/>
        </w:rPr>
        <w:t xml:space="preserve">, </w:t>
      </w:r>
      <w:fldSimple w:instr=" DOCPROPERTY  Country  \* MERGEFORMAT ">
        <w:r w:rsidR="007C73F9">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fldSimple>
      <w:r w:rsidR="00547111">
        <w:rPr>
          <w:b/>
          <w:noProof/>
          <w:sz w:val="24"/>
        </w:rPr>
        <w:t xml:space="preserve"> - </w:t>
      </w:r>
      <w:fldSimple w:instr=" DOCPROPERTY  EndDate  \* MERGEFORMAT ">
        <w:r w:rsidR="007C73F9">
          <w:rPr>
            <w:b/>
            <w:noProof/>
            <w:sz w:val="24"/>
          </w:rPr>
          <w:t>Mar 1</w:t>
        </w:r>
        <w:r w:rsidR="007C73F9" w:rsidRPr="007C73F9">
          <w:rPr>
            <w:b/>
            <w:noProof/>
            <w:sz w:val="24"/>
            <w:vertAlign w:val="superscript"/>
          </w:rPr>
          <w:t>st</w:t>
        </w:r>
        <w:r w:rsidR="007C73F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2FD373" w:rsidR="001E41F3" w:rsidRPr="00410371" w:rsidRDefault="00D313C9" w:rsidP="00E13F3D">
            <w:pPr>
              <w:pStyle w:val="CRCoverPage"/>
              <w:spacing w:after="0"/>
              <w:jc w:val="right"/>
              <w:rPr>
                <w:b/>
                <w:noProof/>
                <w:sz w:val="28"/>
              </w:rPr>
            </w:pPr>
            <w:fldSimple w:instr=" DOCPROPERTY  Spec#  \* MERGEFORMAT ">
              <w:r w:rsidR="007C73F9">
                <w:rPr>
                  <w:b/>
                  <w:noProof/>
                  <w:sz w:val="28"/>
                </w:rPr>
                <w:t>38.</w:t>
              </w:r>
              <w:r w:rsidR="00140277">
                <w:rPr>
                  <w:b/>
                  <w:noProof/>
                  <w:sz w:val="28"/>
                </w:rPr>
                <w:t>5</w:t>
              </w:r>
              <w:r w:rsidR="00BC1974">
                <w:rPr>
                  <w:b/>
                  <w:noProof/>
                  <w:sz w:val="28"/>
                </w:rPr>
                <w:t>23</w:t>
              </w:r>
              <w:r w:rsidR="00140277">
                <w:rPr>
                  <w:b/>
                  <w:noProof/>
                  <w:sz w:val="28"/>
                </w:rPr>
                <w:t>-</w:t>
              </w:r>
              <w:r w:rsidR="00C60AB7">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9B071F" w:rsidR="001E41F3" w:rsidRPr="00410371" w:rsidRDefault="00D313C9" w:rsidP="0079387B">
            <w:pPr>
              <w:pStyle w:val="CRCoverPage"/>
              <w:spacing w:after="0"/>
              <w:jc w:val="center"/>
              <w:rPr>
                <w:noProof/>
              </w:rPr>
            </w:pPr>
            <w:fldSimple w:instr=" DOCPROPERTY  Cr#  \* MERGEFORMAT ">
              <w:r w:rsidR="00C60AB7">
                <w:rPr>
                  <w:b/>
                  <w:noProof/>
                  <w:sz w:val="28"/>
                </w:rPr>
                <w:t>0444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D313C9" w:rsidP="00E13F3D">
            <w:pPr>
              <w:pStyle w:val="CRCoverPage"/>
              <w:spacing w:after="0"/>
              <w:jc w:val="center"/>
              <w:rPr>
                <w:b/>
                <w:noProof/>
              </w:rPr>
            </w:pPr>
            <w:fldSimple w:instr=" DOCPROPERTY  Revision  \* MERGEFORMAT ">
              <w:r w:rsidR="007C73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7ABF04" w:rsidR="001E41F3" w:rsidRPr="00410371" w:rsidRDefault="00D313C9">
            <w:pPr>
              <w:pStyle w:val="CRCoverPage"/>
              <w:spacing w:after="0"/>
              <w:jc w:val="center"/>
              <w:rPr>
                <w:noProof/>
                <w:sz w:val="28"/>
              </w:rPr>
            </w:pPr>
            <w:fldSimple w:instr=" DOCPROPERTY  Version  \* MERGEFORMAT ">
              <w:r w:rsidR="007C73F9">
                <w:rPr>
                  <w:b/>
                  <w:noProof/>
                  <w:sz w:val="28"/>
                </w:rPr>
                <w:t>1</w:t>
              </w:r>
              <w:r w:rsidR="00BC1974">
                <w:rPr>
                  <w:b/>
                  <w:noProof/>
                  <w:sz w:val="28"/>
                </w:rPr>
                <w:t>7</w:t>
              </w:r>
              <w:r w:rsidR="007C73F9">
                <w:rPr>
                  <w:b/>
                  <w:noProof/>
                  <w:sz w:val="28"/>
                </w:rPr>
                <w:t>.</w:t>
              </w:r>
              <w:r w:rsidR="00BC1974">
                <w:rPr>
                  <w:b/>
                  <w:noProof/>
                  <w:sz w:val="28"/>
                </w:rPr>
                <w:t>5</w:t>
              </w:r>
              <w:r w:rsidR="007C73F9">
                <w:rPr>
                  <w:b/>
                  <w:noProof/>
                  <w:sz w:val="28"/>
                </w:rPr>
                <w:t>.</w:t>
              </w:r>
              <w:r w:rsidR="00C60AB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14:paraId="31618834" w14:textId="77777777" w:rsidTr="007E3327">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E3327">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485BBD" w:rsidR="001E41F3" w:rsidRDefault="00C60AB7">
            <w:pPr>
              <w:pStyle w:val="CRCoverPage"/>
              <w:spacing w:after="0"/>
              <w:ind w:left="100"/>
              <w:rPr>
                <w:noProof/>
              </w:rPr>
            </w:pPr>
            <w:r w:rsidRPr="00C60AB7">
              <w:t>Correction of applicability for V2X SIG test cases</w:t>
            </w:r>
          </w:p>
        </w:tc>
      </w:tr>
      <w:tr w:rsidR="001E41F3" w14:paraId="05C08479" w14:textId="77777777" w:rsidTr="007E332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E3327">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A4C3F0" w:rsidR="001E41F3" w:rsidRDefault="00D313C9">
            <w:pPr>
              <w:pStyle w:val="CRCoverPage"/>
              <w:spacing w:after="0"/>
              <w:ind w:left="100"/>
              <w:rPr>
                <w:noProof/>
                <w:lang w:eastAsia="zh-CN"/>
              </w:rPr>
            </w:pPr>
            <w:fldSimple w:instr=" DOCPROPERTY  SourceIfWg  \* MERGEFORMAT ">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fldSimple>
          </w:p>
        </w:tc>
      </w:tr>
      <w:tr w:rsidR="001E41F3" w14:paraId="4196B218" w14:textId="77777777" w:rsidTr="007E3327">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D313C9" w:rsidP="00547111">
            <w:pPr>
              <w:pStyle w:val="CRCoverPage"/>
              <w:spacing w:after="0"/>
              <w:ind w:left="100"/>
              <w:rPr>
                <w:noProof/>
              </w:rPr>
            </w:pPr>
            <w:fldSimple w:instr=" DOCPROPERTY  SourceIfTsg  \* MERGEFORMAT ">
              <w:r w:rsidR="007C73F9">
                <w:rPr>
                  <w:noProof/>
                </w:rPr>
                <w:t>R5</w:t>
              </w:r>
            </w:fldSimple>
          </w:p>
        </w:tc>
      </w:tr>
      <w:tr w:rsidR="001E41F3" w14:paraId="76303739" w14:textId="77777777" w:rsidTr="007E3327">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E332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85" w:type="dxa"/>
            <w:gridSpan w:val="5"/>
            <w:shd w:val="pct30" w:color="FFFF00" w:fill="auto"/>
          </w:tcPr>
          <w:p w14:paraId="115414A3" w14:textId="35590C9F" w:rsidR="001E41F3" w:rsidRDefault="00140277">
            <w:pPr>
              <w:pStyle w:val="CRCoverPage"/>
              <w:spacing w:after="0"/>
              <w:ind w:left="100"/>
              <w:rPr>
                <w:noProof/>
              </w:rPr>
            </w:pPr>
            <w:r w:rsidRPr="008104C1">
              <w:rPr>
                <w:noProof/>
              </w:rPr>
              <w:t>5G_V2X_NRSL_eV2XARC-UEConTest</w:t>
            </w:r>
          </w:p>
        </w:tc>
        <w:tc>
          <w:tcPr>
            <w:tcW w:w="4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D313C9">
            <w:pPr>
              <w:pStyle w:val="CRCoverPage"/>
              <w:spacing w:after="0"/>
              <w:ind w:left="100"/>
              <w:rPr>
                <w:noProof/>
              </w:rPr>
            </w:pPr>
            <w:fldSimple w:instr=" DOCPROPERTY  ResDate  \* MERGEFORMAT ">
              <w:r w:rsidR="007C73F9">
                <w:rPr>
                  <w:noProof/>
                </w:rPr>
                <w:t>2024-02-17</w:t>
              </w:r>
            </w:fldSimple>
          </w:p>
        </w:tc>
      </w:tr>
      <w:tr w:rsidR="001E41F3" w14:paraId="690C7843" w14:textId="77777777" w:rsidTr="007E3327">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E3327">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D313C9" w:rsidP="00D24991">
            <w:pPr>
              <w:pStyle w:val="CRCoverPage"/>
              <w:spacing w:after="0"/>
              <w:ind w:left="100" w:right="-609"/>
              <w:rPr>
                <w:b/>
                <w:noProof/>
              </w:rPr>
            </w:pPr>
            <w:fldSimple w:instr=" DOCPROPERTY  Cat  \* MERGEFORMAT ">
              <w:r w:rsidR="007C73F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3C182" w:rsidR="001E41F3" w:rsidRDefault="00D313C9">
            <w:pPr>
              <w:pStyle w:val="CRCoverPage"/>
              <w:spacing w:after="0"/>
              <w:ind w:left="100"/>
              <w:rPr>
                <w:noProof/>
              </w:rPr>
            </w:pPr>
            <w:fldSimple w:instr=" DOCPROPERTY  Release  \* MERGEFORMAT ">
              <w:r w:rsidR="007C73F9">
                <w:rPr>
                  <w:noProof/>
                </w:rPr>
                <w:t>Rel-1</w:t>
              </w:r>
              <w:r w:rsidR="00BC1974">
                <w:rPr>
                  <w:noProof/>
                </w:rPr>
                <w:t>7</w:t>
              </w:r>
            </w:fldSimple>
          </w:p>
        </w:tc>
      </w:tr>
      <w:tr w:rsidR="001E41F3" w14:paraId="30122F0C" w14:textId="77777777" w:rsidTr="007E3327">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E3327">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E3327">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A0B756" w:rsidR="00012420" w:rsidRDefault="00BC1974" w:rsidP="006427E5">
            <w:pPr>
              <w:pStyle w:val="CRCoverPage"/>
              <w:spacing w:after="0"/>
              <w:ind w:left="100"/>
              <w:rPr>
                <w:lang w:eastAsia="zh-CN"/>
              </w:rPr>
            </w:pPr>
            <w:r>
              <w:rPr>
                <w:lang w:eastAsia="zh-CN"/>
              </w:rPr>
              <w:t xml:space="preserve">To </w:t>
            </w:r>
            <w:r w:rsidR="006427E5">
              <w:rPr>
                <w:rFonts w:hint="eastAsia"/>
                <w:lang w:eastAsia="zh-CN"/>
              </w:rPr>
              <w:t>add</w:t>
            </w:r>
            <w:r w:rsidR="006427E5">
              <w:rPr>
                <w:lang w:eastAsia="zh-CN"/>
              </w:rPr>
              <w:t xml:space="preserve"> </w:t>
            </w:r>
            <w:r w:rsidR="00C60AB7">
              <w:rPr>
                <w:lang w:eastAsia="zh-CN"/>
              </w:rPr>
              <w:t xml:space="preserve">applicability for </w:t>
            </w:r>
            <w:r w:rsidR="006427E5">
              <w:rPr>
                <w:lang w:eastAsia="zh-CN"/>
              </w:rPr>
              <w:t xml:space="preserve">NR V2X SIG test case </w:t>
            </w:r>
            <w:r>
              <w:rPr>
                <w:lang w:eastAsia="zh-CN"/>
              </w:rPr>
              <w:t>12.</w:t>
            </w:r>
            <w:r w:rsidR="006427E5">
              <w:rPr>
                <w:lang w:eastAsia="zh-CN"/>
              </w:rPr>
              <w:t>2</w:t>
            </w:r>
            <w:r>
              <w:rPr>
                <w:lang w:eastAsia="zh-CN"/>
              </w:rPr>
              <w:t>.</w:t>
            </w:r>
            <w:r w:rsidR="006427E5">
              <w:rPr>
                <w:lang w:eastAsia="zh-CN"/>
              </w:rPr>
              <w:t>9</w:t>
            </w:r>
            <w:r>
              <w:rPr>
                <w:lang w:eastAsia="zh-CN"/>
              </w:rPr>
              <w:t>.1</w:t>
            </w:r>
            <w:r w:rsidR="006427E5">
              <w:rPr>
                <w:rFonts w:hint="eastAsia"/>
                <w:lang w:eastAsia="zh-CN"/>
              </w:rPr>
              <w:t xml:space="preserve"> </w:t>
            </w:r>
            <w:r w:rsidR="006427E5">
              <w:rPr>
                <w:lang w:eastAsia="zh-CN"/>
              </w:rPr>
              <w:t xml:space="preserve">- </w:t>
            </w:r>
            <w:r w:rsidR="006427E5" w:rsidRPr="006427E5">
              <w:rPr>
                <w:lang w:eastAsia="zh-CN"/>
              </w:rPr>
              <w:t xml:space="preserve">Inter-carrier concurrent operation / </w:t>
            </w:r>
            <w:proofErr w:type="spellStart"/>
            <w:r w:rsidR="006427E5" w:rsidRPr="006427E5">
              <w:rPr>
                <w:lang w:eastAsia="zh-CN"/>
              </w:rPr>
              <w:t>Sidelink</w:t>
            </w:r>
            <w:proofErr w:type="spellEnd"/>
            <w:r w:rsidR="006427E5" w:rsidRPr="006427E5">
              <w:rPr>
                <w:lang w:eastAsia="zh-CN"/>
              </w:rPr>
              <w:t xml:space="preserve"> UE capability transfer via PC5 RRC / One-way and two-way transfer</w:t>
            </w:r>
          </w:p>
        </w:tc>
      </w:tr>
      <w:tr w:rsidR="001E41F3" w14:paraId="4CA74D09" w14:textId="77777777" w:rsidTr="007E3327">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E3327">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99EC63" w:rsidR="00012420" w:rsidRDefault="00C60AB7">
            <w:pPr>
              <w:pStyle w:val="CRCoverPage"/>
              <w:spacing w:after="0"/>
              <w:ind w:left="100"/>
              <w:rPr>
                <w:noProof/>
                <w:lang w:eastAsia="zh-CN"/>
              </w:rPr>
            </w:pPr>
            <w:r>
              <w:rPr>
                <w:lang w:eastAsia="zh-CN"/>
              </w:rPr>
              <w:t xml:space="preserve">Applicability for </w:t>
            </w:r>
            <w:r w:rsidR="006427E5">
              <w:rPr>
                <w:lang w:eastAsia="zh-CN"/>
              </w:rPr>
              <w:t>NR V2X SIG test case 12.2.9.1</w:t>
            </w:r>
            <w:r w:rsidR="006427E5">
              <w:rPr>
                <w:rFonts w:hint="eastAsia"/>
                <w:lang w:eastAsia="zh-CN"/>
              </w:rPr>
              <w:t xml:space="preserve"> </w:t>
            </w:r>
            <w:r w:rsidR="006427E5">
              <w:rPr>
                <w:lang w:eastAsia="zh-CN"/>
              </w:rPr>
              <w:t xml:space="preserve">- </w:t>
            </w:r>
            <w:r w:rsidR="006427E5" w:rsidRPr="006427E5">
              <w:rPr>
                <w:lang w:eastAsia="zh-CN"/>
              </w:rPr>
              <w:t xml:space="preserve">Inter-carrier concurrent operation / </w:t>
            </w:r>
            <w:proofErr w:type="spellStart"/>
            <w:r w:rsidR="006427E5" w:rsidRPr="006427E5">
              <w:rPr>
                <w:lang w:eastAsia="zh-CN"/>
              </w:rPr>
              <w:t>Sidelink</w:t>
            </w:r>
            <w:proofErr w:type="spellEnd"/>
            <w:r w:rsidR="006427E5" w:rsidRPr="006427E5">
              <w:rPr>
                <w:lang w:eastAsia="zh-CN"/>
              </w:rPr>
              <w:t xml:space="preserve"> UE capability transfer via PC5 RRC / One-way and two-way transfer</w:t>
            </w:r>
            <w:r w:rsidR="00BC1974">
              <w:rPr>
                <w:lang w:eastAsia="zh-CN"/>
              </w:rPr>
              <w:t xml:space="preserve"> is added.</w:t>
            </w:r>
          </w:p>
        </w:tc>
      </w:tr>
      <w:tr w:rsidR="001E41F3" w14:paraId="1F886379" w14:textId="77777777" w:rsidTr="007E3327">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E3327">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FEE654" w:rsidR="001E41F3" w:rsidRDefault="007E3327">
            <w:pPr>
              <w:pStyle w:val="CRCoverPage"/>
              <w:spacing w:after="0"/>
              <w:ind w:left="100"/>
              <w:rPr>
                <w:noProof/>
                <w:lang w:eastAsia="zh-CN"/>
              </w:rPr>
            </w:pPr>
            <w:r>
              <w:rPr>
                <w:noProof/>
                <w:lang w:eastAsia="zh-CN"/>
              </w:rPr>
              <w:t>Workplan is incomplete.</w:t>
            </w:r>
          </w:p>
        </w:tc>
      </w:tr>
      <w:tr w:rsidR="001E41F3" w14:paraId="034AF533" w14:textId="77777777" w:rsidTr="007E3327">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E3327">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FB4348" w:rsidR="001E41F3" w:rsidRDefault="00C60AB7">
            <w:pPr>
              <w:pStyle w:val="CRCoverPage"/>
              <w:spacing w:after="0"/>
              <w:ind w:left="100"/>
              <w:rPr>
                <w:noProof/>
                <w:lang w:eastAsia="zh-CN"/>
              </w:rPr>
            </w:pPr>
            <w:r>
              <w:rPr>
                <w:noProof/>
                <w:lang w:eastAsia="zh-CN"/>
              </w:rPr>
              <w:t>4.1</w:t>
            </w:r>
          </w:p>
        </w:tc>
      </w:tr>
      <w:tr w:rsidR="001E41F3" w14:paraId="56E1E6C3" w14:textId="77777777" w:rsidTr="007E3327">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E3327">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E3327">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E3327">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E3327">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E3327">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E3327">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E3327">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E3327">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632C67" w14:textId="77777777" w:rsidR="008863B9" w:rsidRDefault="00B6112A">
            <w:pPr>
              <w:pStyle w:val="CRCoverPage"/>
              <w:spacing w:after="0"/>
              <w:ind w:left="100"/>
              <w:rPr>
                <w:noProof/>
                <w:lang w:eastAsia="zh-CN"/>
              </w:rPr>
            </w:pPr>
            <w:r w:rsidRPr="00B6112A">
              <w:rPr>
                <w:rFonts w:hint="eastAsia"/>
                <w:noProof/>
                <w:highlight w:val="yellow"/>
                <w:lang w:eastAsia="zh-CN"/>
              </w:rPr>
              <w:t>1</w:t>
            </w:r>
            <w:r w:rsidRPr="00B6112A">
              <w:rPr>
                <w:noProof/>
                <w:highlight w:val="yellow"/>
                <w:vertAlign w:val="superscript"/>
                <w:lang w:eastAsia="zh-CN"/>
              </w:rPr>
              <w:t>st</w:t>
            </w:r>
            <w:r w:rsidRPr="00B6112A">
              <w:rPr>
                <w:noProof/>
                <w:highlight w:val="yellow"/>
                <w:lang w:eastAsia="zh-CN"/>
              </w:rPr>
              <w:t xml:space="preserve"> revision:</w:t>
            </w:r>
          </w:p>
          <w:p w14:paraId="6ACA4173" w14:textId="627D15F1" w:rsidR="00B6112A" w:rsidRDefault="00B6112A">
            <w:pPr>
              <w:pStyle w:val="CRCoverPage"/>
              <w:spacing w:after="0"/>
              <w:ind w:left="100"/>
              <w:rPr>
                <w:rFonts w:hint="eastAsia"/>
                <w:noProof/>
                <w:lang w:eastAsia="zh-CN"/>
              </w:rPr>
            </w:pPr>
            <w:r>
              <w:rPr>
                <w:noProof/>
                <w:lang w:eastAsia="zh-CN"/>
              </w:rPr>
              <w:t xml:space="preserve">The Pharse “V2X NAS layer” is changed to “V2X layer” in accordance of RAN5 SIG </w:t>
            </w:r>
            <w:r w:rsidRPr="00B6112A">
              <w:rPr>
                <w:noProof/>
                <w:lang w:eastAsia="zh-CN"/>
              </w:rPr>
              <w:t>AP#101.04</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0EFC9A28"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bookmarkEnd w:id="2"/>
    <w:p w14:paraId="5A02DBB9" w14:textId="77777777" w:rsidR="00C60AB7" w:rsidRPr="00CD02FD" w:rsidRDefault="00C60AB7" w:rsidP="00C60AB7">
      <w:pPr>
        <w:pStyle w:val="TH"/>
      </w:pPr>
      <w:r w:rsidRPr="00CD02FD">
        <w:t xml:space="preserve">Table 4.1-6a: Applicability of Protocol conformance NR </w:t>
      </w:r>
      <w:proofErr w:type="spellStart"/>
      <w:r w:rsidRPr="00CD02FD">
        <w:t>sidelink</w:t>
      </w:r>
      <w:proofErr w:type="spellEnd"/>
      <w:r w:rsidRPr="00CD02FD">
        <w:t xml:space="preserve"> test cases, ref. TS 38.523-1 [2]</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0"/>
        <w:gridCol w:w="811"/>
        <w:gridCol w:w="1170"/>
        <w:gridCol w:w="3597"/>
      </w:tblGrid>
      <w:tr w:rsidR="00C60AB7" w:rsidRPr="00CD02FD" w14:paraId="6656DE89" w14:textId="77777777" w:rsidTr="00F86193">
        <w:trPr>
          <w:jc w:val="center"/>
        </w:trPr>
        <w:tc>
          <w:tcPr>
            <w:tcW w:w="1092" w:type="dxa"/>
            <w:tcBorders>
              <w:top w:val="single" w:sz="4" w:space="0" w:color="auto"/>
              <w:left w:val="single" w:sz="4" w:space="0" w:color="auto"/>
              <w:bottom w:val="nil"/>
              <w:right w:val="single" w:sz="4" w:space="0" w:color="auto"/>
            </w:tcBorders>
            <w:hideMark/>
          </w:tcPr>
          <w:p w14:paraId="3AB427BE" w14:textId="77777777" w:rsidR="00C60AB7" w:rsidRPr="00CD02FD" w:rsidRDefault="00C60AB7" w:rsidP="00F86193">
            <w:pPr>
              <w:pStyle w:val="TAH"/>
              <w:keepNext w:val="0"/>
              <w:keepLines w:val="0"/>
              <w:rPr>
                <w:sz w:val="16"/>
                <w:szCs w:val="16"/>
              </w:rPr>
            </w:pPr>
            <w:r w:rsidRPr="00CD02FD">
              <w:rPr>
                <w:sz w:val="16"/>
                <w:szCs w:val="16"/>
              </w:rPr>
              <w:t>Clause</w:t>
            </w:r>
          </w:p>
        </w:tc>
        <w:tc>
          <w:tcPr>
            <w:tcW w:w="3510" w:type="dxa"/>
            <w:tcBorders>
              <w:top w:val="single" w:sz="4" w:space="0" w:color="auto"/>
              <w:left w:val="single" w:sz="4" w:space="0" w:color="auto"/>
              <w:bottom w:val="nil"/>
              <w:right w:val="single" w:sz="4" w:space="0" w:color="auto"/>
            </w:tcBorders>
            <w:hideMark/>
          </w:tcPr>
          <w:p w14:paraId="2C656E34" w14:textId="77777777" w:rsidR="00C60AB7" w:rsidRPr="00CD02FD" w:rsidRDefault="00C60AB7" w:rsidP="00F86193">
            <w:pPr>
              <w:pStyle w:val="TAH"/>
              <w:keepNext w:val="0"/>
              <w:keepLines w:val="0"/>
              <w:rPr>
                <w:sz w:val="16"/>
                <w:szCs w:val="16"/>
              </w:rPr>
            </w:pPr>
            <w:r w:rsidRPr="00CD02FD">
              <w:rPr>
                <w:sz w:val="16"/>
                <w:szCs w:val="16"/>
              </w:rPr>
              <w:t>TC Title</w:t>
            </w:r>
          </w:p>
        </w:tc>
        <w:tc>
          <w:tcPr>
            <w:tcW w:w="811" w:type="dxa"/>
            <w:tcBorders>
              <w:top w:val="single" w:sz="4" w:space="0" w:color="auto"/>
              <w:left w:val="single" w:sz="4" w:space="0" w:color="auto"/>
              <w:bottom w:val="nil"/>
              <w:right w:val="single" w:sz="4" w:space="0" w:color="auto"/>
            </w:tcBorders>
            <w:hideMark/>
          </w:tcPr>
          <w:p w14:paraId="4A4193FC" w14:textId="77777777" w:rsidR="00C60AB7" w:rsidRPr="00CD02FD" w:rsidRDefault="00C60AB7" w:rsidP="00F86193">
            <w:pPr>
              <w:pStyle w:val="TAH"/>
              <w:keepNext w:val="0"/>
              <w:keepLines w:val="0"/>
              <w:rPr>
                <w:sz w:val="16"/>
                <w:szCs w:val="16"/>
              </w:rPr>
            </w:pPr>
            <w:r w:rsidRPr="00CD02FD">
              <w:rPr>
                <w:sz w:val="16"/>
                <w:szCs w:val="16"/>
              </w:rPr>
              <w:t>Release</w:t>
            </w:r>
          </w:p>
        </w:tc>
        <w:tc>
          <w:tcPr>
            <w:tcW w:w="4767" w:type="dxa"/>
            <w:gridSpan w:val="2"/>
            <w:tcBorders>
              <w:top w:val="single" w:sz="4" w:space="0" w:color="auto"/>
              <w:left w:val="single" w:sz="4" w:space="0" w:color="auto"/>
              <w:bottom w:val="single" w:sz="4" w:space="0" w:color="auto"/>
              <w:right w:val="single" w:sz="4" w:space="0" w:color="auto"/>
            </w:tcBorders>
            <w:hideMark/>
          </w:tcPr>
          <w:p w14:paraId="50D7153E" w14:textId="77777777" w:rsidR="00C60AB7" w:rsidRPr="00CD02FD" w:rsidRDefault="00C60AB7" w:rsidP="00F86193">
            <w:pPr>
              <w:pStyle w:val="TAH"/>
              <w:keepNext w:val="0"/>
              <w:keepLines w:val="0"/>
              <w:rPr>
                <w:sz w:val="16"/>
                <w:szCs w:val="16"/>
              </w:rPr>
            </w:pPr>
            <w:r w:rsidRPr="00CD02FD">
              <w:rPr>
                <w:sz w:val="16"/>
                <w:szCs w:val="16"/>
              </w:rPr>
              <w:t>Applicability</w:t>
            </w:r>
          </w:p>
        </w:tc>
      </w:tr>
      <w:tr w:rsidR="00C60AB7" w:rsidRPr="00CD02FD" w14:paraId="5B37F218" w14:textId="77777777" w:rsidTr="00F86193">
        <w:trPr>
          <w:tblHeader/>
          <w:jc w:val="center"/>
        </w:trPr>
        <w:tc>
          <w:tcPr>
            <w:tcW w:w="1092" w:type="dxa"/>
            <w:tcBorders>
              <w:top w:val="nil"/>
              <w:left w:val="single" w:sz="4" w:space="0" w:color="auto"/>
              <w:bottom w:val="single" w:sz="4" w:space="0" w:color="auto"/>
              <w:right w:val="single" w:sz="4" w:space="0" w:color="auto"/>
            </w:tcBorders>
          </w:tcPr>
          <w:p w14:paraId="2DA42701" w14:textId="77777777" w:rsidR="00C60AB7" w:rsidRPr="00CD02FD" w:rsidRDefault="00C60AB7" w:rsidP="00F86193">
            <w:pPr>
              <w:pStyle w:val="TAH"/>
              <w:keepNext w:val="0"/>
              <w:keepLines w:val="0"/>
              <w:rPr>
                <w:sz w:val="16"/>
                <w:szCs w:val="16"/>
              </w:rPr>
            </w:pPr>
          </w:p>
        </w:tc>
        <w:tc>
          <w:tcPr>
            <w:tcW w:w="3510" w:type="dxa"/>
            <w:tcBorders>
              <w:top w:val="nil"/>
              <w:left w:val="single" w:sz="4" w:space="0" w:color="auto"/>
              <w:bottom w:val="single" w:sz="4" w:space="0" w:color="auto"/>
              <w:right w:val="single" w:sz="4" w:space="0" w:color="auto"/>
            </w:tcBorders>
          </w:tcPr>
          <w:p w14:paraId="0D792729" w14:textId="77777777" w:rsidR="00C60AB7" w:rsidRPr="00CD02FD" w:rsidRDefault="00C60AB7" w:rsidP="00F86193">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7BE0028B" w14:textId="77777777" w:rsidR="00C60AB7" w:rsidRPr="00CD02FD" w:rsidRDefault="00C60AB7" w:rsidP="00F86193">
            <w:pPr>
              <w:pStyle w:val="TAH"/>
              <w:keepNext w:val="0"/>
              <w:keepLines w:val="0"/>
              <w:rPr>
                <w:sz w:val="16"/>
                <w:szCs w:val="16"/>
              </w:rPr>
            </w:pPr>
          </w:p>
        </w:tc>
        <w:tc>
          <w:tcPr>
            <w:tcW w:w="1170" w:type="dxa"/>
            <w:tcBorders>
              <w:top w:val="single" w:sz="4" w:space="0" w:color="auto"/>
              <w:left w:val="single" w:sz="4" w:space="0" w:color="auto"/>
              <w:bottom w:val="single" w:sz="4" w:space="0" w:color="auto"/>
              <w:right w:val="single" w:sz="4" w:space="0" w:color="auto"/>
            </w:tcBorders>
            <w:hideMark/>
          </w:tcPr>
          <w:p w14:paraId="5BCE869B" w14:textId="77777777" w:rsidR="00C60AB7" w:rsidRPr="00CD02FD" w:rsidRDefault="00C60AB7" w:rsidP="00F86193">
            <w:pPr>
              <w:pStyle w:val="TAH"/>
              <w:keepNext w:val="0"/>
              <w:keepLines w:val="0"/>
              <w:rPr>
                <w:sz w:val="16"/>
                <w:szCs w:val="16"/>
              </w:rPr>
            </w:pPr>
            <w:r w:rsidRPr="00CD02FD">
              <w:rPr>
                <w:sz w:val="16"/>
                <w:szCs w:val="16"/>
              </w:rPr>
              <w:t>Condition</w:t>
            </w:r>
          </w:p>
        </w:tc>
        <w:tc>
          <w:tcPr>
            <w:tcW w:w="3597" w:type="dxa"/>
            <w:tcBorders>
              <w:top w:val="single" w:sz="4" w:space="0" w:color="auto"/>
              <w:left w:val="single" w:sz="4" w:space="0" w:color="auto"/>
              <w:bottom w:val="single" w:sz="4" w:space="0" w:color="auto"/>
              <w:right w:val="single" w:sz="4" w:space="0" w:color="auto"/>
            </w:tcBorders>
            <w:hideMark/>
          </w:tcPr>
          <w:p w14:paraId="1D0EC8BE" w14:textId="77777777" w:rsidR="00C60AB7" w:rsidRPr="00CD02FD" w:rsidRDefault="00C60AB7" w:rsidP="00F86193">
            <w:pPr>
              <w:pStyle w:val="TAH"/>
              <w:keepNext w:val="0"/>
              <w:keepLines w:val="0"/>
              <w:rPr>
                <w:sz w:val="16"/>
                <w:szCs w:val="16"/>
              </w:rPr>
            </w:pPr>
            <w:r w:rsidRPr="00CD02FD">
              <w:rPr>
                <w:sz w:val="16"/>
                <w:szCs w:val="16"/>
              </w:rPr>
              <w:t>Comment</w:t>
            </w:r>
          </w:p>
        </w:tc>
      </w:tr>
      <w:tr w:rsidR="00C60AB7" w:rsidRPr="00CD02FD" w14:paraId="4079057F" w14:textId="77777777" w:rsidTr="00F86193">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0C4F7117" w14:textId="77777777" w:rsidR="00C60AB7" w:rsidRPr="00CD02FD" w:rsidRDefault="00C60AB7" w:rsidP="00F86193">
            <w:pPr>
              <w:pStyle w:val="TAL"/>
              <w:keepNext w:val="0"/>
              <w:keepLines w:val="0"/>
              <w:rPr>
                <w:rFonts w:cs="Arial"/>
                <w:b/>
                <w:bCs/>
                <w:sz w:val="16"/>
                <w:szCs w:val="16"/>
              </w:rPr>
            </w:pPr>
            <w:r w:rsidRPr="00CD02FD">
              <w:rPr>
                <w:rFonts w:cs="Arial"/>
                <w:b/>
                <w:bCs/>
                <w:sz w:val="16"/>
                <w:szCs w:val="16"/>
              </w:rPr>
              <w:t>12</w:t>
            </w:r>
          </w:p>
        </w:tc>
        <w:tc>
          <w:tcPr>
            <w:tcW w:w="3510" w:type="dxa"/>
            <w:tcBorders>
              <w:top w:val="nil"/>
              <w:left w:val="single" w:sz="4" w:space="0" w:color="auto"/>
              <w:bottom w:val="single" w:sz="4" w:space="0" w:color="auto"/>
              <w:right w:val="single" w:sz="4" w:space="0" w:color="auto"/>
            </w:tcBorders>
            <w:shd w:val="clear" w:color="auto" w:fill="D9D9D9"/>
            <w:hideMark/>
          </w:tcPr>
          <w:p w14:paraId="5EB2482F" w14:textId="77777777" w:rsidR="00C60AB7" w:rsidRPr="00CD02FD" w:rsidRDefault="00C60AB7" w:rsidP="00F86193">
            <w:pPr>
              <w:pStyle w:val="TAL"/>
              <w:keepNext w:val="0"/>
              <w:keepLines w:val="0"/>
              <w:rPr>
                <w:rFonts w:cs="Arial"/>
                <w:b/>
                <w:bCs/>
                <w:sz w:val="16"/>
                <w:szCs w:val="16"/>
              </w:rPr>
            </w:pPr>
            <w:r w:rsidRPr="00CD02FD">
              <w:rPr>
                <w:rFonts w:cs="Arial"/>
                <w:b/>
                <w:bCs/>
                <w:sz w:val="16"/>
                <w:szCs w:val="16"/>
              </w:rPr>
              <w:t xml:space="preserve">NR </w:t>
            </w:r>
            <w:proofErr w:type="spellStart"/>
            <w:r w:rsidRPr="00CD02FD">
              <w:rPr>
                <w:rFonts w:cs="Arial"/>
                <w:b/>
                <w:bCs/>
                <w:sz w:val="16"/>
                <w:szCs w:val="16"/>
              </w:rPr>
              <w:t>sidelink</w:t>
            </w:r>
            <w:proofErr w:type="spellEnd"/>
          </w:p>
        </w:tc>
        <w:tc>
          <w:tcPr>
            <w:tcW w:w="811" w:type="dxa"/>
            <w:tcBorders>
              <w:top w:val="nil"/>
              <w:left w:val="single" w:sz="4" w:space="0" w:color="auto"/>
              <w:bottom w:val="single" w:sz="4" w:space="0" w:color="auto"/>
              <w:right w:val="single" w:sz="4" w:space="0" w:color="auto"/>
            </w:tcBorders>
            <w:shd w:val="clear" w:color="auto" w:fill="D9D9D9"/>
          </w:tcPr>
          <w:p w14:paraId="78882231" w14:textId="77777777" w:rsidR="00C60AB7" w:rsidRPr="00CD02FD" w:rsidRDefault="00C60AB7" w:rsidP="00F86193">
            <w:pPr>
              <w:pStyle w:val="TAL"/>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99499F4" w14:textId="77777777" w:rsidR="00C60AB7" w:rsidRPr="00CD02FD" w:rsidRDefault="00C60AB7" w:rsidP="00F86193">
            <w:pPr>
              <w:pStyle w:val="TAH"/>
              <w:keepNext w:val="0"/>
              <w:keepLines w:val="0"/>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4E2EBB2" w14:textId="77777777" w:rsidR="00C60AB7" w:rsidRPr="00CD02FD" w:rsidRDefault="00C60AB7" w:rsidP="00F86193">
            <w:pPr>
              <w:pStyle w:val="TAH"/>
              <w:keepNext w:val="0"/>
              <w:keepLines w:val="0"/>
              <w:rPr>
                <w:sz w:val="16"/>
                <w:szCs w:val="16"/>
              </w:rPr>
            </w:pPr>
          </w:p>
        </w:tc>
      </w:tr>
      <w:tr w:rsidR="00C60AB7" w:rsidRPr="00CD02FD" w14:paraId="1D20EA04"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DD4C076" w14:textId="77777777" w:rsidR="00C60AB7" w:rsidRPr="00CD02FD" w:rsidRDefault="00C60AB7" w:rsidP="00F86193">
            <w:pPr>
              <w:pStyle w:val="TAL"/>
              <w:keepNext w:val="0"/>
              <w:keepLines w:val="0"/>
              <w:rPr>
                <w:rFonts w:cs="Arial"/>
                <w:b/>
                <w:bCs/>
                <w:sz w:val="16"/>
                <w:szCs w:val="16"/>
              </w:rPr>
            </w:pPr>
            <w:r w:rsidRPr="00CD02FD">
              <w:rPr>
                <w:rFonts w:cs="Arial"/>
                <w:b/>
                <w:bCs/>
                <w:sz w:val="16"/>
                <w:szCs w:val="16"/>
              </w:rPr>
              <w:t>12.1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65E85B36" w14:textId="77777777" w:rsidR="00C60AB7" w:rsidRPr="00CD02FD" w:rsidRDefault="00C60AB7" w:rsidP="00F86193">
            <w:pPr>
              <w:pStyle w:val="TAL"/>
              <w:rPr>
                <w:rFonts w:cs="Arial"/>
                <w:b/>
                <w:bCs/>
                <w:sz w:val="16"/>
                <w:szCs w:val="16"/>
              </w:rPr>
            </w:pPr>
            <w:r w:rsidRPr="00CD02FD">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E0019A2" w14:textId="77777777" w:rsidR="00C60AB7" w:rsidRPr="00CD02FD" w:rsidRDefault="00C60AB7" w:rsidP="00F86193">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4E42EBA" w14:textId="77777777" w:rsidR="00C60AB7" w:rsidRPr="00CD02FD" w:rsidRDefault="00C60AB7" w:rsidP="00F86193">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0E14500" w14:textId="77777777" w:rsidR="00C60AB7" w:rsidRPr="00CD02FD" w:rsidRDefault="00C60AB7" w:rsidP="00F86193">
            <w:pPr>
              <w:pStyle w:val="TAL"/>
              <w:keepNext w:val="0"/>
              <w:keepLines w:val="0"/>
              <w:rPr>
                <w:rFonts w:cs="Arial"/>
                <w:sz w:val="16"/>
                <w:szCs w:val="16"/>
              </w:rPr>
            </w:pPr>
          </w:p>
        </w:tc>
      </w:tr>
      <w:tr w:rsidR="00C60AB7" w:rsidRPr="00CD02FD" w14:paraId="4EA7658B"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2BE6D34" w14:textId="77777777" w:rsidR="00C60AB7" w:rsidRPr="00CD02FD" w:rsidRDefault="00C60AB7" w:rsidP="00F86193">
            <w:pPr>
              <w:pStyle w:val="TAL"/>
              <w:keepNext w:val="0"/>
              <w:keepLines w:val="0"/>
              <w:rPr>
                <w:rFonts w:cs="Arial"/>
                <w:b/>
                <w:bCs/>
                <w:sz w:val="16"/>
                <w:szCs w:val="16"/>
              </w:rPr>
            </w:pPr>
            <w:r w:rsidRPr="00CD02FD">
              <w:rPr>
                <w:rFonts w:cs="Arial"/>
                <w:b/>
                <w:bCs/>
                <w:sz w:val="16"/>
                <w:szCs w:val="16"/>
              </w:rPr>
              <w:t>12.1.1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2E701DE3" w14:textId="77777777" w:rsidR="00C60AB7" w:rsidRPr="00CD02FD" w:rsidRDefault="00C60AB7" w:rsidP="00F86193">
            <w:pPr>
              <w:pStyle w:val="TAL"/>
              <w:rPr>
                <w:rFonts w:cs="Arial"/>
                <w:b/>
                <w:bCs/>
                <w:sz w:val="16"/>
                <w:szCs w:val="16"/>
              </w:rPr>
            </w:pPr>
            <w:r w:rsidRPr="00CD02FD">
              <w:rPr>
                <w:rFonts w:cs="Arial"/>
                <w:b/>
                <w:bCs/>
                <w:sz w:val="16"/>
                <w:szCs w:val="16"/>
              </w:rPr>
              <w:t xml:space="preserve">PC5-only operation / </w:t>
            </w:r>
            <w:proofErr w:type="spellStart"/>
            <w:r w:rsidRPr="00CD02FD">
              <w:rPr>
                <w:rFonts w:cs="Arial"/>
                <w:b/>
                <w:bCs/>
                <w:sz w:val="16"/>
                <w:szCs w:val="16"/>
              </w:rPr>
              <w:t>Sidelink</w:t>
            </w:r>
            <w:proofErr w:type="spellEnd"/>
            <w:r w:rsidRPr="00CD02FD">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E375792" w14:textId="77777777" w:rsidR="00C60AB7" w:rsidRPr="00CD02FD" w:rsidRDefault="00C60AB7" w:rsidP="00F86193">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C27482A" w14:textId="77777777" w:rsidR="00C60AB7" w:rsidRPr="00CD02FD" w:rsidRDefault="00C60AB7" w:rsidP="00F86193">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A086214" w14:textId="77777777" w:rsidR="00C60AB7" w:rsidRPr="00CD02FD" w:rsidRDefault="00C60AB7" w:rsidP="00F86193">
            <w:pPr>
              <w:pStyle w:val="TAL"/>
              <w:keepNext w:val="0"/>
              <w:keepLines w:val="0"/>
              <w:rPr>
                <w:rFonts w:cs="Arial"/>
                <w:sz w:val="16"/>
                <w:szCs w:val="16"/>
              </w:rPr>
            </w:pPr>
          </w:p>
        </w:tc>
      </w:tr>
      <w:tr w:rsidR="00C60AB7" w:rsidRPr="00CD02FD" w14:paraId="331419BE"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6EF5BE4" w14:textId="77777777" w:rsidR="00C60AB7" w:rsidRPr="00CD02FD" w:rsidRDefault="00C60AB7" w:rsidP="00F86193">
            <w:pPr>
              <w:pStyle w:val="TAL"/>
              <w:keepNext w:val="0"/>
              <w:keepLines w:val="0"/>
              <w:rPr>
                <w:rFonts w:cs="Arial"/>
                <w:b/>
                <w:bCs/>
                <w:sz w:val="16"/>
                <w:szCs w:val="16"/>
              </w:rPr>
            </w:pPr>
            <w:r w:rsidRPr="00CD02FD">
              <w:rPr>
                <w:rFonts w:cs="Arial"/>
                <w:bCs/>
                <w:sz w:val="16"/>
                <w:szCs w:val="16"/>
              </w:rPr>
              <w:t>12.1.1.2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7A4FDDD" w14:textId="77777777" w:rsidR="00C60AB7" w:rsidRPr="00CD02FD" w:rsidRDefault="00C60AB7" w:rsidP="00F86193">
            <w:pPr>
              <w:pStyle w:val="TAL"/>
              <w:rPr>
                <w:rFonts w:cs="Arial"/>
                <w:b/>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communication / Reception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7FABDE6C"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F80DEF3" w14:textId="77777777" w:rsidR="00C60AB7" w:rsidRPr="00CD02FD" w:rsidRDefault="00C60AB7" w:rsidP="00F86193">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DF60B17" w14:textId="77777777" w:rsidR="00C60AB7" w:rsidRPr="00CD02FD" w:rsidRDefault="00C60AB7" w:rsidP="00F86193">
            <w:pPr>
              <w:pStyle w:val="TAL"/>
              <w:keepNext w:val="0"/>
              <w:keepLines w:val="0"/>
              <w:rPr>
                <w:rFonts w:cs="Arial"/>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p>
        </w:tc>
      </w:tr>
      <w:tr w:rsidR="00C60AB7" w:rsidRPr="00CD02FD" w14:paraId="3D61B131"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52C6431" w14:textId="77777777" w:rsidR="00C60AB7" w:rsidRPr="00CD02FD" w:rsidRDefault="00C60AB7" w:rsidP="00F86193">
            <w:pPr>
              <w:pStyle w:val="TAL"/>
              <w:keepNext w:val="0"/>
              <w:keepLines w:val="0"/>
              <w:rPr>
                <w:rFonts w:cs="Arial"/>
                <w:bCs/>
                <w:sz w:val="16"/>
                <w:szCs w:val="16"/>
              </w:rPr>
            </w:pPr>
            <w:r w:rsidRPr="00CD02FD">
              <w:rPr>
                <w:rFonts w:cs="Arial"/>
                <w:b/>
                <w:bCs/>
                <w:sz w:val="16"/>
                <w:szCs w:val="16"/>
              </w:rPr>
              <w:t>12.1.2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330C814C" w14:textId="77777777" w:rsidR="00C60AB7" w:rsidRPr="00CD02FD" w:rsidRDefault="00C60AB7" w:rsidP="00F86193">
            <w:pPr>
              <w:pStyle w:val="TAL"/>
              <w:rPr>
                <w:rFonts w:cs="Arial"/>
                <w:bCs/>
                <w:sz w:val="16"/>
                <w:szCs w:val="16"/>
              </w:rPr>
            </w:pPr>
            <w:r w:rsidRPr="00CD02FD">
              <w:rPr>
                <w:rFonts w:cs="Arial"/>
                <w:b/>
                <w:bCs/>
                <w:sz w:val="16"/>
                <w:szCs w:val="16"/>
              </w:rPr>
              <w:t xml:space="preserve">PC5-only operation / </w:t>
            </w:r>
            <w:proofErr w:type="spellStart"/>
            <w:r w:rsidRPr="00CD02FD">
              <w:rPr>
                <w:rFonts w:cs="Arial"/>
                <w:b/>
                <w:bCs/>
                <w:sz w:val="16"/>
                <w:szCs w:val="16"/>
              </w:rPr>
              <w:t>Sidelink</w:t>
            </w:r>
            <w:proofErr w:type="spellEnd"/>
            <w:r w:rsidRPr="00CD02FD">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1C8FDC1" w14:textId="77777777" w:rsidR="00C60AB7" w:rsidRPr="00CD02FD" w:rsidRDefault="00C60AB7" w:rsidP="00F86193">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6BB90FC" w14:textId="77777777" w:rsidR="00C60AB7" w:rsidRPr="00CD02FD" w:rsidRDefault="00C60AB7" w:rsidP="00F86193">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4B5CC0C" w14:textId="77777777" w:rsidR="00C60AB7" w:rsidRPr="00CD02FD" w:rsidRDefault="00C60AB7" w:rsidP="00F86193">
            <w:pPr>
              <w:pStyle w:val="TAL"/>
              <w:keepNext w:val="0"/>
              <w:keepLines w:val="0"/>
              <w:rPr>
                <w:rFonts w:cs="Arial"/>
                <w:bCs/>
                <w:sz w:val="16"/>
                <w:szCs w:val="16"/>
              </w:rPr>
            </w:pPr>
          </w:p>
        </w:tc>
      </w:tr>
      <w:tr w:rsidR="00C60AB7" w:rsidRPr="00CD02FD" w14:paraId="7D410C29"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67D76D8E" w14:textId="77777777" w:rsidR="00C60AB7" w:rsidRPr="00CD02FD" w:rsidRDefault="00C60AB7" w:rsidP="00F86193">
            <w:pPr>
              <w:pStyle w:val="TAL"/>
              <w:keepNext w:val="0"/>
              <w:keepLines w:val="0"/>
              <w:rPr>
                <w:rFonts w:cs="Arial"/>
                <w:bCs/>
                <w:sz w:val="16"/>
                <w:szCs w:val="16"/>
              </w:rPr>
            </w:pPr>
            <w:r w:rsidRPr="00CD02FD">
              <w:rPr>
                <w:rFonts w:cs="Arial"/>
                <w:bCs/>
                <w:sz w:val="16"/>
                <w:szCs w:val="16"/>
              </w:rPr>
              <w:t>12.1.2.1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E92C8BC" w14:textId="77777777" w:rsidR="00C60AB7" w:rsidRPr="00CD02FD" w:rsidRDefault="00C60AB7" w:rsidP="00F86193">
            <w:pPr>
              <w:pStyle w:val="TAL"/>
              <w:rPr>
                <w:rFonts w:cs="Arial"/>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synchronization related procedure / </w:t>
            </w:r>
            <w:proofErr w:type="spellStart"/>
            <w:r w:rsidRPr="00CD02FD">
              <w:rPr>
                <w:rFonts w:cs="Arial"/>
                <w:bCs/>
                <w:sz w:val="16"/>
                <w:szCs w:val="16"/>
              </w:rPr>
              <w:t>Synchonization</w:t>
            </w:r>
            <w:proofErr w:type="spellEnd"/>
            <w:r w:rsidRPr="00CD02FD">
              <w:rPr>
                <w:rFonts w:cs="Arial"/>
                <w:bCs/>
                <w:sz w:val="16"/>
                <w:szCs w:val="16"/>
              </w:rPr>
              <w:t xml:space="preserve"> 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702BC091"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9876692" w14:textId="77777777" w:rsidR="00C60AB7" w:rsidRPr="00CD02FD" w:rsidRDefault="00C60AB7" w:rsidP="00F86193">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A76DE75" w14:textId="77777777" w:rsidR="00C60AB7" w:rsidRPr="00CD02FD" w:rsidRDefault="00C60AB7" w:rsidP="00F86193">
            <w:pPr>
              <w:pStyle w:val="TAL"/>
              <w:keepNext w:val="0"/>
              <w:keepLines w:val="0"/>
              <w:rPr>
                <w:rFonts w:cs="Arial"/>
                <w:bCs/>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r w:rsidRPr="00CD02FD">
              <w:rPr>
                <w:rFonts w:cs="Arial"/>
                <w:bCs/>
                <w:sz w:val="16"/>
                <w:szCs w:val="16"/>
              </w:rPr>
              <w:t xml:space="preserve"> </w:t>
            </w:r>
          </w:p>
        </w:tc>
      </w:tr>
      <w:tr w:rsidR="00C60AB7" w:rsidRPr="00CD02FD" w14:paraId="3F6F7816"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37C830C" w14:textId="77777777" w:rsidR="00C60AB7" w:rsidRPr="00CD02FD" w:rsidRDefault="00C60AB7" w:rsidP="00F86193">
            <w:pPr>
              <w:pStyle w:val="TAL"/>
              <w:keepNext w:val="0"/>
              <w:keepLines w:val="0"/>
              <w:rPr>
                <w:rFonts w:cs="Arial"/>
                <w:bCs/>
                <w:sz w:val="16"/>
                <w:szCs w:val="16"/>
              </w:rPr>
            </w:pPr>
            <w:r w:rsidRPr="00CD02FD">
              <w:rPr>
                <w:rFonts w:cs="Arial" w:hint="eastAsia"/>
                <w:bCs/>
                <w:sz w:val="16"/>
                <w:szCs w:val="16"/>
                <w:lang w:eastAsia="zh-CN"/>
              </w:rPr>
              <w:t>1</w:t>
            </w:r>
            <w:r w:rsidRPr="00CD02FD">
              <w:rPr>
                <w:rFonts w:cs="Arial"/>
                <w:bCs/>
                <w:sz w:val="16"/>
                <w:szCs w:val="16"/>
                <w:lang w:eastAsia="zh-CN"/>
              </w:rPr>
              <w:t>2.1.2.2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ABC2A78" w14:textId="77777777" w:rsidR="00C60AB7" w:rsidRPr="00CD02FD" w:rsidRDefault="00C60AB7" w:rsidP="00F86193">
            <w:pPr>
              <w:pStyle w:val="TAL"/>
              <w:rPr>
                <w:rFonts w:cs="Arial"/>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FB5FF88"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418D840" w14:textId="77777777" w:rsidR="00C60AB7" w:rsidRPr="00CD02FD" w:rsidRDefault="00C60AB7" w:rsidP="00F86193">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82CF2E9" w14:textId="77777777" w:rsidR="00C60AB7" w:rsidRPr="00CD02FD" w:rsidRDefault="00C60AB7" w:rsidP="00F86193">
            <w:pPr>
              <w:pStyle w:val="TAL"/>
              <w:keepNext w:val="0"/>
              <w:keepLines w:val="0"/>
              <w:rPr>
                <w:rFonts w:cs="Arial"/>
                <w:bCs/>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r w:rsidRPr="00CD02FD">
              <w:rPr>
                <w:rFonts w:cs="Arial"/>
                <w:bCs/>
                <w:sz w:val="16"/>
                <w:szCs w:val="16"/>
              </w:rPr>
              <w:t xml:space="preserve"> </w:t>
            </w:r>
          </w:p>
        </w:tc>
      </w:tr>
      <w:tr w:rsidR="00C60AB7" w:rsidRPr="00CD02FD" w14:paraId="619FB600"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25EBA9C" w14:textId="77777777" w:rsidR="00C60AB7" w:rsidRPr="00CD02FD" w:rsidRDefault="00C60AB7" w:rsidP="00F86193">
            <w:pPr>
              <w:pStyle w:val="TAL"/>
              <w:keepNext w:val="0"/>
              <w:keepLines w:val="0"/>
              <w:rPr>
                <w:rFonts w:cs="Arial"/>
                <w:b/>
                <w:bCs/>
                <w:sz w:val="16"/>
                <w:szCs w:val="16"/>
              </w:rPr>
            </w:pPr>
            <w:r w:rsidRPr="00CD02FD">
              <w:rPr>
                <w:rFonts w:cs="Arial"/>
                <w:b/>
                <w:bCs/>
                <w:sz w:val="16"/>
                <w:szCs w:val="16"/>
              </w:rPr>
              <w:t>12.1.3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7729CB9C" w14:textId="77777777" w:rsidR="00C60AB7" w:rsidRPr="00CD02FD" w:rsidRDefault="00C60AB7" w:rsidP="00F86193">
            <w:pPr>
              <w:pStyle w:val="TAL"/>
              <w:rPr>
                <w:rFonts w:cs="Arial"/>
                <w:b/>
                <w:bCs/>
                <w:sz w:val="16"/>
                <w:szCs w:val="16"/>
              </w:rPr>
            </w:pPr>
            <w:r w:rsidRPr="00CD02FD">
              <w:rPr>
                <w:rFonts w:cs="Arial"/>
                <w:b/>
                <w:bCs/>
                <w:sz w:val="16"/>
                <w:szCs w:val="16"/>
              </w:rPr>
              <w:t>PC5-only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97510D1" w14:textId="77777777" w:rsidR="00C60AB7" w:rsidRPr="00CD02FD" w:rsidRDefault="00C60AB7" w:rsidP="00F86193">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B12E031" w14:textId="77777777" w:rsidR="00C60AB7" w:rsidRPr="00CD02FD" w:rsidRDefault="00C60AB7" w:rsidP="00F86193">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E2F8F77" w14:textId="77777777" w:rsidR="00C60AB7" w:rsidRPr="00CD02FD" w:rsidRDefault="00C60AB7" w:rsidP="00F86193">
            <w:pPr>
              <w:pStyle w:val="TAL"/>
              <w:keepNext w:val="0"/>
              <w:keepLines w:val="0"/>
              <w:rPr>
                <w:rFonts w:cs="Arial"/>
                <w:sz w:val="16"/>
                <w:szCs w:val="16"/>
              </w:rPr>
            </w:pPr>
          </w:p>
        </w:tc>
      </w:tr>
      <w:tr w:rsidR="00C60AB7" w:rsidRPr="00CD02FD" w14:paraId="57022516"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715FBCF" w14:textId="77777777" w:rsidR="00C60AB7" w:rsidRPr="00CD02FD" w:rsidRDefault="00C60AB7" w:rsidP="00F86193">
            <w:pPr>
              <w:pStyle w:val="TAL"/>
              <w:keepNext w:val="0"/>
              <w:keepLines w:val="0"/>
              <w:rPr>
                <w:rFonts w:cs="Arial"/>
                <w:b/>
                <w:bCs/>
                <w:sz w:val="16"/>
                <w:szCs w:val="16"/>
              </w:rPr>
            </w:pPr>
            <w:r w:rsidRPr="00CD02FD">
              <w:rPr>
                <w:rFonts w:cs="Arial"/>
                <w:bCs/>
                <w:sz w:val="16"/>
                <w:szCs w:val="16"/>
              </w:rPr>
              <w:t>12.1.3.1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16A1DED" w14:textId="77777777" w:rsidR="00C60AB7" w:rsidRPr="00CD02FD" w:rsidRDefault="00C60AB7" w:rsidP="00F86193">
            <w:pPr>
              <w:pStyle w:val="TAL"/>
              <w:rPr>
                <w:rFonts w:cs="Arial"/>
                <w:b/>
                <w:bCs/>
                <w:sz w:val="16"/>
                <w:szCs w:val="16"/>
              </w:rPr>
            </w:pPr>
            <w:r w:rsidRPr="00CD02FD">
              <w:rPr>
                <w:rFonts w:cs="Arial"/>
                <w:bCs/>
                <w:sz w:val="16"/>
                <w:szCs w:val="16"/>
              </w:rPr>
              <w:t>PC5-only operation / Measurement configuration and reporting via PC5 RRC / PSBCH-RSRP measurement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F0ACBE3"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C3CA58B" w14:textId="77777777" w:rsidR="00C60AB7" w:rsidRPr="00CD02FD" w:rsidRDefault="00C60AB7" w:rsidP="00F86193">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DA7BCC8" w14:textId="77777777" w:rsidR="00C60AB7" w:rsidRPr="00CD02FD" w:rsidRDefault="00C60AB7" w:rsidP="00F86193">
            <w:pPr>
              <w:pStyle w:val="TAL"/>
              <w:keepNext w:val="0"/>
              <w:keepLines w:val="0"/>
              <w:rPr>
                <w:rFonts w:cs="Arial"/>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r w:rsidRPr="00CD02FD">
              <w:rPr>
                <w:rFonts w:cs="Arial"/>
                <w:bCs/>
                <w:sz w:val="16"/>
                <w:szCs w:val="16"/>
              </w:rPr>
              <w:t xml:space="preserve"> </w:t>
            </w:r>
          </w:p>
        </w:tc>
      </w:tr>
      <w:tr w:rsidR="00C60AB7" w:rsidRPr="00CD02FD" w14:paraId="07528326"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855B482" w14:textId="77777777" w:rsidR="00C60AB7" w:rsidRPr="00CD02FD" w:rsidRDefault="00C60AB7" w:rsidP="00F86193">
            <w:pPr>
              <w:pStyle w:val="TAL"/>
              <w:keepNext w:val="0"/>
              <w:keepLines w:val="0"/>
              <w:rPr>
                <w:rFonts w:cs="Arial"/>
                <w:b/>
                <w:bCs/>
                <w:sz w:val="16"/>
                <w:szCs w:val="16"/>
              </w:rPr>
            </w:pPr>
            <w:r w:rsidRPr="00CD02FD">
              <w:rPr>
                <w:rFonts w:cs="Arial"/>
                <w:bCs/>
                <w:sz w:val="16"/>
                <w:szCs w:val="16"/>
              </w:rPr>
              <w:t>12.1.3.2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5AFA87D6" w14:textId="77777777" w:rsidR="00C60AB7" w:rsidRPr="00CD02FD" w:rsidRDefault="00C60AB7" w:rsidP="00F86193">
            <w:pPr>
              <w:pStyle w:val="TAL"/>
              <w:rPr>
                <w:rFonts w:cs="Arial"/>
                <w:b/>
                <w:bCs/>
                <w:sz w:val="16"/>
                <w:szCs w:val="16"/>
              </w:rPr>
            </w:pPr>
            <w:r w:rsidRPr="00CD02FD">
              <w:rPr>
                <w:rFonts w:cs="Arial"/>
                <w:bCs/>
                <w:sz w:val="16"/>
                <w:szCs w:val="16"/>
              </w:rPr>
              <w:t>PC5-only operation / Measurement configuration and reporting via PC5 RRC / PSBCH-RSRP measurement reporting / Event S1 and S2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83A07D0"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54AA60E" w14:textId="77777777" w:rsidR="00C60AB7" w:rsidRPr="00CD02FD" w:rsidRDefault="00C60AB7" w:rsidP="00F86193">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BD14BB7" w14:textId="77777777" w:rsidR="00C60AB7" w:rsidRPr="00CD02FD" w:rsidRDefault="00C60AB7" w:rsidP="00F86193">
            <w:pPr>
              <w:pStyle w:val="TAL"/>
              <w:keepNext w:val="0"/>
              <w:keepLines w:val="0"/>
              <w:rPr>
                <w:rFonts w:cs="Arial"/>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r w:rsidRPr="00CD02FD">
              <w:rPr>
                <w:rFonts w:cs="Arial"/>
                <w:bCs/>
                <w:sz w:val="16"/>
                <w:szCs w:val="16"/>
              </w:rPr>
              <w:t xml:space="preserve"> </w:t>
            </w:r>
          </w:p>
        </w:tc>
      </w:tr>
      <w:tr w:rsidR="00C60AB7" w:rsidRPr="00CD02FD" w14:paraId="1974E8C7"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37E1037" w14:textId="77777777" w:rsidR="00C60AB7" w:rsidRPr="00CD02FD" w:rsidRDefault="00C60AB7" w:rsidP="00F86193">
            <w:pPr>
              <w:pStyle w:val="TAL"/>
              <w:keepNext w:val="0"/>
              <w:keepLines w:val="0"/>
              <w:rPr>
                <w:rFonts w:cs="Arial"/>
                <w:b/>
                <w:bCs/>
                <w:sz w:val="16"/>
                <w:szCs w:val="16"/>
              </w:rPr>
            </w:pPr>
            <w:r w:rsidRPr="00CD02FD">
              <w:rPr>
                <w:rFonts w:cs="Arial"/>
                <w:bCs/>
                <w:sz w:val="16"/>
                <w:szCs w:val="16"/>
              </w:rPr>
              <w:t>12.1.3.3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640C56E" w14:textId="77777777" w:rsidR="00C60AB7" w:rsidRPr="00CD02FD" w:rsidRDefault="00C60AB7" w:rsidP="00F86193">
            <w:pPr>
              <w:pStyle w:val="TAL"/>
              <w:rPr>
                <w:rFonts w:cs="Arial"/>
                <w:b/>
                <w:bCs/>
                <w:sz w:val="16"/>
                <w:szCs w:val="16"/>
              </w:rPr>
            </w:pPr>
            <w:r w:rsidRPr="00CD02FD">
              <w:rPr>
                <w:rFonts w:cs="Arial"/>
                <w:bCs/>
                <w:sz w:val="16"/>
                <w:szCs w:val="16"/>
              </w:rPr>
              <w:t>PC5-only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DE2D052"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15EBEF2" w14:textId="77777777" w:rsidR="00C60AB7" w:rsidRPr="00CD02FD" w:rsidRDefault="00C60AB7" w:rsidP="00F86193">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AD005A1" w14:textId="77777777" w:rsidR="00C60AB7" w:rsidRPr="00CD02FD" w:rsidRDefault="00C60AB7" w:rsidP="00F86193">
            <w:pPr>
              <w:pStyle w:val="TAL"/>
              <w:keepNext w:val="0"/>
              <w:keepLines w:val="0"/>
              <w:rPr>
                <w:rFonts w:cs="Arial"/>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r w:rsidRPr="00CD02FD">
              <w:rPr>
                <w:rFonts w:cs="Arial"/>
                <w:bCs/>
                <w:sz w:val="16"/>
                <w:szCs w:val="16"/>
              </w:rPr>
              <w:t xml:space="preserve"> </w:t>
            </w:r>
          </w:p>
        </w:tc>
      </w:tr>
      <w:tr w:rsidR="00C60AB7" w:rsidRPr="00CD02FD" w14:paraId="12EE2027"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512D45D" w14:textId="77777777" w:rsidR="00C60AB7" w:rsidRPr="00CD02FD" w:rsidRDefault="00C60AB7" w:rsidP="00F86193">
            <w:pPr>
              <w:pStyle w:val="TAL"/>
              <w:keepNext w:val="0"/>
              <w:keepLines w:val="0"/>
              <w:rPr>
                <w:rFonts w:cs="Arial"/>
                <w:bCs/>
                <w:sz w:val="16"/>
                <w:szCs w:val="16"/>
              </w:rPr>
            </w:pPr>
            <w:r w:rsidRPr="00CD02FD">
              <w:rPr>
                <w:rFonts w:cs="Arial"/>
                <w:b/>
                <w:bCs/>
                <w:sz w:val="16"/>
                <w:szCs w:val="16"/>
              </w:rPr>
              <w:t>12.1.4</w:t>
            </w:r>
          </w:p>
        </w:tc>
        <w:tc>
          <w:tcPr>
            <w:tcW w:w="3510" w:type="dxa"/>
            <w:tcBorders>
              <w:top w:val="single" w:sz="4" w:space="0" w:color="auto"/>
              <w:left w:val="single" w:sz="4" w:space="0" w:color="auto"/>
              <w:bottom w:val="single" w:sz="4" w:space="0" w:color="auto"/>
              <w:right w:val="single" w:sz="4" w:space="0" w:color="auto"/>
            </w:tcBorders>
            <w:shd w:val="clear" w:color="auto" w:fill="BFBFBF"/>
          </w:tcPr>
          <w:p w14:paraId="2E69C4DC" w14:textId="77777777" w:rsidR="00C60AB7" w:rsidRPr="00CD02FD" w:rsidRDefault="00C60AB7" w:rsidP="00F86193">
            <w:pPr>
              <w:pStyle w:val="TAL"/>
              <w:rPr>
                <w:rFonts w:cs="Arial"/>
                <w:bCs/>
                <w:sz w:val="16"/>
                <w:szCs w:val="16"/>
              </w:rPr>
            </w:pPr>
            <w:r w:rsidRPr="00CD02FD">
              <w:rPr>
                <w:rFonts w:cs="Arial"/>
                <w:b/>
                <w:bCs/>
                <w:sz w:val="16"/>
                <w:szCs w:val="16"/>
              </w:rPr>
              <w:t xml:space="preserve">PC5-only operation / </w:t>
            </w:r>
            <w:proofErr w:type="spellStart"/>
            <w:r w:rsidRPr="00CD02FD">
              <w:rPr>
                <w:rFonts w:cs="Arial"/>
                <w:b/>
                <w:bCs/>
                <w:sz w:val="16"/>
                <w:szCs w:val="16"/>
              </w:rPr>
              <w:t>Sidelink</w:t>
            </w:r>
            <w:proofErr w:type="spellEnd"/>
            <w:r w:rsidRPr="00CD02FD">
              <w:rPr>
                <w:rFonts w:cs="Arial"/>
                <w:b/>
                <w:bCs/>
                <w:sz w:val="16"/>
                <w:szCs w:val="16"/>
              </w:rPr>
              <w:t xml:space="preserve">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AB1F3EE" w14:textId="77777777" w:rsidR="00C60AB7" w:rsidRPr="00CD02FD" w:rsidRDefault="00C60AB7" w:rsidP="00F86193">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07E7BA4C" w14:textId="77777777" w:rsidR="00C60AB7" w:rsidRPr="00CD02FD" w:rsidRDefault="00C60AB7" w:rsidP="00F86193">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5FE29800" w14:textId="77777777" w:rsidR="00C60AB7" w:rsidRPr="00CD02FD" w:rsidRDefault="00C60AB7" w:rsidP="00F86193">
            <w:pPr>
              <w:pStyle w:val="TAL"/>
              <w:keepNext w:val="0"/>
              <w:keepLines w:val="0"/>
              <w:rPr>
                <w:rFonts w:cs="Arial"/>
                <w:bCs/>
                <w:sz w:val="16"/>
                <w:szCs w:val="16"/>
              </w:rPr>
            </w:pPr>
          </w:p>
        </w:tc>
      </w:tr>
      <w:tr w:rsidR="00C60AB7" w:rsidRPr="00CD02FD" w14:paraId="60C5937C"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4543E13" w14:textId="77777777" w:rsidR="00C60AB7" w:rsidRPr="00CD02FD" w:rsidRDefault="00C60AB7" w:rsidP="00F86193">
            <w:pPr>
              <w:pStyle w:val="TAL"/>
              <w:keepNext w:val="0"/>
              <w:keepLines w:val="0"/>
              <w:rPr>
                <w:rFonts w:cs="Arial"/>
                <w:bCs/>
                <w:sz w:val="16"/>
                <w:szCs w:val="16"/>
              </w:rPr>
            </w:pPr>
            <w:r w:rsidRPr="00CD02FD">
              <w:rPr>
                <w:rFonts w:cs="Arial"/>
                <w:bCs/>
                <w:sz w:val="16"/>
                <w:szCs w:val="16"/>
              </w:rPr>
              <w:t>12.1.4.1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EDE4ACD" w14:textId="77777777" w:rsidR="00C60AB7" w:rsidRPr="00CD02FD" w:rsidRDefault="00C60AB7" w:rsidP="00F86193">
            <w:pPr>
              <w:pStyle w:val="TAL"/>
              <w:rPr>
                <w:rFonts w:cs="Arial"/>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70E86386"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E3F0FB5" w14:textId="77777777" w:rsidR="00C60AB7" w:rsidRPr="00CD02FD" w:rsidRDefault="00C60AB7" w:rsidP="00F86193">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44A4853" w14:textId="77777777" w:rsidR="00C60AB7" w:rsidRPr="00CD02FD" w:rsidRDefault="00C60AB7" w:rsidP="00F86193">
            <w:pPr>
              <w:pStyle w:val="TAL"/>
              <w:keepNext w:val="0"/>
              <w:keepLines w:val="0"/>
              <w:rPr>
                <w:rFonts w:cs="Arial"/>
                <w:bCs/>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p>
        </w:tc>
      </w:tr>
      <w:tr w:rsidR="00C60AB7" w:rsidRPr="00CD02FD" w14:paraId="26B794E8"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6B7D54A" w14:textId="77777777" w:rsidR="00C60AB7" w:rsidRPr="00CD02FD" w:rsidRDefault="00C60AB7" w:rsidP="00F86193">
            <w:pPr>
              <w:pStyle w:val="TAL"/>
              <w:keepNext w:val="0"/>
              <w:keepLines w:val="0"/>
              <w:rPr>
                <w:rFonts w:cs="Arial"/>
                <w:bCs/>
                <w:sz w:val="16"/>
                <w:szCs w:val="16"/>
              </w:rPr>
            </w:pPr>
            <w:r w:rsidRPr="00CD02FD">
              <w:rPr>
                <w:rFonts w:cs="Arial"/>
                <w:bCs/>
                <w:sz w:val="16"/>
                <w:szCs w:val="16"/>
              </w:rPr>
              <w:t>12.1.4.2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57E382C" w14:textId="77777777" w:rsidR="00C60AB7" w:rsidRPr="00CD02FD" w:rsidRDefault="00C60AB7" w:rsidP="00F86193">
            <w:pPr>
              <w:pStyle w:val="TAL"/>
              <w:rPr>
                <w:rFonts w:cs="Arial"/>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Reconfiguration via PC5 RRC / SL DRB management / Peer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763DC3FA"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A943F6A" w14:textId="77777777" w:rsidR="00C60AB7" w:rsidRPr="00CD02FD" w:rsidRDefault="00C60AB7" w:rsidP="00F86193">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4518711" w14:textId="77777777" w:rsidR="00C60AB7" w:rsidRPr="00CD02FD" w:rsidRDefault="00C60AB7" w:rsidP="00F86193">
            <w:pPr>
              <w:pStyle w:val="TAL"/>
              <w:keepNext w:val="0"/>
              <w:keepLines w:val="0"/>
              <w:rPr>
                <w:rFonts w:cs="Arial"/>
                <w:bCs/>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p>
        </w:tc>
      </w:tr>
      <w:tr w:rsidR="00C60AB7" w:rsidRPr="00CD02FD" w14:paraId="3277DBB2"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6BD85A2D" w14:textId="77777777" w:rsidR="00C60AB7" w:rsidRPr="00CD02FD" w:rsidRDefault="00C60AB7" w:rsidP="00F86193">
            <w:pPr>
              <w:pStyle w:val="TAL"/>
              <w:keepNext w:val="0"/>
              <w:keepLines w:val="0"/>
              <w:rPr>
                <w:rFonts w:cs="Arial"/>
                <w:b/>
                <w:bCs/>
                <w:sz w:val="16"/>
                <w:szCs w:val="16"/>
              </w:rPr>
            </w:pPr>
            <w:r w:rsidRPr="00CD02FD">
              <w:rPr>
                <w:rFonts w:cs="Arial"/>
                <w:b/>
                <w:bCs/>
                <w:sz w:val="16"/>
                <w:szCs w:val="16"/>
              </w:rPr>
              <w:t>12.1.5</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6085EA4" w14:textId="77777777" w:rsidR="00C60AB7" w:rsidRPr="00CD02FD" w:rsidRDefault="00C60AB7" w:rsidP="00F86193">
            <w:pPr>
              <w:pStyle w:val="TAL"/>
              <w:rPr>
                <w:rFonts w:cs="Arial"/>
                <w:b/>
                <w:bCs/>
                <w:sz w:val="16"/>
                <w:szCs w:val="16"/>
              </w:rPr>
            </w:pPr>
            <w:r w:rsidRPr="00CD02FD">
              <w:rPr>
                <w:rFonts w:cs="Arial"/>
                <w:b/>
                <w:bCs/>
                <w:sz w:val="16"/>
                <w:szCs w:val="16"/>
              </w:rPr>
              <w:t xml:space="preserve">PC5-only operation / </w:t>
            </w:r>
            <w:proofErr w:type="spellStart"/>
            <w:r w:rsidRPr="00CD02FD">
              <w:rPr>
                <w:rFonts w:cs="Arial"/>
                <w:b/>
                <w:bCs/>
                <w:sz w:val="16"/>
                <w:szCs w:val="16"/>
              </w:rPr>
              <w:t>Sidelink</w:t>
            </w:r>
            <w:proofErr w:type="spellEnd"/>
            <w:r w:rsidRPr="00CD02FD">
              <w:rPr>
                <w:rFonts w:cs="Arial"/>
                <w:b/>
                <w:bCs/>
                <w:sz w:val="16"/>
                <w:szCs w:val="16"/>
              </w:rPr>
              <w:t xml:space="preserve">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A23A1CD" w14:textId="77777777" w:rsidR="00C60AB7" w:rsidRPr="00CD02FD" w:rsidRDefault="00C60AB7" w:rsidP="00F86193">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40328B6" w14:textId="77777777" w:rsidR="00C60AB7" w:rsidRPr="00CD02FD" w:rsidRDefault="00C60AB7" w:rsidP="00F86193">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83DB5E5" w14:textId="77777777" w:rsidR="00C60AB7" w:rsidRPr="00CD02FD" w:rsidRDefault="00C60AB7" w:rsidP="00F86193">
            <w:pPr>
              <w:pStyle w:val="TAL"/>
              <w:keepNext w:val="0"/>
              <w:keepLines w:val="0"/>
              <w:rPr>
                <w:rFonts w:cs="Arial"/>
                <w:sz w:val="16"/>
                <w:szCs w:val="16"/>
              </w:rPr>
            </w:pPr>
          </w:p>
        </w:tc>
      </w:tr>
      <w:tr w:rsidR="00C60AB7" w:rsidRPr="00CD02FD" w14:paraId="39CBF35B"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B341CC6" w14:textId="77777777" w:rsidR="00C60AB7" w:rsidRPr="00CD02FD" w:rsidRDefault="00C60AB7" w:rsidP="00F86193">
            <w:pPr>
              <w:pStyle w:val="TAL"/>
              <w:keepNext w:val="0"/>
              <w:keepLines w:val="0"/>
              <w:rPr>
                <w:rFonts w:cs="Arial"/>
                <w:b/>
                <w:bCs/>
                <w:sz w:val="16"/>
                <w:szCs w:val="16"/>
              </w:rPr>
            </w:pPr>
            <w:r w:rsidRPr="00CD02FD">
              <w:rPr>
                <w:rFonts w:cs="Arial"/>
                <w:bCs/>
                <w:sz w:val="16"/>
                <w:szCs w:val="16"/>
              </w:rPr>
              <w:t>12.1.5.1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59409AFD" w14:textId="77777777" w:rsidR="00C60AB7" w:rsidRPr="00CD02FD" w:rsidRDefault="00C60AB7" w:rsidP="00F86193">
            <w:pPr>
              <w:pStyle w:val="TAL"/>
              <w:rPr>
                <w:rFonts w:cs="Arial"/>
                <w:b/>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CSI reporting /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E86CB8E"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43BD2CA" w14:textId="77777777" w:rsidR="00C60AB7" w:rsidRPr="00CD02FD" w:rsidRDefault="00C60AB7" w:rsidP="00F86193">
            <w:pPr>
              <w:pStyle w:val="TAC"/>
              <w:keepNext w:val="0"/>
              <w:keepLines w:val="0"/>
              <w:rPr>
                <w:rFonts w:cs="Arial"/>
                <w:sz w:val="16"/>
                <w:szCs w:val="16"/>
              </w:rPr>
            </w:pPr>
            <w:r w:rsidRPr="00CD02FD">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6125ECE" w14:textId="77777777" w:rsidR="00C60AB7" w:rsidRPr="00CD02FD" w:rsidRDefault="00C60AB7" w:rsidP="00F86193">
            <w:pPr>
              <w:pStyle w:val="TAL"/>
              <w:keepNext w:val="0"/>
              <w:keepLines w:val="0"/>
              <w:rPr>
                <w:rFonts w:cs="Arial"/>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r w:rsidRPr="00CD02FD">
              <w:rPr>
                <w:rFonts w:cs="Arial"/>
                <w:bCs/>
                <w:sz w:val="16"/>
                <w:szCs w:val="16"/>
              </w:rPr>
              <w:t xml:space="preserve"> and </w:t>
            </w:r>
            <w:proofErr w:type="spellStart"/>
            <w:r w:rsidRPr="00CD02FD">
              <w:rPr>
                <w:rFonts w:cs="Arial"/>
                <w:bCs/>
                <w:sz w:val="16"/>
                <w:szCs w:val="16"/>
              </w:rPr>
              <w:t>Sidelink</w:t>
            </w:r>
            <w:proofErr w:type="spellEnd"/>
            <w:r w:rsidRPr="00CD02FD">
              <w:rPr>
                <w:rFonts w:cs="Arial"/>
                <w:bCs/>
                <w:sz w:val="16"/>
                <w:szCs w:val="16"/>
              </w:rPr>
              <w:t xml:space="preserve"> CSI report</w:t>
            </w:r>
          </w:p>
        </w:tc>
      </w:tr>
      <w:tr w:rsidR="00C60AB7" w:rsidRPr="00CD02FD" w14:paraId="7C4EC4AC"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6043C0E6" w14:textId="77777777" w:rsidR="00C60AB7" w:rsidRPr="00CD02FD" w:rsidRDefault="00C60AB7" w:rsidP="00F86193">
            <w:pPr>
              <w:pStyle w:val="TAL"/>
              <w:keepNext w:val="0"/>
              <w:keepLines w:val="0"/>
              <w:rPr>
                <w:rFonts w:cs="Arial"/>
                <w:b/>
                <w:bCs/>
                <w:sz w:val="16"/>
                <w:szCs w:val="16"/>
              </w:rPr>
            </w:pPr>
            <w:r w:rsidRPr="00CD02FD">
              <w:rPr>
                <w:rFonts w:cs="Arial"/>
                <w:bCs/>
                <w:sz w:val="16"/>
                <w:szCs w:val="16"/>
              </w:rPr>
              <w:t>12.1.5.2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24C2567" w14:textId="77777777" w:rsidR="00C60AB7" w:rsidRPr="00CD02FD" w:rsidRDefault="00C60AB7" w:rsidP="00F86193">
            <w:pPr>
              <w:pStyle w:val="TAL"/>
              <w:rPr>
                <w:rFonts w:cs="Arial"/>
                <w:b/>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CSI reporting /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E439ED5"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33136FB" w14:textId="77777777" w:rsidR="00C60AB7" w:rsidRPr="00CD02FD" w:rsidRDefault="00C60AB7" w:rsidP="00F86193">
            <w:pPr>
              <w:pStyle w:val="TAC"/>
              <w:keepNext w:val="0"/>
              <w:keepLines w:val="0"/>
              <w:rPr>
                <w:rFonts w:cs="Arial"/>
                <w:sz w:val="16"/>
                <w:szCs w:val="16"/>
              </w:rPr>
            </w:pPr>
            <w:r w:rsidRPr="00CD02FD">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21720B5" w14:textId="77777777" w:rsidR="00C60AB7" w:rsidRPr="00CD02FD" w:rsidRDefault="00C60AB7" w:rsidP="00F86193">
            <w:pPr>
              <w:pStyle w:val="TAL"/>
              <w:keepNext w:val="0"/>
              <w:keepLines w:val="0"/>
              <w:rPr>
                <w:rFonts w:cs="Arial"/>
                <w:sz w:val="16"/>
                <w:szCs w:val="16"/>
              </w:rPr>
            </w:pPr>
            <w:r w:rsidRPr="00CD02FD">
              <w:rPr>
                <w:rFonts w:cs="Arial"/>
                <w:bCs/>
                <w:sz w:val="16"/>
                <w:szCs w:val="16"/>
              </w:rPr>
              <w:t xml:space="preserve">UE supporting 5G core and NR </w:t>
            </w:r>
            <w:proofErr w:type="spellStart"/>
            <w:r w:rsidRPr="00CD02FD">
              <w:rPr>
                <w:rFonts w:cs="Arial"/>
                <w:bCs/>
                <w:sz w:val="16"/>
                <w:szCs w:val="16"/>
              </w:rPr>
              <w:t>sidelink</w:t>
            </w:r>
            <w:proofErr w:type="spellEnd"/>
            <w:r w:rsidRPr="00CD02FD">
              <w:rPr>
                <w:rFonts w:cs="Arial"/>
                <w:bCs/>
                <w:sz w:val="16"/>
                <w:szCs w:val="16"/>
              </w:rPr>
              <w:t xml:space="preserve"> and </w:t>
            </w:r>
            <w:proofErr w:type="spellStart"/>
            <w:r w:rsidRPr="00CD02FD">
              <w:rPr>
                <w:rFonts w:cs="Arial"/>
                <w:bCs/>
                <w:sz w:val="16"/>
                <w:szCs w:val="16"/>
              </w:rPr>
              <w:t>Sidelink</w:t>
            </w:r>
            <w:proofErr w:type="spellEnd"/>
            <w:r w:rsidRPr="00CD02FD">
              <w:rPr>
                <w:rFonts w:cs="Arial"/>
                <w:bCs/>
                <w:sz w:val="16"/>
                <w:szCs w:val="16"/>
              </w:rPr>
              <w:t xml:space="preserve"> CSI report</w:t>
            </w:r>
          </w:p>
        </w:tc>
      </w:tr>
      <w:tr w:rsidR="00C60AB7" w:rsidRPr="00CD02FD" w14:paraId="2698CE4A"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4DC03AD" w14:textId="77777777" w:rsidR="00C60AB7" w:rsidRPr="00CD02FD" w:rsidRDefault="00C60AB7" w:rsidP="00F86193">
            <w:pPr>
              <w:pStyle w:val="TAL"/>
              <w:keepNext w:val="0"/>
              <w:keepLines w:val="0"/>
              <w:rPr>
                <w:rFonts w:cs="Arial"/>
                <w:b/>
                <w:bCs/>
                <w:sz w:val="16"/>
                <w:szCs w:val="16"/>
              </w:rPr>
            </w:pPr>
            <w:r w:rsidRPr="00CD02FD">
              <w:rPr>
                <w:rFonts w:cs="Arial"/>
                <w:b/>
                <w:bCs/>
                <w:sz w:val="16"/>
                <w:szCs w:val="16"/>
              </w:rPr>
              <w:t>12.1.6</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3785F42A" w14:textId="77777777" w:rsidR="00C60AB7" w:rsidRPr="00CD02FD" w:rsidRDefault="00C60AB7" w:rsidP="00F86193">
            <w:pPr>
              <w:pStyle w:val="TAL"/>
              <w:rPr>
                <w:rFonts w:cs="Arial"/>
                <w:b/>
                <w:bCs/>
                <w:sz w:val="16"/>
                <w:szCs w:val="16"/>
              </w:rPr>
            </w:pPr>
            <w:r w:rsidRPr="00CD02FD">
              <w:rPr>
                <w:rFonts w:cs="Arial"/>
                <w:b/>
                <w:bCs/>
                <w:sz w:val="16"/>
                <w:szCs w:val="16"/>
              </w:rPr>
              <w:t xml:space="preserve">PC5-only operation / </w:t>
            </w:r>
            <w:proofErr w:type="spellStart"/>
            <w:r w:rsidRPr="00CD02FD">
              <w:rPr>
                <w:rFonts w:cs="Arial"/>
                <w:b/>
                <w:bCs/>
                <w:sz w:val="16"/>
                <w:szCs w:val="16"/>
              </w:rPr>
              <w:t>Sidelink</w:t>
            </w:r>
            <w:proofErr w:type="spellEnd"/>
            <w:r w:rsidRPr="00CD02FD">
              <w:rPr>
                <w:rFonts w:cs="Arial"/>
                <w:b/>
                <w:bCs/>
                <w:sz w:val="16"/>
                <w:szCs w:val="16"/>
              </w:rPr>
              <w:t xml:space="preserve"> failure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8F4D3E3" w14:textId="77777777" w:rsidR="00C60AB7" w:rsidRPr="00CD02FD" w:rsidRDefault="00C60AB7" w:rsidP="00F86193">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3718321" w14:textId="77777777" w:rsidR="00C60AB7" w:rsidRPr="00CD02FD" w:rsidRDefault="00C60AB7" w:rsidP="00F86193">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4C076C2" w14:textId="77777777" w:rsidR="00C60AB7" w:rsidRPr="00CD02FD" w:rsidRDefault="00C60AB7" w:rsidP="00F86193">
            <w:pPr>
              <w:pStyle w:val="TAL"/>
              <w:keepNext w:val="0"/>
              <w:keepLines w:val="0"/>
              <w:rPr>
                <w:rFonts w:cs="Arial"/>
                <w:sz w:val="16"/>
                <w:szCs w:val="16"/>
              </w:rPr>
            </w:pPr>
          </w:p>
        </w:tc>
      </w:tr>
      <w:tr w:rsidR="00C60AB7" w:rsidRPr="00CD02FD" w14:paraId="38816258"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F2EB03E" w14:textId="77777777" w:rsidR="00C60AB7" w:rsidRPr="00CD02FD" w:rsidRDefault="00C60AB7" w:rsidP="00F86193">
            <w:pPr>
              <w:pStyle w:val="TAL"/>
              <w:keepNext w:val="0"/>
              <w:keepLines w:val="0"/>
              <w:rPr>
                <w:rFonts w:cs="Arial"/>
                <w:b/>
                <w:bCs/>
                <w:sz w:val="16"/>
                <w:szCs w:val="16"/>
              </w:rPr>
            </w:pPr>
            <w:r w:rsidRPr="00CD02FD">
              <w:rPr>
                <w:rFonts w:cs="Arial"/>
                <w:bCs/>
                <w:sz w:val="16"/>
                <w:szCs w:val="16"/>
              </w:rPr>
              <w:t>12.1.6.1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D2C1FAD" w14:textId="77777777" w:rsidR="00C60AB7" w:rsidRPr="00CD02FD" w:rsidRDefault="00C60AB7" w:rsidP="00F86193">
            <w:pPr>
              <w:pStyle w:val="TAL"/>
              <w:rPr>
                <w:rFonts w:cs="Arial"/>
                <w:b/>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failure / PC5 RRC reconfiguration failure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0C811EE"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64A863" w14:textId="77777777" w:rsidR="00C60AB7" w:rsidRPr="00CD02FD" w:rsidRDefault="00C60AB7" w:rsidP="00F86193">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E9C9808" w14:textId="77777777" w:rsidR="00C60AB7" w:rsidRPr="00CD02FD" w:rsidRDefault="00C60AB7" w:rsidP="00F86193">
            <w:pPr>
              <w:pStyle w:val="TAL"/>
              <w:keepNext w:val="0"/>
              <w:keepLines w:val="0"/>
              <w:rPr>
                <w:rFonts w:cs="Arial"/>
                <w:sz w:val="16"/>
                <w:szCs w:val="16"/>
              </w:rPr>
            </w:pPr>
            <w:r w:rsidRPr="00CD02FD">
              <w:rPr>
                <w:rFonts w:cs="Arial"/>
                <w:sz w:val="16"/>
                <w:szCs w:val="16"/>
              </w:rPr>
              <w:t xml:space="preserve">UE supporting 5G core and NR </w:t>
            </w:r>
            <w:proofErr w:type="spellStart"/>
            <w:r w:rsidRPr="00CD02FD">
              <w:rPr>
                <w:rFonts w:cs="Arial"/>
                <w:sz w:val="16"/>
                <w:szCs w:val="16"/>
              </w:rPr>
              <w:t>sidelink</w:t>
            </w:r>
            <w:proofErr w:type="spellEnd"/>
            <w:r w:rsidRPr="00CD02FD">
              <w:rPr>
                <w:rFonts w:cs="Arial"/>
                <w:sz w:val="16"/>
                <w:szCs w:val="16"/>
              </w:rPr>
              <w:t xml:space="preserve"> </w:t>
            </w:r>
          </w:p>
        </w:tc>
      </w:tr>
      <w:tr w:rsidR="00C60AB7" w:rsidRPr="00CD02FD" w14:paraId="0C8D6BE9"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6A691F9" w14:textId="77777777" w:rsidR="00C60AB7" w:rsidRPr="00CD02FD" w:rsidRDefault="00C60AB7" w:rsidP="00F86193">
            <w:pPr>
              <w:pStyle w:val="TAL"/>
              <w:keepNext w:val="0"/>
              <w:keepLines w:val="0"/>
              <w:rPr>
                <w:rFonts w:cs="Arial"/>
                <w:b/>
                <w:bCs/>
                <w:sz w:val="16"/>
                <w:szCs w:val="16"/>
              </w:rPr>
            </w:pPr>
            <w:r w:rsidRPr="00CD02FD">
              <w:rPr>
                <w:rFonts w:cs="Arial"/>
                <w:bCs/>
                <w:sz w:val="16"/>
                <w:szCs w:val="16"/>
              </w:rPr>
              <w:t>12.1.6.2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F3AECA6" w14:textId="77777777" w:rsidR="00C60AB7" w:rsidRPr="00CD02FD" w:rsidRDefault="00C60AB7" w:rsidP="00F86193">
            <w:pPr>
              <w:pStyle w:val="TAL"/>
              <w:rPr>
                <w:rFonts w:cs="Arial"/>
                <w:b/>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2958B6D"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129662" w14:textId="77777777" w:rsidR="00C60AB7" w:rsidRPr="00CD02FD" w:rsidRDefault="00C60AB7" w:rsidP="00F86193">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A2019E0" w14:textId="77777777" w:rsidR="00C60AB7" w:rsidRPr="00CD02FD" w:rsidRDefault="00C60AB7" w:rsidP="00F86193">
            <w:pPr>
              <w:pStyle w:val="TAL"/>
              <w:keepNext w:val="0"/>
              <w:keepLines w:val="0"/>
              <w:rPr>
                <w:rFonts w:cs="Arial"/>
                <w:sz w:val="16"/>
                <w:szCs w:val="16"/>
              </w:rPr>
            </w:pPr>
            <w:r w:rsidRPr="00CD02FD">
              <w:rPr>
                <w:rFonts w:cs="Arial"/>
                <w:sz w:val="16"/>
                <w:szCs w:val="16"/>
              </w:rPr>
              <w:t xml:space="preserve">UE supporting 5G core and NR </w:t>
            </w:r>
            <w:proofErr w:type="spellStart"/>
            <w:r w:rsidRPr="00CD02FD">
              <w:rPr>
                <w:rFonts w:cs="Arial"/>
                <w:sz w:val="16"/>
                <w:szCs w:val="16"/>
              </w:rPr>
              <w:t>sidelink</w:t>
            </w:r>
            <w:proofErr w:type="spellEnd"/>
            <w:r w:rsidRPr="00CD02FD">
              <w:rPr>
                <w:rFonts w:cs="Arial"/>
                <w:sz w:val="16"/>
                <w:szCs w:val="16"/>
              </w:rPr>
              <w:t xml:space="preserve"> </w:t>
            </w:r>
          </w:p>
        </w:tc>
      </w:tr>
      <w:tr w:rsidR="00C60AB7" w:rsidRPr="00CD02FD" w14:paraId="036CD3C3"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87192B4" w14:textId="77777777" w:rsidR="00C60AB7" w:rsidRPr="00CD02FD" w:rsidRDefault="00C60AB7" w:rsidP="00F86193">
            <w:pPr>
              <w:pStyle w:val="TAL"/>
              <w:keepNext w:val="0"/>
              <w:keepLines w:val="0"/>
              <w:rPr>
                <w:rFonts w:cs="Arial"/>
                <w:b/>
                <w:bCs/>
                <w:sz w:val="16"/>
                <w:szCs w:val="16"/>
              </w:rPr>
            </w:pPr>
            <w:r w:rsidRPr="00CD02FD">
              <w:rPr>
                <w:rFonts w:cs="Arial"/>
                <w:bCs/>
                <w:sz w:val="16"/>
                <w:szCs w:val="16"/>
              </w:rPr>
              <w:t>12.1.6.3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815BAB1" w14:textId="77777777" w:rsidR="00C60AB7" w:rsidRPr="00CD02FD" w:rsidRDefault="00C60AB7" w:rsidP="00F86193">
            <w:pPr>
              <w:pStyle w:val="TAL"/>
              <w:rPr>
                <w:rFonts w:cs="Arial"/>
                <w:b/>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failure / </w:t>
            </w:r>
            <w:proofErr w:type="spellStart"/>
            <w:r w:rsidRPr="00CD02FD">
              <w:rPr>
                <w:rFonts w:cs="Arial"/>
                <w:bCs/>
                <w:sz w:val="16"/>
                <w:szCs w:val="16"/>
              </w:rPr>
              <w:t>Sidelink</w:t>
            </w:r>
            <w:proofErr w:type="spellEnd"/>
            <w:r w:rsidRPr="00CD02FD">
              <w:rPr>
                <w:rFonts w:cs="Arial"/>
                <w:bCs/>
                <w:sz w:val="16"/>
                <w:szCs w:val="16"/>
              </w:rPr>
              <w:t xml:space="preserve"> radio link failure / Transmission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4A7CDB9"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8C1F9B" w14:textId="77777777" w:rsidR="00C60AB7" w:rsidRPr="00CD02FD" w:rsidRDefault="00C60AB7" w:rsidP="00F86193">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EA53847" w14:textId="77777777" w:rsidR="00C60AB7" w:rsidRPr="00CD02FD" w:rsidRDefault="00C60AB7" w:rsidP="00F86193">
            <w:pPr>
              <w:pStyle w:val="TAL"/>
              <w:keepNext w:val="0"/>
              <w:keepLines w:val="0"/>
              <w:rPr>
                <w:rFonts w:cs="Arial"/>
                <w:sz w:val="16"/>
                <w:szCs w:val="16"/>
              </w:rPr>
            </w:pPr>
            <w:r w:rsidRPr="00CD02FD">
              <w:rPr>
                <w:rFonts w:cs="Arial"/>
                <w:sz w:val="16"/>
                <w:szCs w:val="16"/>
              </w:rPr>
              <w:t xml:space="preserve">UE supporting 5G core and NR </w:t>
            </w:r>
            <w:proofErr w:type="spellStart"/>
            <w:r w:rsidRPr="00CD02FD">
              <w:rPr>
                <w:rFonts w:cs="Arial"/>
                <w:sz w:val="16"/>
                <w:szCs w:val="16"/>
              </w:rPr>
              <w:t>sidelink</w:t>
            </w:r>
            <w:proofErr w:type="spellEnd"/>
            <w:r w:rsidRPr="00CD02FD">
              <w:rPr>
                <w:rFonts w:cs="Arial"/>
                <w:sz w:val="16"/>
                <w:szCs w:val="16"/>
              </w:rPr>
              <w:t xml:space="preserve"> </w:t>
            </w:r>
          </w:p>
        </w:tc>
      </w:tr>
      <w:tr w:rsidR="00C60AB7" w:rsidRPr="00CD02FD" w14:paraId="1E61CF7D"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1049CC3" w14:textId="77777777" w:rsidR="00C60AB7" w:rsidRPr="00CD02FD" w:rsidRDefault="00C60AB7" w:rsidP="00F86193">
            <w:pPr>
              <w:pStyle w:val="TAL"/>
              <w:keepNext w:val="0"/>
              <w:keepLines w:val="0"/>
              <w:rPr>
                <w:rFonts w:cs="Arial"/>
                <w:b/>
                <w:bCs/>
                <w:sz w:val="16"/>
                <w:szCs w:val="16"/>
              </w:rPr>
            </w:pPr>
            <w:r w:rsidRPr="00CD02FD">
              <w:rPr>
                <w:rFonts w:cs="Arial"/>
                <w:bCs/>
                <w:sz w:val="16"/>
                <w:szCs w:val="16"/>
              </w:rPr>
              <w:t>12.1.6.4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8FE8BCE" w14:textId="77777777" w:rsidR="00C60AB7" w:rsidRPr="00CD02FD" w:rsidRDefault="00C60AB7" w:rsidP="00F86193">
            <w:pPr>
              <w:pStyle w:val="TAL"/>
              <w:rPr>
                <w:rFonts w:cs="Arial"/>
                <w:b/>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failure / </w:t>
            </w:r>
            <w:proofErr w:type="spellStart"/>
            <w:r w:rsidRPr="00CD02FD">
              <w:rPr>
                <w:rFonts w:cs="Arial"/>
                <w:bCs/>
                <w:sz w:val="16"/>
                <w:szCs w:val="16"/>
              </w:rPr>
              <w:t>Sidelink</w:t>
            </w:r>
            <w:proofErr w:type="spellEnd"/>
            <w:r w:rsidRPr="00CD02FD">
              <w:rPr>
                <w:rFonts w:cs="Arial"/>
                <w:bCs/>
                <w:sz w:val="16"/>
                <w:szCs w:val="16"/>
              </w:rPr>
              <w:t xml:space="preserve"> radio link failure / Reception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84622B2"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5ADE93B" w14:textId="77777777" w:rsidR="00C60AB7" w:rsidRPr="00CD02FD" w:rsidRDefault="00C60AB7" w:rsidP="00F86193">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BD9676F" w14:textId="77777777" w:rsidR="00C60AB7" w:rsidRPr="00CD02FD" w:rsidRDefault="00C60AB7" w:rsidP="00F86193">
            <w:pPr>
              <w:pStyle w:val="TAL"/>
              <w:keepNext w:val="0"/>
              <w:keepLines w:val="0"/>
              <w:rPr>
                <w:rFonts w:cs="Arial"/>
                <w:sz w:val="16"/>
                <w:szCs w:val="16"/>
              </w:rPr>
            </w:pPr>
            <w:r w:rsidRPr="00CD02FD">
              <w:rPr>
                <w:rFonts w:cs="Arial"/>
                <w:sz w:val="16"/>
                <w:szCs w:val="16"/>
              </w:rPr>
              <w:t xml:space="preserve">UE supporting 5G core and NR </w:t>
            </w:r>
            <w:proofErr w:type="spellStart"/>
            <w:r w:rsidRPr="00CD02FD">
              <w:rPr>
                <w:rFonts w:cs="Arial"/>
                <w:sz w:val="16"/>
                <w:szCs w:val="16"/>
              </w:rPr>
              <w:t>sidelink</w:t>
            </w:r>
            <w:proofErr w:type="spellEnd"/>
            <w:r w:rsidRPr="00CD02FD">
              <w:rPr>
                <w:rFonts w:cs="Arial"/>
                <w:sz w:val="16"/>
                <w:szCs w:val="16"/>
              </w:rPr>
              <w:t xml:space="preserve"> </w:t>
            </w:r>
          </w:p>
        </w:tc>
      </w:tr>
      <w:tr w:rsidR="00C60AB7" w:rsidRPr="00CD02FD" w14:paraId="52698A8A"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961B0CC" w14:textId="77777777" w:rsidR="00C60AB7" w:rsidRPr="00CD02FD" w:rsidRDefault="00C60AB7" w:rsidP="00F86193">
            <w:pPr>
              <w:pStyle w:val="TAL"/>
              <w:keepNext w:val="0"/>
              <w:keepLines w:val="0"/>
              <w:rPr>
                <w:rFonts w:cs="Arial"/>
                <w:b/>
                <w:bCs/>
                <w:sz w:val="16"/>
                <w:szCs w:val="16"/>
              </w:rPr>
            </w:pPr>
            <w:r w:rsidRPr="00CD02FD">
              <w:rPr>
                <w:rFonts w:cs="Arial"/>
                <w:b/>
                <w:bCs/>
                <w:sz w:val="16"/>
                <w:szCs w:val="16"/>
              </w:rPr>
              <w:t>12.1.7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3C85967" w14:textId="77777777" w:rsidR="00C60AB7" w:rsidRPr="00CD02FD" w:rsidRDefault="00C60AB7" w:rsidP="00F86193">
            <w:pPr>
              <w:pStyle w:val="TAL"/>
              <w:rPr>
                <w:rFonts w:cs="Arial"/>
                <w:b/>
                <w:bCs/>
                <w:sz w:val="16"/>
                <w:szCs w:val="16"/>
              </w:rPr>
            </w:pPr>
            <w:r w:rsidRPr="00CD02FD">
              <w:rPr>
                <w:rFonts w:cs="Arial"/>
                <w:b/>
                <w:bCs/>
                <w:sz w:val="16"/>
                <w:szCs w:val="16"/>
              </w:rPr>
              <w:t xml:space="preserve">PC5-only operation / </w:t>
            </w:r>
            <w:proofErr w:type="spellStart"/>
            <w:r w:rsidRPr="00CD02FD">
              <w:rPr>
                <w:rFonts w:cs="Arial"/>
                <w:b/>
                <w:bCs/>
                <w:sz w:val="16"/>
                <w:szCs w:val="16"/>
              </w:rPr>
              <w:t>Sidelink</w:t>
            </w:r>
            <w:proofErr w:type="spellEnd"/>
            <w:r w:rsidRPr="00CD02FD">
              <w:rPr>
                <w:rFonts w:cs="Arial"/>
                <w:b/>
                <w:bCs/>
                <w:sz w:val="16"/>
                <w:szCs w:val="16"/>
              </w:rPr>
              <w:t xml:space="preserve">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81A8F58" w14:textId="77777777" w:rsidR="00C60AB7" w:rsidRPr="00CD02FD" w:rsidRDefault="00C60AB7" w:rsidP="00F86193">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DFA1563" w14:textId="77777777" w:rsidR="00C60AB7" w:rsidRPr="00CD02FD" w:rsidRDefault="00C60AB7" w:rsidP="00F86193">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E133874" w14:textId="77777777" w:rsidR="00C60AB7" w:rsidRPr="00CD02FD" w:rsidRDefault="00C60AB7" w:rsidP="00F86193">
            <w:pPr>
              <w:pStyle w:val="TAL"/>
              <w:keepNext w:val="0"/>
              <w:keepLines w:val="0"/>
              <w:rPr>
                <w:rFonts w:cs="Arial"/>
                <w:sz w:val="16"/>
                <w:szCs w:val="16"/>
              </w:rPr>
            </w:pPr>
          </w:p>
        </w:tc>
      </w:tr>
      <w:tr w:rsidR="00C60AB7" w:rsidRPr="00CD02FD" w14:paraId="518ED84C"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hideMark/>
          </w:tcPr>
          <w:p w14:paraId="35F4A627" w14:textId="77777777" w:rsidR="00C60AB7" w:rsidRPr="00CD02FD" w:rsidRDefault="00C60AB7" w:rsidP="00F86193">
            <w:pPr>
              <w:pStyle w:val="TAL"/>
              <w:keepNext w:val="0"/>
              <w:keepLines w:val="0"/>
              <w:rPr>
                <w:rFonts w:cs="Arial"/>
                <w:bCs/>
                <w:sz w:val="16"/>
                <w:szCs w:val="16"/>
              </w:rPr>
            </w:pPr>
            <w:r w:rsidRPr="00CD02FD">
              <w:rPr>
                <w:rFonts w:cs="Arial"/>
                <w:bCs/>
                <w:sz w:val="16"/>
                <w:szCs w:val="16"/>
              </w:rPr>
              <w:t>12.1.7.1</w:t>
            </w:r>
          </w:p>
        </w:tc>
        <w:tc>
          <w:tcPr>
            <w:tcW w:w="3510" w:type="dxa"/>
            <w:tcBorders>
              <w:top w:val="single" w:sz="4" w:space="0" w:color="auto"/>
              <w:left w:val="single" w:sz="4" w:space="0" w:color="auto"/>
              <w:bottom w:val="single" w:sz="4" w:space="0" w:color="auto"/>
              <w:right w:val="single" w:sz="4" w:space="0" w:color="auto"/>
            </w:tcBorders>
            <w:hideMark/>
          </w:tcPr>
          <w:p w14:paraId="0596EDBA" w14:textId="77777777" w:rsidR="00C60AB7" w:rsidRPr="00CD02FD" w:rsidRDefault="00C60AB7" w:rsidP="00F86193">
            <w:pPr>
              <w:pStyle w:val="TAL"/>
              <w:rPr>
                <w:rFonts w:cs="Arial"/>
                <w:bCs/>
                <w:sz w:val="16"/>
                <w:szCs w:val="16"/>
              </w:rPr>
            </w:pPr>
            <w:r w:rsidRPr="00CD02FD">
              <w:rPr>
                <w:rFonts w:cs="Arial"/>
                <w:bCs/>
                <w:sz w:val="16"/>
                <w:szCs w:val="16"/>
              </w:rPr>
              <w:t xml:space="preserve">PC5-only operation / </w:t>
            </w:r>
            <w:proofErr w:type="spellStart"/>
            <w:r w:rsidRPr="00CD02FD">
              <w:rPr>
                <w:rFonts w:cs="Arial"/>
                <w:bCs/>
                <w:sz w:val="16"/>
                <w:szCs w:val="16"/>
              </w:rPr>
              <w:t>Sidelink</w:t>
            </w:r>
            <w:proofErr w:type="spellEnd"/>
            <w:r w:rsidRPr="00CD02FD">
              <w:rPr>
                <w:rFonts w:cs="Arial"/>
                <w:bCs/>
                <w:sz w:val="16"/>
                <w:szCs w:val="16"/>
              </w:rPr>
              <w:t xml:space="preserve">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hideMark/>
          </w:tcPr>
          <w:p w14:paraId="0A2ABDF5"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24C61B20" w14:textId="77777777" w:rsidR="00C60AB7" w:rsidRPr="00CD02FD" w:rsidRDefault="00C60AB7" w:rsidP="00F86193">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hideMark/>
          </w:tcPr>
          <w:p w14:paraId="5F0B5A2A" w14:textId="77777777" w:rsidR="00C60AB7" w:rsidRPr="00CD02FD" w:rsidRDefault="00C60AB7" w:rsidP="00F86193">
            <w:pPr>
              <w:pStyle w:val="TAL"/>
              <w:keepNext w:val="0"/>
              <w:keepLines w:val="0"/>
              <w:rPr>
                <w:rFonts w:cs="Arial"/>
                <w:sz w:val="16"/>
                <w:szCs w:val="16"/>
                <w:lang w:eastAsia="zh-CN"/>
              </w:rPr>
            </w:pPr>
            <w:r w:rsidRPr="00CD02FD">
              <w:rPr>
                <w:rFonts w:cs="Arial"/>
                <w:sz w:val="16"/>
                <w:szCs w:val="16"/>
              </w:rPr>
              <w:t xml:space="preserve">UE supporting 5G core and NR </w:t>
            </w:r>
            <w:proofErr w:type="spellStart"/>
            <w:r w:rsidRPr="00CD02FD">
              <w:rPr>
                <w:rFonts w:cs="Arial"/>
                <w:sz w:val="16"/>
                <w:szCs w:val="16"/>
              </w:rPr>
              <w:t>sidelink</w:t>
            </w:r>
            <w:proofErr w:type="spellEnd"/>
            <w:r w:rsidRPr="00CD02FD">
              <w:rPr>
                <w:rFonts w:cs="Arial"/>
                <w:sz w:val="16"/>
                <w:szCs w:val="16"/>
              </w:rPr>
              <w:t xml:space="preserve"> </w:t>
            </w:r>
          </w:p>
        </w:tc>
      </w:tr>
      <w:tr w:rsidR="00C60AB7" w:rsidRPr="00CD02FD" w14:paraId="121FAC5D"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00CA9AF" w14:textId="77777777" w:rsidR="00C60AB7" w:rsidRPr="00CD02FD" w:rsidRDefault="00C60AB7" w:rsidP="00F86193">
            <w:pPr>
              <w:pStyle w:val="TAL"/>
              <w:keepNext w:val="0"/>
              <w:keepLines w:val="0"/>
              <w:rPr>
                <w:rFonts w:cs="Arial"/>
                <w:b/>
                <w:bCs/>
                <w:sz w:val="16"/>
                <w:szCs w:val="16"/>
              </w:rPr>
            </w:pPr>
            <w:r w:rsidRPr="00CD02FD">
              <w:rPr>
                <w:rFonts w:cs="Arial"/>
                <w:b/>
                <w:bCs/>
                <w:sz w:val="16"/>
                <w:szCs w:val="16"/>
              </w:rPr>
              <w:t>12.2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30D682C1" w14:textId="77777777" w:rsidR="00C60AB7" w:rsidRPr="00CD02FD" w:rsidRDefault="00C60AB7" w:rsidP="00F86193">
            <w:pPr>
              <w:pStyle w:val="TAL"/>
              <w:rPr>
                <w:rFonts w:cs="Arial"/>
                <w:b/>
                <w:bCs/>
                <w:sz w:val="16"/>
                <w:szCs w:val="16"/>
              </w:rPr>
            </w:pPr>
            <w:r w:rsidRPr="00CD02FD">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062FA69" w14:textId="77777777" w:rsidR="00C60AB7" w:rsidRPr="00CD02FD" w:rsidRDefault="00C60AB7" w:rsidP="00F86193">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02D4EE2" w14:textId="77777777" w:rsidR="00C60AB7" w:rsidRPr="00CD02FD" w:rsidRDefault="00C60AB7" w:rsidP="00F86193">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5380B8B" w14:textId="77777777" w:rsidR="00C60AB7" w:rsidRPr="00CD02FD" w:rsidRDefault="00C60AB7" w:rsidP="00F86193">
            <w:pPr>
              <w:pStyle w:val="TAL"/>
              <w:keepNext w:val="0"/>
              <w:keepLines w:val="0"/>
              <w:rPr>
                <w:rFonts w:cs="Arial"/>
                <w:sz w:val="16"/>
                <w:szCs w:val="16"/>
              </w:rPr>
            </w:pPr>
          </w:p>
        </w:tc>
      </w:tr>
      <w:tr w:rsidR="00C60AB7" w:rsidRPr="00CD02FD" w14:paraId="036113A4"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4242F98" w14:textId="77777777" w:rsidR="00C60AB7" w:rsidRPr="00CD02FD" w:rsidRDefault="00C60AB7" w:rsidP="00F86193">
            <w:pPr>
              <w:pStyle w:val="TAL"/>
              <w:keepNext w:val="0"/>
              <w:keepLines w:val="0"/>
              <w:rPr>
                <w:rFonts w:cs="Arial"/>
                <w:b/>
                <w:bCs/>
                <w:sz w:val="16"/>
                <w:szCs w:val="16"/>
                <w:lang w:eastAsia="zh-CN"/>
              </w:rPr>
            </w:pPr>
            <w:r w:rsidRPr="00CD02FD">
              <w:rPr>
                <w:rFonts w:cs="Arial"/>
                <w:b/>
                <w:bCs/>
                <w:sz w:val="16"/>
                <w:szCs w:val="16"/>
                <w:lang w:eastAsia="zh-CN"/>
              </w:rPr>
              <w:t>12.2.1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B42C2D1" w14:textId="77777777" w:rsidR="00C60AB7" w:rsidRPr="00CD02FD" w:rsidRDefault="00C60AB7" w:rsidP="00F86193">
            <w:pPr>
              <w:pStyle w:val="TAL"/>
              <w:rPr>
                <w:rFonts w:cs="Arial"/>
                <w:b/>
                <w:bCs/>
                <w:sz w:val="16"/>
                <w:szCs w:val="16"/>
              </w:rPr>
            </w:pPr>
            <w:r w:rsidRPr="00CD02FD">
              <w:rPr>
                <w:rFonts w:cs="Arial"/>
                <w:b/>
                <w:bCs/>
                <w:sz w:val="16"/>
                <w:szCs w:val="16"/>
              </w:rPr>
              <w:t xml:space="preserve">Inter-carrier concurrent operation / </w:t>
            </w:r>
            <w:proofErr w:type="spellStart"/>
            <w:r w:rsidRPr="00CD02FD">
              <w:rPr>
                <w:rFonts w:cs="Arial"/>
                <w:b/>
                <w:bCs/>
                <w:sz w:val="16"/>
                <w:szCs w:val="16"/>
              </w:rPr>
              <w:t>Sidelink</w:t>
            </w:r>
            <w:proofErr w:type="spellEnd"/>
            <w:r w:rsidRPr="00CD02FD">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B38BBA5" w14:textId="77777777" w:rsidR="00C60AB7" w:rsidRPr="00CD02FD" w:rsidRDefault="00C60AB7" w:rsidP="00F86193">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A837C1D" w14:textId="77777777" w:rsidR="00C60AB7" w:rsidRPr="00CD02FD" w:rsidRDefault="00C60AB7" w:rsidP="00F86193">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13D2FD6" w14:textId="77777777" w:rsidR="00C60AB7" w:rsidRPr="00CD02FD" w:rsidRDefault="00C60AB7" w:rsidP="00F86193">
            <w:pPr>
              <w:pStyle w:val="TAL"/>
              <w:keepNext w:val="0"/>
              <w:keepLines w:val="0"/>
              <w:rPr>
                <w:rFonts w:cs="Arial"/>
                <w:sz w:val="16"/>
                <w:szCs w:val="16"/>
              </w:rPr>
            </w:pPr>
          </w:p>
        </w:tc>
      </w:tr>
      <w:tr w:rsidR="00C60AB7" w:rsidRPr="00CD02FD" w14:paraId="569B4A17"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tcPr>
          <w:p w14:paraId="3E3B2776" w14:textId="77777777" w:rsidR="00C60AB7" w:rsidRPr="00CD02FD" w:rsidRDefault="00C60AB7" w:rsidP="00F86193">
            <w:pPr>
              <w:pStyle w:val="TAL"/>
              <w:keepNext w:val="0"/>
              <w:keepLines w:val="0"/>
              <w:rPr>
                <w:rFonts w:cs="Arial"/>
                <w:bCs/>
                <w:sz w:val="16"/>
                <w:szCs w:val="16"/>
              </w:rPr>
            </w:pPr>
            <w:r w:rsidRPr="00CD02FD">
              <w:rPr>
                <w:rFonts w:cs="Arial"/>
                <w:sz w:val="16"/>
                <w:szCs w:val="16"/>
              </w:rPr>
              <w:t>12.2.1.2</w:t>
            </w:r>
          </w:p>
        </w:tc>
        <w:tc>
          <w:tcPr>
            <w:tcW w:w="3510" w:type="dxa"/>
            <w:tcBorders>
              <w:top w:val="single" w:sz="4" w:space="0" w:color="auto"/>
              <w:left w:val="single" w:sz="4" w:space="0" w:color="auto"/>
              <w:bottom w:val="single" w:sz="4" w:space="0" w:color="auto"/>
              <w:right w:val="single" w:sz="4" w:space="0" w:color="auto"/>
            </w:tcBorders>
          </w:tcPr>
          <w:p w14:paraId="7E65AC23" w14:textId="77777777" w:rsidR="00C60AB7" w:rsidRPr="00CD02FD" w:rsidRDefault="00C60AB7" w:rsidP="00F86193">
            <w:pPr>
              <w:pStyle w:val="TAL"/>
              <w:rPr>
                <w:rFonts w:cs="Arial"/>
                <w:bCs/>
                <w:sz w:val="16"/>
                <w:szCs w:val="16"/>
              </w:rPr>
            </w:pPr>
            <w:r w:rsidRPr="00CD02FD">
              <w:rPr>
                <w:rFonts w:cs="Arial"/>
                <w:sz w:val="16"/>
                <w:szCs w:val="16"/>
              </w:rPr>
              <w:t xml:space="preserve">Inter-carrier concurrent operation / </w:t>
            </w:r>
            <w:proofErr w:type="spellStart"/>
            <w:r w:rsidRPr="00CD02FD">
              <w:rPr>
                <w:rFonts w:cs="Arial"/>
                <w:sz w:val="16"/>
                <w:szCs w:val="16"/>
              </w:rPr>
              <w:t>Sidelink</w:t>
            </w:r>
            <w:proofErr w:type="spellEnd"/>
            <w:r w:rsidRPr="00CD02FD">
              <w:rPr>
                <w:rFonts w:cs="Arial"/>
                <w:sz w:val="16"/>
                <w:szCs w:val="16"/>
              </w:rPr>
              <w:t xml:space="preserve"> communication / </w:t>
            </w:r>
            <w:proofErr w:type="spellStart"/>
            <w:r w:rsidRPr="00CD02FD">
              <w:rPr>
                <w:rFonts w:cs="Arial"/>
                <w:sz w:val="16"/>
                <w:szCs w:val="16"/>
              </w:rPr>
              <w:t>RRC_IDLE</w:t>
            </w:r>
            <w:proofErr w:type="spellEnd"/>
            <w:r w:rsidRPr="00CD02FD">
              <w:rPr>
                <w:rFonts w:cs="Arial"/>
                <w:sz w:val="16"/>
                <w:szCs w:val="16"/>
              </w:rPr>
              <w:t xml:space="preserve"> / Reception</w:t>
            </w:r>
          </w:p>
        </w:tc>
        <w:tc>
          <w:tcPr>
            <w:tcW w:w="811" w:type="dxa"/>
            <w:tcBorders>
              <w:top w:val="single" w:sz="4" w:space="0" w:color="auto"/>
              <w:left w:val="single" w:sz="4" w:space="0" w:color="auto"/>
              <w:bottom w:val="single" w:sz="4" w:space="0" w:color="auto"/>
              <w:right w:val="single" w:sz="4" w:space="0" w:color="auto"/>
            </w:tcBorders>
          </w:tcPr>
          <w:p w14:paraId="1D89A57D"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49E801B" w14:textId="77777777" w:rsidR="00C60AB7" w:rsidRPr="00CD02FD" w:rsidRDefault="00C60AB7" w:rsidP="00F86193">
            <w:pPr>
              <w:pStyle w:val="TAC"/>
              <w:keepNext w:val="0"/>
              <w:keepLines w:val="0"/>
              <w:rPr>
                <w:rFonts w:cs="Arial"/>
                <w:sz w:val="16"/>
                <w:szCs w:val="16"/>
                <w:lang w:eastAsia="zh-CN"/>
              </w:rPr>
            </w:pPr>
            <w:r w:rsidRPr="00CD02FD">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0FA56188" w14:textId="77777777" w:rsidR="00C60AB7" w:rsidRPr="00CD02FD" w:rsidRDefault="00C60AB7" w:rsidP="00F86193">
            <w:pPr>
              <w:pStyle w:val="TAL"/>
              <w:keepNext w:val="0"/>
              <w:keepLines w:val="0"/>
              <w:rPr>
                <w:rFonts w:cs="Arial"/>
                <w:sz w:val="16"/>
                <w:szCs w:val="16"/>
                <w:lang w:eastAsia="zh-CN"/>
              </w:rPr>
            </w:pPr>
            <w:r w:rsidRPr="00CD02FD">
              <w:rPr>
                <w:rFonts w:cs="Arial"/>
                <w:sz w:val="16"/>
                <w:szCs w:val="16"/>
              </w:rPr>
              <w:t xml:space="preserve">UE supporting 5G core and NR </w:t>
            </w:r>
            <w:proofErr w:type="spellStart"/>
            <w:r w:rsidRPr="00CD02FD">
              <w:rPr>
                <w:rFonts w:cs="Arial"/>
                <w:sz w:val="16"/>
                <w:szCs w:val="16"/>
              </w:rPr>
              <w:t>sidelink</w:t>
            </w:r>
            <w:proofErr w:type="spellEnd"/>
            <w:r w:rsidRPr="00CD02FD">
              <w:rPr>
                <w:rFonts w:cs="Arial"/>
                <w:sz w:val="16"/>
                <w:szCs w:val="16"/>
              </w:rPr>
              <w:t xml:space="preserve"> mode 1 transmission</w:t>
            </w:r>
          </w:p>
        </w:tc>
      </w:tr>
      <w:tr w:rsidR="00C60AB7" w:rsidRPr="00CD02FD" w14:paraId="75819766"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tcPr>
          <w:p w14:paraId="1E762A3A" w14:textId="77777777" w:rsidR="00C60AB7" w:rsidRPr="00CD02FD" w:rsidRDefault="00C60AB7" w:rsidP="00F86193">
            <w:pPr>
              <w:pStyle w:val="TAL"/>
              <w:keepNext w:val="0"/>
              <w:keepLines w:val="0"/>
              <w:rPr>
                <w:rFonts w:cs="Arial"/>
                <w:bCs/>
                <w:sz w:val="16"/>
                <w:szCs w:val="16"/>
              </w:rPr>
            </w:pPr>
            <w:r w:rsidRPr="00CD02FD">
              <w:rPr>
                <w:rFonts w:cs="Arial"/>
                <w:bCs/>
                <w:sz w:val="16"/>
                <w:szCs w:val="16"/>
              </w:rPr>
              <w:t>12.2.1.3</w:t>
            </w:r>
          </w:p>
        </w:tc>
        <w:tc>
          <w:tcPr>
            <w:tcW w:w="3510" w:type="dxa"/>
            <w:tcBorders>
              <w:top w:val="single" w:sz="4" w:space="0" w:color="auto"/>
              <w:left w:val="single" w:sz="4" w:space="0" w:color="auto"/>
              <w:bottom w:val="single" w:sz="4" w:space="0" w:color="auto"/>
              <w:right w:val="single" w:sz="4" w:space="0" w:color="auto"/>
            </w:tcBorders>
          </w:tcPr>
          <w:p w14:paraId="363EACB1" w14:textId="77777777" w:rsidR="00C60AB7" w:rsidRPr="00CD02FD" w:rsidRDefault="00C60AB7" w:rsidP="00F86193">
            <w:pPr>
              <w:pStyle w:val="TAL"/>
              <w:rPr>
                <w:rFonts w:cs="Arial"/>
                <w:bCs/>
                <w:sz w:val="16"/>
                <w:szCs w:val="16"/>
              </w:rPr>
            </w:pPr>
            <w:r w:rsidRPr="00CD02FD">
              <w:rPr>
                <w:rFonts w:cs="Arial"/>
                <w:bCs/>
                <w:sz w:val="16"/>
                <w:szCs w:val="16"/>
              </w:rPr>
              <w:t xml:space="preserve">Inter-carrier concurrent operation / </w:t>
            </w:r>
            <w:proofErr w:type="spellStart"/>
            <w:r w:rsidRPr="00CD02FD">
              <w:rPr>
                <w:rFonts w:cs="Arial"/>
                <w:bCs/>
                <w:sz w:val="16"/>
                <w:szCs w:val="16"/>
              </w:rPr>
              <w:t>Sidelink</w:t>
            </w:r>
            <w:proofErr w:type="spellEnd"/>
            <w:r w:rsidRPr="00CD02FD">
              <w:rPr>
                <w:rFonts w:cs="Arial"/>
                <w:bCs/>
                <w:sz w:val="16"/>
                <w:szCs w:val="16"/>
              </w:rPr>
              <w:t xml:space="preserve"> communication / </w:t>
            </w:r>
            <w:proofErr w:type="spellStart"/>
            <w:r w:rsidRPr="00CD02FD">
              <w:rPr>
                <w:rFonts w:cs="Arial"/>
                <w:bCs/>
                <w:sz w:val="16"/>
                <w:szCs w:val="16"/>
              </w:rPr>
              <w:t>RRC_CONNECTED</w:t>
            </w:r>
            <w:proofErr w:type="spellEnd"/>
            <w:r w:rsidRPr="00CD02FD">
              <w:rPr>
                <w:rFonts w:cs="Arial"/>
                <w:bCs/>
                <w:sz w:val="16"/>
                <w:szCs w:val="16"/>
              </w:rPr>
              <w:t xml:space="preserve"> / Transmission / Network scheduling</w:t>
            </w:r>
          </w:p>
        </w:tc>
        <w:tc>
          <w:tcPr>
            <w:tcW w:w="811" w:type="dxa"/>
            <w:tcBorders>
              <w:top w:val="single" w:sz="4" w:space="0" w:color="auto"/>
              <w:left w:val="single" w:sz="4" w:space="0" w:color="auto"/>
              <w:bottom w:val="single" w:sz="4" w:space="0" w:color="auto"/>
              <w:right w:val="single" w:sz="4" w:space="0" w:color="auto"/>
            </w:tcBorders>
          </w:tcPr>
          <w:p w14:paraId="1D73CFEE"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7EFC97D4" w14:textId="77777777" w:rsidR="00C60AB7" w:rsidRPr="00CD02FD" w:rsidRDefault="00C60AB7" w:rsidP="00F86193">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B598CF6" w14:textId="77777777" w:rsidR="00C60AB7" w:rsidRPr="00CD02FD" w:rsidRDefault="00C60AB7" w:rsidP="00F86193">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C60AB7" w:rsidRPr="00CD02FD" w14:paraId="1D6A2FD0"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tcPr>
          <w:p w14:paraId="079A22B0" w14:textId="77777777" w:rsidR="00C60AB7" w:rsidRPr="00CD02FD" w:rsidRDefault="00C60AB7" w:rsidP="00F86193">
            <w:pPr>
              <w:pStyle w:val="TAL"/>
              <w:keepNext w:val="0"/>
              <w:keepLines w:val="0"/>
              <w:rPr>
                <w:rFonts w:cs="Arial"/>
                <w:bCs/>
                <w:sz w:val="16"/>
                <w:szCs w:val="16"/>
              </w:rPr>
            </w:pPr>
            <w:bookmarkStart w:id="3" w:name="OLE_LINK37"/>
            <w:r w:rsidRPr="00CD02FD">
              <w:rPr>
                <w:rFonts w:cs="Arial"/>
                <w:bCs/>
                <w:sz w:val="16"/>
                <w:szCs w:val="16"/>
              </w:rPr>
              <w:t>12.2.1.5</w:t>
            </w:r>
            <w:bookmarkEnd w:id="3"/>
          </w:p>
        </w:tc>
        <w:tc>
          <w:tcPr>
            <w:tcW w:w="3510" w:type="dxa"/>
            <w:tcBorders>
              <w:top w:val="single" w:sz="4" w:space="0" w:color="auto"/>
              <w:left w:val="single" w:sz="4" w:space="0" w:color="auto"/>
              <w:bottom w:val="single" w:sz="4" w:space="0" w:color="auto"/>
              <w:right w:val="single" w:sz="4" w:space="0" w:color="auto"/>
            </w:tcBorders>
          </w:tcPr>
          <w:p w14:paraId="3F316C84" w14:textId="77777777" w:rsidR="00C60AB7" w:rsidRPr="00CD02FD" w:rsidRDefault="00C60AB7" w:rsidP="00F86193">
            <w:pPr>
              <w:pStyle w:val="TAL"/>
              <w:rPr>
                <w:rFonts w:cs="Arial"/>
                <w:bCs/>
                <w:sz w:val="16"/>
                <w:szCs w:val="16"/>
              </w:rPr>
            </w:pPr>
            <w:r w:rsidRPr="00CD02FD">
              <w:rPr>
                <w:rFonts w:cs="Arial"/>
                <w:bCs/>
                <w:sz w:val="16"/>
                <w:szCs w:val="16"/>
              </w:rPr>
              <w:t xml:space="preserve">Inter-carrier concurrent operation / </w:t>
            </w:r>
            <w:proofErr w:type="spellStart"/>
            <w:r w:rsidRPr="00CD02FD">
              <w:rPr>
                <w:rFonts w:cs="Arial"/>
                <w:bCs/>
                <w:sz w:val="16"/>
                <w:szCs w:val="16"/>
              </w:rPr>
              <w:t>Sidelink</w:t>
            </w:r>
            <w:proofErr w:type="spellEnd"/>
            <w:r w:rsidRPr="00CD02FD">
              <w:rPr>
                <w:rFonts w:cs="Arial"/>
                <w:bCs/>
                <w:sz w:val="16"/>
                <w:szCs w:val="16"/>
              </w:rPr>
              <w:t xml:space="preserve"> communication / </w:t>
            </w:r>
            <w:proofErr w:type="spellStart"/>
            <w:r w:rsidRPr="00CD02FD">
              <w:rPr>
                <w:rFonts w:cs="Arial"/>
                <w:bCs/>
                <w:sz w:val="16"/>
                <w:szCs w:val="16"/>
              </w:rPr>
              <w:t>RRC_CONNECTED</w:t>
            </w:r>
            <w:proofErr w:type="spellEnd"/>
            <w:r w:rsidRPr="00CD02FD">
              <w:rPr>
                <w:rFonts w:cs="Arial"/>
                <w:bCs/>
                <w:sz w:val="16"/>
                <w:szCs w:val="16"/>
              </w:rPr>
              <w:t xml:space="preserve"> / Transmission / Exceptional pool</w:t>
            </w:r>
          </w:p>
        </w:tc>
        <w:tc>
          <w:tcPr>
            <w:tcW w:w="811" w:type="dxa"/>
            <w:tcBorders>
              <w:top w:val="single" w:sz="4" w:space="0" w:color="auto"/>
              <w:left w:val="single" w:sz="4" w:space="0" w:color="auto"/>
              <w:bottom w:val="single" w:sz="4" w:space="0" w:color="auto"/>
              <w:right w:val="single" w:sz="4" w:space="0" w:color="auto"/>
            </w:tcBorders>
          </w:tcPr>
          <w:p w14:paraId="661CCEBB" w14:textId="77777777" w:rsidR="00C60AB7" w:rsidRPr="00CD02FD" w:rsidRDefault="00C60AB7" w:rsidP="00F86193">
            <w:pPr>
              <w:pStyle w:val="TAC"/>
              <w:keepNext w:val="0"/>
              <w:keepLines w:val="0"/>
              <w:rPr>
                <w:rFonts w:cs="Arial"/>
                <w:sz w:val="16"/>
                <w:szCs w:val="16"/>
              </w:rPr>
            </w:pPr>
            <w:r w:rsidRPr="00CD02FD">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7A33C069" w14:textId="77777777" w:rsidR="00C60AB7" w:rsidRPr="00CD02FD" w:rsidRDefault="00C60AB7" w:rsidP="00F86193">
            <w:pPr>
              <w:pStyle w:val="TAC"/>
              <w:keepNext w:val="0"/>
              <w:keepLines w:val="0"/>
              <w:rPr>
                <w:rFonts w:cs="Arial"/>
                <w:sz w:val="16"/>
                <w:szCs w:val="16"/>
                <w:lang w:eastAsia="zh-CN"/>
              </w:rPr>
            </w:pPr>
            <w:bookmarkStart w:id="4" w:name="OLE_LINK200"/>
            <w:bookmarkStart w:id="5" w:name="OLE_LINK36"/>
            <w:r w:rsidRPr="00CD02FD">
              <w:rPr>
                <w:sz w:val="16"/>
                <w:szCs w:val="16"/>
              </w:rPr>
              <w:t>C</w:t>
            </w:r>
            <w:bookmarkEnd w:id="4"/>
            <w:r w:rsidRPr="00CD02FD">
              <w:rPr>
                <w:sz w:val="16"/>
                <w:szCs w:val="16"/>
              </w:rPr>
              <w:t>106</w:t>
            </w:r>
            <w:bookmarkEnd w:id="5"/>
          </w:p>
        </w:tc>
        <w:tc>
          <w:tcPr>
            <w:tcW w:w="3597" w:type="dxa"/>
            <w:tcBorders>
              <w:top w:val="single" w:sz="4" w:space="0" w:color="auto"/>
              <w:left w:val="single" w:sz="4" w:space="0" w:color="auto"/>
              <w:bottom w:val="single" w:sz="4" w:space="0" w:color="auto"/>
              <w:right w:val="single" w:sz="4" w:space="0" w:color="auto"/>
            </w:tcBorders>
          </w:tcPr>
          <w:p w14:paraId="2E696C3D" w14:textId="77777777" w:rsidR="00C60AB7" w:rsidRPr="00CD02FD" w:rsidRDefault="00C60AB7" w:rsidP="00F86193">
            <w:pPr>
              <w:pStyle w:val="TAL"/>
              <w:keepNext w:val="0"/>
              <w:keepLines w:val="0"/>
              <w:rPr>
                <w:rFonts w:cs="Arial"/>
                <w:sz w:val="16"/>
                <w:szCs w:val="16"/>
                <w:lang w:eastAsia="zh-CN"/>
              </w:rPr>
            </w:pPr>
            <w:bookmarkStart w:id="6" w:name="OLE_LINK183"/>
            <w:r w:rsidRPr="00CD02FD">
              <w:rPr>
                <w:sz w:val="16"/>
                <w:szCs w:val="16"/>
              </w:rPr>
              <w:t xml:space="preserve">UE supporting 5G core </w:t>
            </w:r>
            <w:r w:rsidRPr="00CD02FD">
              <w:rPr>
                <w:rFonts w:cs="Arial"/>
                <w:sz w:val="16"/>
                <w:szCs w:val="16"/>
                <w:lang w:eastAsia="zh-CN"/>
              </w:rPr>
              <w:t xml:space="preserve">and NR </w:t>
            </w:r>
            <w:proofErr w:type="spellStart"/>
            <w:r w:rsidRPr="00CD02FD">
              <w:rPr>
                <w:rFonts w:cs="Arial"/>
                <w:sz w:val="16"/>
                <w:szCs w:val="16"/>
                <w:lang w:eastAsia="zh-CN"/>
              </w:rPr>
              <w:t>sidelink</w:t>
            </w:r>
            <w:proofErr w:type="spellEnd"/>
            <w:r w:rsidRPr="00CD02FD">
              <w:rPr>
                <w:rFonts w:cs="Arial"/>
                <w:sz w:val="16"/>
                <w:szCs w:val="16"/>
              </w:rPr>
              <w:t xml:space="preserve"> mode 1 transmission</w:t>
            </w:r>
            <w:bookmarkEnd w:id="6"/>
          </w:p>
        </w:tc>
      </w:tr>
      <w:tr w:rsidR="00C60AB7" w:rsidRPr="00CD02FD" w14:paraId="194F7D1D"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tcPr>
          <w:p w14:paraId="0DB8F543" w14:textId="77777777" w:rsidR="00C60AB7" w:rsidRPr="00CD02FD" w:rsidRDefault="00C60AB7" w:rsidP="00F86193">
            <w:pPr>
              <w:pStyle w:val="TAL"/>
              <w:keepNext w:val="0"/>
              <w:keepLines w:val="0"/>
              <w:rPr>
                <w:rFonts w:cs="Arial"/>
                <w:bCs/>
                <w:sz w:val="16"/>
                <w:szCs w:val="16"/>
              </w:rPr>
            </w:pPr>
            <w:r w:rsidRPr="00CD02FD">
              <w:rPr>
                <w:rFonts w:cs="Arial"/>
                <w:bCs/>
                <w:sz w:val="16"/>
                <w:szCs w:val="16"/>
                <w:lang w:eastAsia="zh-CN"/>
              </w:rPr>
              <w:t>12.2.1.6</w:t>
            </w:r>
          </w:p>
        </w:tc>
        <w:tc>
          <w:tcPr>
            <w:tcW w:w="3510" w:type="dxa"/>
            <w:tcBorders>
              <w:top w:val="single" w:sz="4" w:space="0" w:color="auto"/>
              <w:left w:val="single" w:sz="4" w:space="0" w:color="auto"/>
              <w:bottom w:val="single" w:sz="4" w:space="0" w:color="auto"/>
              <w:right w:val="single" w:sz="4" w:space="0" w:color="auto"/>
            </w:tcBorders>
          </w:tcPr>
          <w:p w14:paraId="0BA5D5BF" w14:textId="77777777" w:rsidR="00C60AB7" w:rsidRPr="00CD02FD" w:rsidRDefault="00C60AB7" w:rsidP="00F86193">
            <w:pPr>
              <w:pStyle w:val="TAL"/>
              <w:rPr>
                <w:rFonts w:cs="Arial"/>
                <w:bCs/>
                <w:sz w:val="16"/>
                <w:szCs w:val="16"/>
              </w:rPr>
            </w:pPr>
            <w:r w:rsidRPr="00CD02FD">
              <w:rPr>
                <w:rFonts w:cs="Arial"/>
                <w:bCs/>
                <w:sz w:val="16"/>
                <w:szCs w:val="16"/>
              </w:rPr>
              <w:t xml:space="preserve">Inter-carrier concurrent operation / </w:t>
            </w:r>
            <w:proofErr w:type="spellStart"/>
            <w:r w:rsidRPr="00CD02FD">
              <w:rPr>
                <w:rFonts w:cs="Arial"/>
                <w:bCs/>
                <w:sz w:val="16"/>
                <w:szCs w:val="16"/>
              </w:rPr>
              <w:t>Sidelink</w:t>
            </w:r>
            <w:proofErr w:type="spellEnd"/>
            <w:r w:rsidRPr="00CD02FD">
              <w:rPr>
                <w:rFonts w:cs="Arial"/>
                <w:bCs/>
                <w:sz w:val="16"/>
                <w:szCs w:val="16"/>
              </w:rPr>
              <w:t xml:space="preserve"> communication / </w:t>
            </w:r>
            <w:proofErr w:type="spellStart"/>
            <w:r w:rsidRPr="00CD02FD">
              <w:rPr>
                <w:rFonts w:cs="Arial"/>
                <w:bCs/>
                <w:sz w:val="16"/>
                <w:szCs w:val="16"/>
              </w:rPr>
              <w:t>RRC_CONNECTED</w:t>
            </w:r>
            <w:proofErr w:type="spellEnd"/>
            <w:r w:rsidRPr="00CD02FD">
              <w:rPr>
                <w:rFonts w:cs="Arial"/>
                <w:bCs/>
                <w:sz w:val="16"/>
                <w:szCs w:val="16"/>
              </w:rPr>
              <w:t xml:space="preserve"> / Reception</w:t>
            </w:r>
          </w:p>
        </w:tc>
        <w:tc>
          <w:tcPr>
            <w:tcW w:w="811" w:type="dxa"/>
            <w:tcBorders>
              <w:top w:val="single" w:sz="4" w:space="0" w:color="auto"/>
              <w:left w:val="single" w:sz="4" w:space="0" w:color="auto"/>
              <w:bottom w:val="single" w:sz="4" w:space="0" w:color="auto"/>
              <w:right w:val="single" w:sz="4" w:space="0" w:color="auto"/>
            </w:tcBorders>
          </w:tcPr>
          <w:p w14:paraId="7405C205" w14:textId="77777777" w:rsidR="00C60AB7" w:rsidRPr="00CD02FD" w:rsidRDefault="00C60AB7" w:rsidP="00F86193">
            <w:pPr>
              <w:pStyle w:val="TAC"/>
              <w:keepNext w:val="0"/>
              <w:keepLines w:val="0"/>
              <w:rPr>
                <w:rFonts w:cs="Arial"/>
                <w:sz w:val="16"/>
                <w:szCs w:val="16"/>
                <w:lang w:eastAsia="zh-CN"/>
              </w:rPr>
            </w:pPr>
            <w:r w:rsidRPr="00CD02FD">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1BF13E84" w14:textId="77777777" w:rsidR="00C60AB7" w:rsidRPr="00CD02FD" w:rsidRDefault="00C60AB7" w:rsidP="00F86193">
            <w:pPr>
              <w:pStyle w:val="TAC"/>
              <w:keepNext w:val="0"/>
              <w:keepLines w:val="0"/>
              <w:rPr>
                <w:sz w:val="16"/>
                <w:szCs w:val="16"/>
              </w:rPr>
            </w:pPr>
            <w:r w:rsidRPr="00CD02FD">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10F81BCF" w14:textId="77777777" w:rsidR="00C60AB7" w:rsidRPr="00CD02FD" w:rsidRDefault="00C60AB7" w:rsidP="00F86193">
            <w:pPr>
              <w:pStyle w:val="TAL"/>
              <w:keepNext w:val="0"/>
              <w:keepLines w:val="0"/>
              <w:rPr>
                <w:sz w:val="16"/>
                <w:szCs w:val="16"/>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rPr>
              <w:t xml:space="preserve"> mode 1 transmission</w:t>
            </w:r>
          </w:p>
        </w:tc>
      </w:tr>
      <w:tr w:rsidR="00C60AB7" w:rsidRPr="00CD02FD" w14:paraId="5147025C"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97F7BC2" w14:textId="77777777" w:rsidR="00C60AB7" w:rsidRPr="00CD02FD" w:rsidRDefault="00C60AB7" w:rsidP="00F86193">
            <w:pPr>
              <w:pStyle w:val="TAL"/>
              <w:keepNext w:val="0"/>
              <w:keepLines w:val="0"/>
              <w:rPr>
                <w:rFonts w:cs="Arial"/>
                <w:b/>
                <w:bCs/>
                <w:sz w:val="16"/>
                <w:szCs w:val="16"/>
                <w:lang w:eastAsia="zh-CN"/>
              </w:rPr>
            </w:pPr>
            <w:r w:rsidRPr="00CD02FD">
              <w:rPr>
                <w:rFonts w:cs="Arial"/>
                <w:b/>
                <w:bCs/>
                <w:sz w:val="16"/>
                <w:szCs w:val="16"/>
                <w:lang w:eastAsia="zh-CN"/>
              </w:rPr>
              <w:lastRenderedPageBreak/>
              <w:t>12.2.2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4ABB7A1F" w14:textId="77777777" w:rsidR="00C60AB7" w:rsidRPr="00CD02FD" w:rsidRDefault="00C60AB7" w:rsidP="00F86193">
            <w:pPr>
              <w:pStyle w:val="TAL"/>
              <w:rPr>
                <w:rFonts w:cs="Arial"/>
                <w:b/>
                <w:bCs/>
                <w:sz w:val="16"/>
                <w:szCs w:val="16"/>
              </w:rPr>
            </w:pPr>
            <w:r w:rsidRPr="00CD02FD">
              <w:rPr>
                <w:rFonts w:cs="Arial"/>
                <w:b/>
                <w:bCs/>
                <w:sz w:val="16"/>
                <w:szCs w:val="16"/>
              </w:rPr>
              <w:t xml:space="preserve">Inter-carrier concurrent operation / </w:t>
            </w:r>
            <w:proofErr w:type="spellStart"/>
            <w:r w:rsidRPr="00CD02FD">
              <w:rPr>
                <w:rFonts w:cs="Arial"/>
                <w:b/>
                <w:bCs/>
                <w:sz w:val="16"/>
                <w:szCs w:val="16"/>
              </w:rPr>
              <w:t>Sidelink</w:t>
            </w:r>
            <w:proofErr w:type="spellEnd"/>
            <w:r w:rsidRPr="00CD02FD">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548DD64" w14:textId="77777777" w:rsidR="00C60AB7" w:rsidRPr="00CD02FD" w:rsidRDefault="00C60AB7" w:rsidP="00F86193">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7620EE9" w14:textId="77777777" w:rsidR="00C60AB7" w:rsidRPr="00CD02FD" w:rsidRDefault="00C60AB7" w:rsidP="00F86193">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7E2C25B" w14:textId="77777777" w:rsidR="00C60AB7" w:rsidRPr="00CD02FD" w:rsidRDefault="00C60AB7" w:rsidP="00F86193">
            <w:pPr>
              <w:pStyle w:val="TAL"/>
              <w:keepNext w:val="0"/>
              <w:keepLines w:val="0"/>
              <w:rPr>
                <w:rFonts w:cs="Arial"/>
                <w:sz w:val="16"/>
                <w:szCs w:val="16"/>
              </w:rPr>
            </w:pPr>
          </w:p>
        </w:tc>
      </w:tr>
      <w:tr w:rsidR="00C60AB7" w:rsidRPr="00CD02FD" w14:paraId="6140DC56"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C327371" w14:textId="77777777" w:rsidR="00C60AB7" w:rsidRPr="00CD02FD" w:rsidRDefault="00C60AB7" w:rsidP="00F86193">
            <w:pPr>
              <w:pStyle w:val="TAL"/>
              <w:keepNext w:val="0"/>
              <w:keepLines w:val="0"/>
              <w:rPr>
                <w:rFonts w:cs="Arial"/>
                <w:b/>
                <w:bCs/>
                <w:sz w:val="16"/>
                <w:szCs w:val="16"/>
                <w:lang w:eastAsia="zh-CN"/>
              </w:rPr>
            </w:pPr>
            <w:r w:rsidRPr="00CD02FD">
              <w:rPr>
                <w:rFonts w:cs="Arial"/>
                <w:bCs/>
                <w:sz w:val="16"/>
                <w:szCs w:val="16"/>
              </w:rPr>
              <w:t>12.2.2.1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6837EBC" w14:textId="77777777" w:rsidR="00C60AB7" w:rsidRPr="00CD02FD" w:rsidRDefault="00C60AB7" w:rsidP="00F86193">
            <w:pPr>
              <w:pStyle w:val="TAL"/>
              <w:rPr>
                <w:rFonts w:cs="Arial"/>
                <w:b/>
                <w:bCs/>
                <w:sz w:val="16"/>
                <w:szCs w:val="16"/>
              </w:rPr>
            </w:pPr>
            <w:r w:rsidRPr="00CD02FD">
              <w:rPr>
                <w:rFonts w:cs="Arial"/>
                <w:bCs/>
                <w:sz w:val="16"/>
                <w:szCs w:val="16"/>
              </w:rPr>
              <w:t xml:space="preserve">Inter-carrier concurrent operation / </w:t>
            </w:r>
            <w:proofErr w:type="spellStart"/>
            <w:r w:rsidRPr="00CD02FD">
              <w:rPr>
                <w:rFonts w:cs="Arial"/>
                <w:bCs/>
                <w:sz w:val="16"/>
                <w:szCs w:val="16"/>
              </w:rPr>
              <w:t>Sidelink</w:t>
            </w:r>
            <w:proofErr w:type="spellEnd"/>
            <w:r w:rsidRPr="00CD02FD">
              <w:rPr>
                <w:rFonts w:cs="Arial"/>
                <w:bCs/>
                <w:sz w:val="16"/>
                <w:szCs w:val="16"/>
              </w:rPr>
              <w:t xml:space="preserve"> synchronization related procedure / </w:t>
            </w:r>
            <w:proofErr w:type="spellStart"/>
            <w:r w:rsidRPr="00CD02FD">
              <w:rPr>
                <w:rFonts w:cs="Arial"/>
                <w:bCs/>
                <w:sz w:val="16"/>
                <w:szCs w:val="16"/>
              </w:rPr>
              <w:t>Synchonization</w:t>
            </w:r>
            <w:proofErr w:type="spellEnd"/>
            <w:r w:rsidRPr="00CD02FD">
              <w:rPr>
                <w:rFonts w:cs="Arial"/>
                <w:bCs/>
                <w:sz w:val="16"/>
                <w:szCs w:val="16"/>
              </w:rPr>
              <w:t xml:space="preserve"> 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DA1AD1E"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7B21ED" w14:textId="77777777" w:rsidR="00C60AB7" w:rsidRPr="00CD02FD" w:rsidRDefault="00C60AB7" w:rsidP="00F86193">
            <w:pPr>
              <w:pStyle w:val="TAC"/>
              <w:keepNext w:val="0"/>
              <w:keepLines w:val="0"/>
              <w:rPr>
                <w:rFonts w:cs="Arial"/>
                <w:sz w:val="16"/>
                <w:szCs w:val="16"/>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4D16C9F" w14:textId="77777777" w:rsidR="00C60AB7" w:rsidRPr="00CD02FD" w:rsidRDefault="00C60AB7" w:rsidP="00F86193">
            <w:pPr>
              <w:pStyle w:val="TAL"/>
              <w:keepNext w:val="0"/>
              <w:keepLines w:val="0"/>
              <w:rPr>
                <w:rFonts w:cs="Arial"/>
                <w:sz w:val="16"/>
                <w:szCs w:val="16"/>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C60AB7" w:rsidRPr="00CD02FD" w14:paraId="64A5DCC3"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051C183" w14:textId="77777777" w:rsidR="00C60AB7" w:rsidRPr="00CD02FD" w:rsidRDefault="00C60AB7" w:rsidP="00F86193">
            <w:pPr>
              <w:pStyle w:val="TAL"/>
              <w:keepNext w:val="0"/>
              <w:keepLines w:val="0"/>
              <w:rPr>
                <w:rFonts w:cs="Arial"/>
                <w:b/>
                <w:bCs/>
                <w:sz w:val="16"/>
                <w:szCs w:val="16"/>
                <w:lang w:eastAsia="zh-CN"/>
              </w:rPr>
            </w:pPr>
            <w:r w:rsidRPr="00CD02FD">
              <w:rPr>
                <w:rFonts w:cs="Arial"/>
                <w:bCs/>
                <w:sz w:val="16"/>
                <w:szCs w:val="16"/>
                <w:lang w:eastAsia="zh-CN"/>
              </w:rPr>
              <w:t>12.2.2.2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B797224" w14:textId="77777777" w:rsidR="00C60AB7" w:rsidRPr="00CD02FD" w:rsidRDefault="00C60AB7" w:rsidP="00F86193">
            <w:pPr>
              <w:pStyle w:val="TAL"/>
              <w:rPr>
                <w:rFonts w:cs="Arial"/>
                <w:b/>
                <w:bCs/>
                <w:sz w:val="16"/>
                <w:szCs w:val="16"/>
              </w:rPr>
            </w:pPr>
            <w:r w:rsidRPr="00CD02FD">
              <w:rPr>
                <w:rFonts w:cs="Arial"/>
                <w:bCs/>
                <w:sz w:val="16"/>
                <w:szCs w:val="16"/>
              </w:rPr>
              <w:t xml:space="preserve">Inter-carrier concurrent operation / </w:t>
            </w:r>
            <w:proofErr w:type="spellStart"/>
            <w:r w:rsidRPr="00CD02FD">
              <w:rPr>
                <w:rFonts w:cs="Arial"/>
                <w:bCs/>
                <w:sz w:val="16"/>
                <w:szCs w:val="16"/>
              </w:rPr>
              <w:t>Sidelink</w:t>
            </w:r>
            <w:proofErr w:type="spellEnd"/>
            <w:r w:rsidRPr="00CD02FD">
              <w:rPr>
                <w:rFonts w:cs="Arial"/>
                <w:bCs/>
                <w:sz w:val="16"/>
                <w:szCs w:val="16"/>
              </w:rPr>
              <w:t xml:space="preserve">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D1CA7B7" w14:textId="77777777" w:rsidR="00C60AB7" w:rsidRPr="00CD02FD" w:rsidRDefault="00C60AB7" w:rsidP="00F86193">
            <w:pPr>
              <w:pStyle w:val="TAC"/>
              <w:keepNext w:val="0"/>
              <w:keepLines w:val="0"/>
              <w:rPr>
                <w:rFonts w:cs="Arial"/>
                <w:sz w:val="16"/>
                <w:szCs w:val="16"/>
              </w:rPr>
            </w:pPr>
            <w:r w:rsidRPr="00CD02FD">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F5B131C" w14:textId="77777777" w:rsidR="00C60AB7" w:rsidRPr="00CD02FD" w:rsidRDefault="00C60AB7" w:rsidP="00F86193">
            <w:pPr>
              <w:pStyle w:val="TAC"/>
              <w:keepNext w:val="0"/>
              <w:keepLines w:val="0"/>
              <w:rPr>
                <w:rFonts w:cs="Arial"/>
                <w:sz w:val="16"/>
                <w:szCs w:val="16"/>
              </w:rPr>
            </w:pPr>
            <w:r w:rsidRPr="00CD02FD">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3F90E48" w14:textId="77777777" w:rsidR="00C60AB7" w:rsidRPr="00CD02FD" w:rsidRDefault="00C60AB7" w:rsidP="00F86193">
            <w:pPr>
              <w:pStyle w:val="TAL"/>
              <w:keepNext w:val="0"/>
              <w:keepLines w:val="0"/>
              <w:rPr>
                <w:rFonts w:cs="Arial"/>
                <w:sz w:val="16"/>
                <w:szCs w:val="16"/>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rPr>
              <w:t xml:space="preserve"> mode 1 transmission</w:t>
            </w:r>
          </w:p>
        </w:tc>
      </w:tr>
      <w:tr w:rsidR="00C60AB7" w:rsidRPr="00CD02FD" w14:paraId="1238C0D2"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A13014D" w14:textId="77777777" w:rsidR="00C60AB7" w:rsidRPr="00CD02FD" w:rsidRDefault="00C60AB7" w:rsidP="00F86193">
            <w:pPr>
              <w:pStyle w:val="TAL"/>
              <w:keepNext w:val="0"/>
              <w:keepLines w:val="0"/>
              <w:rPr>
                <w:rFonts w:cs="Arial"/>
                <w:b/>
                <w:bCs/>
                <w:sz w:val="16"/>
                <w:szCs w:val="16"/>
                <w:lang w:eastAsia="zh-CN"/>
              </w:rPr>
            </w:pPr>
            <w:r w:rsidRPr="00CD02FD">
              <w:rPr>
                <w:rFonts w:cs="Arial"/>
                <w:b/>
                <w:bCs/>
                <w:sz w:val="16"/>
                <w:szCs w:val="16"/>
                <w:lang w:eastAsia="zh-CN"/>
              </w:rPr>
              <w:t>12.2.3</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625C65B" w14:textId="77777777" w:rsidR="00C60AB7" w:rsidRPr="00CD02FD" w:rsidRDefault="00C60AB7" w:rsidP="00F86193">
            <w:pPr>
              <w:pStyle w:val="TAL"/>
              <w:rPr>
                <w:rFonts w:cs="Arial"/>
                <w:b/>
                <w:bCs/>
                <w:sz w:val="16"/>
                <w:szCs w:val="16"/>
              </w:rPr>
            </w:pPr>
            <w:r w:rsidRPr="00CD02FD">
              <w:rPr>
                <w:rFonts w:cs="Arial"/>
                <w:b/>
                <w:bCs/>
                <w:sz w:val="16"/>
                <w:szCs w:val="16"/>
              </w:rPr>
              <w:t xml:space="preserve">Inter-carrier concurrent operation / Measurement configuration and reporting via </w:t>
            </w:r>
            <w:proofErr w:type="spellStart"/>
            <w:r w:rsidRPr="00CD02FD">
              <w:rPr>
                <w:rFonts w:cs="Arial"/>
                <w:b/>
                <w:bCs/>
                <w:sz w:val="16"/>
                <w:szCs w:val="16"/>
              </w:rPr>
              <w:t>Uu</w:t>
            </w:r>
            <w:proofErr w:type="spellEnd"/>
            <w:r w:rsidRPr="00CD02FD">
              <w:rPr>
                <w:rFonts w:cs="Arial"/>
                <w:b/>
                <w:bCs/>
                <w:sz w:val="16"/>
                <w:szCs w:val="16"/>
              </w:rPr>
              <w:t xml:space="preserve"> </w:t>
            </w:r>
            <w:proofErr w:type="spellStart"/>
            <w:r w:rsidRPr="00CD02FD">
              <w:rPr>
                <w:rFonts w:cs="Arial"/>
                <w:b/>
                <w:bCs/>
                <w:sz w:val="16"/>
                <w:szCs w:val="16"/>
              </w:rPr>
              <w:t>RRC</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23773AB" w14:textId="77777777" w:rsidR="00C60AB7" w:rsidRPr="00CD02FD" w:rsidRDefault="00C60AB7" w:rsidP="00F86193">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45D1C19" w14:textId="77777777" w:rsidR="00C60AB7" w:rsidRPr="00CD02FD" w:rsidRDefault="00C60AB7" w:rsidP="00F86193">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30BAEAC" w14:textId="77777777" w:rsidR="00C60AB7" w:rsidRPr="00CD02FD" w:rsidRDefault="00C60AB7" w:rsidP="00F86193">
            <w:pPr>
              <w:pStyle w:val="TAL"/>
              <w:keepNext w:val="0"/>
              <w:keepLines w:val="0"/>
              <w:rPr>
                <w:rFonts w:cs="Arial"/>
                <w:sz w:val="16"/>
                <w:szCs w:val="16"/>
              </w:rPr>
            </w:pPr>
          </w:p>
        </w:tc>
      </w:tr>
      <w:tr w:rsidR="00C60AB7" w:rsidRPr="00CD02FD" w14:paraId="2419A61C"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hideMark/>
          </w:tcPr>
          <w:p w14:paraId="264A04F1" w14:textId="77777777" w:rsidR="00C60AB7" w:rsidRPr="00CD02FD" w:rsidRDefault="00C60AB7" w:rsidP="00F86193">
            <w:pPr>
              <w:pStyle w:val="TAL"/>
              <w:keepNext w:val="0"/>
              <w:keepLines w:val="0"/>
              <w:rPr>
                <w:rFonts w:cs="Arial"/>
                <w:b/>
                <w:bCs/>
                <w:sz w:val="16"/>
                <w:szCs w:val="16"/>
              </w:rPr>
            </w:pPr>
            <w:r w:rsidRPr="00CD02FD">
              <w:rPr>
                <w:bCs/>
                <w:sz w:val="16"/>
                <w:szCs w:val="16"/>
              </w:rPr>
              <w:t>12.2.3.1</w:t>
            </w:r>
          </w:p>
        </w:tc>
        <w:tc>
          <w:tcPr>
            <w:tcW w:w="3510" w:type="dxa"/>
            <w:tcBorders>
              <w:top w:val="single" w:sz="4" w:space="0" w:color="auto"/>
              <w:left w:val="single" w:sz="4" w:space="0" w:color="auto"/>
              <w:bottom w:val="single" w:sz="4" w:space="0" w:color="auto"/>
              <w:right w:val="single" w:sz="4" w:space="0" w:color="auto"/>
            </w:tcBorders>
            <w:hideMark/>
          </w:tcPr>
          <w:p w14:paraId="00AC646D" w14:textId="77777777" w:rsidR="00C60AB7" w:rsidRPr="00CD02FD" w:rsidRDefault="00C60AB7" w:rsidP="00F86193">
            <w:pPr>
              <w:pStyle w:val="TAL"/>
              <w:rPr>
                <w:rFonts w:cs="Arial"/>
                <w:b/>
                <w:bCs/>
                <w:sz w:val="16"/>
                <w:szCs w:val="16"/>
              </w:rPr>
            </w:pPr>
            <w:r w:rsidRPr="00CD02FD">
              <w:rPr>
                <w:bCs/>
                <w:sz w:val="16"/>
                <w:szCs w:val="16"/>
              </w:rPr>
              <w:t xml:space="preserve">Inter-carrier concurrent operation / Measurement configuration and reporting via </w:t>
            </w:r>
            <w:proofErr w:type="spellStart"/>
            <w:r w:rsidRPr="00CD02FD">
              <w:rPr>
                <w:bCs/>
                <w:sz w:val="16"/>
                <w:szCs w:val="16"/>
              </w:rPr>
              <w:t>Uu</w:t>
            </w:r>
            <w:proofErr w:type="spellEnd"/>
            <w:r w:rsidRPr="00CD02FD">
              <w:rPr>
                <w:bCs/>
                <w:sz w:val="16"/>
                <w:szCs w:val="16"/>
              </w:rPr>
              <w:t xml:space="preserve"> </w:t>
            </w:r>
            <w:proofErr w:type="spellStart"/>
            <w:r w:rsidRPr="00CD02FD">
              <w:rPr>
                <w:bCs/>
                <w:sz w:val="16"/>
                <w:szCs w:val="16"/>
              </w:rPr>
              <w:t>RRC</w:t>
            </w:r>
            <w:proofErr w:type="spellEnd"/>
            <w:r w:rsidRPr="00CD02FD">
              <w:rPr>
                <w:bCs/>
                <w:sz w:val="16"/>
                <w:szCs w:val="16"/>
              </w:rPr>
              <w:t xml:space="preserve"> / </w:t>
            </w:r>
            <w:proofErr w:type="spellStart"/>
            <w:r w:rsidRPr="00CD02FD">
              <w:rPr>
                <w:bCs/>
                <w:sz w:val="16"/>
                <w:szCs w:val="16"/>
              </w:rPr>
              <w:t>CBR</w:t>
            </w:r>
            <w:proofErr w:type="spellEnd"/>
            <w:r w:rsidRPr="00CD02FD">
              <w:rPr>
                <w:bCs/>
                <w:sz w:val="16"/>
                <w:szCs w:val="16"/>
              </w:rPr>
              <w:t xml:space="preserve">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70955906"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2C853A8F" w14:textId="77777777" w:rsidR="00C60AB7" w:rsidRPr="00CD02FD" w:rsidRDefault="00C60AB7" w:rsidP="00F86193">
            <w:pPr>
              <w:pStyle w:val="TAC"/>
              <w:keepNext w:val="0"/>
              <w:keepLines w:val="0"/>
              <w:rPr>
                <w:rFonts w:cs="Arial"/>
                <w:sz w:val="16"/>
                <w:szCs w:val="16"/>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0E245D3D" w14:textId="77777777" w:rsidR="00C60AB7" w:rsidRPr="00CD02FD" w:rsidRDefault="00C60AB7" w:rsidP="00F86193">
            <w:pPr>
              <w:pStyle w:val="TAL"/>
              <w:keepNext w:val="0"/>
              <w:keepLines w:val="0"/>
              <w:rPr>
                <w:rFonts w:cs="Arial"/>
                <w:sz w:val="16"/>
                <w:szCs w:val="16"/>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C60AB7" w:rsidRPr="00CD02FD" w14:paraId="7671F383"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hideMark/>
          </w:tcPr>
          <w:p w14:paraId="07063573" w14:textId="77777777" w:rsidR="00C60AB7" w:rsidRPr="00CD02FD" w:rsidRDefault="00C60AB7" w:rsidP="00F86193">
            <w:pPr>
              <w:pStyle w:val="TAL"/>
              <w:keepNext w:val="0"/>
              <w:keepLines w:val="0"/>
              <w:rPr>
                <w:bCs/>
                <w:sz w:val="16"/>
                <w:szCs w:val="16"/>
              </w:rPr>
            </w:pPr>
            <w:r w:rsidRPr="00CD02FD">
              <w:rPr>
                <w:bCs/>
                <w:sz w:val="16"/>
                <w:szCs w:val="16"/>
              </w:rPr>
              <w:t>12.2.3.2</w:t>
            </w:r>
          </w:p>
        </w:tc>
        <w:tc>
          <w:tcPr>
            <w:tcW w:w="3510" w:type="dxa"/>
            <w:tcBorders>
              <w:top w:val="single" w:sz="4" w:space="0" w:color="auto"/>
              <w:left w:val="single" w:sz="4" w:space="0" w:color="auto"/>
              <w:bottom w:val="single" w:sz="4" w:space="0" w:color="auto"/>
              <w:right w:val="single" w:sz="4" w:space="0" w:color="auto"/>
            </w:tcBorders>
            <w:hideMark/>
          </w:tcPr>
          <w:p w14:paraId="143D35E0" w14:textId="77777777" w:rsidR="00C60AB7" w:rsidRPr="00CD02FD" w:rsidRDefault="00C60AB7" w:rsidP="00F86193">
            <w:pPr>
              <w:pStyle w:val="TAL"/>
              <w:rPr>
                <w:bCs/>
                <w:sz w:val="16"/>
                <w:szCs w:val="16"/>
              </w:rPr>
            </w:pPr>
            <w:r w:rsidRPr="00CD02FD">
              <w:rPr>
                <w:bCs/>
                <w:sz w:val="16"/>
                <w:szCs w:val="16"/>
              </w:rPr>
              <w:t xml:space="preserve">Inter-carrier concurrent operation / Measurement configuration and reporting via </w:t>
            </w:r>
            <w:proofErr w:type="spellStart"/>
            <w:r w:rsidRPr="00CD02FD">
              <w:rPr>
                <w:bCs/>
                <w:sz w:val="16"/>
                <w:szCs w:val="16"/>
              </w:rPr>
              <w:t>Uu</w:t>
            </w:r>
            <w:proofErr w:type="spellEnd"/>
            <w:r w:rsidRPr="00CD02FD">
              <w:rPr>
                <w:bCs/>
                <w:sz w:val="16"/>
                <w:szCs w:val="16"/>
              </w:rPr>
              <w:t xml:space="preserve"> </w:t>
            </w:r>
            <w:proofErr w:type="spellStart"/>
            <w:r w:rsidRPr="00CD02FD">
              <w:rPr>
                <w:bCs/>
                <w:sz w:val="16"/>
                <w:szCs w:val="16"/>
              </w:rPr>
              <w:t>RRC</w:t>
            </w:r>
            <w:proofErr w:type="spellEnd"/>
            <w:r w:rsidRPr="00CD02FD">
              <w:rPr>
                <w:bCs/>
                <w:sz w:val="16"/>
                <w:szCs w:val="16"/>
              </w:rPr>
              <w:t xml:space="preserve"> / </w:t>
            </w:r>
            <w:proofErr w:type="spellStart"/>
            <w:r w:rsidRPr="00CD02FD">
              <w:rPr>
                <w:bCs/>
                <w:sz w:val="16"/>
                <w:szCs w:val="16"/>
              </w:rPr>
              <w:t>CBR</w:t>
            </w:r>
            <w:proofErr w:type="spellEnd"/>
            <w:r w:rsidRPr="00CD02FD">
              <w:rPr>
                <w:bCs/>
                <w:sz w:val="16"/>
                <w:szCs w:val="16"/>
              </w:rPr>
              <w:t xml:space="preserve"> measurement reporting / Periodical reporting</w:t>
            </w:r>
          </w:p>
        </w:tc>
        <w:tc>
          <w:tcPr>
            <w:tcW w:w="811" w:type="dxa"/>
            <w:tcBorders>
              <w:top w:val="single" w:sz="4" w:space="0" w:color="auto"/>
              <w:left w:val="single" w:sz="4" w:space="0" w:color="auto"/>
              <w:bottom w:val="single" w:sz="4" w:space="0" w:color="auto"/>
              <w:right w:val="single" w:sz="4" w:space="0" w:color="auto"/>
            </w:tcBorders>
            <w:hideMark/>
          </w:tcPr>
          <w:p w14:paraId="0B489597"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7A9F72B5" w14:textId="77777777" w:rsidR="00C60AB7" w:rsidRPr="00CD02FD" w:rsidRDefault="00C60AB7" w:rsidP="00F86193">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52007414" w14:textId="77777777" w:rsidR="00C60AB7" w:rsidRPr="00CD02FD" w:rsidRDefault="00C60AB7" w:rsidP="00F86193">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C60AB7" w:rsidRPr="00CD02FD" w14:paraId="60862ACB"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C97D70A" w14:textId="77777777" w:rsidR="00C60AB7" w:rsidRPr="00CD02FD" w:rsidRDefault="00C60AB7" w:rsidP="00F86193">
            <w:pPr>
              <w:pStyle w:val="TAL"/>
              <w:keepNext w:val="0"/>
              <w:keepLines w:val="0"/>
              <w:rPr>
                <w:b/>
                <w:sz w:val="16"/>
                <w:szCs w:val="16"/>
              </w:rPr>
            </w:pPr>
            <w:r w:rsidRPr="00CD02FD">
              <w:rPr>
                <w:b/>
                <w:sz w:val="16"/>
                <w:szCs w:val="16"/>
              </w:rPr>
              <w:t>12.2.4</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38214438" w14:textId="77777777" w:rsidR="00C60AB7" w:rsidRPr="00CD02FD" w:rsidRDefault="00C60AB7" w:rsidP="00F86193">
            <w:pPr>
              <w:pStyle w:val="TAL"/>
              <w:rPr>
                <w:b/>
                <w:sz w:val="16"/>
                <w:szCs w:val="16"/>
              </w:rPr>
            </w:pPr>
            <w:r w:rsidRPr="00CD02FD">
              <w:rPr>
                <w:b/>
                <w:sz w:val="16"/>
                <w:szCs w:val="16"/>
              </w:rPr>
              <w:t xml:space="preserve">Inter-carrier concurrent operation / </w:t>
            </w:r>
            <w:proofErr w:type="spellStart"/>
            <w:r w:rsidRPr="00CD02FD">
              <w:rPr>
                <w:b/>
                <w:sz w:val="16"/>
                <w:szCs w:val="16"/>
              </w:rPr>
              <w:t>Sidelink</w:t>
            </w:r>
            <w:proofErr w:type="spellEnd"/>
            <w:r w:rsidRPr="00CD02FD">
              <w:rPr>
                <w:b/>
                <w:sz w:val="16"/>
                <w:szCs w:val="16"/>
              </w:rPr>
              <w:t xml:space="preserve"> Reconfiguration via </w:t>
            </w:r>
            <w:proofErr w:type="spellStart"/>
            <w:r w:rsidRPr="00CD02FD">
              <w:rPr>
                <w:b/>
                <w:sz w:val="16"/>
                <w:szCs w:val="16"/>
              </w:rPr>
              <w:t>Uu</w:t>
            </w:r>
            <w:proofErr w:type="spellEnd"/>
            <w:r w:rsidRPr="00CD02FD">
              <w:rPr>
                <w:b/>
                <w:sz w:val="16"/>
                <w:szCs w:val="16"/>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6F42EAEA" w14:textId="77777777" w:rsidR="00C60AB7" w:rsidRPr="00CD02FD" w:rsidRDefault="00C60AB7" w:rsidP="00F86193">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753AF34A" w14:textId="77777777" w:rsidR="00C60AB7" w:rsidRPr="00CD02FD" w:rsidRDefault="00C60AB7" w:rsidP="00F86193">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71944774" w14:textId="77777777" w:rsidR="00C60AB7" w:rsidRPr="00CD02FD" w:rsidRDefault="00C60AB7" w:rsidP="00F86193">
            <w:pPr>
              <w:pStyle w:val="TAL"/>
              <w:rPr>
                <w:rFonts w:cs="Arial"/>
                <w:sz w:val="16"/>
                <w:szCs w:val="16"/>
                <w:lang w:eastAsia="zh-CN"/>
              </w:rPr>
            </w:pPr>
          </w:p>
        </w:tc>
      </w:tr>
      <w:tr w:rsidR="00C60AB7" w:rsidRPr="00CD02FD" w14:paraId="3C21B37F"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hideMark/>
          </w:tcPr>
          <w:p w14:paraId="16249F1E" w14:textId="77777777" w:rsidR="00C60AB7" w:rsidRPr="00CD02FD" w:rsidRDefault="00C60AB7" w:rsidP="00F86193">
            <w:pPr>
              <w:pStyle w:val="TAL"/>
              <w:keepNext w:val="0"/>
              <w:keepLines w:val="0"/>
              <w:rPr>
                <w:bCs/>
                <w:sz w:val="16"/>
                <w:szCs w:val="16"/>
              </w:rPr>
            </w:pPr>
            <w:r w:rsidRPr="00CD02FD">
              <w:rPr>
                <w:bCs/>
                <w:sz w:val="16"/>
                <w:szCs w:val="16"/>
              </w:rPr>
              <w:t>12.2.4.1</w:t>
            </w:r>
          </w:p>
        </w:tc>
        <w:tc>
          <w:tcPr>
            <w:tcW w:w="3510" w:type="dxa"/>
            <w:tcBorders>
              <w:top w:val="single" w:sz="4" w:space="0" w:color="auto"/>
              <w:left w:val="single" w:sz="4" w:space="0" w:color="auto"/>
              <w:bottom w:val="single" w:sz="4" w:space="0" w:color="auto"/>
              <w:right w:val="single" w:sz="4" w:space="0" w:color="auto"/>
            </w:tcBorders>
            <w:hideMark/>
          </w:tcPr>
          <w:p w14:paraId="15F8EE8F" w14:textId="77777777" w:rsidR="00C60AB7" w:rsidRPr="00CD02FD" w:rsidRDefault="00C60AB7" w:rsidP="00F86193">
            <w:pPr>
              <w:pStyle w:val="TAL"/>
              <w:rPr>
                <w:bCs/>
                <w:sz w:val="16"/>
                <w:szCs w:val="16"/>
              </w:rPr>
            </w:pPr>
            <w:r w:rsidRPr="00CD02FD">
              <w:rPr>
                <w:bCs/>
                <w:sz w:val="16"/>
                <w:szCs w:val="16"/>
              </w:rPr>
              <w:t xml:space="preserve">Inter-carrier concurrent operation / </w:t>
            </w:r>
            <w:proofErr w:type="spellStart"/>
            <w:r w:rsidRPr="00CD02FD">
              <w:rPr>
                <w:bCs/>
                <w:sz w:val="16"/>
                <w:szCs w:val="16"/>
              </w:rPr>
              <w:t>Sidelink</w:t>
            </w:r>
            <w:proofErr w:type="spellEnd"/>
            <w:r w:rsidRPr="00CD02FD">
              <w:rPr>
                <w:bCs/>
                <w:sz w:val="16"/>
                <w:szCs w:val="16"/>
              </w:rPr>
              <w:t xml:space="preserve"> Reconfiguration via </w:t>
            </w:r>
            <w:proofErr w:type="spellStart"/>
            <w:r w:rsidRPr="00CD02FD">
              <w:rPr>
                <w:bCs/>
                <w:sz w:val="16"/>
                <w:szCs w:val="16"/>
              </w:rPr>
              <w:t>Uu</w:t>
            </w:r>
            <w:proofErr w:type="spellEnd"/>
            <w:r w:rsidRPr="00CD02FD">
              <w:rPr>
                <w:bCs/>
                <w:sz w:val="16"/>
                <w:szCs w:val="16"/>
              </w:rPr>
              <w:t xml:space="preserve"> RRC / SL DRB management / transmission side</w:t>
            </w:r>
          </w:p>
        </w:tc>
        <w:tc>
          <w:tcPr>
            <w:tcW w:w="811" w:type="dxa"/>
            <w:tcBorders>
              <w:top w:val="single" w:sz="4" w:space="0" w:color="auto"/>
              <w:left w:val="single" w:sz="4" w:space="0" w:color="auto"/>
              <w:bottom w:val="single" w:sz="4" w:space="0" w:color="auto"/>
              <w:right w:val="single" w:sz="4" w:space="0" w:color="auto"/>
            </w:tcBorders>
            <w:hideMark/>
          </w:tcPr>
          <w:p w14:paraId="09E4A152"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230D7133" w14:textId="77777777" w:rsidR="00C60AB7" w:rsidRPr="00CD02FD" w:rsidRDefault="00C60AB7" w:rsidP="00F86193">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55BC8406" w14:textId="77777777" w:rsidR="00C60AB7" w:rsidRPr="00CD02FD" w:rsidRDefault="00C60AB7" w:rsidP="00F86193">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C60AB7" w:rsidRPr="00CD02FD" w14:paraId="19020C10"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3EFD664" w14:textId="77777777" w:rsidR="00C60AB7" w:rsidRPr="00CD02FD" w:rsidRDefault="00C60AB7" w:rsidP="00F86193">
            <w:pPr>
              <w:pStyle w:val="TAL"/>
              <w:keepNext w:val="0"/>
              <w:keepLines w:val="0"/>
              <w:rPr>
                <w:b/>
                <w:sz w:val="16"/>
                <w:szCs w:val="16"/>
              </w:rPr>
            </w:pPr>
            <w:r w:rsidRPr="00CD02FD">
              <w:rPr>
                <w:b/>
                <w:sz w:val="16"/>
                <w:szCs w:val="16"/>
              </w:rPr>
              <w:t>12.2.5</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300B090" w14:textId="77777777" w:rsidR="00C60AB7" w:rsidRPr="00CD02FD" w:rsidRDefault="00C60AB7" w:rsidP="00F86193">
            <w:pPr>
              <w:pStyle w:val="TAL"/>
              <w:rPr>
                <w:b/>
                <w:sz w:val="16"/>
                <w:szCs w:val="16"/>
              </w:rPr>
            </w:pPr>
            <w:r w:rsidRPr="00CD02FD">
              <w:rPr>
                <w:b/>
                <w:sz w:val="16"/>
                <w:szCs w:val="16"/>
              </w:rPr>
              <w:t>Inter-carrier concurrent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5C82766D" w14:textId="77777777" w:rsidR="00C60AB7" w:rsidRPr="00CD02FD" w:rsidRDefault="00C60AB7" w:rsidP="00F86193">
            <w:pPr>
              <w:pStyle w:val="TAC"/>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140625F1" w14:textId="77777777" w:rsidR="00C60AB7" w:rsidRPr="00CD02FD" w:rsidRDefault="00C60AB7" w:rsidP="00F86193">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4AEA4912" w14:textId="77777777" w:rsidR="00C60AB7" w:rsidRPr="00CD02FD" w:rsidRDefault="00C60AB7" w:rsidP="00F86193">
            <w:pPr>
              <w:pStyle w:val="TAL"/>
              <w:rPr>
                <w:rFonts w:cs="Arial"/>
                <w:sz w:val="16"/>
                <w:szCs w:val="16"/>
                <w:lang w:eastAsia="zh-CN"/>
              </w:rPr>
            </w:pPr>
          </w:p>
        </w:tc>
      </w:tr>
      <w:tr w:rsidR="00C60AB7" w:rsidRPr="00CD02FD" w14:paraId="0261E03C"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tcPr>
          <w:p w14:paraId="7E957117" w14:textId="77777777" w:rsidR="00C60AB7" w:rsidRPr="00CD02FD" w:rsidRDefault="00C60AB7" w:rsidP="00F86193">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2.2.5.1</w:t>
            </w:r>
          </w:p>
        </w:tc>
        <w:tc>
          <w:tcPr>
            <w:tcW w:w="3510" w:type="dxa"/>
            <w:tcBorders>
              <w:top w:val="single" w:sz="4" w:space="0" w:color="auto"/>
              <w:left w:val="single" w:sz="4" w:space="0" w:color="auto"/>
              <w:bottom w:val="single" w:sz="4" w:space="0" w:color="auto"/>
              <w:right w:val="single" w:sz="4" w:space="0" w:color="auto"/>
            </w:tcBorders>
          </w:tcPr>
          <w:p w14:paraId="462070CC" w14:textId="77777777" w:rsidR="00C60AB7" w:rsidRPr="00CD02FD" w:rsidRDefault="00C60AB7" w:rsidP="00F86193">
            <w:pPr>
              <w:pStyle w:val="TAL"/>
              <w:rPr>
                <w:bCs/>
                <w:sz w:val="16"/>
                <w:szCs w:val="16"/>
              </w:rPr>
            </w:pPr>
            <w:r w:rsidRPr="00CD02FD">
              <w:rPr>
                <w:bCs/>
                <w:sz w:val="16"/>
                <w:szCs w:val="16"/>
              </w:rPr>
              <w:t>Inter-carrier concurrent operation / Measurement configuration and reporting via PC5 RRC / SL-RSRP measurement configuration</w:t>
            </w:r>
          </w:p>
        </w:tc>
        <w:tc>
          <w:tcPr>
            <w:tcW w:w="811" w:type="dxa"/>
            <w:tcBorders>
              <w:top w:val="single" w:sz="4" w:space="0" w:color="auto"/>
              <w:left w:val="single" w:sz="4" w:space="0" w:color="auto"/>
              <w:bottom w:val="single" w:sz="4" w:space="0" w:color="auto"/>
              <w:right w:val="single" w:sz="4" w:space="0" w:color="auto"/>
            </w:tcBorders>
          </w:tcPr>
          <w:p w14:paraId="65941C3F"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7E0C8A6E" w14:textId="77777777" w:rsidR="00C60AB7" w:rsidRPr="00CD02FD" w:rsidRDefault="00C60AB7" w:rsidP="00F86193">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42278D3B" w14:textId="77777777" w:rsidR="00C60AB7" w:rsidRPr="00CD02FD" w:rsidRDefault="00C60AB7" w:rsidP="00F86193">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C60AB7" w:rsidRPr="00CD02FD" w14:paraId="6A07CC86"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tcPr>
          <w:p w14:paraId="7FE4226D" w14:textId="77777777" w:rsidR="00C60AB7" w:rsidRPr="00CD02FD" w:rsidRDefault="00C60AB7" w:rsidP="00F86193">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2.2.5.2</w:t>
            </w:r>
          </w:p>
        </w:tc>
        <w:tc>
          <w:tcPr>
            <w:tcW w:w="3510" w:type="dxa"/>
            <w:tcBorders>
              <w:top w:val="single" w:sz="4" w:space="0" w:color="auto"/>
              <w:left w:val="single" w:sz="4" w:space="0" w:color="auto"/>
              <w:bottom w:val="single" w:sz="4" w:space="0" w:color="auto"/>
              <w:right w:val="single" w:sz="4" w:space="0" w:color="auto"/>
            </w:tcBorders>
          </w:tcPr>
          <w:p w14:paraId="6E09BE7C" w14:textId="77777777" w:rsidR="00C60AB7" w:rsidRPr="00CD02FD" w:rsidRDefault="00C60AB7" w:rsidP="00F86193">
            <w:pPr>
              <w:pStyle w:val="TAL"/>
              <w:rPr>
                <w:bCs/>
                <w:sz w:val="16"/>
                <w:szCs w:val="16"/>
              </w:rPr>
            </w:pPr>
            <w:r w:rsidRPr="00CD02FD">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06DD9ACE"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7E8878C5" w14:textId="77777777" w:rsidR="00C60AB7" w:rsidRPr="00CD02FD" w:rsidRDefault="00C60AB7" w:rsidP="00F86193">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548E16A6" w14:textId="77777777" w:rsidR="00C60AB7" w:rsidRPr="00CD02FD" w:rsidRDefault="00C60AB7" w:rsidP="00F86193">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C60AB7" w:rsidRPr="00CD02FD" w14:paraId="397A1DBE"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tcPr>
          <w:p w14:paraId="483E11F0" w14:textId="77777777" w:rsidR="00C60AB7" w:rsidRPr="00CD02FD" w:rsidRDefault="00C60AB7" w:rsidP="00F86193">
            <w:pPr>
              <w:pStyle w:val="TAL"/>
              <w:keepNext w:val="0"/>
              <w:keepLines w:val="0"/>
              <w:rPr>
                <w:bCs/>
                <w:sz w:val="16"/>
                <w:szCs w:val="16"/>
              </w:rPr>
            </w:pPr>
            <w:r w:rsidRPr="00CD02FD">
              <w:rPr>
                <w:bCs/>
                <w:sz w:val="16"/>
                <w:szCs w:val="16"/>
              </w:rPr>
              <w:t>12.2.5.3</w:t>
            </w:r>
          </w:p>
        </w:tc>
        <w:tc>
          <w:tcPr>
            <w:tcW w:w="3510" w:type="dxa"/>
            <w:tcBorders>
              <w:top w:val="single" w:sz="4" w:space="0" w:color="auto"/>
              <w:left w:val="single" w:sz="4" w:space="0" w:color="auto"/>
              <w:bottom w:val="single" w:sz="4" w:space="0" w:color="auto"/>
              <w:right w:val="single" w:sz="4" w:space="0" w:color="auto"/>
            </w:tcBorders>
          </w:tcPr>
          <w:p w14:paraId="1042F530" w14:textId="77777777" w:rsidR="00C60AB7" w:rsidRPr="00CD02FD" w:rsidRDefault="00C60AB7" w:rsidP="00F86193">
            <w:pPr>
              <w:pStyle w:val="TAL"/>
              <w:rPr>
                <w:bCs/>
                <w:sz w:val="16"/>
                <w:szCs w:val="16"/>
              </w:rPr>
            </w:pPr>
            <w:r w:rsidRPr="00CD02FD">
              <w:rPr>
                <w:bCs/>
                <w:sz w:val="16"/>
                <w:szCs w:val="16"/>
              </w:rPr>
              <w:t>Inter-carrier concurrent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tcPr>
          <w:p w14:paraId="73C4F379"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65BD5C45" w14:textId="77777777" w:rsidR="00C60AB7" w:rsidRPr="00CD02FD" w:rsidRDefault="00C60AB7" w:rsidP="00F86193">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C89B1E3" w14:textId="77777777" w:rsidR="00C60AB7" w:rsidRPr="00CD02FD" w:rsidRDefault="00C60AB7" w:rsidP="00F86193">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C60AB7" w:rsidRPr="00CD02FD" w14:paraId="2DD086A6"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CD3D86B" w14:textId="77777777" w:rsidR="00C60AB7" w:rsidRPr="00CD02FD" w:rsidRDefault="00C60AB7" w:rsidP="00F86193">
            <w:pPr>
              <w:pStyle w:val="TAL"/>
              <w:keepNext w:val="0"/>
              <w:keepLines w:val="0"/>
              <w:rPr>
                <w:b/>
                <w:sz w:val="16"/>
                <w:szCs w:val="16"/>
              </w:rPr>
            </w:pPr>
            <w:r w:rsidRPr="00CD02FD">
              <w:rPr>
                <w:b/>
                <w:sz w:val="16"/>
                <w:szCs w:val="16"/>
              </w:rPr>
              <w:t>12.2.6</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062244E9" w14:textId="77777777" w:rsidR="00C60AB7" w:rsidRPr="00CD02FD" w:rsidRDefault="00C60AB7" w:rsidP="00F86193">
            <w:pPr>
              <w:pStyle w:val="TAL"/>
              <w:rPr>
                <w:b/>
                <w:sz w:val="16"/>
                <w:szCs w:val="16"/>
              </w:rPr>
            </w:pPr>
            <w:r w:rsidRPr="00CD02FD">
              <w:rPr>
                <w:b/>
                <w:sz w:val="16"/>
                <w:szCs w:val="16"/>
              </w:rPr>
              <w:t xml:space="preserve">Inter-carrier concurrent operation / </w:t>
            </w:r>
            <w:proofErr w:type="spellStart"/>
            <w:r w:rsidRPr="00CD02FD">
              <w:rPr>
                <w:b/>
                <w:sz w:val="16"/>
                <w:szCs w:val="16"/>
              </w:rPr>
              <w:t>Sidelink</w:t>
            </w:r>
            <w:proofErr w:type="spellEnd"/>
            <w:r w:rsidRPr="00CD02FD">
              <w:rPr>
                <w:b/>
                <w:sz w:val="16"/>
                <w:szCs w:val="16"/>
              </w:rPr>
              <w:t xml:space="preserve">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6BBA4F6C" w14:textId="77777777" w:rsidR="00C60AB7" w:rsidRPr="00CD02FD" w:rsidRDefault="00C60AB7" w:rsidP="00F86193">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6585C596" w14:textId="77777777" w:rsidR="00C60AB7" w:rsidRPr="00CD02FD" w:rsidRDefault="00C60AB7" w:rsidP="00F86193">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57FA064C" w14:textId="77777777" w:rsidR="00C60AB7" w:rsidRPr="00CD02FD" w:rsidRDefault="00C60AB7" w:rsidP="00F86193">
            <w:pPr>
              <w:pStyle w:val="TAL"/>
              <w:rPr>
                <w:rFonts w:cs="Arial"/>
                <w:sz w:val="16"/>
                <w:szCs w:val="16"/>
                <w:lang w:eastAsia="zh-CN"/>
              </w:rPr>
            </w:pPr>
          </w:p>
        </w:tc>
      </w:tr>
      <w:tr w:rsidR="00C60AB7" w:rsidRPr="00CD02FD" w14:paraId="67ECD86F"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hideMark/>
          </w:tcPr>
          <w:p w14:paraId="33CA5D81" w14:textId="77777777" w:rsidR="00C60AB7" w:rsidRPr="00CD02FD" w:rsidRDefault="00C60AB7" w:rsidP="00F86193">
            <w:pPr>
              <w:pStyle w:val="TAL"/>
              <w:keepNext w:val="0"/>
              <w:keepLines w:val="0"/>
              <w:rPr>
                <w:bCs/>
                <w:sz w:val="16"/>
                <w:szCs w:val="16"/>
              </w:rPr>
            </w:pPr>
            <w:r w:rsidRPr="00CD02FD">
              <w:rPr>
                <w:bCs/>
                <w:sz w:val="16"/>
                <w:szCs w:val="16"/>
              </w:rPr>
              <w:t>12.2.6.1</w:t>
            </w:r>
          </w:p>
        </w:tc>
        <w:tc>
          <w:tcPr>
            <w:tcW w:w="3510" w:type="dxa"/>
            <w:tcBorders>
              <w:top w:val="single" w:sz="4" w:space="0" w:color="auto"/>
              <w:left w:val="single" w:sz="4" w:space="0" w:color="auto"/>
              <w:bottom w:val="single" w:sz="4" w:space="0" w:color="auto"/>
              <w:right w:val="single" w:sz="4" w:space="0" w:color="auto"/>
            </w:tcBorders>
            <w:hideMark/>
          </w:tcPr>
          <w:p w14:paraId="7571F779" w14:textId="77777777" w:rsidR="00C60AB7" w:rsidRPr="00CD02FD" w:rsidRDefault="00C60AB7" w:rsidP="00F86193">
            <w:pPr>
              <w:pStyle w:val="TAL"/>
              <w:rPr>
                <w:bCs/>
                <w:sz w:val="16"/>
                <w:szCs w:val="16"/>
              </w:rPr>
            </w:pPr>
            <w:r w:rsidRPr="00CD02FD">
              <w:rPr>
                <w:bCs/>
                <w:sz w:val="16"/>
                <w:szCs w:val="16"/>
              </w:rPr>
              <w:t xml:space="preserve">Inter-carrier concurrent operation / </w:t>
            </w:r>
            <w:proofErr w:type="spellStart"/>
            <w:r w:rsidRPr="00CD02FD">
              <w:rPr>
                <w:bCs/>
                <w:sz w:val="16"/>
                <w:szCs w:val="16"/>
              </w:rPr>
              <w:t>Sidelink</w:t>
            </w:r>
            <w:proofErr w:type="spellEnd"/>
            <w:r w:rsidRPr="00CD02FD">
              <w:rPr>
                <w:bCs/>
                <w:sz w:val="16"/>
                <w:szCs w:val="16"/>
              </w:rPr>
              <w:t xml:space="preserve">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hideMark/>
          </w:tcPr>
          <w:p w14:paraId="302FE674"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38A8AF9B" w14:textId="77777777" w:rsidR="00C60AB7" w:rsidRPr="00CD02FD" w:rsidRDefault="00C60AB7" w:rsidP="00F86193">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3A65A161" w14:textId="77777777" w:rsidR="00C60AB7" w:rsidRPr="00CD02FD" w:rsidRDefault="00C60AB7" w:rsidP="00F86193">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C60AB7" w:rsidRPr="00CD02FD" w14:paraId="74B16E39"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437FE22" w14:textId="77777777" w:rsidR="00C60AB7" w:rsidRPr="00CD02FD" w:rsidRDefault="00C60AB7" w:rsidP="00F86193">
            <w:pPr>
              <w:pStyle w:val="TAL"/>
              <w:keepNext w:val="0"/>
              <w:keepLines w:val="0"/>
              <w:rPr>
                <w:b/>
                <w:sz w:val="16"/>
                <w:szCs w:val="16"/>
              </w:rPr>
            </w:pPr>
            <w:r w:rsidRPr="00CD02FD">
              <w:rPr>
                <w:b/>
                <w:sz w:val="16"/>
                <w:szCs w:val="16"/>
              </w:rPr>
              <w:t>12.2.7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731D0FBA" w14:textId="77777777" w:rsidR="00C60AB7" w:rsidRPr="00CD02FD" w:rsidRDefault="00C60AB7" w:rsidP="00F86193">
            <w:pPr>
              <w:pStyle w:val="TAL"/>
              <w:rPr>
                <w:b/>
                <w:sz w:val="16"/>
                <w:szCs w:val="16"/>
              </w:rPr>
            </w:pPr>
            <w:r w:rsidRPr="00CD02FD">
              <w:rPr>
                <w:b/>
                <w:sz w:val="16"/>
                <w:szCs w:val="16"/>
              </w:rPr>
              <w:t xml:space="preserve">Inter-carrier concurrent operation / </w:t>
            </w:r>
            <w:proofErr w:type="spellStart"/>
            <w:r w:rsidRPr="00CD02FD">
              <w:rPr>
                <w:b/>
                <w:sz w:val="16"/>
                <w:szCs w:val="16"/>
              </w:rPr>
              <w:t>Sidelink</w:t>
            </w:r>
            <w:proofErr w:type="spellEnd"/>
            <w:r w:rsidRPr="00CD02FD">
              <w:rPr>
                <w:b/>
                <w:sz w:val="16"/>
                <w:szCs w:val="16"/>
              </w:rPr>
              <w:t xml:space="preserve">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3CF1474F" w14:textId="77777777" w:rsidR="00C60AB7" w:rsidRPr="00CD02FD" w:rsidRDefault="00C60AB7" w:rsidP="00F86193">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0F497B8B" w14:textId="77777777" w:rsidR="00C60AB7" w:rsidRPr="00CD02FD" w:rsidRDefault="00C60AB7" w:rsidP="00F86193">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11152ECF" w14:textId="77777777" w:rsidR="00C60AB7" w:rsidRPr="00CD02FD" w:rsidRDefault="00C60AB7" w:rsidP="00F86193">
            <w:pPr>
              <w:pStyle w:val="TAL"/>
              <w:rPr>
                <w:rFonts w:cs="Arial"/>
                <w:sz w:val="16"/>
                <w:szCs w:val="16"/>
                <w:lang w:eastAsia="zh-CN"/>
              </w:rPr>
            </w:pPr>
          </w:p>
        </w:tc>
      </w:tr>
      <w:tr w:rsidR="00C60AB7" w:rsidRPr="00CD02FD" w14:paraId="347AC616"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hideMark/>
          </w:tcPr>
          <w:p w14:paraId="55DE754B" w14:textId="77777777" w:rsidR="00C60AB7" w:rsidRPr="00CD02FD" w:rsidRDefault="00C60AB7" w:rsidP="00F86193">
            <w:pPr>
              <w:pStyle w:val="TAL"/>
              <w:keepNext w:val="0"/>
              <w:keepLines w:val="0"/>
              <w:rPr>
                <w:bCs/>
                <w:sz w:val="16"/>
                <w:szCs w:val="16"/>
              </w:rPr>
            </w:pPr>
            <w:r w:rsidRPr="00CD02FD">
              <w:rPr>
                <w:bCs/>
                <w:sz w:val="16"/>
                <w:szCs w:val="16"/>
              </w:rPr>
              <w:t>12.2.7.1</w:t>
            </w:r>
          </w:p>
        </w:tc>
        <w:tc>
          <w:tcPr>
            <w:tcW w:w="3510" w:type="dxa"/>
            <w:tcBorders>
              <w:top w:val="single" w:sz="4" w:space="0" w:color="auto"/>
              <w:left w:val="single" w:sz="4" w:space="0" w:color="auto"/>
              <w:bottom w:val="single" w:sz="4" w:space="0" w:color="auto"/>
              <w:right w:val="single" w:sz="4" w:space="0" w:color="auto"/>
            </w:tcBorders>
            <w:hideMark/>
          </w:tcPr>
          <w:p w14:paraId="5246B05C" w14:textId="77777777" w:rsidR="00C60AB7" w:rsidRPr="00CD02FD" w:rsidRDefault="00C60AB7" w:rsidP="00F86193">
            <w:pPr>
              <w:pStyle w:val="TAL"/>
              <w:rPr>
                <w:bCs/>
                <w:sz w:val="16"/>
                <w:szCs w:val="16"/>
              </w:rPr>
            </w:pPr>
            <w:r w:rsidRPr="00CD02FD">
              <w:rPr>
                <w:bCs/>
                <w:sz w:val="16"/>
                <w:szCs w:val="16"/>
              </w:rPr>
              <w:t xml:space="preserve">Inter-carrier concurrent operation / </w:t>
            </w:r>
            <w:proofErr w:type="spellStart"/>
            <w:r w:rsidRPr="00CD02FD">
              <w:rPr>
                <w:bCs/>
                <w:sz w:val="16"/>
                <w:szCs w:val="16"/>
              </w:rPr>
              <w:t>Sidelink</w:t>
            </w:r>
            <w:proofErr w:type="spellEnd"/>
            <w:r w:rsidRPr="00CD02FD">
              <w:rPr>
                <w:bCs/>
                <w:sz w:val="16"/>
                <w:szCs w:val="16"/>
              </w:rPr>
              <w:t xml:space="preserve"> CSI reporting / Configuration</w:t>
            </w:r>
          </w:p>
        </w:tc>
        <w:tc>
          <w:tcPr>
            <w:tcW w:w="811" w:type="dxa"/>
            <w:tcBorders>
              <w:top w:val="single" w:sz="4" w:space="0" w:color="auto"/>
              <w:left w:val="single" w:sz="4" w:space="0" w:color="auto"/>
              <w:bottom w:val="single" w:sz="4" w:space="0" w:color="auto"/>
              <w:right w:val="single" w:sz="4" w:space="0" w:color="auto"/>
            </w:tcBorders>
            <w:hideMark/>
          </w:tcPr>
          <w:p w14:paraId="7CE8ABC2"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051238BA" w14:textId="77777777" w:rsidR="00C60AB7" w:rsidRPr="00CD02FD" w:rsidRDefault="00C60AB7" w:rsidP="00F86193">
            <w:pPr>
              <w:pStyle w:val="TAC"/>
              <w:keepNext w:val="0"/>
              <w:keepLines w:val="0"/>
              <w:rPr>
                <w:rFonts w:cs="Arial"/>
                <w:sz w:val="16"/>
                <w:szCs w:val="16"/>
                <w:lang w:eastAsia="zh-CN"/>
              </w:rPr>
            </w:pPr>
            <w:r w:rsidRPr="00CD02FD">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hideMark/>
          </w:tcPr>
          <w:p w14:paraId="2716E5CE" w14:textId="77777777" w:rsidR="00C60AB7" w:rsidRPr="00CD02FD" w:rsidRDefault="00C60AB7" w:rsidP="00F86193">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 and </w:t>
            </w:r>
            <w:proofErr w:type="spellStart"/>
            <w:r w:rsidRPr="00CD02FD">
              <w:rPr>
                <w:rFonts w:cs="Arial"/>
                <w:sz w:val="16"/>
                <w:szCs w:val="16"/>
                <w:lang w:eastAsia="zh-CN"/>
              </w:rPr>
              <w:t>Sidelink</w:t>
            </w:r>
            <w:proofErr w:type="spellEnd"/>
            <w:r w:rsidRPr="00CD02FD">
              <w:rPr>
                <w:rFonts w:cs="Arial"/>
                <w:sz w:val="16"/>
                <w:szCs w:val="16"/>
                <w:lang w:eastAsia="zh-CN"/>
              </w:rPr>
              <w:t xml:space="preserve"> CSI report</w:t>
            </w:r>
          </w:p>
        </w:tc>
      </w:tr>
      <w:tr w:rsidR="00C60AB7" w:rsidRPr="00CD02FD" w14:paraId="0D10E0C7"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tcPr>
          <w:p w14:paraId="650E00F3" w14:textId="77777777" w:rsidR="00C60AB7" w:rsidRPr="00CD02FD" w:rsidRDefault="00C60AB7" w:rsidP="00F86193">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2.2.7.2</w:t>
            </w:r>
          </w:p>
        </w:tc>
        <w:tc>
          <w:tcPr>
            <w:tcW w:w="3510" w:type="dxa"/>
            <w:tcBorders>
              <w:top w:val="single" w:sz="4" w:space="0" w:color="auto"/>
              <w:left w:val="single" w:sz="4" w:space="0" w:color="auto"/>
              <w:bottom w:val="single" w:sz="4" w:space="0" w:color="auto"/>
              <w:right w:val="single" w:sz="4" w:space="0" w:color="auto"/>
            </w:tcBorders>
          </w:tcPr>
          <w:p w14:paraId="654744A4" w14:textId="77777777" w:rsidR="00C60AB7" w:rsidRPr="00CD02FD" w:rsidRDefault="00C60AB7" w:rsidP="00F86193">
            <w:pPr>
              <w:pStyle w:val="TAL"/>
              <w:rPr>
                <w:bCs/>
                <w:sz w:val="16"/>
                <w:szCs w:val="16"/>
              </w:rPr>
            </w:pPr>
            <w:r w:rsidRPr="00CD02FD">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7A2123A9"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646213A9" w14:textId="77777777" w:rsidR="00C60AB7" w:rsidRPr="00CD02FD" w:rsidRDefault="00C60AB7" w:rsidP="00F86193">
            <w:pPr>
              <w:pStyle w:val="TAC"/>
              <w:keepNext w:val="0"/>
              <w:keepLines w:val="0"/>
              <w:rPr>
                <w:rFonts w:cs="Arial"/>
                <w:sz w:val="16"/>
                <w:szCs w:val="16"/>
                <w:lang w:eastAsia="zh-CN"/>
              </w:rPr>
            </w:pPr>
            <w:r w:rsidRPr="00CD02FD">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tcPr>
          <w:p w14:paraId="2199319C" w14:textId="77777777" w:rsidR="00C60AB7" w:rsidRPr="00CD02FD" w:rsidRDefault="00C60AB7" w:rsidP="00F86193">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 and </w:t>
            </w:r>
            <w:proofErr w:type="spellStart"/>
            <w:r w:rsidRPr="00CD02FD">
              <w:rPr>
                <w:rFonts w:cs="Arial"/>
                <w:sz w:val="16"/>
                <w:szCs w:val="16"/>
                <w:lang w:eastAsia="zh-CN"/>
              </w:rPr>
              <w:t>Sidelink</w:t>
            </w:r>
            <w:proofErr w:type="spellEnd"/>
            <w:r w:rsidRPr="00CD02FD">
              <w:rPr>
                <w:rFonts w:cs="Arial"/>
                <w:sz w:val="16"/>
                <w:szCs w:val="16"/>
                <w:lang w:eastAsia="zh-CN"/>
              </w:rPr>
              <w:t xml:space="preserve"> CSI report</w:t>
            </w:r>
          </w:p>
        </w:tc>
      </w:tr>
      <w:tr w:rsidR="00C60AB7" w:rsidRPr="00CD02FD" w14:paraId="02BE2430"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B8BE11F" w14:textId="77777777" w:rsidR="00C60AB7" w:rsidRPr="00CD02FD" w:rsidRDefault="00C60AB7" w:rsidP="00F86193">
            <w:pPr>
              <w:pStyle w:val="TAL"/>
              <w:keepNext w:val="0"/>
              <w:keepLines w:val="0"/>
              <w:rPr>
                <w:b/>
                <w:sz w:val="16"/>
                <w:szCs w:val="16"/>
              </w:rPr>
            </w:pPr>
            <w:bookmarkStart w:id="7" w:name="_Hlk158980421"/>
            <w:r w:rsidRPr="00CD02FD">
              <w:rPr>
                <w:b/>
                <w:sz w:val="16"/>
                <w:szCs w:val="16"/>
              </w:rPr>
              <w:t>12.2.8</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0485042" w14:textId="77777777" w:rsidR="00C60AB7" w:rsidRPr="00CD02FD" w:rsidRDefault="00C60AB7" w:rsidP="00F86193">
            <w:pPr>
              <w:pStyle w:val="TAL"/>
              <w:rPr>
                <w:b/>
                <w:sz w:val="16"/>
                <w:szCs w:val="16"/>
              </w:rPr>
            </w:pPr>
            <w:r w:rsidRPr="00CD02FD">
              <w:rPr>
                <w:b/>
                <w:sz w:val="16"/>
                <w:szCs w:val="16"/>
              </w:rPr>
              <w:t xml:space="preserve">Inter-carrier concurrent operation / </w:t>
            </w:r>
            <w:proofErr w:type="spellStart"/>
            <w:r w:rsidRPr="00CD02FD">
              <w:rPr>
                <w:b/>
                <w:sz w:val="16"/>
                <w:szCs w:val="16"/>
              </w:rPr>
              <w:t>Sidelink</w:t>
            </w:r>
            <w:proofErr w:type="spellEnd"/>
            <w:r w:rsidRPr="00CD02FD">
              <w:rPr>
                <w:b/>
                <w:sz w:val="16"/>
                <w:szCs w:val="16"/>
              </w:rPr>
              <w:t xml:space="preserve"> failure</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113BC055" w14:textId="77777777" w:rsidR="00C60AB7" w:rsidRPr="00CD02FD" w:rsidRDefault="00C60AB7" w:rsidP="00F86193">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3C4E33E0" w14:textId="77777777" w:rsidR="00C60AB7" w:rsidRPr="00CD02FD" w:rsidRDefault="00C60AB7" w:rsidP="00F86193">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1F28FEA8" w14:textId="77777777" w:rsidR="00C60AB7" w:rsidRPr="00CD02FD" w:rsidRDefault="00C60AB7" w:rsidP="00F86193">
            <w:pPr>
              <w:pStyle w:val="TAL"/>
              <w:rPr>
                <w:rFonts w:cs="Arial"/>
                <w:sz w:val="16"/>
                <w:szCs w:val="16"/>
                <w:lang w:eastAsia="zh-CN"/>
              </w:rPr>
            </w:pPr>
          </w:p>
        </w:tc>
      </w:tr>
      <w:tr w:rsidR="00C60AB7" w:rsidRPr="00CD02FD" w14:paraId="16395468"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tcPr>
          <w:p w14:paraId="537EFEE8" w14:textId="77777777" w:rsidR="00C60AB7" w:rsidRPr="00CD02FD" w:rsidRDefault="00C60AB7" w:rsidP="00F86193">
            <w:pPr>
              <w:pStyle w:val="TAL"/>
              <w:keepNext w:val="0"/>
              <w:keepLines w:val="0"/>
              <w:rPr>
                <w:bCs/>
                <w:sz w:val="16"/>
                <w:szCs w:val="16"/>
              </w:rPr>
            </w:pPr>
            <w:r w:rsidRPr="00CD02FD">
              <w:rPr>
                <w:rFonts w:eastAsia="宋体" w:hint="eastAsia"/>
                <w:bCs/>
                <w:sz w:val="16"/>
                <w:szCs w:val="16"/>
                <w:lang w:eastAsia="zh-CN"/>
              </w:rPr>
              <w:t>1</w:t>
            </w:r>
            <w:r w:rsidRPr="00CD02FD">
              <w:rPr>
                <w:rFonts w:eastAsia="宋体"/>
                <w:bCs/>
                <w:sz w:val="16"/>
                <w:szCs w:val="16"/>
                <w:lang w:eastAsia="zh-CN"/>
              </w:rPr>
              <w:t>2.2.8.1</w:t>
            </w:r>
          </w:p>
        </w:tc>
        <w:tc>
          <w:tcPr>
            <w:tcW w:w="3510" w:type="dxa"/>
            <w:tcBorders>
              <w:top w:val="single" w:sz="4" w:space="0" w:color="auto"/>
              <w:left w:val="single" w:sz="4" w:space="0" w:color="auto"/>
              <w:bottom w:val="single" w:sz="4" w:space="0" w:color="auto"/>
              <w:right w:val="single" w:sz="4" w:space="0" w:color="auto"/>
            </w:tcBorders>
          </w:tcPr>
          <w:p w14:paraId="4A05F056" w14:textId="77777777" w:rsidR="00C60AB7" w:rsidRPr="00CD02FD" w:rsidRDefault="00C60AB7" w:rsidP="00F86193">
            <w:pPr>
              <w:pStyle w:val="TAL"/>
              <w:rPr>
                <w:bCs/>
                <w:sz w:val="16"/>
                <w:szCs w:val="16"/>
              </w:rPr>
            </w:pPr>
            <w:r w:rsidRPr="00CD02FD">
              <w:rPr>
                <w:rFonts w:eastAsia="宋体"/>
                <w:bCs/>
                <w:sz w:val="16"/>
                <w:szCs w:val="16"/>
              </w:rPr>
              <w:t xml:space="preserve">Inter-carrier concurrent operation / </w:t>
            </w:r>
            <w:proofErr w:type="spellStart"/>
            <w:r w:rsidRPr="00CD02FD">
              <w:rPr>
                <w:rFonts w:eastAsia="宋体"/>
                <w:bCs/>
                <w:sz w:val="16"/>
                <w:szCs w:val="16"/>
              </w:rPr>
              <w:t>Sidelink</w:t>
            </w:r>
            <w:proofErr w:type="spellEnd"/>
            <w:r w:rsidRPr="00CD02FD">
              <w:rPr>
                <w:rFonts w:eastAsia="宋体"/>
                <w:bCs/>
                <w:sz w:val="16"/>
                <w:szCs w:val="16"/>
              </w:rPr>
              <w:t xml:space="preserve"> CSI reporting / Reporting</w:t>
            </w:r>
          </w:p>
        </w:tc>
        <w:tc>
          <w:tcPr>
            <w:tcW w:w="811" w:type="dxa"/>
            <w:tcBorders>
              <w:top w:val="single" w:sz="4" w:space="0" w:color="auto"/>
              <w:left w:val="single" w:sz="4" w:space="0" w:color="auto"/>
              <w:bottom w:val="single" w:sz="4" w:space="0" w:color="auto"/>
              <w:right w:val="single" w:sz="4" w:space="0" w:color="auto"/>
            </w:tcBorders>
          </w:tcPr>
          <w:p w14:paraId="60E1ECDB" w14:textId="77777777" w:rsidR="00C60AB7" w:rsidRPr="00CD02FD" w:rsidRDefault="00C60AB7" w:rsidP="00F86193">
            <w:pPr>
              <w:pStyle w:val="TAC"/>
              <w:keepNext w:val="0"/>
              <w:keepLines w:val="0"/>
              <w:rPr>
                <w:rFonts w:cs="Arial"/>
                <w:sz w:val="16"/>
                <w:szCs w:val="16"/>
              </w:rPr>
            </w:pPr>
            <w:r w:rsidRPr="00CD02FD">
              <w:rPr>
                <w:rFonts w:eastAsia="宋体"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64870B0" w14:textId="77777777" w:rsidR="00C60AB7" w:rsidRPr="00CD02FD" w:rsidRDefault="00C60AB7" w:rsidP="00F86193">
            <w:pPr>
              <w:pStyle w:val="TAC"/>
              <w:keepNext w:val="0"/>
              <w:keepLines w:val="0"/>
              <w:rPr>
                <w:rFonts w:cs="Arial"/>
                <w:sz w:val="16"/>
                <w:szCs w:val="16"/>
                <w:lang w:eastAsia="zh-CN"/>
              </w:rPr>
            </w:pPr>
            <w:r w:rsidRPr="00CD02FD">
              <w:rPr>
                <w:rFonts w:eastAsia="宋体"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417F5B1" w14:textId="77777777" w:rsidR="00C60AB7" w:rsidRPr="00CD02FD" w:rsidRDefault="00C60AB7" w:rsidP="00F86193">
            <w:pPr>
              <w:pStyle w:val="TAL"/>
              <w:keepNext w:val="0"/>
              <w:keepLines w:val="0"/>
              <w:rPr>
                <w:rFonts w:cs="Arial"/>
                <w:sz w:val="16"/>
                <w:szCs w:val="16"/>
                <w:lang w:eastAsia="zh-CN"/>
              </w:rPr>
            </w:pPr>
            <w:r w:rsidRPr="00CD02FD">
              <w:rPr>
                <w:rFonts w:eastAsia="宋体" w:cs="Arial"/>
                <w:sz w:val="16"/>
                <w:szCs w:val="16"/>
                <w:lang w:eastAsia="zh-CN"/>
              </w:rPr>
              <w:t xml:space="preserve">UE supporting 5G core and NR </w:t>
            </w:r>
            <w:proofErr w:type="spellStart"/>
            <w:r w:rsidRPr="00CD02FD">
              <w:rPr>
                <w:rFonts w:eastAsia="宋体" w:cs="Arial"/>
                <w:sz w:val="16"/>
                <w:szCs w:val="16"/>
                <w:lang w:eastAsia="zh-CN"/>
              </w:rPr>
              <w:t>sidelink</w:t>
            </w:r>
            <w:proofErr w:type="spellEnd"/>
            <w:r w:rsidRPr="00CD02FD">
              <w:rPr>
                <w:rFonts w:eastAsia="宋体" w:cs="Arial"/>
                <w:sz w:val="16"/>
                <w:szCs w:val="16"/>
                <w:lang w:eastAsia="zh-CN"/>
              </w:rPr>
              <w:t xml:space="preserve"> mode 1 transmission</w:t>
            </w:r>
          </w:p>
        </w:tc>
      </w:tr>
      <w:bookmarkEnd w:id="7"/>
      <w:tr w:rsidR="00C60AB7" w:rsidRPr="00CD02FD" w14:paraId="62472A80"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tcPr>
          <w:p w14:paraId="3067C9BD" w14:textId="77777777" w:rsidR="00C60AB7" w:rsidRPr="00CD02FD" w:rsidRDefault="00C60AB7" w:rsidP="00F86193">
            <w:pPr>
              <w:pStyle w:val="TAL"/>
              <w:keepNext w:val="0"/>
              <w:keepLines w:val="0"/>
              <w:rPr>
                <w:bCs/>
                <w:sz w:val="16"/>
                <w:szCs w:val="16"/>
              </w:rPr>
            </w:pPr>
            <w:r w:rsidRPr="00CD02FD">
              <w:rPr>
                <w:bCs/>
                <w:sz w:val="16"/>
                <w:szCs w:val="16"/>
              </w:rPr>
              <w:t>12.2.8.2</w:t>
            </w:r>
          </w:p>
        </w:tc>
        <w:tc>
          <w:tcPr>
            <w:tcW w:w="3510" w:type="dxa"/>
            <w:tcBorders>
              <w:top w:val="single" w:sz="4" w:space="0" w:color="auto"/>
              <w:left w:val="single" w:sz="4" w:space="0" w:color="auto"/>
              <w:bottom w:val="single" w:sz="4" w:space="0" w:color="auto"/>
              <w:right w:val="single" w:sz="4" w:space="0" w:color="auto"/>
            </w:tcBorders>
          </w:tcPr>
          <w:p w14:paraId="18B314BB" w14:textId="77777777" w:rsidR="00C60AB7" w:rsidRPr="00CD02FD" w:rsidRDefault="00C60AB7" w:rsidP="00F86193">
            <w:pPr>
              <w:pStyle w:val="TAL"/>
              <w:rPr>
                <w:bCs/>
                <w:sz w:val="16"/>
                <w:szCs w:val="16"/>
              </w:rPr>
            </w:pPr>
            <w:r w:rsidRPr="00CD02FD">
              <w:rPr>
                <w:bCs/>
                <w:sz w:val="16"/>
                <w:szCs w:val="16"/>
              </w:rPr>
              <w:t xml:space="preserve">Inter-carrier concurrent operation / </w:t>
            </w:r>
            <w:proofErr w:type="spellStart"/>
            <w:r w:rsidRPr="00CD02FD">
              <w:rPr>
                <w:bCs/>
                <w:sz w:val="16"/>
                <w:szCs w:val="16"/>
              </w:rPr>
              <w:t>Sidelink</w:t>
            </w:r>
            <w:proofErr w:type="spellEnd"/>
            <w:r w:rsidRPr="00CD02FD">
              <w:rPr>
                <w:bCs/>
                <w:sz w:val="16"/>
                <w:szCs w:val="16"/>
              </w:rPr>
              <w:t xml:space="preserve">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tcPr>
          <w:p w14:paraId="292EFED6"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AF3145D" w14:textId="77777777" w:rsidR="00C60AB7" w:rsidRPr="00CD02FD" w:rsidRDefault="00C60AB7" w:rsidP="00F86193">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A60E53D" w14:textId="77777777" w:rsidR="00C60AB7" w:rsidRPr="00CD02FD" w:rsidRDefault="00C60AB7" w:rsidP="00F86193">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C60AB7" w:rsidRPr="00CD02FD" w14:paraId="2D1995FB" w14:textId="77777777" w:rsidTr="00F86193">
        <w:trPr>
          <w:jc w:val="center"/>
        </w:trPr>
        <w:tc>
          <w:tcPr>
            <w:tcW w:w="1092" w:type="dxa"/>
            <w:tcBorders>
              <w:top w:val="single" w:sz="4" w:space="0" w:color="auto"/>
              <w:left w:val="single" w:sz="4" w:space="0" w:color="auto"/>
              <w:bottom w:val="single" w:sz="4" w:space="0" w:color="auto"/>
              <w:right w:val="single" w:sz="4" w:space="0" w:color="auto"/>
            </w:tcBorders>
          </w:tcPr>
          <w:p w14:paraId="5F366C6E" w14:textId="77777777" w:rsidR="00C60AB7" w:rsidRPr="00CD02FD" w:rsidRDefault="00C60AB7" w:rsidP="00F86193">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2.2.8.3</w:t>
            </w:r>
          </w:p>
        </w:tc>
        <w:tc>
          <w:tcPr>
            <w:tcW w:w="3510" w:type="dxa"/>
            <w:tcBorders>
              <w:top w:val="single" w:sz="4" w:space="0" w:color="auto"/>
              <w:left w:val="single" w:sz="4" w:space="0" w:color="auto"/>
              <w:bottom w:val="single" w:sz="4" w:space="0" w:color="auto"/>
              <w:right w:val="single" w:sz="4" w:space="0" w:color="auto"/>
            </w:tcBorders>
          </w:tcPr>
          <w:p w14:paraId="45EAA26F" w14:textId="77777777" w:rsidR="00C60AB7" w:rsidRPr="00CD02FD" w:rsidRDefault="00C60AB7" w:rsidP="00F86193">
            <w:pPr>
              <w:pStyle w:val="TAL"/>
              <w:rPr>
                <w:bCs/>
                <w:sz w:val="16"/>
                <w:szCs w:val="16"/>
              </w:rPr>
            </w:pPr>
            <w:r w:rsidRPr="00CD02FD">
              <w:rPr>
                <w:bCs/>
                <w:sz w:val="16"/>
                <w:szCs w:val="16"/>
              </w:rPr>
              <w:t xml:space="preserve">Inter-carrier concurrent operation / </w:t>
            </w:r>
            <w:proofErr w:type="spellStart"/>
            <w:r w:rsidRPr="00CD02FD">
              <w:rPr>
                <w:bCs/>
                <w:sz w:val="16"/>
                <w:szCs w:val="16"/>
              </w:rPr>
              <w:t>Sidelink</w:t>
            </w:r>
            <w:proofErr w:type="spellEnd"/>
            <w:r w:rsidRPr="00CD02FD">
              <w:rPr>
                <w:bCs/>
                <w:sz w:val="16"/>
                <w:szCs w:val="16"/>
              </w:rPr>
              <w:t xml:space="preserve"> failure / </w:t>
            </w:r>
            <w:proofErr w:type="spellStart"/>
            <w:r w:rsidRPr="00CD02FD">
              <w:rPr>
                <w:bCs/>
                <w:sz w:val="16"/>
                <w:szCs w:val="16"/>
              </w:rPr>
              <w:t>Sidelink</w:t>
            </w:r>
            <w:proofErr w:type="spellEnd"/>
            <w:r w:rsidRPr="00CD02FD">
              <w:rPr>
                <w:bCs/>
                <w:sz w:val="16"/>
                <w:szCs w:val="16"/>
              </w:rPr>
              <w:t xml:space="preserve"> radio link failure / transmission side</w:t>
            </w:r>
          </w:p>
        </w:tc>
        <w:tc>
          <w:tcPr>
            <w:tcW w:w="811" w:type="dxa"/>
            <w:tcBorders>
              <w:top w:val="single" w:sz="4" w:space="0" w:color="auto"/>
              <w:left w:val="single" w:sz="4" w:space="0" w:color="auto"/>
              <w:bottom w:val="single" w:sz="4" w:space="0" w:color="auto"/>
              <w:right w:val="single" w:sz="4" w:space="0" w:color="auto"/>
            </w:tcBorders>
          </w:tcPr>
          <w:p w14:paraId="55665A6F" w14:textId="77777777" w:rsidR="00C60AB7" w:rsidRPr="00CD02FD" w:rsidRDefault="00C60AB7" w:rsidP="00F86193">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2A8338F" w14:textId="77777777" w:rsidR="00C60AB7" w:rsidRPr="00CD02FD" w:rsidRDefault="00C60AB7" w:rsidP="00F86193">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19CEC99F" w14:textId="77777777" w:rsidR="00C60AB7" w:rsidRPr="00CD02FD" w:rsidRDefault="00C60AB7" w:rsidP="00F86193">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mode 1 transmission</w:t>
            </w:r>
          </w:p>
        </w:tc>
      </w:tr>
      <w:tr w:rsidR="00C60AB7" w:rsidRPr="00CD02FD" w14:paraId="42C6CB82" w14:textId="77777777" w:rsidTr="00F86193">
        <w:trPr>
          <w:jc w:val="center"/>
          <w:ins w:id="8" w:author="Huawei" w:date="2024-02-16T12:53:00Z"/>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8F44933" w14:textId="5C238997" w:rsidR="00C60AB7" w:rsidRPr="00CD02FD" w:rsidRDefault="00C60AB7" w:rsidP="00F86193">
            <w:pPr>
              <w:pStyle w:val="TAL"/>
              <w:keepNext w:val="0"/>
              <w:keepLines w:val="0"/>
              <w:rPr>
                <w:ins w:id="9" w:author="Huawei" w:date="2024-02-16T12:53:00Z"/>
                <w:b/>
                <w:sz w:val="16"/>
                <w:szCs w:val="16"/>
              </w:rPr>
            </w:pPr>
            <w:ins w:id="10" w:author="Huawei" w:date="2024-02-16T12:53:00Z">
              <w:r w:rsidRPr="00CD02FD">
                <w:rPr>
                  <w:b/>
                  <w:sz w:val="16"/>
                  <w:szCs w:val="16"/>
                </w:rPr>
                <w:t>12.2.</w:t>
              </w:r>
              <w:r>
                <w:rPr>
                  <w:b/>
                  <w:sz w:val="16"/>
                  <w:szCs w:val="16"/>
                </w:rPr>
                <w:t>9</w:t>
              </w:r>
            </w:ins>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EA8F79A" w14:textId="659B8AF3" w:rsidR="00C60AB7" w:rsidRPr="00CD02FD" w:rsidRDefault="00C60AB7" w:rsidP="00F86193">
            <w:pPr>
              <w:pStyle w:val="TAL"/>
              <w:rPr>
                <w:ins w:id="11" w:author="Huawei" w:date="2024-02-16T12:53:00Z"/>
                <w:b/>
                <w:sz w:val="16"/>
                <w:szCs w:val="16"/>
              </w:rPr>
            </w:pPr>
            <w:ins w:id="12" w:author="Huawei" w:date="2024-02-16T12:53:00Z">
              <w:r w:rsidRPr="00C60AB7">
                <w:rPr>
                  <w:b/>
                  <w:sz w:val="16"/>
                  <w:szCs w:val="16"/>
                </w:rPr>
                <w:t xml:space="preserve">Inter-carrier concurrent operation / </w:t>
              </w:r>
              <w:proofErr w:type="spellStart"/>
              <w:r w:rsidRPr="00C60AB7">
                <w:rPr>
                  <w:b/>
                  <w:sz w:val="16"/>
                  <w:szCs w:val="16"/>
                </w:rPr>
                <w:t>Sidelink</w:t>
              </w:r>
              <w:proofErr w:type="spellEnd"/>
              <w:r w:rsidRPr="00C60AB7">
                <w:rPr>
                  <w:b/>
                  <w:sz w:val="16"/>
                  <w:szCs w:val="16"/>
                </w:rPr>
                <w:t xml:space="preserve"> UE capability transfer via PC5 RRC</w:t>
              </w:r>
            </w:ins>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132FB321" w14:textId="77777777" w:rsidR="00C60AB7" w:rsidRPr="00CD02FD" w:rsidRDefault="00C60AB7" w:rsidP="00F86193">
            <w:pPr>
              <w:pStyle w:val="TAC"/>
              <w:rPr>
                <w:ins w:id="13" w:author="Huawei" w:date="2024-02-16T12:53:00Z"/>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27F7A6D9" w14:textId="77777777" w:rsidR="00C60AB7" w:rsidRPr="00CD02FD" w:rsidRDefault="00C60AB7" w:rsidP="00F86193">
            <w:pPr>
              <w:pStyle w:val="TAC"/>
              <w:rPr>
                <w:ins w:id="14" w:author="Huawei" w:date="2024-02-16T12:53:00Z"/>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62C88C9A" w14:textId="77777777" w:rsidR="00C60AB7" w:rsidRPr="00CD02FD" w:rsidRDefault="00C60AB7" w:rsidP="00F86193">
            <w:pPr>
              <w:pStyle w:val="TAL"/>
              <w:rPr>
                <w:ins w:id="15" w:author="Huawei" w:date="2024-02-16T12:53:00Z"/>
                <w:rFonts w:cs="Arial"/>
                <w:sz w:val="16"/>
                <w:szCs w:val="16"/>
                <w:lang w:eastAsia="zh-CN"/>
              </w:rPr>
            </w:pPr>
          </w:p>
        </w:tc>
      </w:tr>
      <w:tr w:rsidR="00C60AB7" w:rsidRPr="00CD02FD" w14:paraId="4580102B" w14:textId="77777777" w:rsidTr="00F86193">
        <w:trPr>
          <w:jc w:val="center"/>
          <w:ins w:id="16" w:author="Huawei" w:date="2024-02-16T12:53:00Z"/>
        </w:trPr>
        <w:tc>
          <w:tcPr>
            <w:tcW w:w="1092" w:type="dxa"/>
            <w:tcBorders>
              <w:top w:val="single" w:sz="4" w:space="0" w:color="auto"/>
              <w:left w:val="single" w:sz="4" w:space="0" w:color="auto"/>
              <w:bottom w:val="single" w:sz="4" w:space="0" w:color="auto"/>
              <w:right w:val="single" w:sz="4" w:space="0" w:color="auto"/>
            </w:tcBorders>
          </w:tcPr>
          <w:p w14:paraId="5F7A12B7" w14:textId="0B9C2B62" w:rsidR="00C60AB7" w:rsidRPr="00CD02FD" w:rsidRDefault="00C60AB7" w:rsidP="00F86193">
            <w:pPr>
              <w:pStyle w:val="TAL"/>
              <w:keepNext w:val="0"/>
              <w:keepLines w:val="0"/>
              <w:rPr>
                <w:ins w:id="17" w:author="Huawei" w:date="2024-02-16T12:53:00Z"/>
                <w:bCs/>
                <w:sz w:val="16"/>
                <w:szCs w:val="16"/>
              </w:rPr>
            </w:pPr>
            <w:ins w:id="18" w:author="Huawei" w:date="2024-02-16T12:53:00Z">
              <w:r w:rsidRPr="00CD02FD">
                <w:rPr>
                  <w:rFonts w:eastAsia="宋体" w:hint="eastAsia"/>
                  <w:bCs/>
                  <w:sz w:val="16"/>
                  <w:szCs w:val="16"/>
                  <w:lang w:eastAsia="zh-CN"/>
                </w:rPr>
                <w:t>1</w:t>
              </w:r>
              <w:r w:rsidRPr="00CD02FD">
                <w:rPr>
                  <w:rFonts w:eastAsia="宋体"/>
                  <w:bCs/>
                  <w:sz w:val="16"/>
                  <w:szCs w:val="16"/>
                  <w:lang w:eastAsia="zh-CN"/>
                </w:rPr>
                <w:t>2.2.</w:t>
              </w:r>
            </w:ins>
            <w:ins w:id="19" w:author="Huawei" w:date="2024-02-16T12:54:00Z">
              <w:r>
                <w:rPr>
                  <w:rFonts w:eastAsia="宋体"/>
                  <w:bCs/>
                  <w:sz w:val="16"/>
                  <w:szCs w:val="16"/>
                  <w:lang w:eastAsia="zh-CN"/>
                </w:rPr>
                <w:t>9</w:t>
              </w:r>
            </w:ins>
            <w:ins w:id="20" w:author="Huawei" w:date="2024-02-16T12:53:00Z">
              <w:r w:rsidRPr="00CD02FD">
                <w:rPr>
                  <w:rFonts w:eastAsia="宋体"/>
                  <w:bCs/>
                  <w:sz w:val="16"/>
                  <w:szCs w:val="16"/>
                  <w:lang w:eastAsia="zh-CN"/>
                </w:rPr>
                <w:t>.1</w:t>
              </w:r>
            </w:ins>
          </w:p>
        </w:tc>
        <w:tc>
          <w:tcPr>
            <w:tcW w:w="3510" w:type="dxa"/>
            <w:tcBorders>
              <w:top w:val="single" w:sz="4" w:space="0" w:color="auto"/>
              <w:left w:val="single" w:sz="4" w:space="0" w:color="auto"/>
              <w:bottom w:val="single" w:sz="4" w:space="0" w:color="auto"/>
              <w:right w:val="single" w:sz="4" w:space="0" w:color="auto"/>
            </w:tcBorders>
          </w:tcPr>
          <w:p w14:paraId="692CE42C" w14:textId="63E827BE" w:rsidR="00C60AB7" w:rsidRPr="00CD02FD" w:rsidRDefault="00C60AB7" w:rsidP="00F86193">
            <w:pPr>
              <w:pStyle w:val="TAL"/>
              <w:rPr>
                <w:ins w:id="21" w:author="Huawei" w:date="2024-02-16T12:53:00Z"/>
                <w:bCs/>
                <w:sz w:val="16"/>
                <w:szCs w:val="16"/>
              </w:rPr>
            </w:pPr>
            <w:ins w:id="22" w:author="Huawei" w:date="2024-02-16T12:54:00Z">
              <w:r w:rsidRPr="00C60AB7">
                <w:rPr>
                  <w:rFonts w:eastAsia="宋体"/>
                  <w:bCs/>
                  <w:sz w:val="16"/>
                  <w:szCs w:val="16"/>
                </w:rPr>
                <w:t xml:space="preserve">Inter-carrier concurrent operation / </w:t>
              </w:r>
              <w:proofErr w:type="spellStart"/>
              <w:r w:rsidRPr="00C60AB7">
                <w:rPr>
                  <w:rFonts w:eastAsia="宋体"/>
                  <w:bCs/>
                  <w:sz w:val="16"/>
                  <w:szCs w:val="16"/>
                </w:rPr>
                <w:t>Sidelink</w:t>
              </w:r>
              <w:proofErr w:type="spellEnd"/>
              <w:r w:rsidRPr="00C60AB7">
                <w:rPr>
                  <w:rFonts w:eastAsia="宋体"/>
                  <w:bCs/>
                  <w:sz w:val="16"/>
                  <w:szCs w:val="16"/>
                </w:rPr>
                <w:t xml:space="preserve"> UE capability transfer via PC5 RRC / One-way and two-way transfer</w:t>
              </w:r>
            </w:ins>
          </w:p>
        </w:tc>
        <w:tc>
          <w:tcPr>
            <w:tcW w:w="811" w:type="dxa"/>
            <w:tcBorders>
              <w:top w:val="single" w:sz="4" w:space="0" w:color="auto"/>
              <w:left w:val="single" w:sz="4" w:space="0" w:color="auto"/>
              <w:bottom w:val="single" w:sz="4" w:space="0" w:color="auto"/>
              <w:right w:val="single" w:sz="4" w:space="0" w:color="auto"/>
            </w:tcBorders>
          </w:tcPr>
          <w:p w14:paraId="7A3A6930" w14:textId="77777777" w:rsidR="00C60AB7" w:rsidRPr="00CD02FD" w:rsidRDefault="00C60AB7" w:rsidP="00F86193">
            <w:pPr>
              <w:pStyle w:val="TAC"/>
              <w:keepNext w:val="0"/>
              <w:keepLines w:val="0"/>
              <w:rPr>
                <w:ins w:id="23" w:author="Huawei" w:date="2024-02-16T12:53:00Z"/>
                <w:rFonts w:cs="Arial"/>
                <w:sz w:val="16"/>
                <w:szCs w:val="16"/>
              </w:rPr>
            </w:pPr>
            <w:ins w:id="24" w:author="Huawei" w:date="2024-02-16T12:53:00Z">
              <w:r w:rsidRPr="00CD02FD">
                <w:rPr>
                  <w:rFonts w:eastAsia="宋体" w:cs="Arial"/>
                  <w:sz w:val="16"/>
                  <w:szCs w:val="16"/>
                </w:rPr>
                <w:t>Rel-16</w:t>
              </w:r>
            </w:ins>
          </w:p>
        </w:tc>
        <w:tc>
          <w:tcPr>
            <w:tcW w:w="1170" w:type="dxa"/>
            <w:tcBorders>
              <w:top w:val="single" w:sz="4" w:space="0" w:color="auto"/>
              <w:left w:val="single" w:sz="4" w:space="0" w:color="auto"/>
              <w:bottom w:val="single" w:sz="4" w:space="0" w:color="auto"/>
              <w:right w:val="single" w:sz="4" w:space="0" w:color="auto"/>
            </w:tcBorders>
          </w:tcPr>
          <w:p w14:paraId="2DE24449" w14:textId="77777777" w:rsidR="00C60AB7" w:rsidRPr="00CD02FD" w:rsidRDefault="00C60AB7" w:rsidP="00F86193">
            <w:pPr>
              <w:pStyle w:val="TAC"/>
              <w:keepNext w:val="0"/>
              <w:keepLines w:val="0"/>
              <w:rPr>
                <w:ins w:id="25" w:author="Huawei" w:date="2024-02-16T12:53:00Z"/>
                <w:rFonts w:cs="Arial"/>
                <w:sz w:val="16"/>
                <w:szCs w:val="16"/>
                <w:lang w:eastAsia="zh-CN"/>
              </w:rPr>
            </w:pPr>
            <w:ins w:id="26" w:author="Huawei" w:date="2024-02-16T12:53:00Z">
              <w:r w:rsidRPr="00CD02FD">
                <w:rPr>
                  <w:rFonts w:eastAsia="宋体" w:cs="Arial"/>
                  <w:sz w:val="16"/>
                  <w:szCs w:val="16"/>
                  <w:lang w:eastAsia="zh-CN"/>
                </w:rPr>
                <w:t>C106</w:t>
              </w:r>
            </w:ins>
          </w:p>
        </w:tc>
        <w:tc>
          <w:tcPr>
            <w:tcW w:w="3597" w:type="dxa"/>
            <w:tcBorders>
              <w:top w:val="single" w:sz="4" w:space="0" w:color="auto"/>
              <w:left w:val="single" w:sz="4" w:space="0" w:color="auto"/>
              <w:bottom w:val="single" w:sz="4" w:space="0" w:color="auto"/>
              <w:right w:val="single" w:sz="4" w:space="0" w:color="auto"/>
            </w:tcBorders>
          </w:tcPr>
          <w:p w14:paraId="5C626315" w14:textId="77777777" w:rsidR="00C60AB7" w:rsidRPr="00CD02FD" w:rsidRDefault="00C60AB7" w:rsidP="00F86193">
            <w:pPr>
              <w:pStyle w:val="TAL"/>
              <w:keepNext w:val="0"/>
              <w:keepLines w:val="0"/>
              <w:rPr>
                <w:ins w:id="27" w:author="Huawei" w:date="2024-02-16T12:53:00Z"/>
                <w:rFonts w:cs="Arial"/>
                <w:sz w:val="16"/>
                <w:szCs w:val="16"/>
                <w:lang w:eastAsia="zh-CN"/>
              </w:rPr>
            </w:pPr>
            <w:ins w:id="28" w:author="Huawei" w:date="2024-02-16T12:53:00Z">
              <w:r w:rsidRPr="00CD02FD">
                <w:rPr>
                  <w:rFonts w:eastAsia="宋体" w:cs="Arial"/>
                  <w:sz w:val="16"/>
                  <w:szCs w:val="16"/>
                  <w:lang w:eastAsia="zh-CN"/>
                </w:rPr>
                <w:t xml:space="preserve">UE supporting 5G core and NR </w:t>
              </w:r>
              <w:proofErr w:type="spellStart"/>
              <w:r w:rsidRPr="00CD02FD">
                <w:rPr>
                  <w:rFonts w:eastAsia="宋体" w:cs="Arial"/>
                  <w:sz w:val="16"/>
                  <w:szCs w:val="16"/>
                  <w:lang w:eastAsia="zh-CN"/>
                </w:rPr>
                <w:t>sidelink</w:t>
              </w:r>
              <w:proofErr w:type="spellEnd"/>
              <w:r w:rsidRPr="00CD02FD">
                <w:rPr>
                  <w:rFonts w:eastAsia="宋体" w:cs="Arial"/>
                  <w:sz w:val="16"/>
                  <w:szCs w:val="16"/>
                  <w:lang w:eastAsia="zh-CN"/>
                </w:rPr>
                <w:t xml:space="preserve"> mode 1 transmission</w:t>
              </w:r>
            </w:ins>
          </w:p>
        </w:tc>
      </w:tr>
    </w:tbl>
    <w:p w14:paraId="78043A20" w14:textId="77777777" w:rsidR="00B6112A" w:rsidRPr="00CD02FD" w:rsidRDefault="00B6112A" w:rsidP="00B6112A"/>
    <w:p w14:paraId="5536D4E9" w14:textId="77777777" w:rsidR="00B6112A" w:rsidRPr="00CD02FD" w:rsidRDefault="00B6112A" w:rsidP="00B6112A">
      <w:pPr>
        <w:pStyle w:val="TH"/>
      </w:pPr>
      <w:r w:rsidRPr="00CD02FD">
        <w:lastRenderedPageBreak/>
        <w:t xml:space="preserve">Table 4.1-6b: Additional Information of Applicability of Protocol conformance NR </w:t>
      </w:r>
      <w:proofErr w:type="spellStart"/>
      <w:r w:rsidRPr="00CD02FD">
        <w:t>sidelink</w:t>
      </w:r>
      <w:proofErr w:type="spellEnd"/>
      <w:r w:rsidRPr="00CD02FD">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B6112A" w:rsidRPr="00CD02FD" w14:paraId="0AE99F92" w14:textId="77777777" w:rsidTr="00EB6D65">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3392CF14" w14:textId="77777777" w:rsidR="00B6112A" w:rsidRPr="00CD02FD" w:rsidRDefault="00B6112A" w:rsidP="00EB6D65">
            <w:pPr>
              <w:spacing w:after="0"/>
              <w:jc w:val="center"/>
              <w:rPr>
                <w:rFonts w:ascii="Arial" w:hAnsi="Arial"/>
                <w:b/>
                <w:sz w:val="16"/>
                <w:szCs w:val="16"/>
              </w:rPr>
            </w:pPr>
            <w:r w:rsidRPr="00CD02FD">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221F0357" w14:textId="77777777" w:rsidR="00B6112A" w:rsidRPr="00CD02FD" w:rsidRDefault="00B6112A" w:rsidP="00EB6D65">
            <w:pPr>
              <w:spacing w:after="0"/>
              <w:jc w:val="center"/>
              <w:rPr>
                <w:rFonts w:ascii="Arial" w:hAnsi="Arial"/>
                <w:b/>
                <w:sz w:val="16"/>
                <w:szCs w:val="16"/>
              </w:rPr>
            </w:pPr>
            <w:r w:rsidRPr="00CD02FD">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1ACFE89D" w14:textId="77777777" w:rsidR="00B6112A" w:rsidRPr="00CD02FD" w:rsidRDefault="00B6112A" w:rsidP="00EB6D65">
            <w:pPr>
              <w:pStyle w:val="TAH"/>
              <w:rPr>
                <w:szCs w:val="16"/>
              </w:rPr>
            </w:pPr>
            <w:r w:rsidRPr="00CD02FD">
              <w:t xml:space="preserve">Specific </w:t>
            </w:r>
            <w:proofErr w:type="spellStart"/>
            <w:r w:rsidRPr="00CD02FD">
              <w:t>IXIT</w:t>
            </w:r>
            <w:proofErr w:type="spellEnd"/>
          </w:p>
        </w:tc>
        <w:tc>
          <w:tcPr>
            <w:tcW w:w="1903" w:type="dxa"/>
            <w:tcBorders>
              <w:top w:val="single" w:sz="4" w:space="0" w:color="auto"/>
              <w:left w:val="single" w:sz="4" w:space="0" w:color="auto"/>
              <w:bottom w:val="single" w:sz="4" w:space="0" w:color="auto"/>
              <w:right w:val="single" w:sz="4" w:space="0" w:color="auto"/>
            </w:tcBorders>
            <w:hideMark/>
          </w:tcPr>
          <w:p w14:paraId="351B97DE" w14:textId="77777777" w:rsidR="00B6112A" w:rsidRPr="00CD02FD" w:rsidRDefault="00B6112A" w:rsidP="00EB6D65">
            <w:pPr>
              <w:spacing w:after="0"/>
              <w:jc w:val="center"/>
              <w:rPr>
                <w:rFonts w:ascii="Arial" w:hAnsi="Arial"/>
                <w:b/>
                <w:sz w:val="16"/>
                <w:szCs w:val="16"/>
              </w:rPr>
            </w:pPr>
            <w:r w:rsidRPr="00CD02FD">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7E9DE866" w14:textId="77777777" w:rsidR="00B6112A" w:rsidRPr="00CD02FD" w:rsidRDefault="00B6112A" w:rsidP="00EB6D65">
            <w:pPr>
              <w:spacing w:after="0"/>
              <w:jc w:val="center"/>
              <w:rPr>
                <w:rFonts w:ascii="Arial" w:hAnsi="Arial"/>
                <w:b/>
                <w:sz w:val="16"/>
                <w:szCs w:val="16"/>
              </w:rPr>
            </w:pPr>
            <w:r w:rsidRPr="00CD02FD">
              <w:rPr>
                <w:rFonts w:ascii="Arial" w:hAnsi="Arial"/>
                <w:b/>
                <w:sz w:val="16"/>
                <w:szCs w:val="16"/>
              </w:rPr>
              <w:t xml:space="preserve">Release </w:t>
            </w:r>
            <w:proofErr w:type="gramStart"/>
            <w:r w:rsidRPr="00CD02FD">
              <w:rPr>
                <w:rFonts w:ascii="Arial" w:hAnsi="Arial"/>
                <w:b/>
                <w:sz w:val="16"/>
                <w:szCs w:val="16"/>
              </w:rPr>
              <w:t>other</w:t>
            </w:r>
            <w:proofErr w:type="gramEnd"/>
            <w:r w:rsidRPr="00CD02FD">
              <w:rPr>
                <w:rFonts w:ascii="Arial" w:hAnsi="Arial"/>
                <w:b/>
                <w:sz w:val="16"/>
                <w:szCs w:val="16"/>
              </w:rPr>
              <w:t xml:space="preserve"> RAT</w:t>
            </w:r>
          </w:p>
        </w:tc>
      </w:tr>
      <w:tr w:rsidR="00B6112A" w:rsidRPr="00CD02FD" w14:paraId="7739BB14" w14:textId="77777777" w:rsidTr="00EB6D65">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auto"/>
            <w:hideMark/>
          </w:tcPr>
          <w:p w14:paraId="3F9B6A19" w14:textId="77777777" w:rsidR="00B6112A" w:rsidRPr="00CD02FD" w:rsidRDefault="00B6112A" w:rsidP="00EB6D65">
            <w:pPr>
              <w:pStyle w:val="TAL"/>
              <w:rPr>
                <w:lang w:eastAsia="zh-CN"/>
              </w:rPr>
            </w:pPr>
            <w:r w:rsidRPr="00CD02FD">
              <w:rPr>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4842148D" w14:textId="77777777" w:rsidR="00B6112A" w:rsidRPr="00CD02FD" w:rsidRDefault="00B6112A" w:rsidP="00EB6D65">
            <w:pPr>
              <w:spacing w:after="0"/>
              <w:jc w:val="center"/>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A1B4C67" w14:textId="77777777" w:rsidR="00B6112A" w:rsidRPr="00CD02FD" w:rsidRDefault="00B6112A" w:rsidP="00EB6D65">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744EC376" w14:textId="77777777" w:rsidR="00B6112A" w:rsidRPr="00CD02FD" w:rsidRDefault="00B6112A" w:rsidP="00EB6D65">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CAD80FA" w14:textId="77777777" w:rsidR="00B6112A" w:rsidRPr="00CD02FD" w:rsidRDefault="00B6112A" w:rsidP="00EB6D65">
            <w:pPr>
              <w:spacing w:after="0"/>
              <w:jc w:val="center"/>
              <w:rPr>
                <w:rFonts w:ascii="Arial" w:hAnsi="Arial"/>
                <w:b/>
                <w:sz w:val="16"/>
                <w:szCs w:val="16"/>
              </w:rPr>
            </w:pPr>
          </w:p>
        </w:tc>
      </w:tr>
    </w:tbl>
    <w:p w14:paraId="7CCADA4F" w14:textId="77777777" w:rsidR="00B6112A" w:rsidRPr="00CD02FD" w:rsidRDefault="00B6112A" w:rsidP="00B6112A"/>
    <w:p w14:paraId="0D260635" w14:textId="2209161B" w:rsidR="00B6112A" w:rsidRPr="00CD02FD" w:rsidRDefault="00B6112A" w:rsidP="00B6112A">
      <w:pPr>
        <w:pStyle w:val="TH"/>
      </w:pPr>
      <w:r w:rsidRPr="00CD02FD">
        <w:t xml:space="preserve">Table 4.1-7a: Applicability of Protocol conformance NR V2X </w:t>
      </w:r>
      <w:del w:id="29" w:author="Huawei" w:date="2024-02-17T10:14:00Z">
        <w:r w:rsidRPr="00B6112A" w:rsidDel="00B6112A">
          <w:rPr>
            <w:highlight w:val="yellow"/>
          </w:rPr>
          <w:delText>NAS</w:delText>
        </w:r>
        <w:r w:rsidRPr="00CD02FD" w:rsidDel="00B6112A">
          <w:delText xml:space="preserve"> </w:delText>
        </w:r>
      </w:del>
      <w:r w:rsidRPr="00CD02FD">
        <w:t>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B6112A" w:rsidRPr="00CD02FD" w14:paraId="045D459A" w14:textId="77777777" w:rsidTr="00EB6D65">
        <w:trPr>
          <w:jc w:val="center"/>
        </w:trPr>
        <w:tc>
          <w:tcPr>
            <w:tcW w:w="1092" w:type="dxa"/>
            <w:tcBorders>
              <w:top w:val="single" w:sz="4" w:space="0" w:color="auto"/>
              <w:left w:val="single" w:sz="4" w:space="0" w:color="auto"/>
              <w:bottom w:val="nil"/>
              <w:right w:val="single" w:sz="4" w:space="0" w:color="auto"/>
            </w:tcBorders>
            <w:hideMark/>
          </w:tcPr>
          <w:p w14:paraId="06C8DC53" w14:textId="77777777" w:rsidR="00B6112A" w:rsidRPr="00CD02FD" w:rsidRDefault="00B6112A" w:rsidP="00EB6D65">
            <w:pPr>
              <w:pStyle w:val="TAH"/>
              <w:keepNext w:val="0"/>
              <w:keepLines w:val="0"/>
              <w:rPr>
                <w:sz w:val="16"/>
                <w:szCs w:val="16"/>
              </w:rPr>
            </w:pPr>
            <w:r w:rsidRPr="00CD02FD">
              <w:rPr>
                <w:sz w:val="16"/>
                <w:szCs w:val="16"/>
              </w:rPr>
              <w:t>Clause</w:t>
            </w:r>
          </w:p>
        </w:tc>
        <w:tc>
          <w:tcPr>
            <w:tcW w:w="3512" w:type="dxa"/>
            <w:tcBorders>
              <w:top w:val="single" w:sz="4" w:space="0" w:color="auto"/>
              <w:left w:val="single" w:sz="4" w:space="0" w:color="auto"/>
              <w:bottom w:val="nil"/>
              <w:right w:val="single" w:sz="4" w:space="0" w:color="auto"/>
            </w:tcBorders>
            <w:hideMark/>
          </w:tcPr>
          <w:p w14:paraId="62B9110D" w14:textId="77777777" w:rsidR="00B6112A" w:rsidRPr="00CD02FD" w:rsidRDefault="00B6112A" w:rsidP="00EB6D65">
            <w:pPr>
              <w:pStyle w:val="TAH"/>
              <w:keepNext w:val="0"/>
              <w:keepLines w:val="0"/>
              <w:rPr>
                <w:sz w:val="16"/>
                <w:szCs w:val="16"/>
              </w:rPr>
            </w:pPr>
            <w:r w:rsidRPr="00CD02FD">
              <w:rPr>
                <w:sz w:val="16"/>
                <w:szCs w:val="16"/>
              </w:rPr>
              <w:t>TC Title</w:t>
            </w:r>
          </w:p>
        </w:tc>
        <w:tc>
          <w:tcPr>
            <w:tcW w:w="811" w:type="dxa"/>
            <w:tcBorders>
              <w:top w:val="single" w:sz="4" w:space="0" w:color="auto"/>
              <w:left w:val="single" w:sz="4" w:space="0" w:color="auto"/>
              <w:bottom w:val="nil"/>
              <w:right w:val="single" w:sz="4" w:space="0" w:color="auto"/>
            </w:tcBorders>
            <w:hideMark/>
          </w:tcPr>
          <w:p w14:paraId="70D002B3" w14:textId="77777777" w:rsidR="00B6112A" w:rsidRPr="00CD02FD" w:rsidRDefault="00B6112A" w:rsidP="00EB6D65">
            <w:pPr>
              <w:pStyle w:val="TAH"/>
              <w:keepNext w:val="0"/>
              <w:keepLines w:val="0"/>
              <w:rPr>
                <w:sz w:val="16"/>
                <w:szCs w:val="16"/>
              </w:rPr>
            </w:pPr>
            <w:r w:rsidRPr="00CD02FD">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77048B34" w14:textId="77777777" w:rsidR="00B6112A" w:rsidRPr="00CD02FD" w:rsidRDefault="00B6112A" w:rsidP="00EB6D65">
            <w:pPr>
              <w:pStyle w:val="TAH"/>
              <w:keepNext w:val="0"/>
              <w:keepLines w:val="0"/>
              <w:rPr>
                <w:sz w:val="16"/>
                <w:szCs w:val="16"/>
              </w:rPr>
            </w:pPr>
            <w:r w:rsidRPr="00CD02FD">
              <w:rPr>
                <w:sz w:val="16"/>
                <w:szCs w:val="16"/>
              </w:rPr>
              <w:t>Applicability</w:t>
            </w:r>
          </w:p>
        </w:tc>
      </w:tr>
      <w:tr w:rsidR="00B6112A" w:rsidRPr="00CD02FD" w14:paraId="7323FE3A" w14:textId="77777777" w:rsidTr="00EB6D65">
        <w:trPr>
          <w:tblHeader/>
          <w:jc w:val="center"/>
        </w:trPr>
        <w:tc>
          <w:tcPr>
            <w:tcW w:w="1092" w:type="dxa"/>
            <w:tcBorders>
              <w:top w:val="nil"/>
              <w:left w:val="single" w:sz="4" w:space="0" w:color="auto"/>
              <w:bottom w:val="single" w:sz="4" w:space="0" w:color="auto"/>
              <w:right w:val="single" w:sz="4" w:space="0" w:color="auto"/>
            </w:tcBorders>
          </w:tcPr>
          <w:p w14:paraId="0943D43B" w14:textId="77777777" w:rsidR="00B6112A" w:rsidRPr="00CD02FD" w:rsidRDefault="00B6112A" w:rsidP="00EB6D65">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0A318027" w14:textId="77777777" w:rsidR="00B6112A" w:rsidRPr="00CD02FD" w:rsidRDefault="00B6112A" w:rsidP="00EB6D65">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280E0BCC" w14:textId="77777777" w:rsidR="00B6112A" w:rsidRPr="00CD02FD" w:rsidRDefault="00B6112A" w:rsidP="00EB6D65">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3DE74A5B" w14:textId="77777777" w:rsidR="00B6112A" w:rsidRPr="00CD02FD" w:rsidRDefault="00B6112A" w:rsidP="00EB6D65">
            <w:pPr>
              <w:pStyle w:val="TAH"/>
              <w:keepNext w:val="0"/>
              <w:keepLines w:val="0"/>
              <w:rPr>
                <w:sz w:val="16"/>
                <w:szCs w:val="16"/>
              </w:rPr>
            </w:pPr>
            <w:r w:rsidRPr="00CD02FD">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6D1C5634" w14:textId="77777777" w:rsidR="00B6112A" w:rsidRPr="00CD02FD" w:rsidRDefault="00B6112A" w:rsidP="00EB6D65">
            <w:pPr>
              <w:pStyle w:val="TAH"/>
              <w:keepNext w:val="0"/>
              <w:keepLines w:val="0"/>
              <w:rPr>
                <w:sz w:val="16"/>
                <w:szCs w:val="16"/>
              </w:rPr>
            </w:pPr>
            <w:r w:rsidRPr="00CD02FD">
              <w:rPr>
                <w:sz w:val="16"/>
                <w:szCs w:val="16"/>
              </w:rPr>
              <w:t>Comment</w:t>
            </w:r>
          </w:p>
        </w:tc>
      </w:tr>
      <w:tr w:rsidR="00B6112A" w:rsidRPr="00CD02FD" w14:paraId="6BDFF25F" w14:textId="77777777" w:rsidTr="00EB6D65">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46DCE24B" w14:textId="77777777" w:rsidR="00B6112A" w:rsidRPr="00CD02FD" w:rsidRDefault="00B6112A" w:rsidP="00EB6D65">
            <w:pPr>
              <w:pStyle w:val="TAL"/>
              <w:keepNext w:val="0"/>
              <w:keepLines w:val="0"/>
              <w:rPr>
                <w:rFonts w:cs="Arial"/>
                <w:b/>
                <w:bCs/>
                <w:sz w:val="16"/>
                <w:szCs w:val="16"/>
              </w:rPr>
            </w:pPr>
            <w:r w:rsidRPr="00CD02FD">
              <w:rPr>
                <w:rFonts w:cs="Arial"/>
                <w:b/>
                <w:bCs/>
                <w:sz w:val="16"/>
                <w:szCs w:val="16"/>
              </w:rPr>
              <w:t>13</w:t>
            </w:r>
          </w:p>
        </w:tc>
        <w:tc>
          <w:tcPr>
            <w:tcW w:w="3512" w:type="dxa"/>
            <w:tcBorders>
              <w:top w:val="nil"/>
              <w:left w:val="single" w:sz="4" w:space="0" w:color="auto"/>
              <w:bottom w:val="single" w:sz="4" w:space="0" w:color="auto"/>
              <w:right w:val="single" w:sz="4" w:space="0" w:color="auto"/>
            </w:tcBorders>
            <w:shd w:val="clear" w:color="auto" w:fill="D9D9D9"/>
            <w:hideMark/>
          </w:tcPr>
          <w:p w14:paraId="22E22E64" w14:textId="77777777" w:rsidR="00B6112A" w:rsidRPr="00CD02FD" w:rsidRDefault="00B6112A" w:rsidP="00EB6D65">
            <w:pPr>
              <w:pStyle w:val="TAL"/>
              <w:keepNext w:val="0"/>
              <w:keepLines w:val="0"/>
              <w:rPr>
                <w:rFonts w:cs="Arial"/>
                <w:b/>
                <w:bCs/>
                <w:sz w:val="16"/>
                <w:szCs w:val="16"/>
              </w:rPr>
            </w:pPr>
            <w:r w:rsidRPr="00CD02FD">
              <w:rPr>
                <w:rFonts w:cs="Arial"/>
                <w:b/>
                <w:bCs/>
                <w:sz w:val="16"/>
                <w:szCs w:val="16"/>
              </w:rPr>
              <w:t xml:space="preserve">V2X </w:t>
            </w:r>
            <w:del w:id="30" w:author="Huawei" w:date="2024-02-17T10:14:00Z">
              <w:r w:rsidRPr="00B6112A" w:rsidDel="00B6112A">
                <w:rPr>
                  <w:rFonts w:cs="Arial"/>
                  <w:b/>
                  <w:bCs/>
                  <w:sz w:val="16"/>
                  <w:szCs w:val="16"/>
                  <w:highlight w:val="yellow"/>
                </w:rPr>
                <w:delText>NAS</w:delText>
              </w:r>
              <w:r w:rsidRPr="00CD02FD" w:rsidDel="00B6112A">
                <w:rPr>
                  <w:rFonts w:cs="Arial"/>
                  <w:b/>
                  <w:bCs/>
                  <w:sz w:val="16"/>
                  <w:szCs w:val="16"/>
                </w:rPr>
                <w:delText xml:space="preserve"> </w:delText>
              </w:r>
            </w:del>
            <w:r w:rsidRPr="00CD02FD">
              <w:rPr>
                <w:rFonts w:cs="Arial"/>
                <w:b/>
                <w:bCs/>
                <w:sz w:val="16"/>
                <w:szCs w:val="16"/>
              </w:rPr>
              <w:t>layer</w:t>
            </w:r>
          </w:p>
        </w:tc>
        <w:tc>
          <w:tcPr>
            <w:tcW w:w="811" w:type="dxa"/>
            <w:tcBorders>
              <w:top w:val="nil"/>
              <w:left w:val="single" w:sz="4" w:space="0" w:color="auto"/>
              <w:bottom w:val="single" w:sz="4" w:space="0" w:color="auto"/>
              <w:right w:val="single" w:sz="4" w:space="0" w:color="auto"/>
            </w:tcBorders>
            <w:shd w:val="clear" w:color="auto" w:fill="D9D9D9"/>
          </w:tcPr>
          <w:p w14:paraId="5A1A6F52" w14:textId="77777777" w:rsidR="00B6112A" w:rsidRPr="00CD02FD" w:rsidRDefault="00B6112A" w:rsidP="00EB6D65">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32D7115" w14:textId="77777777" w:rsidR="00B6112A" w:rsidRPr="00CD02FD" w:rsidRDefault="00B6112A" w:rsidP="00EB6D65">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15819BB" w14:textId="77777777" w:rsidR="00B6112A" w:rsidRPr="00CD02FD" w:rsidRDefault="00B6112A" w:rsidP="00EB6D65">
            <w:pPr>
              <w:pStyle w:val="TAH"/>
              <w:keepNext w:val="0"/>
              <w:keepLines w:val="0"/>
              <w:rPr>
                <w:sz w:val="16"/>
                <w:szCs w:val="16"/>
              </w:rPr>
            </w:pPr>
          </w:p>
        </w:tc>
      </w:tr>
      <w:tr w:rsidR="00B6112A" w:rsidRPr="00CD02FD" w14:paraId="491A7960" w14:textId="77777777" w:rsidTr="00EB6D65">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96225BE" w14:textId="77777777" w:rsidR="00B6112A" w:rsidRPr="00CD02FD" w:rsidRDefault="00B6112A" w:rsidP="00EB6D65">
            <w:pPr>
              <w:pStyle w:val="TAL"/>
              <w:keepNext w:val="0"/>
              <w:keepLines w:val="0"/>
              <w:rPr>
                <w:rFonts w:cs="Arial"/>
                <w:b/>
                <w:bCs/>
                <w:sz w:val="16"/>
                <w:szCs w:val="16"/>
              </w:rPr>
            </w:pPr>
            <w:r w:rsidRPr="00CD02FD">
              <w:rPr>
                <w:rFonts w:cs="Arial"/>
                <w:b/>
                <w:bCs/>
                <w:sz w:val="16"/>
                <w:szCs w:val="16"/>
              </w:rPr>
              <w:t>13.1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154EADFD" w14:textId="77777777" w:rsidR="00B6112A" w:rsidRPr="00CD02FD" w:rsidRDefault="00B6112A" w:rsidP="00EB6D65">
            <w:pPr>
              <w:pStyle w:val="TAL"/>
              <w:rPr>
                <w:rFonts w:cs="Arial"/>
                <w:b/>
                <w:bCs/>
                <w:sz w:val="16"/>
                <w:szCs w:val="16"/>
              </w:rPr>
            </w:pPr>
            <w:r w:rsidRPr="00CD02FD">
              <w:rPr>
                <w:rFonts w:cs="Arial"/>
                <w:b/>
                <w:bCs/>
                <w:sz w:val="16"/>
                <w:szCs w:val="16"/>
              </w:rPr>
              <w:t>V2X policy provisioning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6756CB9" w14:textId="77777777" w:rsidR="00B6112A" w:rsidRPr="00CD02FD" w:rsidRDefault="00B6112A" w:rsidP="00EB6D65">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1D8B651" w14:textId="77777777" w:rsidR="00B6112A" w:rsidRPr="00CD02FD" w:rsidRDefault="00B6112A" w:rsidP="00EB6D65">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1D73BB5" w14:textId="77777777" w:rsidR="00B6112A" w:rsidRPr="00CD02FD" w:rsidRDefault="00B6112A" w:rsidP="00EB6D65">
            <w:pPr>
              <w:pStyle w:val="TAL"/>
              <w:keepNext w:val="0"/>
              <w:keepLines w:val="0"/>
              <w:rPr>
                <w:rFonts w:cs="Arial"/>
                <w:sz w:val="16"/>
                <w:szCs w:val="16"/>
              </w:rPr>
            </w:pPr>
          </w:p>
        </w:tc>
      </w:tr>
      <w:tr w:rsidR="00B6112A" w:rsidRPr="00CD02FD" w14:paraId="6D82E1AF" w14:textId="77777777" w:rsidTr="00EB6D65">
        <w:trPr>
          <w:jc w:val="center"/>
        </w:trPr>
        <w:tc>
          <w:tcPr>
            <w:tcW w:w="1092" w:type="dxa"/>
            <w:tcBorders>
              <w:top w:val="single" w:sz="4" w:space="0" w:color="auto"/>
              <w:left w:val="single" w:sz="4" w:space="0" w:color="auto"/>
              <w:bottom w:val="single" w:sz="4" w:space="0" w:color="auto"/>
              <w:right w:val="single" w:sz="4" w:space="0" w:color="auto"/>
            </w:tcBorders>
            <w:hideMark/>
          </w:tcPr>
          <w:p w14:paraId="17AF43ED" w14:textId="77777777" w:rsidR="00B6112A" w:rsidRPr="00CD02FD" w:rsidRDefault="00B6112A" w:rsidP="00EB6D65">
            <w:pPr>
              <w:pStyle w:val="TAL"/>
              <w:keepNext w:val="0"/>
              <w:keepLines w:val="0"/>
              <w:rPr>
                <w:bCs/>
                <w:sz w:val="16"/>
                <w:szCs w:val="16"/>
              </w:rPr>
            </w:pPr>
            <w:r w:rsidRPr="00CD02FD">
              <w:rPr>
                <w:rFonts w:cs="Arial"/>
                <w:bCs/>
                <w:sz w:val="16"/>
                <w:szCs w:val="16"/>
              </w:rPr>
              <w:t>13.1.1</w:t>
            </w:r>
          </w:p>
        </w:tc>
        <w:tc>
          <w:tcPr>
            <w:tcW w:w="3512" w:type="dxa"/>
            <w:tcBorders>
              <w:top w:val="single" w:sz="4" w:space="0" w:color="auto"/>
              <w:left w:val="single" w:sz="4" w:space="0" w:color="auto"/>
              <w:bottom w:val="single" w:sz="4" w:space="0" w:color="auto"/>
              <w:right w:val="single" w:sz="4" w:space="0" w:color="auto"/>
            </w:tcBorders>
            <w:hideMark/>
          </w:tcPr>
          <w:p w14:paraId="39CD8BBA" w14:textId="77777777" w:rsidR="00B6112A" w:rsidRPr="00CD02FD" w:rsidRDefault="00B6112A" w:rsidP="00EB6D65">
            <w:pPr>
              <w:pStyle w:val="TAL"/>
              <w:rPr>
                <w:bCs/>
                <w:sz w:val="16"/>
                <w:szCs w:val="16"/>
              </w:rPr>
            </w:pPr>
            <w:r w:rsidRPr="00CD02FD">
              <w:rPr>
                <w:rFonts w:cs="Arial"/>
                <w:bCs/>
                <w:sz w:val="16"/>
                <w:szCs w:val="16"/>
              </w:rPr>
              <w:t>V2X policy provisioning / Precedence / Validity timer expires / geographical area changes</w:t>
            </w:r>
          </w:p>
        </w:tc>
        <w:tc>
          <w:tcPr>
            <w:tcW w:w="811" w:type="dxa"/>
            <w:tcBorders>
              <w:top w:val="single" w:sz="4" w:space="0" w:color="auto"/>
              <w:left w:val="single" w:sz="4" w:space="0" w:color="auto"/>
              <w:bottom w:val="single" w:sz="4" w:space="0" w:color="auto"/>
              <w:right w:val="single" w:sz="4" w:space="0" w:color="auto"/>
            </w:tcBorders>
            <w:hideMark/>
          </w:tcPr>
          <w:p w14:paraId="1D7633FE" w14:textId="77777777" w:rsidR="00B6112A" w:rsidRPr="00CD02FD" w:rsidRDefault="00B6112A" w:rsidP="00EB6D65">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5AB54D72" w14:textId="77777777" w:rsidR="00B6112A" w:rsidRPr="00CD02FD" w:rsidRDefault="00B6112A" w:rsidP="00EB6D65">
            <w:pPr>
              <w:pStyle w:val="TAC"/>
              <w:keepNext w:val="0"/>
              <w:keepLines w:val="0"/>
              <w:rPr>
                <w:rFonts w:cs="Arial"/>
                <w:sz w:val="16"/>
                <w:szCs w:val="16"/>
                <w:lang w:eastAsia="zh-CN"/>
              </w:rPr>
            </w:pPr>
            <w:r w:rsidRPr="00CD02FD">
              <w:rPr>
                <w:rFonts w:cs="Arial"/>
                <w:sz w:val="16"/>
                <w:szCs w:val="16"/>
              </w:rPr>
              <w:t>C166</w:t>
            </w:r>
          </w:p>
        </w:tc>
        <w:tc>
          <w:tcPr>
            <w:tcW w:w="3599" w:type="dxa"/>
            <w:tcBorders>
              <w:top w:val="single" w:sz="4" w:space="0" w:color="auto"/>
              <w:left w:val="single" w:sz="4" w:space="0" w:color="auto"/>
              <w:bottom w:val="single" w:sz="4" w:space="0" w:color="auto"/>
              <w:right w:val="single" w:sz="4" w:space="0" w:color="auto"/>
            </w:tcBorders>
            <w:hideMark/>
          </w:tcPr>
          <w:p w14:paraId="7868F4C3" w14:textId="77777777" w:rsidR="00B6112A" w:rsidRPr="00CD02FD" w:rsidRDefault="00B6112A" w:rsidP="00EB6D65">
            <w:pPr>
              <w:pStyle w:val="TAL"/>
              <w:keepNext w:val="0"/>
              <w:keepLines w:val="0"/>
              <w:rPr>
                <w:rFonts w:cs="Arial"/>
                <w:sz w:val="16"/>
                <w:szCs w:val="16"/>
                <w:lang w:eastAsia="zh-CN"/>
              </w:rPr>
            </w:pPr>
            <w:r w:rsidRPr="00CD02FD">
              <w:rPr>
                <w:rFonts w:cs="Arial"/>
                <w:sz w:val="16"/>
                <w:szCs w:val="16"/>
              </w:rPr>
              <w:t>UE supporting 5G Core and V2X communication</w:t>
            </w:r>
            <w:r w:rsidRPr="00CD02FD">
              <w:rPr>
                <w:rFonts w:cs="Arial"/>
                <w:sz w:val="16"/>
                <w:szCs w:val="16"/>
                <w:lang w:eastAsia="zh-CN"/>
              </w:rPr>
              <w:t xml:space="preserve"> over NR-PC5</w:t>
            </w:r>
          </w:p>
        </w:tc>
      </w:tr>
      <w:tr w:rsidR="00B6112A" w:rsidRPr="00CD02FD" w14:paraId="69F8322B" w14:textId="77777777" w:rsidTr="00EB6D65">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118F8B9" w14:textId="77777777" w:rsidR="00B6112A" w:rsidRPr="00CD02FD" w:rsidRDefault="00B6112A" w:rsidP="00EB6D65">
            <w:pPr>
              <w:pStyle w:val="TAL"/>
              <w:keepNext w:val="0"/>
              <w:keepLines w:val="0"/>
              <w:rPr>
                <w:bCs/>
                <w:sz w:val="16"/>
                <w:szCs w:val="16"/>
              </w:rPr>
            </w:pPr>
            <w:r w:rsidRPr="00CD02FD">
              <w:rPr>
                <w:rFonts w:cs="Arial"/>
                <w:b/>
                <w:bCs/>
                <w:sz w:val="16"/>
                <w:szCs w:val="16"/>
              </w:rPr>
              <w:t>13.2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460ABEAD" w14:textId="77777777" w:rsidR="00B6112A" w:rsidRPr="00CD02FD" w:rsidRDefault="00B6112A" w:rsidP="00EB6D65">
            <w:pPr>
              <w:pStyle w:val="TAL"/>
              <w:rPr>
                <w:bCs/>
                <w:sz w:val="16"/>
                <w:szCs w:val="16"/>
              </w:rPr>
            </w:pPr>
            <w:r w:rsidRPr="00CD02FD">
              <w:rPr>
                <w:rFonts w:cs="Arial"/>
                <w:b/>
                <w:bCs/>
                <w:sz w:val="16"/>
                <w:szCs w:val="16"/>
              </w:rPr>
              <w:t>PC5 unicast</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2541DB26" w14:textId="77777777" w:rsidR="00B6112A" w:rsidRPr="00CD02FD" w:rsidRDefault="00B6112A" w:rsidP="00EB6D65">
            <w:pPr>
              <w:rPr>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A8114A6" w14:textId="77777777" w:rsidR="00B6112A" w:rsidRPr="00CD02FD" w:rsidRDefault="00B6112A" w:rsidP="00EB6D65">
            <w:pPr>
              <w:spacing w:after="0"/>
              <w:rPr>
                <w:rFonts w:ascii="CG Times (WN)" w:hAnsi="CG Times (W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750207F5" w14:textId="77777777" w:rsidR="00B6112A" w:rsidRPr="00CD02FD" w:rsidRDefault="00B6112A" w:rsidP="00EB6D65">
            <w:pPr>
              <w:spacing w:after="0"/>
              <w:rPr>
                <w:rFonts w:ascii="CG Times (WN)" w:hAnsi="CG Times (WN)"/>
              </w:rPr>
            </w:pPr>
          </w:p>
        </w:tc>
      </w:tr>
      <w:tr w:rsidR="00B6112A" w:rsidRPr="00CD02FD" w14:paraId="41733146" w14:textId="77777777" w:rsidTr="00EB6D65">
        <w:trPr>
          <w:jc w:val="center"/>
        </w:trPr>
        <w:tc>
          <w:tcPr>
            <w:tcW w:w="1092" w:type="dxa"/>
            <w:tcBorders>
              <w:top w:val="single" w:sz="4" w:space="0" w:color="auto"/>
              <w:left w:val="single" w:sz="4" w:space="0" w:color="auto"/>
              <w:bottom w:val="single" w:sz="4" w:space="0" w:color="auto"/>
              <w:right w:val="single" w:sz="4" w:space="0" w:color="auto"/>
            </w:tcBorders>
          </w:tcPr>
          <w:p w14:paraId="71A998AC" w14:textId="77777777" w:rsidR="00B6112A" w:rsidRPr="00CD02FD" w:rsidRDefault="00B6112A" w:rsidP="00EB6D65">
            <w:pPr>
              <w:pStyle w:val="TAL"/>
              <w:keepNext w:val="0"/>
              <w:keepLines w:val="0"/>
              <w:rPr>
                <w:rFonts w:cs="Arial"/>
                <w:bCs/>
                <w:sz w:val="16"/>
                <w:szCs w:val="16"/>
              </w:rPr>
            </w:pPr>
            <w:r w:rsidRPr="00CD02FD">
              <w:rPr>
                <w:rFonts w:cs="Arial"/>
                <w:bCs/>
                <w:sz w:val="16"/>
                <w:szCs w:val="16"/>
              </w:rPr>
              <w:t>13.2.1</w:t>
            </w:r>
          </w:p>
        </w:tc>
        <w:tc>
          <w:tcPr>
            <w:tcW w:w="3512" w:type="dxa"/>
            <w:tcBorders>
              <w:top w:val="single" w:sz="4" w:space="0" w:color="auto"/>
              <w:left w:val="single" w:sz="4" w:space="0" w:color="auto"/>
              <w:bottom w:val="single" w:sz="4" w:space="0" w:color="auto"/>
              <w:right w:val="single" w:sz="4" w:space="0" w:color="auto"/>
            </w:tcBorders>
          </w:tcPr>
          <w:p w14:paraId="125304C2" w14:textId="77777777" w:rsidR="00B6112A" w:rsidRPr="00CD02FD" w:rsidRDefault="00B6112A" w:rsidP="00EB6D65">
            <w:pPr>
              <w:pStyle w:val="TAL"/>
              <w:rPr>
                <w:rFonts w:cs="Arial"/>
                <w:bCs/>
                <w:sz w:val="16"/>
                <w:szCs w:val="16"/>
              </w:rPr>
            </w:pPr>
            <w:r w:rsidRPr="00CD02FD">
              <w:rPr>
                <w:rFonts w:cs="Arial"/>
                <w:bCs/>
                <w:sz w:val="16"/>
                <w:szCs w:val="16"/>
              </w:rPr>
              <w:t>PC5 unicast / link establishment / Reject / Conflict Layer 2 ID</w:t>
            </w:r>
          </w:p>
        </w:tc>
        <w:tc>
          <w:tcPr>
            <w:tcW w:w="811" w:type="dxa"/>
            <w:tcBorders>
              <w:top w:val="single" w:sz="4" w:space="0" w:color="auto"/>
              <w:left w:val="single" w:sz="4" w:space="0" w:color="auto"/>
              <w:bottom w:val="single" w:sz="4" w:space="0" w:color="auto"/>
              <w:right w:val="single" w:sz="4" w:space="0" w:color="auto"/>
            </w:tcBorders>
          </w:tcPr>
          <w:p w14:paraId="15EA4D23" w14:textId="77777777" w:rsidR="00B6112A" w:rsidRPr="00CD02FD" w:rsidRDefault="00B6112A" w:rsidP="00EB6D65">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89DF634" w14:textId="77777777" w:rsidR="00B6112A" w:rsidRPr="00CD02FD" w:rsidRDefault="00B6112A" w:rsidP="00EB6D65">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3EFB1576" w14:textId="77777777" w:rsidR="00B6112A" w:rsidRPr="00CD02FD" w:rsidRDefault="00B6112A" w:rsidP="00EB6D65">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p>
        </w:tc>
      </w:tr>
      <w:tr w:rsidR="00B6112A" w:rsidRPr="00CD02FD" w14:paraId="1EC69AEE" w14:textId="77777777" w:rsidTr="00EB6D65">
        <w:trPr>
          <w:jc w:val="center"/>
        </w:trPr>
        <w:tc>
          <w:tcPr>
            <w:tcW w:w="1092" w:type="dxa"/>
            <w:tcBorders>
              <w:top w:val="single" w:sz="4" w:space="0" w:color="auto"/>
              <w:left w:val="single" w:sz="4" w:space="0" w:color="auto"/>
              <w:bottom w:val="single" w:sz="4" w:space="0" w:color="auto"/>
              <w:right w:val="single" w:sz="4" w:space="0" w:color="auto"/>
            </w:tcBorders>
          </w:tcPr>
          <w:p w14:paraId="7B36295C" w14:textId="77777777" w:rsidR="00B6112A" w:rsidRPr="00CD02FD" w:rsidRDefault="00B6112A" w:rsidP="00EB6D65">
            <w:pPr>
              <w:pStyle w:val="TAL"/>
              <w:keepNext w:val="0"/>
              <w:keepLines w:val="0"/>
              <w:rPr>
                <w:rFonts w:cs="Arial"/>
                <w:bCs/>
                <w:sz w:val="16"/>
                <w:szCs w:val="16"/>
              </w:rPr>
            </w:pPr>
            <w:r w:rsidRPr="00CD02FD">
              <w:rPr>
                <w:rFonts w:cs="Arial"/>
                <w:bCs/>
                <w:sz w:val="16"/>
                <w:szCs w:val="16"/>
              </w:rPr>
              <w:t>13.2.2</w:t>
            </w:r>
          </w:p>
        </w:tc>
        <w:tc>
          <w:tcPr>
            <w:tcW w:w="3512" w:type="dxa"/>
            <w:tcBorders>
              <w:top w:val="single" w:sz="4" w:space="0" w:color="auto"/>
              <w:left w:val="single" w:sz="4" w:space="0" w:color="auto"/>
              <w:bottom w:val="single" w:sz="4" w:space="0" w:color="auto"/>
              <w:right w:val="single" w:sz="4" w:space="0" w:color="auto"/>
            </w:tcBorders>
          </w:tcPr>
          <w:p w14:paraId="67DDB3F1" w14:textId="77777777" w:rsidR="00B6112A" w:rsidRPr="00CD02FD" w:rsidRDefault="00B6112A" w:rsidP="00EB6D65">
            <w:pPr>
              <w:pStyle w:val="TAL"/>
              <w:rPr>
                <w:rFonts w:cs="Arial"/>
                <w:bCs/>
                <w:sz w:val="16"/>
                <w:szCs w:val="16"/>
              </w:rPr>
            </w:pPr>
            <w:r w:rsidRPr="00CD02FD">
              <w:rPr>
                <w:rFonts w:cs="Arial"/>
                <w:bCs/>
                <w:sz w:val="16"/>
                <w:szCs w:val="16"/>
              </w:rPr>
              <w:t>PC5 unicast / link Security Mode</w:t>
            </w:r>
          </w:p>
        </w:tc>
        <w:tc>
          <w:tcPr>
            <w:tcW w:w="811" w:type="dxa"/>
            <w:tcBorders>
              <w:top w:val="single" w:sz="4" w:space="0" w:color="auto"/>
              <w:left w:val="single" w:sz="4" w:space="0" w:color="auto"/>
              <w:bottom w:val="single" w:sz="4" w:space="0" w:color="auto"/>
              <w:right w:val="single" w:sz="4" w:space="0" w:color="auto"/>
            </w:tcBorders>
          </w:tcPr>
          <w:p w14:paraId="3F4D18C4" w14:textId="77777777" w:rsidR="00B6112A" w:rsidRPr="00CD02FD" w:rsidRDefault="00B6112A" w:rsidP="00EB6D65">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BBBE67B" w14:textId="77777777" w:rsidR="00B6112A" w:rsidRPr="00CD02FD" w:rsidRDefault="00B6112A" w:rsidP="00EB6D65">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4285B6E7" w14:textId="77777777" w:rsidR="00B6112A" w:rsidRPr="00CD02FD" w:rsidRDefault="00B6112A" w:rsidP="00EB6D65">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p>
        </w:tc>
      </w:tr>
      <w:tr w:rsidR="00B6112A" w:rsidRPr="00CD02FD" w14:paraId="194712DA" w14:textId="77777777" w:rsidTr="00EB6D65">
        <w:trPr>
          <w:jc w:val="center"/>
        </w:trPr>
        <w:tc>
          <w:tcPr>
            <w:tcW w:w="1092" w:type="dxa"/>
            <w:tcBorders>
              <w:top w:val="single" w:sz="4" w:space="0" w:color="auto"/>
              <w:left w:val="single" w:sz="4" w:space="0" w:color="auto"/>
              <w:bottom w:val="single" w:sz="4" w:space="0" w:color="auto"/>
              <w:right w:val="single" w:sz="4" w:space="0" w:color="auto"/>
            </w:tcBorders>
          </w:tcPr>
          <w:p w14:paraId="44325C3A" w14:textId="77777777" w:rsidR="00B6112A" w:rsidRPr="00CD02FD" w:rsidRDefault="00B6112A" w:rsidP="00EB6D65">
            <w:pPr>
              <w:pStyle w:val="TAL"/>
              <w:keepNext w:val="0"/>
              <w:keepLines w:val="0"/>
              <w:rPr>
                <w:rFonts w:cs="Arial"/>
                <w:bCs/>
                <w:sz w:val="16"/>
                <w:szCs w:val="16"/>
              </w:rPr>
            </w:pPr>
            <w:r w:rsidRPr="00CD02FD">
              <w:rPr>
                <w:rFonts w:cs="Arial"/>
                <w:bCs/>
                <w:sz w:val="16"/>
                <w:szCs w:val="16"/>
              </w:rPr>
              <w:t>13.2.3</w:t>
            </w:r>
          </w:p>
        </w:tc>
        <w:tc>
          <w:tcPr>
            <w:tcW w:w="3512" w:type="dxa"/>
            <w:tcBorders>
              <w:top w:val="single" w:sz="4" w:space="0" w:color="auto"/>
              <w:left w:val="single" w:sz="4" w:space="0" w:color="auto"/>
              <w:bottom w:val="single" w:sz="4" w:space="0" w:color="auto"/>
              <w:right w:val="single" w:sz="4" w:space="0" w:color="auto"/>
            </w:tcBorders>
          </w:tcPr>
          <w:p w14:paraId="5B08E6A6" w14:textId="77777777" w:rsidR="00B6112A" w:rsidRPr="00CD02FD" w:rsidRDefault="00B6112A" w:rsidP="00EB6D65">
            <w:pPr>
              <w:pStyle w:val="TAL"/>
              <w:rPr>
                <w:rFonts w:cs="Arial"/>
                <w:bCs/>
                <w:sz w:val="16"/>
                <w:szCs w:val="16"/>
              </w:rPr>
            </w:pPr>
            <w:r w:rsidRPr="00CD02FD">
              <w:rPr>
                <w:rFonts w:cs="Arial"/>
                <w:bCs/>
                <w:sz w:val="16"/>
                <w:szCs w:val="16"/>
              </w:rPr>
              <w:t>PC5 unicast / link modification</w:t>
            </w:r>
          </w:p>
        </w:tc>
        <w:tc>
          <w:tcPr>
            <w:tcW w:w="811" w:type="dxa"/>
            <w:tcBorders>
              <w:top w:val="single" w:sz="4" w:space="0" w:color="auto"/>
              <w:left w:val="single" w:sz="4" w:space="0" w:color="auto"/>
              <w:bottom w:val="single" w:sz="4" w:space="0" w:color="auto"/>
              <w:right w:val="single" w:sz="4" w:space="0" w:color="auto"/>
            </w:tcBorders>
          </w:tcPr>
          <w:p w14:paraId="7F855660" w14:textId="77777777" w:rsidR="00B6112A" w:rsidRPr="00CD02FD" w:rsidRDefault="00B6112A" w:rsidP="00EB6D65">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94FAC8B" w14:textId="77777777" w:rsidR="00B6112A" w:rsidRPr="00CD02FD" w:rsidRDefault="00B6112A" w:rsidP="00EB6D65">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409B1A27" w14:textId="77777777" w:rsidR="00B6112A" w:rsidRPr="00CD02FD" w:rsidRDefault="00B6112A" w:rsidP="00EB6D65">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p>
        </w:tc>
      </w:tr>
      <w:tr w:rsidR="00B6112A" w:rsidRPr="00CD02FD" w14:paraId="12C7B2F7" w14:textId="77777777" w:rsidTr="00EB6D65">
        <w:trPr>
          <w:jc w:val="center"/>
        </w:trPr>
        <w:tc>
          <w:tcPr>
            <w:tcW w:w="1092" w:type="dxa"/>
            <w:tcBorders>
              <w:top w:val="single" w:sz="4" w:space="0" w:color="auto"/>
              <w:left w:val="single" w:sz="4" w:space="0" w:color="auto"/>
              <w:bottom w:val="single" w:sz="4" w:space="0" w:color="auto"/>
              <w:right w:val="single" w:sz="4" w:space="0" w:color="auto"/>
            </w:tcBorders>
          </w:tcPr>
          <w:p w14:paraId="56AAF003" w14:textId="77777777" w:rsidR="00B6112A" w:rsidRPr="00CD02FD" w:rsidRDefault="00B6112A" w:rsidP="00EB6D65">
            <w:pPr>
              <w:pStyle w:val="TAL"/>
              <w:keepNext w:val="0"/>
              <w:keepLines w:val="0"/>
              <w:rPr>
                <w:rFonts w:cs="Arial"/>
                <w:bCs/>
                <w:sz w:val="16"/>
                <w:szCs w:val="16"/>
              </w:rPr>
            </w:pPr>
            <w:r w:rsidRPr="00CD02FD">
              <w:rPr>
                <w:rFonts w:cs="Arial"/>
                <w:bCs/>
                <w:sz w:val="16"/>
                <w:szCs w:val="16"/>
              </w:rPr>
              <w:t>13.2.4</w:t>
            </w:r>
          </w:p>
        </w:tc>
        <w:tc>
          <w:tcPr>
            <w:tcW w:w="3512" w:type="dxa"/>
            <w:tcBorders>
              <w:top w:val="single" w:sz="4" w:space="0" w:color="auto"/>
              <w:left w:val="single" w:sz="4" w:space="0" w:color="auto"/>
              <w:bottom w:val="single" w:sz="4" w:space="0" w:color="auto"/>
              <w:right w:val="single" w:sz="4" w:space="0" w:color="auto"/>
            </w:tcBorders>
          </w:tcPr>
          <w:p w14:paraId="76C6937B" w14:textId="77777777" w:rsidR="00B6112A" w:rsidRPr="00CD02FD" w:rsidRDefault="00B6112A" w:rsidP="00EB6D65">
            <w:pPr>
              <w:pStyle w:val="TAL"/>
              <w:rPr>
                <w:rFonts w:cs="Arial"/>
                <w:bCs/>
                <w:sz w:val="16"/>
                <w:szCs w:val="16"/>
              </w:rPr>
            </w:pPr>
            <w:r w:rsidRPr="00CD02FD">
              <w:rPr>
                <w:rFonts w:cs="Arial"/>
                <w:bCs/>
                <w:sz w:val="16"/>
                <w:szCs w:val="16"/>
              </w:rPr>
              <w:t xml:space="preserve">PC5 unicast / link Release / </w:t>
            </w:r>
            <w:proofErr w:type="spellStart"/>
            <w:r w:rsidRPr="00CD02FD">
              <w:rPr>
                <w:rFonts w:cs="Arial"/>
                <w:bCs/>
                <w:sz w:val="16"/>
                <w:szCs w:val="16"/>
              </w:rPr>
              <w:t>Reestablish</w:t>
            </w:r>
            <w:proofErr w:type="spellEnd"/>
            <w:r w:rsidRPr="00CD02FD">
              <w:rPr>
                <w:rFonts w:cs="Arial"/>
                <w:bCs/>
                <w:sz w:val="16"/>
                <w:szCs w:val="16"/>
              </w:rPr>
              <w:t xml:space="preserve"> PC5 unicast link to same UE</w:t>
            </w:r>
          </w:p>
        </w:tc>
        <w:tc>
          <w:tcPr>
            <w:tcW w:w="811" w:type="dxa"/>
            <w:tcBorders>
              <w:top w:val="single" w:sz="4" w:space="0" w:color="auto"/>
              <w:left w:val="single" w:sz="4" w:space="0" w:color="auto"/>
              <w:bottom w:val="single" w:sz="4" w:space="0" w:color="auto"/>
              <w:right w:val="single" w:sz="4" w:space="0" w:color="auto"/>
            </w:tcBorders>
          </w:tcPr>
          <w:p w14:paraId="3B14C135" w14:textId="77777777" w:rsidR="00B6112A" w:rsidRPr="00CD02FD" w:rsidRDefault="00B6112A" w:rsidP="00EB6D65">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644DAE8" w14:textId="77777777" w:rsidR="00B6112A" w:rsidRPr="00CD02FD" w:rsidRDefault="00B6112A" w:rsidP="00EB6D65">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3A8EC927" w14:textId="77777777" w:rsidR="00B6112A" w:rsidRPr="00CD02FD" w:rsidRDefault="00B6112A" w:rsidP="00EB6D65">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p>
        </w:tc>
      </w:tr>
      <w:tr w:rsidR="00B6112A" w:rsidRPr="00CD02FD" w14:paraId="7BB1DF0B" w14:textId="77777777" w:rsidTr="00EB6D65">
        <w:trPr>
          <w:jc w:val="center"/>
        </w:trPr>
        <w:tc>
          <w:tcPr>
            <w:tcW w:w="1092" w:type="dxa"/>
            <w:tcBorders>
              <w:top w:val="single" w:sz="4" w:space="0" w:color="auto"/>
              <w:left w:val="single" w:sz="4" w:space="0" w:color="auto"/>
              <w:bottom w:val="single" w:sz="4" w:space="0" w:color="auto"/>
              <w:right w:val="single" w:sz="4" w:space="0" w:color="auto"/>
            </w:tcBorders>
          </w:tcPr>
          <w:p w14:paraId="12296063" w14:textId="77777777" w:rsidR="00B6112A" w:rsidRPr="00CD02FD" w:rsidRDefault="00B6112A" w:rsidP="00EB6D65">
            <w:pPr>
              <w:pStyle w:val="TAL"/>
              <w:keepNext w:val="0"/>
              <w:keepLines w:val="0"/>
              <w:rPr>
                <w:rFonts w:cs="Arial"/>
                <w:bCs/>
                <w:sz w:val="16"/>
                <w:szCs w:val="16"/>
              </w:rPr>
            </w:pPr>
            <w:r w:rsidRPr="00CD02FD">
              <w:rPr>
                <w:rFonts w:cs="Arial"/>
                <w:bCs/>
                <w:sz w:val="16"/>
                <w:szCs w:val="16"/>
              </w:rPr>
              <w:t>13.2.5</w:t>
            </w:r>
          </w:p>
        </w:tc>
        <w:tc>
          <w:tcPr>
            <w:tcW w:w="3512" w:type="dxa"/>
            <w:tcBorders>
              <w:top w:val="single" w:sz="4" w:space="0" w:color="auto"/>
              <w:left w:val="single" w:sz="4" w:space="0" w:color="auto"/>
              <w:bottom w:val="single" w:sz="4" w:space="0" w:color="auto"/>
              <w:right w:val="single" w:sz="4" w:space="0" w:color="auto"/>
            </w:tcBorders>
          </w:tcPr>
          <w:p w14:paraId="58636159" w14:textId="77777777" w:rsidR="00B6112A" w:rsidRPr="00CD02FD" w:rsidRDefault="00B6112A" w:rsidP="00EB6D65">
            <w:pPr>
              <w:pStyle w:val="TAL"/>
              <w:rPr>
                <w:rFonts w:cs="Arial"/>
                <w:bCs/>
                <w:sz w:val="16"/>
                <w:szCs w:val="16"/>
              </w:rPr>
            </w:pPr>
            <w:r w:rsidRPr="00CD02FD">
              <w:rPr>
                <w:rFonts w:cs="Arial"/>
                <w:bCs/>
                <w:sz w:val="16"/>
                <w:szCs w:val="16"/>
              </w:rPr>
              <w:t>PC5 unicast / link identifier update</w:t>
            </w:r>
          </w:p>
        </w:tc>
        <w:tc>
          <w:tcPr>
            <w:tcW w:w="811" w:type="dxa"/>
            <w:tcBorders>
              <w:top w:val="single" w:sz="4" w:space="0" w:color="auto"/>
              <w:left w:val="single" w:sz="4" w:space="0" w:color="auto"/>
              <w:bottom w:val="single" w:sz="4" w:space="0" w:color="auto"/>
              <w:right w:val="single" w:sz="4" w:space="0" w:color="auto"/>
            </w:tcBorders>
          </w:tcPr>
          <w:p w14:paraId="779A73B0" w14:textId="77777777" w:rsidR="00B6112A" w:rsidRPr="00CD02FD" w:rsidRDefault="00B6112A" w:rsidP="00EB6D65">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B551767" w14:textId="77777777" w:rsidR="00B6112A" w:rsidRPr="00CD02FD" w:rsidRDefault="00B6112A" w:rsidP="00EB6D65">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0A6FBCFD" w14:textId="77777777" w:rsidR="00B6112A" w:rsidRPr="00CD02FD" w:rsidRDefault="00B6112A" w:rsidP="00EB6D65">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r w:rsidRPr="00CD02FD">
              <w:rPr>
                <w:rFonts w:cs="Arial"/>
                <w:sz w:val="16"/>
                <w:szCs w:val="16"/>
                <w:lang w:eastAsia="zh-CN"/>
              </w:rPr>
              <w:t xml:space="preserve"> transmission mode 2</w:t>
            </w:r>
          </w:p>
        </w:tc>
      </w:tr>
      <w:tr w:rsidR="00B6112A" w:rsidRPr="00CD02FD" w14:paraId="0AA84791" w14:textId="77777777" w:rsidTr="00EB6D65">
        <w:trPr>
          <w:jc w:val="center"/>
        </w:trPr>
        <w:tc>
          <w:tcPr>
            <w:tcW w:w="1092" w:type="dxa"/>
            <w:tcBorders>
              <w:top w:val="single" w:sz="4" w:space="0" w:color="auto"/>
              <w:left w:val="single" w:sz="4" w:space="0" w:color="auto"/>
              <w:bottom w:val="single" w:sz="4" w:space="0" w:color="auto"/>
              <w:right w:val="single" w:sz="4" w:space="0" w:color="auto"/>
            </w:tcBorders>
          </w:tcPr>
          <w:p w14:paraId="71C69E7B" w14:textId="77777777" w:rsidR="00B6112A" w:rsidRPr="00CD02FD" w:rsidRDefault="00B6112A" w:rsidP="00EB6D65">
            <w:pPr>
              <w:pStyle w:val="TAL"/>
              <w:keepNext w:val="0"/>
              <w:keepLines w:val="0"/>
              <w:rPr>
                <w:rFonts w:cs="Arial"/>
                <w:bCs/>
                <w:sz w:val="16"/>
                <w:szCs w:val="16"/>
              </w:rPr>
            </w:pPr>
            <w:r w:rsidRPr="00CD02FD">
              <w:rPr>
                <w:rFonts w:cs="Arial"/>
                <w:bCs/>
                <w:sz w:val="16"/>
                <w:szCs w:val="16"/>
              </w:rPr>
              <w:t>13.2.6</w:t>
            </w:r>
          </w:p>
        </w:tc>
        <w:tc>
          <w:tcPr>
            <w:tcW w:w="3512" w:type="dxa"/>
            <w:tcBorders>
              <w:top w:val="single" w:sz="4" w:space="0" w:color="auto"/>
              <w:left w:val="single" w:sz="4" w:space="0" w:color="auto"/>
              <w:bottom w:val="single" w:sz="4" w:space="0" w:color="auto"/>
              <w:right w:val="single" w:sz="4" w:space="0" w:color="auto"/>
            </w:tcBorders>
          </w:tcPr>
          <w:p w14:paraId="6BBACDB1" w14:textId="77777777" w:rsidR="00B6112A" w:rsidRPr="00CD02FD" w:rsidRDefault="00B6112A" w:rsidP="00EB6D65">
            <w:pPr>
              <w:pStyle w:val="TAL"/>
              <w:rPr>
                <w:rFonts w:cs="Arial"/>
                <w:bCs/>
                <w:sz w:val="16"/>
                <w:szCs w:val="16"/>
              </w:rPr>
            </w:pPr>
            <w:r w:rsidRPr="00CD02FD">
              <w:rPr>
                <w:rFonts w:cs="Arial"/>
                <w:bCs/>
                <w:sz w:val="16"/>
                <w:szCs w:val="16"/>
              </w:rPr>
              <w:t>PC5 unicast / link keep alive</w:t>
            </w:r>
          </w:p>
        </w:tc>
        <w:tc>
          <w:tcPr>
            <w:tcW w:w="811" w:type="dxa"/>
            <w:tcBorders>
              <w:top w:val="single" w:sz="4" w:space="0" w:color="auto"/>
              <w:left w:val="single" w:sz="4" w:space="0" w:color="auto"/>
              <w:bottom w:val="single" w:sz="4" w:space="0" w:color="auto"/>
              <w:right w:val="single" w:sz="4" w:space="0" w:color="auto"/>
            </w:tcBorders>
          </w:tcPr>
          <w:p w14:paraId="7871E6A0" w14:textId="77777777" w:rsidR="00B6112A" w:rsidRPr="00CD02FD" w:rsidRDefault="00B6112A" w:rsidP="00EB6D65">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4A9748C" w14:textId="77777777" w:rsidR="00B6112A" w:rsidRPr="00CD02FD" w:rsidRDefault="00B6112A" w:rsidP="00EB6D65">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33E8F268" w14:textId="77777777" w:rsidR="00B6112A" w:rsidRPr="00CD02FD" w:rsidRDefault="00B6112A" w:rsidP="00EB6D65">
            <w:pPr>
              <w:pStyle w:val="TAL"/>
              <w:keepNext w:val="0"/>
              <w:keepLines w:val="0"/>
              <w:rPr>
                <w:rFonts w:cs="Arial"/>
                <w:sz w:val="16"/>
                <w:szCs w:val="16"/>
                <w:lang w:eastAsia="zh-CN"/>
              </w:rPr>
            </w:pPr>
            <w:r w:rsidRPr="00CD02FD">
              <w:rPr>
                <w:rFonts w:cs="Arial"/>
                <w:sz w:val="16"/>
                <w:szCs w:val="16"/>
                <w:lang w:eastAsia="zh-CN"/>
              </w:rPr>
              <w:t xml:space="preserve">UE supporting 5G core and NR </w:t>
            </w:r>
            <w:proofErr w:type="spellStart"/>
            <w:r w:rsidRPr="00CD02FD">
              <w:rPr>
                <w:rFonts w:cs="Arial"/>
                <w:sz w:val="16"/>
                <w:szCs w:val="16"/>
                <w:lang w:eastAsia="zh-CN"/>
              </w:rPr>
              <w:t>sidelink</w:t>
            </w:r>
            <w:proofErr w:type="spellEnd"/>
          </w:p>
        </w:tc>
      </w:tr>
    </w:tbl>
    <w:p w14:paraId="74CE3999" w14:textId="77777777" w:rsidR="00B6112A" w:rsidRPr="00CD02FD" w:rsidRDefault="00B6112A" w:rsidP="00B6112A"/>
    <w:p w14:paraId="26849E11" w14:textId="77777777" w:rsidR="00B6112A" w:rsidRPr="00CD02FD" w:rsidRDefault="00B6112A" w:rsidP="00B6112A">
      <w:pPr>
        <w:pStyle w:val="TH"/>
      </w:pPr>
      <w:r w:rsidRPr="00CD02FD">
        <w:t xml:space="preserve">Table 4.1-7b: Additional Information of Applicability of Protocol conformance NR V2X </w:t>
      </w:r>
      <w:del w:id="31" w:author="Huawei" w:date="2024-02-17T10:15:00Z">
        <w:r w:rsidRPr="00B6112A" w:rsidDel="00B6112A">
          <w:rPr>
            <w:highlight w:val="yellow"/>
          </w:rPr>
          <w:delText>NAS</w:delText>
        </w:r>
        <w:r w:rsidRPr="00CD02FD" w:rsidDel="00B6112A">
          <w:delText xml:space="preserve"> </w:delText>
        </w:r>
      </w:del>
      <w:r w:rsidRPr="00CD02FD">
        <w:t>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B6112A" w:rsidRPr="00CD02FD" w14:paraId="275BF425" w14:textId="77777777" w:rsidTr="00EB6D65">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48B0B2D7" w14:textId="77777777" w:rsidR="00B6112A" w:rsidRPr="00CD02FD" w:rsidRDefault="00B6112A" w:rsidP="00EB6D65">
            <w:pPr>
              <w:spacing w:after="0"/>
              <w:jc w:val="center"/>
              <w:rPr>
                <w:rFonts w:ascii="Arial" w:hAnsi="Arial"/>
                <w:b/>
                <w:sz w:val="16"/>
                <w:szCs w:val="16"/>
              </w:rPr>
            </w:pPr>
            <w:r w:rsidRPr="00CD02FD">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3DC9B294" w14:textId="77777777" w:rsidR="00B6112A" w:rsidRPr="00CD02FD" w:rsidRDefault="00B6112A" w:rsidP="00EB6D65">
            <w:pPr>
              <w:spacing w:after="0"/>
              <w:jc w:val="center"/>
              <w:rPr>
                <w:rFonts w:ascii="Arial" w:hAnsi="Arial"/>
                <w:b/>
                <w:sz w:val="16"/>
                <w:szCs w:val="16"/>
              </w:rPr>
            </w:pPr>
            <w:r w:rsidRPr="00CD02FD">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7DD4B4C0" w14:textId="77777777" w:rsidR="00B6112A" w:rsidRPr="00CD02FD" w:rsidRDefault="00B6112A" w:rsidP="00EB6D65">
            <w:pPr>
              <w:pStyle w:val="TAH"/>
              <w:rPr>
                <w:szCs w:val="16"/>
              </w:rPr>
            </w:pPr>
            <w:r w:rsidRPr="00CD02FD">
              <w:t xml:space="preserve">Specific </w:t>
            </w:r>
            <w:proofErr w:type="spellStart"/>
            <w:r w:rsidRPr="00CD02FD">
              <w:t>IXIT</w:t>
            </w:r>
            <w:proofErr w:type="spellEnd"/>
          </w:p>
        </w:tc>
        <w:tc>
          <w:tcPr>
            <w:tcW w:w="1903" w:type="dxa"/>
            <w:tcBorders>
              <w:top w:val="single" w:sz="4" w:space="0" w:color="auto"/>
              <w:left w:val="single" w:sz="4" w:space="0" w:color="auto"/>
              <w:bottom w:val="single" w:sz="4" w:space="0" w:color="auto"/>
              <w:right w:val="single" w:sz="4" w:space="0" w:color="auto"/>
            </w:tcBorders>
            <w:hideMark/>
          </w:tcPr>
          <w:p w14:paraId="6427138C" w14:textId="77777777" w:rsidR="00B6112A" w:rsidRPr="00CD02FD" w:rsidRDefault="00B6112A" w:rsidP="00EB6D65">
            <w:pPr>
              <w:spacing w:after="0"/>
              <w:jc w:val="center"/>
              <w:rPr>
                <w:rFonts w:ascii="Arial" w:hAnsi="Arial"/>
                <w:b/>
                <w:sz w:val="16"/>
                <w:szCs w:val="16"/>
              </w:rPr>
            </w:pPr>
            <w:r w:rsidRPr="00CD02FD">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4A25CDFB" w14:textId="77777777" w:rsidR="00B6112A" w:rsidRPr="00CD02FD" w:rsidRDefault="00B6112A" w:rsidP="00EB6D65">
            <w:pPr>
              <w:spacing w:after="0"/>
              <w:jc w:val="center"/>
              <w:rPr>
                <w:rFonts w:ascii="Arial" w:hAnsi="Arial"/>
                <w:b/>
                <w:sz w:val="16"/>
                <w:szCs w:val="16"/>
              </w:rPr>
            </w:pPr>
            <w:r w:rsidRPr="00CD02FD">
              <w:rPr>
                <w:rFonts w:ascii="Arial" w:hAnsi="Arial"/>
                <w:b/>
                <w:sz w:val="16"/>
                <w:szCs w:val="16"/>
              </w:rPr>
              <w:t xml:space="preserve">Release </w:t>
            </w:r>
            <w:proofErr w:type="gramStart"/>
            <w:r w:rsidRPr="00CD02FD">
              <w:rPr>
                <w:rFonts w:ascii="Arial" w:hAnsi="Arial"/>
                <w:b/>
                <w:sz w:val="16"/>
                <w:szCs w:val="16"/>
              </w:rPr>
              <w:t>other</w:t>
            </w:r>
            <w:proofErr w:type="gramEnd"/>
            <w:r w:rsidRPr="00CD02FD">
              <w:rPr>
                <w:rFonts w:ascii="Arial" w:hAnsi="Arial"/>
                <w:b/>
                <w:sz w:val="16"/>
                <w:szCs w:val="16"/>
              </w:rPr>
              <w:t xml:space="preserve"> RAT</w:t>
            </w:r>
          </w:p>
        </w:tc>
      </w:tr>
      <w:tr w:rsidR="00B6112A" w:rsidRPr="00CD02FD" w14:paraId="251D6D8B" w14:textId="77777777" w:rsidTr="00EB6D65">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0DB200BE" w14:textId="77777777" w:rsidR="00B6112A" w:rsidRPr="00CD02FD" w:rsidRDefault="00B6112A" w:rsidP="00EB6D65">
            <w:pPr>
              <w:spacing w:after="0"/>
              <w:rPr>
                <w:rFonts w:ascii="Arial" w:hAnsi="Arial"/>
                <w:b/>
                <w:sz w:val="16"/>
                <w:szCs w:val="16"/>
                <w:lang w:eastAsia="zh-CN"/>
              </w:rPr>
            </w:pPr>
            <w:r w:rsidRPr="00CD02FD">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00D32F93" w14:textId="77777777" w:rsidR="00B6112A" w:rsidRPr="00CD02FD" w:rsidRDefault="00B6112A" w:rsidP="00EB6D65">
            <w:pPr>
              <w:spacing w:after="0"/>
              <w:jc w:val="center"/>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40D4D6DF" w14:textId="77777777" w:rsidR="00B6112A" w:rsidRPr="00CD02FD" w:rsidRDefault="00B6112A" w:rsidP="00EB6D65">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4043F2E4" w14:textId="77777777" w:rsidR="00B6112A" w:rsidRPr="00CD02FD" w:rsidRDefault="00B6112A" w:rsidP="00EB6D65">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09C9FDE2" w14:textId="77777777" w:rsidR="00B6112A" w:rsidRPr="00CD02FD" w:rsidRDefault="00B6112A" w:rsidP="00EB6D65">
            <w:pPr>
              <w:spacing w:after="0"/>
              <w:jc w:val="center"/>
              <w:rPr>
                <w:rFonts w:ascii="Arial" w:hAnsi="Arial"/>
                <w:b/>
                <w:sz w:val="16"/>
                <w:szCs w:val="16"/>
              </w:rPr>
            </w:pPr>
          </w:p>
        </w:tc>
      </w:tr>
    </w:tbl>
    <w:p w14:paraId="499B8105" w14:textId="77777777" w:rsidR="00C60AB7" w:rsidRPr="00C60AB7" w:rsidRDefault="00C60AB7" w:rsidP="00C60AB7"/>
    <w:p w14:paraId="6B98A25B" w14:textId="541605FF" w:rsidR="00364A23" w:rsidRDefault="00364A23" w:rsidP="00364A23">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BC1974">
        <w:rPr>
          <w:b/>
          <w:noProof/>
          <w:color w:val="00B0F0"/>
        </w:rPr>
        <w:t>1</w:t>
      </w:r>
      <w:r w:rsidRPr="00F92638">
        <w:rPr>
          <w:b/>
          <w:noProof/>
          <w:color w:val="00B0F0"/>
        </w:rPr>
        <w:t>&gt;</w:t>
      </w:r>
    </w:p>
    <w:p w14:paraId="38713F5D" w14:textId="77777777" w:rsidR="00364A23" w:rsidRPr="00364A23" w:rsidRDefault="00364A23">
      <w:pPr>
        <w:rPr>
          <w:noProof/>
        </w:rPr>
      </w:pPr>
    </w:p>
    <w:sectPr w:rsidR="00364A23" w:rsidRPr="00364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3FE783" w14:textId="77777777" w:rsidR="002767B6" w:rsidRDefault="002767B6">
      <w:r>
        <w:separator/>
      </w:r>
    </w:p>
  </w:endnote>
  <w:endnote w:type="continuationSeparator" w:id="0">
    <w:p w14:paraId="75161451" w14:textId="77777777" w:rsidR="002767B6" w:rsidRDefault="00276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56D487" w14:textId="77777777" w:rsidR="002767B6" w:rsidRDefault="002767B6">
      <w:r>
        <w:separator/>
      </w:r>
    </w:p>
  </w:footnote>
  <w:footnote w:type="continuationSeparator" w:id="0">
    <w:p w14:paraId="3E663B1E" w14:textId="77777777" w:rsidR="002767B6" w:rsidRDefault="00276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427E5" w:rsidRDefault="006427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427E5" w:rsidRDefault="006427E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427E5" w:rsidRDefault="006427E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427E5" w:rsidRDefault="006427E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2EB3AF4"/>
    <w:multiLevelType w:val="hybridMultilevel"/>
    <w:tmpl w:val="55E84062"/>
    <w:lvl w:ilvl="0" w:tplc="8564E26C">
      <w:start w:val="1"/>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B42362F"/>
    <w:multiLevelType w:val="multilevel"/>
    <w:tmpl w:val="F4EE13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9C649D"/>
    <w:multiLevelType w:val="hybridMultilevel"/>
    <w:tmpl w:val="4CD4BC86"/>
    <w:lvl w:ilvl="0" w:tplc="D5408462">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4"/>
  </w:num>
  <w:num w:numId="3">
    <w:abstractNumId w:val="21"/>
  </w:num>
  <w:num w:numId="4">
    <w:abstractNumId w:val="17"/>
  </w:num>
  <w:num w:numId="5">
    <w:abstractNumId w:val="24"/>
  </w:num>
  <w:num w:numId="6">
    <w:abstractNumId w:val="3"/>
  </w:num>
  <w:num w:numId="7">
    <w:abstractNumId w:val="37"/>
  </w:num>
  <w:num w:numId="8">
    <w:abstractNumId w:val="29"/>
  </w:num>
  <w:num w:numId="9">
    <w:abstractNumId w:val="23"/>
  </w:num>
  <w:num w:numId="10">
    <w:abstractNumId w:val="28"/>
  </w:num>
  <w:num w:numId="11">
    <w:abstractNumId w:val="33"/>
  </w:num>
  <w:num w:numId="12">
    <w:abstractNumId w:val="6"/>
  </w:num>
  <w:num w:numId="13">
    <w:abstractNumId w:val="27"/>
  </w:num>
  <w:num w:numId="14">
    <w:abstractNumId w:val="26"/>
  </w:num>
  <w:num w:numId="15">
    <w:abstractNumId w:val="2"/>
  </w:num>
  <w:num w:numId="16">
    <w:abstractNumId w:val="5"/>
  </w:num>
  <w:num w:numId="17">
    <w:abstractNumId w:val="0"/>
  </w:num>
  <w:num w:numId="18">
    <w:abstractNumId w:val="4"/>
  </w:num>
  <w:num w:numId="19">
    <w:abstractNumId w:val="20"/>
  </w:num>
  <w:num w:numId="20">
    <w:abstractNumId w:val="13"/>
  </w:num>
  <w:num w:numId="21">
    <w:abstractNumId w:val="32"/>
  </w:num>
  <w:num w:numId="22">
    <w:abstractNumId w:val="38"/>
  </w:num>
  <w:num w:numId="23">
    <w:abstractNumId w:val="39"/>
  </w:num>
  <w:num w:numId="24">
    <w:abstractNumId w:val="15"/>
  </w:num>
  <w:num w:numId="25">
    <w:abstractNumId w:val="19"/>
  </w:num>
  <w:num w:numId="26">
    <w:abstractNumId w:val="11"/>
  </w:num>
  <w:num w:numId="27">
    <w:abstractNumId w:val="30"/>
  </w:num>
  <w:num w:numId="28">
    <w:abstractNumId w:val="34"/>
  </w:num>
  <w:num w:numId="29">
    <w:abstractNumId w:val="18"/>
  </w:num>
  <w:num w:numId="30">
    <w:abstractNumId w:val="9"/>
  </w:num>
  <w:num w:numId="31">
    <w:abstractNumId w:val="25"/>
  </w:num>
  <w:num w:numId="32">
    <w:abstractNumId w:val="12"/>
  </w:num>
  <w:num w:numId="33">
    <w:abstractNumId w:val="1"/>
  </w:num>
  <w:num w:numId="34">
    <w:abstractNumId w:val="10"/>
  </w:num>
  <w:num w:numId="35">
    <w:abstractNumId w:val="16"/>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8"/>
  </w:num>
  <w:num w:numId="39">
    <w:abstractNumId w:val="31"/>
  </w:num>
  <w:num w:numId="40">
    <w:abstractNumId w:val="36"/>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20"/>
    <w:rsid w:val="00022E4A"/>
    <w:rsid w:val="00075C62"/>
    <w:rsid w:val="00076B30"/>
    <w:rsid w:val="000939A7"/>
    <w:rsid w:val="000A6394"/>
    <w:rsid w:val="000B7FED"/>
    <w:rsid w:val="000C038A"/>
    <w:rsid w:val="000C6598"/>
    <w:rsid w:val="000D44B3"/>
    <w:rsid w:val="00121D1F"/>
    <w:rsid w:val="00134A7E"/>
    <w:rsid w:val="00140277"/>
    <w:rsid w:val="00145D43"/>
    <w:rsid w:val="00170303"/>
    <w:rsid w:val="00172A16"/>
    <w:rsid w:val="00192C46"/>
    <w:rsid w:val="00193AC3"/>
    <w:rsid w:val="001A08B3"/>
    <w:rsid w:val="001A7B60"/>
    <w:rsid w:val="001B52F0"/>
    <w:rsid w:val="001B7A65"/>
    <w:rsid w:val="001C3443"/>
    <w:rsid w:val="001E41F3"/>
    <w:rsid w:val="002035BD"/>
    <w:rsid w:val="0025233D"/>
    <w:rsid w:val="0025318E"/>
    <w:rsid w:val="0026004D"/>
    <w:rsid w:val="002640DD"/>
    <w:rsid w:val="00267511"/>
    <w:rsid w:val="002716D9"/>
    <w:rsid w:val="0027307B"/>
    <w:rsid w:val="00275D12"/>
    <w:rsid w:val="002767B6"/>
    <w:rsid w:val="00284FEB"/>
    <w:rsid w:val="002860C4"/>
    <w:rsid w:val="002B5420"/>
    <w:rsid w:val="002B5741"/>
    <w:rsid w:val="002E472E"/>
    <w:rsid w:val="00305409"/>
    <w:rsid w:val="00333581"/>
    <w:rsid w:val="003371AC"/>
    <w:rsid w:val="00352BB9"/>
    <w:rsid w:val="00357D82"/>
    <w:rsid w:val="003609EF"/>
    <w:rsid w:val="003614D0"/>
    <w:rsid w:val="0036231A"/>
    <w:rsid w:val="00364A23"/>
    <w:rsid w:val="00374DD4"/>
    <w:rsid w:val="003E1A36"/>
    <w:rsid w:val="00410371"/>
    <w:rsid w:val="00417271"/>
    <w:rsid w:val="004242F1"/>
    <w:rsid w:val="00431602"/>
    <w:rsid w:val="0045094D"/>
    <w:rsid w:val="00453E81"/>
    <w:rsid w:val="004872F0"/>
    <w:rsid w:val="004B0A8B"/>
    <w:rsid w:val="004B4F0D"/>
    <w:rsid w:val="004B75B7"/>
    <w:rsid w:val="004F451F"/>
    <w:rsid w:val="005141D9"/>
    <w:rsid w:val="0051580D"/>
    <w:rsid w:val="00547111"/>
    <w:rsid w:val="005601E5"/>
    <w:rsid w:val="00562F37"/>
    <w:rsid w:val="00587B38"/>
    <w:rsid w:val="00592D74"/>
    <w:rsid w:val="005D0446"/>
    <w:rsid w:val="005D455B"/>
    <w:rsid w:val="005E2630"/>
    <w:rsid w:val="005E2C44"/>
    <w:rsid w:val="0060260F"/>
    <w:rsid w:val="0061004D"/>
    <w:rsid w:val="00621188"/>
    <w:rsid w:val="006257ED"/>
    <w:rsid w:val="006340ED"/>
    <w:rsid w:val="006427E5"/>
    <w:rsid w:val="00646D98"/>
    <w:rsid w:val="00653DE4"/>
    <w:rsid w:val="00665C47"/>
    <w:rsid w:val="00672D55"/>
    <w:rsid w:val="00695808"/>
    <w:rsid w:val="006B46FB"/>
    <w:rsid w:val="006E21FB"/>
    <w:rsid w:val="006F7EE2"/>
    <w:rsid w:val="007139FF"/>
    <w:rsid w:val="00762C25"/>
    <w:rsid w:val="00764958"/>
    <w:rsid w:val="0077715B"/>
    <w:rsid w:val="00792342"/>
    <w:rsid w:val="0079387B"/>
    <w:rsid w:val="007977A8"/>
    <w:rsid w:val="007A05FA"/>
    <w:rsid w:val="007B512A"/>
    <w:rsid w:val="007C2097"/>
    <w:rsid w:val="007C3028"/>
    <w:rsid w:val="007C73F9"/>
    <w:rsid w:val="007D6A07"/>
    <w:rsid w:val="007E02ED"/>
    <w:rsid w:val="007E3327"/>
    <w:rsid w:val="007F7259"/>
    <w:rsid w:val="008040A8"/>
    <w:rsid w:val="00805C19"/>
    <w:rsid w:val="008279FA"/>
    <w:rsid w:val="008626E7"/>
    <w:rsid w:val="00870EE7"/>
    <w:rsid w:val="008863B9"/>
    <w:rsid w:val="008961BE"/>
    <w:rsid w:val="008A0502"/>
    <w:rsid w:val="008A45A6"/>
    <w:rsid w:val="008D3CCC"/>
    <w:rsid w:val="008F3789"/>
    <w:rsid w:val="008F686C"/>
    <w:rsid w:val="00913ED6"/>
    <w:rsid w:val="009148DE"/>
    <w:rsid w:val="00941E30"/>
    <w:rsid w:val="0095747B"/>
    <w:rsid w:val="009777D9"/>
    <w:rsid w:val="00991B88"/>
    <w:rsid w:val="009953FF"/>
    <w:rsid w:val="009A5753"/>
    <w:rsid w:val="009A579D"/>
    <w:rsid w:val="009A7B78"/>
    <w:rsid w:val="009E3297"/>
    <w:rsid w:val="009E76F7"/>
    <w:rsid w:val="009F734F"/>
    <w:rsid w:val="00A246B6"/>
    <w:rsid w:val="00A37B44"/>
    <w:rsid w:val="00A47E70"/>
    <w:rsid w:val="00A50CF0"/>
    <w:rsid w:val="00A61142"/>
    <w:rsid w:val="00A7671C"/>
    <w:rsid w:val="00AA2CBC"/>
    <w:rsid w:val="00AC2113"/>
    <w:rsid w:val="00AC4A98"/>
    <w:rsid w:val="00AC5820"/>
    <w:rsid w:val="00AD1CD8"/>
    <w:rsid w:val="00AF0DD4"/>
    <w:rsid w:val="00AF5DF7"/>
    <w:rsid w:val="00B029BA"/>
    <w:rsid w:val="00B07B77"/>
    <w:rsid w:val="00B258BB"/>
    <w:rsid w:val="00B33807"/>
    <w:rsid w:val="00B6112A"/>
    <w:rsid w:val="00B67B97"/>
    <w:rsid w:val="00B968C8"/>
    <w:rsid w:val="00BA3EC5"/>
    <w:rsid w:val="00BA51D9"/>
    <w:rsid w:val="00BB5DFC"/>
    <w:rsid w:val="00BC1974"/>
    <w:rsid w:val="00BC75D2"/>
    <w:rsid w:val="00BD279D"/>
    <w:rsid w:val="00BD6BB8"/>
    <w:rsid w:val="00C365C8"/>
    <w:rsid w:val="00C60AB7"/>
    <w:rsid w:val="00C66BA2"/>
    <w:rsid w:val="00C831A7"/>
    <w:rsid w:val="00C870F6"/>
    <w:rsid w:val="00C95985"/>
    <w:rsid w:val="00CC5026"/>
    <w:rsid w:val="00CC68D0"/>
    <w:rsid w:val="00CE1312"/>
    <w:rsid w:val="00D03F9A"/>
    <w:rsid w:val="00D06D51"/>
    <w:rsid w:val="00D13C58"/>
    <w:rsid w:val="00D24991"/>
    <w:rsid w:val="00D313C9"/>
    <w:rsid w:val="00D34800"/>
    <w:rsid w:val="00D50255"/>
    <w:rsid w:val="00D66520"/>
    <w:rsid w:val="00D84AE9"/>
    <w:rsid w:val="00D91244"/>
    <w:rsid w:val="00DD4E93"/>
    <w:rsid w:val="00DE2EAC"/>
    <w:rsid w:val="00DE34CF"/>
    <w:rsid w:val="00DE6A44"/>
    <w:rsid w:val="00E03F48"/>
    <w:rsid w:val="00E13F3D"/>
    <w:rsid w:val="00E20AB8"/>
    <w:rsid w:val="00E34898"/>
    <w:rsid w:val="00E4310E"/>
    <w:rsid w:val="00E53B22"/>
    <w:rsid w:val="00E93E68"/>
    <w:rsid w:val="00EB09B7"/>
    <w:rsid w:val="00EC67B3"/>
    <w:rsid w:val="00EE24A3"/>
    <w:rsid w:val="00EE7D7C"/>
    <w:rsid w:val="00EF5528"/>
    <w:rsid w:val="00F13720"/>
    <w:rsid w:val="00F2194E"/>
    <w:rsid w:val="00F25D98"/>
    <w:rsid w:val="00F300FB"/>
    <w:rsid w:val="00F443DB"/>
    <w:rsid w:val="00F847F5"/>
    <w:rsid w:val="00F865A5"/>
    <w:rsid w:val="00F9748E"/>
    <w:rsid w:val="00FB6386"/>
    <w:rsid w:val="00FE74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60AB7"/>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1727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17271"/>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417271"/>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4172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17271"/>
    <w:rPr>
      <w:rFonts w:ascii="Arial" w:hAnsi="Arial"/>
      <w:sz w:val="22"/>
      <w:lang w:val="en-GB" w:eastAsia="en-US"/>
    </w:rPr>
  </w:style>
  <w:style w:type="character" w:customStyle="1" w:styleId="60">
    <w:name w:val="标题 6 字符"/>
    <w:aliases w:val="T1 字符,Header 6 字符"/>
    <w:basedOn w:val="a2"/>
    <w:link w:val="6"/>
    <w:qFormat/>
    <w:rsid w:val="00417271"/>
    <w:rPr>
      <w:rFonts w:ascii="Arial" w:hAnsi="Arial"/>
      <w:lang w:val="en-GB" w:eastAsia="en-US"/>
    </w:rPr>
  </w:style>
  <w:style w:type="character" w:customStyle="1" w:styleId="70">
    <w:name w:val="标题 7 字符"/>
    <w:aliases w:val="L7 字符,Header 7 字符"/>
    <w:basedOn w:val="a2"/>
    <w:link w:val="7"/>
    <w:qFormat/>
    <w:rsid w:val="00417271"/>
    <w:rPr>
      <w:rFonts w:ascii="Arial" w:hAnsi="Arial"/>
      <w:lang w:val="en-GB" w:eastAsia="en-US"/>
    </w:rPr>
  </w:style>
  <w:style w:type="character" w:customStyle="1" w:styleId="80">
    <w:name w:val="标题 8 字符"/>
    <w:aliases w:val="Table Heading 字符"/>
    <w:basedOn w:val="a2"/>
    <w:link w:val="8"/>
    <w:qFormat/>
    <w:rsid w:val="00417271"/>
    <w:rPr>
      <w:rFonts w:ascii="Arial" w:hAnsi="Arial"/>
      <w:sz w:val="36"/>
      <w:lang w:val="en-GB" w:eastAsia="en-US"/>
    </w:rPr>
  </w:style>
  <w:style w:type="character" w:customStyle="1" w:styleId="90">
    <w:name w:val="标题 9 字符"/>
    <w:aliases w:val="Figure Heading 字符,FH 字符"/>
    <w:basedOn w:val="a2"/>
    <w:link w:val="9"/>
    <w:qFormat/>
    <w:rsid w:val="00417271"/>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417271"/>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417271"/>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17271"/>
    <w:rPr>
      <w:rFonts w:ascii="Times New Roman" w:hAnsi="Times New Roman"/>
      <w:sz w:val="16"/>
      <w:lang w:val="en-GB" w:eastAsia="en-US"/>
    </w:rPr>
  </w:style>
  <w:style w:type="paragraph" w:customStyle="1" w:styleId="FL">
    <w:name w:val="FL"/>
    <w:basedOn w:val="a1"/>
    <w:uiPriority w:val="99"/>
    <w:qFormat/>
    <w:rsid w:val="004172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417271"/>
    <w:rPr>
      <w:rFonts w:ascii="Arial" w:eastAsia="Times New Roman" w:hAnsi="Arial"/>
      <w:lang w:eastAsia="en-US"/>
    </w:rPr>
  </w:style>
  <w:style w:type="character" w:customStyle="1" w:styleId="Heading7Char4">
    <w:name w:val="Heading 7 Char4"/>
    <w:aliases w:val="L7 Char1,Header 7 Char1"/>
    <w:rsid w:val="00417271"/>
    <w:rPr>
      <w:rFonts w:ascii="Arial" w:eastAsia="Times New Roman" w:hAnsi="Arial"/>
      <w:lang w:eastAsia="en-US"/>
    </w:rPr>
  </w:style>
  <w:style w:type="character" w:customStyle="1" w:styleId="Heading8Char4">
    <w:name w:val="Heading 8 Char4"/>
    <w:aliases w:val="Table Heading Char1"/>
    <w:rsid w:val="00417271"/>
    <w:rPr>
      <w:rFonts w:ascii="Arial" w:eastAsia="Times New Roman" w:hAnsi="Arial"/>
      <w:sz w:val="36"/>
      <w:lang w:eastAsia="en-US"/>
    </w:rPr>
  </w:style>
  <w:style w:type="character" w:customStyle="1" w:styleId="Heading9Char3">
    <w:name w:val="Heading 9 Char3"/>
    <w:aliases w:val="Figure Heading Char2,FH Char2,标题 9 Char2"/>
    <w:rsid w:val="00417271"/>
    <w:rPr>
      <w:rFonts w:ascii="Arial" w:eastAsia="Times New Roman" w:hAnsi="Arial"/>
      <w:sz w:val="36"/>
      <w:lang w:eastAsia="en-US"/>
    </w:rPr>
  </w:style>
  <w:style w:type="character" w:customStyle="1" w:styleId="EQChar">
    <w:name w:val="EQ Char"/>
    <w:link w:val="EQ"/>
    <w:qFormat/>
    <w:rsid w:val="0041727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1727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17271"/>
    <w:rPr>
      <w:rFonts w:ascii="Arial" w:eastAsia="Times New Roman" w:hAnsi="Arial"/>
      <w:b/>
      <w:i/>
      <w:noProof/>
      <w:sz w:val="18"/>
      <w:lang w:eastAsia="en-US"/>
    </w:rPr>
  </w:style>
  <w:style w:type="character" w:customStyle="1" w:styleId="NOChar">
    <w:name w:val="NO Char"/>
    <w:link w:val="NO"/>
    <w:qFormat/>
    <w:rsid w:val="00417271"/>
    <w:rPr>
      <w:rFonts w:ascii="Times New Roman" w:hAnsi="Times New Roman"/>
      <w:lang w:val="en-GB" w:eastAsia="en-US"/>
    </w:rPr>
  </w:style>
  <w:style w:type="character" w:customStyle="1" w:styleId="PLChar">
    <w:name w:val="PL Char"/>
    <w:link w:val="PL"/>
    <w:qFormat/>
    <w:rsid w:val="00417271"/>
    <w:rPr>
      <w:rFonts w:ascii="Courier New" w:hAnsi="Courier New"/>
      <w:noProof/>
      <w:sz w:val="16"/>
      <w:lang w:val="en-GB" w:eastAsia="en-US"/>
    </w:rPr>
  </w:style>
  <w:style w:type="character" w:customStyle="1" w:styleId="EXChar">
    <w:name w:val="EX Char"/>
    <w:link w:val="EX"/>
    <w:qFormat/>
    <w:rsid w:val="00417271"/>
    <w:rPr>
      <w:rFonts w:ascii="Times New Roman" w:hAnsi="Times New Roman"/>
      <w:lang w:val="en-GB" w:eastAsia="en-US"/>
    </w:rPr>
  </w:style>
  <w:style w:type="character" w:customStyle="1" w:styleId="ac">
    <w:name w:val="列表 字符"/>
    <w:link w:val="ab"/>
    <w:rsid w:val="00417271"/>
    <w:rPr>
      <w:rFonts w:ascii="Times New Roman" w:hAnsi="Times New Roman"/>
      <w:lang w:val="en-GB" w:eastAsia="en-US"/>
    </w:rPr>
  </w:style>
  <w:style w:type="character" w:customStyle="1" w:styleId="TFChar">
    <w:name w:val="TF Char"/>
    <w:link w:val="TF"/>
    <w:qFormat/>
    <w:rsid w:val="00417271"/>
    <w:rPr>
      <w:rFonts w:ascii="Arial" w:hAnsi="Arial"/>
      <w:b/>
      <w:lang w:val="en-GB" w:eastAsia="en-US"/>
    </w:rPr>
  </w:style>
  <w:style w:type="character" w:customStyle="1" w:styleId="28">
    <w:name w:val="列表 2 字符"/>
    <w:link w:val="27"/>
    <w:qFormat/>
    <w:rsid w:val="00417271"/>
    <w:rPr>
      <w:rFonts w:ascii="Times New Roman" w:hAnsi="Times New Roman"/>
      <w:lang w:val="en-GB" w:eastAsia="en-US"/>
    </w:rPr>
  </w:style>
  <w:style w:type="character" w:customStyle="1" w:styleId="B2Char">
    <w:name w:val="B2 Char"/>
    <w:link w:val="B2"/>
    <w:qFormat/>
    <w:rsid w:val="00417271"/>
    <w:rPr>
      <w:rFonts w:ascii="Times New Roman" w:hAnsi="Times New Roman"/>
      <w:lang w:val="en-GB" w:eastAsia="en-US"/>
    </w:rPr>
  </w:style>
  <w:style w:type="character" w:customStyle="1" w:styleId="35">
    <w:name w:val="列表 3 字符"/>
    <w:link w:val="34"/>
    <w:rsid w:val="00417271"/>
    <w:rPr>
      <w:rFonts w:ascii="Times New Roman" w:hAnsi="Times New Roman"/>
      <w:lang w:val="en-GB" w:eastAsia="en-US"/>
    </w:rPr>
  </w:style>
  <w:style w:type="character" w:customStyle="1" w:styleId="B3Char">
    <w:name w:val="B3 Char"/>
    <w:link w:val="B3"/>
    <w:qFormat/>
    <w:rsid w:val="00417271"/>
    <w:rPr>
      <w:rFonts w:ascii="Times New Roman" w:hAnsi="Times New Roman"/>
      <w:lang w:val="en-GB" w:eastAsia="en-US"/>
    </w:rPr>
  </w:style>
  <w:style w:type="character" w:customStyle="1" w:styleId="B4Char">
    <w:name w:val="B4 Char"/>
    <w:link w:val="B4"/>
    <w:qFormat/>
    <w:rsid w:val="00417271"/>
    <w:rPr>
      <w:rFonts w:ascii="Times New Roman" w:hAnsi="Times New Roman"/>
      <w:lang w:val="en-GB" w:eastAsia="en-US"/>
    </w:rPr>
  </w:style>
  <w:style w:type="character" w:customStyle="1" w:styleId="B5Char">
    <w:name w:val="B5 Char"/>
    <w:link w:val="B5"/>
    <w:qFormat/>
    <w:rsid w:val="00417271"/>
    <w:rPr>
      <w:rFonts w:ascii="Times New Roman" w:hAnsi="Times New Roman"/>
      <w:lang w:val="en-GB" w:eastAsia="en-US"/>
    </w:rPr>
  </w:style>
  <w:style w:type="character" w:customStyle="1" w:styleId="af6">
    <w:name w:val="批注框文本 字符"/>
    <w:basedOn w:val="a2"/>
    <w:link w:val="af5"/>
    <w:qFormat/>
    <w:rsid w:val="00417271"/>
    <w:rPr>
      <w:rFonts w:ascii="Tahoma" w:hAnsi="Tahoma" w:cs="Tahoma"/>
      <w:sz w:val="16"/>
      <w:szCs w:val="16"/>
      <w:lang w:val="en-GB" w:eastAsia="en-US"/>
    </w:rPr>
  </w:style>
  <w:style w:type="character" w:customStyle="1" w:styleId="ad">
    <w:name w:val="列表项目符号 字符"/>
    <w:aliases w:val="UL 字符"/>
    <w:link w:val="aa"/>
    <w:qFormat/>
    <w:rsid w:val="00417271"/>
    <w:rPr>
      <w:rFonts w:ascii="Times New Roman" w:hAnsi="Times New Roman"/>
      <w:lang w:val="en-GB" w:eastAsia="en-US"/>
    </w:rPr>
  </w:style>
  <w:style w:type="character" w:customStyle="1" w:styleId="26">
    <w:name w:val="列表项目符号 2 字符"/>
    <w:aliases w:val="lb2 字符"/>
    <w:link w:val="25"/>
    <w:qFormat/>
    <w:rsid w:val="00417271"/>
    <w:rPr>
      <w:rFonts w:ascii="Times New Roman" w:hAnsi="Times New Roman"/>
      <w:lang w:val="en-GB" w:eastAsia="en-US"/>
    </w:rPr>
  </w:style>
  <w:style w:type="character" w:customStyle="1" w:styleId="32">
    <w:name w:val="列表项目符号 3 字符"/>
    <w:link w:val="31"/>
    <w:qFormat/>
    <w:rsid w:val="00417271"/>
    <w:rPr>
      <w:rFonts w:ascii="Times New Roman" w:hAnsi="Times New Roman"/>
      <w:lang w:val="en-GB" w:eastAsia="en-US"/>
    </w:rPr>
  </w:style>
  <w:style w:type="character" w:customStyle="1" w:styleId="af3">
    <w:name w:val="批注文字 字符"/>
    <w:basedOn w:val="a2"/>
    <w:link w:val="af2"/>
    <w:qFormat/>
    <w:rsid w:val="00417271"/>
    <w:rPr>
      <w:rFonts w:ascii="Times New Roman" w:hAnsi="Times New Roman"/>
      <w:lang w:val="en-GB" w:eastAsia="en-US"/>
    </w:rPr>
  </w:style>
  <w:style w:type="character" w:customStyle="1" w:styleId="af8">
    <w:name w:val="批注主题 字符"/>
    <w:basedOn w:val="af3"/>
    <w:link w:val="af7"/>
    <w:qFormat/>
    <w:rsid w:val="00417271"/>
    <w:rPr>
      <w:rFonts w:ascii="Times New Roman" w:hAnsi="Times New Roman"/>
      <w:b/>
      <w:bCs/>
      <w:lang w:val="en-GB" w:eastAsia="en-US"/>
    </w:rPr>
  </w:style>
  <w:style w:type="character" w:customStyle="1" w:styleId="afa">
    <w:name w:val="文档结构图 字符"/>
    <w:basedOn w:val="a2"/>
    <w:link w:val="af9"/>
    <w:qFormat/>
    <w:rsid w:val="00417271"/>
    <w:rPr>
      <w:rFonts w:ascii="Tahoma" w:hAnsi="Tahoma" w:cs="Tahoma"/>
      <w:shd w:val="clear" w:color="auto" w:fill="000080"/>
      <w:lang w:val="en-GB" w:eastAsia="en-US"/>
    </w:rPr>
  </w:style>
  <w:style w:type="character" w:customStyle="1" w:styleId="TALChar">
    <w:name w:val="TAL Char"/>
    <w:qFormat/>
    <w:rsid w:val="00417271"/>
    <w:rPr>
      <w:rFonts w:ascii="Arial" w:hAnsi="Arial"/>
      <w:sz w:val="18"/>
      <w:lang w:val="en-GB"/>
    </w:rPr>
  </w:style>
  <w:style w:type="character" w:styleId="afb">
    <w:name w:val="Emphasis"/>
    <w:qFormat/>
    <w:rsid w:val="00417271"/>
    <w:rPr>
      <w:i/>
      <w:iCs/>
    </w:rPr>
  </w:style>
  <w:style w:type="character" w:customStyle="1" w:styleId="B1Zchn">
    <w:name w:val="B1 Zchn"/>
    <w:qFormat/>
    <w:locked/>
    <w:rsid w:val="00417271"/>
    <w:rPr>
      <w:rFonts w:ascii="Times New Roman" w:hAnsi="Times New Roman"/>
      <w:lang w:val="en-GB" w:eastAsia="en-US"/>
    </w:rPr>
  </w:style>
  <w:style w:type="paragraph" w:styleId="afc">
    <w:name w:val="Revision"/>
    <w:hidden/>
    <w:uiPriority w:val="99"/>
    <w:qFormat/>
    <w:rsid w:val="00417271"/>
    <w:rPr>
      <w:rFonts w:ascii="Times New Roman" w:eastAsia="宋体" w:hAnsi="Times New Roman"/>
      <w:lang w:val="en-GB" w:eastAsia="en-US"/>
    </w:rPr>
  </w:style>
  <w:style w:type="character" w:styleId="HTML">
    <w:name w:val="HTML Acronym"/>
    <w:uiPriority w:val="99"/>
    <w:unhideWhenUsed/>
    <w:qFormat/>
    <w:rsid w:val="00417271"/>
  </w:style>
  <w:style w:type="character" w:customStyle="1" w:styleId="EditorsNoteChar">
    <w:name w:val="Editor's Note Char"/>
    <w:qFormat/>
    <w:rsid w:val="00417271"/>
    <w:rPr>
      <w:rFonts w:ascii="Times New Roman" w:hAnsi="Times New Roman"/>
      <w:color w:val="FF0000"/>
      <w:lang w:val="en-GB"/>
    </w:rPr>
  </w:style>
  <w:style w:type="character" w:customStyle="1" w:styleId="TAL0">
    <w:name w:val="TAL (文字)"/>
    <w:qFormat/>
    <w:rsid w:val="00417271"/>
    <w:rPr>
      <w:rFonts w:ascii="Arial" w:eastAsia="Times New Roman" w:hAnsi="Arial"/>
      <w:sz w:val="18"/>
      <w:lang w:val="en-GB"/>
    </w:rPr>
  </w:style>
  <w:style w:type="character" w:customStyle="1" w:styleId="TACCar">
    <w:name w:val="TAC Car"/>
    <w:qFormat/>
    <w:rsid w:val="00417271"/>
    <w:rPr>
      <w:rFonts w:ascii="Arial" w:eastAsia="Times New Roman" w:hAnsi="Arial"/>
      <w:sz w:val="18"/>
      <w:lang w:val="en-GB"/>
    </w:rPr>
  </w:style>
  <w:style w:type="character" w:customStyle="1" w:styleId="CarCar10">
    <w:name w:val="Car Car10"/>
    <w:rsid w:val="00417271"/>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Bullet list"/>
    <w:basedOn w:val="a1"/>
    <w:link w:val="afe"/>
    <w:uiPriority w:val="34"/>
    <w:qFormat/>
    <w:rsid w:val="0041727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417271"/>
    <w:rPr>
      <w:rFonts w:ascii="Times New Roman" w:eastAsia="宋体" w:hAnsi="Times New Roman"/>
      <w:sz w:val="24"/>
      <w:szCs w:val="24"/>
      <w:lang w:val="en-GB" w:eastAsia="en-GB"/>
    </w:rPr>
  </w:style>
  <w:style w:type="character" w:styleId="aff">
    <w:name w:val="Strong"/>
    <w:aliases w:val="Level 2"/>
    <w:qFormat/>
    <w:rsid w:val="00417271"/>
    <w:rPr>
      <w:b/>
      <w:bCs/>
    </w:rPr>
  </w:style>
  <w:style w:type="paragraph" w:styleId="aff0">
    <w:name w:val="Body Text Indent"/>
    <w:basedOn w:val="a1"/>
    <w:link w:val="aff1"/>
    <w:uiPriority w:val="99"/>
    <w:unhideWhenUsed/>
    <w:qFormat/>
    <w:rsid w:val="0041727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uiPriority w:val="99"/>
    <w:qFormat/>
    <w:rsid w:val="00417271"/>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7271"/>
    <w:rPr>
      <w:rFonts w:ascii="Arial" w:hAnsi="Arial"/>
      <w:sz w:val="24"/>
      <w:lang w:val="en-GB"/>
    </w:rPr>
  </w:style>
  <w:style w:type="character" w:styleId="aff2">
    <w:name w:val="page number"/>
    <w:qFormat/>
    <w:rsid w:val="00417271"/>
  </w:style>
  <w:style w:type="paragraph" w:styleId="aff3">
    <w:name w:val="Normal (Web)"/>
    <w:basedOn w:val="a1"/>
    <w:uiPriority w:val="99"/>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7271"/>
    <w:rPr>
      <w:rFonts w:ascii="Arial" w:eastAsia="MS Mincho" w:hAnsi="Arial" w:cs="Arial"/>
      <w:b/>
      <w:bCs/>
      <w:lang w:val="en-GB" w:eastAsia="ja-JP"/>
    </w:rPr>
  </w:style>
  <w:style w:type="character" w:customStyle="1" w:styleId="NOZchn">
    <w:name w:val="NO Zchn"/>
    <w:qFormat/>
    <w:rsid w:val="00417271"/>
    <w:rPr>
      <w:lang w:val="en-GB" w:eastAsia="en-US" w:bidi="ar-SA"/>
    </w:rPr>
  </w:style>
  <w:style w:type="character" w:customStyle="1" w:styleId="TALZchn">
    <w:name w:val="TAL Zchn"/>
    <w:rsid w:val="00417271"/>
    <w:rPr>
      <w:rFonts w:ascii="Arial" w:hAnsi="Arial"/>
      <w:sz w:val="18"/>
      <w:lang w:val="en-GB" w:eastAsia="en-US" w:bidi="ar-SA"/>
    </w:rPr>
  </w:style>
  <w:style w:type="character" w:customStyle="1" w:styleId="Heading4C">
    <w:name w:val="Heading 4 C"/>
    <w:rsid w:val="00417271"/>
    <w:rPr>
      <w:rFonts w:ascii="Arial" w:hAnsi="Arial"/>
      <w:sz w:val="24"/>
      <w:szCs w:val="28"/>
      <w:lang w:val="en-GB" w:eastAsia="en-US" w:bidi="ar-SA"/>
    </w:rPr>
  </w:style>
  <w:style w:type="character" w:customStyle="1" w:styleId="H6C">
    <w:name w:val="H6 C"/>
    <w:rsid w:val="00417271"/>
    <w:rPr>
      <w:rFonts w:ascii="Arial" w:hAnsi="Arial"/>
      <w:sz w:val="22"/>
      <w:lang w:val="en-GB" w:eastAsia="ja-JP" w:bidi="ar-SA"/>
    </w:rPr>
  </w:style>
  <w:style w:type="character" w:customStyle="1" w:styleId="h51">
    <w:name w:val="h5 1"/>
    <w:rsid w:val="00417271"/>
    <w:rPr>
      <w:rFonts w:ascii="Arial" w:eastAsia="MS Mincho" w:hAnsi="Arial"/>
      <w:sz w:val="22"/>
      <w:lang w:val="en-GB" w:eastAsia="en-US" w:bidi="ar-SA"/>
    </w:rPr>
  </w:style>
  <w:style w:type="character" w:customStyle="1" w:styleId="h4Char">
    <w:name w:val="h4 Char"/>
    <w:aliases w:val="h413 Char,H423 Char,h423 Char,4H Char"/>
    <w:rsid w:val="00417271"/>
    <w:rPr>
      <w:rFonts w:ascii="Arial" w:hAnsi="Arial"/>
      <w:sz w:val="24"/>
      <w:lang w:val="en-GB" w:eastAsia="en-US" w:bidi="ar-SA"/>
    </w:rPr>
  </w:style>
  <w:style w:type="character" w:customStyle="1" w:styleId="Underrubrik2Char">
    <w:name w:val="Underrubrik2 Char"/>
    <w:aliases w:val="321 Char,34 Char,311 Ch"/>
    <w:rsid w:val="0041727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17271"/>
    <w:rPr>
      <w:rFonts w:ascii="Arial" w:hAnsi="Arial"/>
      <w:sz w:val="22"/>
      <w:lang w:val="en-GB" w:eastAsia="en-US" w:bidi="ar-SA"/>
    </w:rPr>
  </w:style>
  <w:style w:type="paragraph" w:styleId="53">
    <w:name w:val="List Number 5"/>
    <w:basedOn w:val="a1"/>
    <w:uiPriority w:val="99"/>
    <w:qFormat/>
    <w:rsid w:val="004172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qFormat/>
    <w:rsid w:val="00417271"/>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417271"/>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4172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72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2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271"/>
    <w:rPr>
      <w:rFonts w:ascii="Arial" w:hAnsi="Arial"/>
      <w:sz w:val="24"/>
      <w:szCs w:val="28"/>
      <w:lang w:val="en-GB" w:eastAsia="en-GB" w:bidi="ar-SA"/>
    </w:rPr>
  </w:style>
  <w:style w:type="character" w:customStyle="1" w:styleId="EXCar">
    <w:name w:val="EX Car"/>
    <w:rsid w:val="004172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2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172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271"/>
    <w:rPr>
      <w:rFonts w:ascii="Arial" w:hAnsi="Arial"/>
      <w:sz w:val="24"/>
      <w:lang w:val="en-GB" w:eastAsia="ja-JP" w:bidi="ar-SA"/>
    </w:rPr>
  </w:style>
  <w:style w:type="character" w:customStyle="1" w:styleId="FootnoteTextChar2">
    <w:name w:val="Footnote Text Char2"/>
    <w:rsid w:val="004172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17271"/>
    <w:rPr>
      <w:rFonts w:ascii="Arial" w:eastAsia="Times New Roman" w:hAnsi="Arial"/>
      <w:sz w:val="28"/>
      <w:lang w:val="en-GB"/>
    </w:rPr>
  </w:style>
  <w:style w:type="character" w:customStyle="1" w:styleId="ENChar">
    <w:name w:val="EN Char"/>
    <w:rsid w:val="0041727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417271"/>
    <w:rPr>
      <w:rFonts w:ascii="Arial" w:eastAsia="Times New Roman" w:hAnsi="Arial"/>
      <w:sz w:val="22"/>
      <w:lang w:val="en-GB"/>
    </w:rPr>
  </w:style>
  <w:style w:type="character" w:customStyle="1" w:styleId="FooterChar1">
    <w:name w:val="Footer Char1"/>
    <w:aliases w:val="footer odd Char1,footer Char1,fo Char1,pie de página Char1"/>
    <w:rsid w:val="00417271"/>
    <w:rPr>
      <w:rFonts w:ascii="Arial" w:hAnsi="Arial"/>
      <w:b/>
      <w:i/>
      <w:noProof/>
      <w:sz w:val="18"/>
    </w:rPr>
  </w:style>
  <w:style w:type="character" w:customStyle="1" w:styleId="CommentTextChar3">
    <w:name w:val="Comment Text Char3"/>
    <w:rsid w:val="00417271"/>
    <w:rPr>
      <w:rFonts w:eastAsia="宋体"/>
      <w:lang w:val="en-GB"/>
    </w:rPr>
  </w:style>
  <w:style w:type="character" w:customStyle="1" w:styleId="CommentSubjectChar2">
    <w:name w:val="Comment Subject Char2"/>
    <w:rsid w:val="00417271"/>
    <w:rPr>
      <w:rFonts w:eastAsia="宋体"/>
      <w:b/>
      <w:bCs/>
      <w:lang w:val="en-GB"/>
    </w:rPr>
  </w:style>
  <w:style w:type="character" w:customStyle="1" w:styleId="DocumentMapChar2">
    <w:name w:val="Document Map Char2"/>
    <w:uiPriority w:val="99"/>
    <w:rsid w:val="00417271"/>
    <w:rPr>
      <w:rFonts w:ascii="Tahoma" w:eastAsia="Times New Roman" w:hAnsi="Tahoma" w:cs="Tahoma"/>
      <w:shd w:val="clear" w:color="auto" w:fill="000080"/>
      <w:lang w:val="en-GB"/>
    </w:rPr>
  </w:style>
  <w:style w:type="character" w:customStyle="1" w:styleId="CharChar21">
    <w:name w:val="Char Char21"/>
    <w:rsid w:val="00417271"/>
    <w:rPr>
      <w:rFonts w:ascii="Times New Roman" w:hAnsi="Times New Roman"/>
      <w:lang w:val="en-GB" w:eastAsia="en-US"/>
    </w:rPr>
  </w:style>
  <w:style w:type="paragraph" w:customStyle="1" w:styleId="CarCar">
    <w:name w:val="Car C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417271"/>
    <w:rPr>
      <w:rFonts w:ascii="Times New Roman" w:hAnsi="Times New Roman"/>
      <w:b/>
      <w:bCs/>
      <w:lang w:val="en-GB" w:eastAsia="en-US"/>
    </w:rPr>
  </w:style>
  <w:style w:type="paragraph" w:customStyle="1" w:styleId="Char">
    <w:name w:val="Char"/>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17271"/>
    <w:rPr>
      <w:rFonts w:eastAsia="宋体"/>
      <w:lang w:val="en-GB" w:eastAsia="en-US" w:bidi="ar-SA"/>
    </w:rPr>
  </w:style>
  <w:style w:type="character" w:customStyle="1" w:styleId="CharChar7">
    <w:name w:val="Char Char7"/>
    <w:qFormat/>
    <w:rsid w:val="00417271"/>
    <w:rPr>
      <w:rFonts w:ascii="Arial" w:eastAsia="宋体" w:hAnsi="Arial"/>
      <w:sz w:val="36"/>
      <w:lang w:val="en-GB" w:eastAsia="en-US" w:bidi="ar-SA"/>
    </w:rPr>
  </w:style>
  <w:style w:type="character" w:customStyle="1" w:styleId="CharChar6">
    <w:name w:val="Char Char6"/>
    <w:rsid w:val="00417271"/>
    <w:rPr>
      <w:rFonts w:ascii="Arial" w:eastAsia="宋体" w:hAnsi="Arial"/>
      <w:sz w:val="32"/>
      <w:lang w:val="en-GB" w:eastAsia="en-US" w:bidi="ar-SA"/>
    </w:rPr>
  </w:style>
  <w:style w:type="character" w:customStyle="1" w:styleId="CharChar5">
    <w:name w:val="Char Char5"/>
    <w:rsid w:val="00417271"/>
    <w:rPr>
      <w:rFonts w:ascii="Arial" w:eastAsia="宋体" w:hAnsi="Arial"/>
      <w:sz w:val="28"/>
      <w:lang w:val="en-GB" w:eastAsia="en-US" w:bidi="ar-SA"/>
    </w:rPr>
  </w:style>
  <w:style w:type="character" w:customStyle="1" w:styleId="CharChar16">
    <w:name w:val="Char Char16"/>
    <w:rsid w:val="00417271"/>
    <w:rPr>
      <w:rFonts w:ascii="Arial" w:eastAsia="宋体" w:hAnsi="Arial"/>
      <w:lang w:val="en-GB" w:eastAsia="en-US" w:bidi="ar-SA"/>
    </w:rPr>
  </w:style>
  <w:style w:type="character" w:customStyle="1" w:styleId="CharChar14">
    <w:name w:val="Char Char14"/>
    <w:rsid w:val="00417271"/>
    <w:rPr>
      <w:rFonts w:ascii="Arial" w:eastAsia="宋体" w:hAnsi="Arial"/>
      <w:sz w:val="36"/>
      <w:lang w:val="en-GB" w:eastAsia="en-US" w:bidi="ar-SA"/>
    </w:rPr>
  </w:style>
  <w:style w:type="character" w:customStyle="1" w:styleId="CharChar11">
    <w:name w:val="Char Char11"/>
    <w:rsid w:val="00417271"/>
    <w:rPr>
      <w:rFonts w:ascii="Tahoma" w:eastAsia="宋体" w:hAnsi="Tahoma" w:cs="Tahoma"/>
      <w:lang w:val="en-GB" w:eastAsia="en-US" w:bidi="ar-SA"/>
    </w:rPr>
  </w:style>
  <w:style w:type="paragraph" w:customStyle="1" w:styleId="CharCharCharCharCharChar">
    <w:name w:val="Char Char Char Char Char Char"/>
    <w:uiPriority w:val="99"/>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uiPriority w:val="99"/>
    <w:semiHidden/>
    <w:qFormat/>
    <w:rsid w:val="00417271"/>
    <w:rPr>
      <w:rFonts w:ascii="Times New Roman" w:eastAsia="Batang" w:hAnsi="Times New Roman"/>
      <w:lang w:val="en-GB" w:eastAsia="en-US"/>
    </w:rPr>
  </w:style>
  <w:style w:type="paragraph" w:customStyle="1" w:styleId="aff4">
    <w:name w:val="変更箇所"/>
    <w:hidden/>
    <w:semiHidden/>
    <w:qFormat/>
    <w:rsid w:val="00417271"/>
    <w:rPr>
      <w:rFonts w:ascii="Times New Roman" w:eastAsia="MS Mincho" w:hAnsi="Times New Roman"/>
      <w:lang w:val="en-GB" w:eastAsia="en-US"/>
    </w:rPr>
  </w:style>
  <w:style w:type="paragraph" w:customStyle="1" w:styleId="CarCar1CharCharCarCar">
    <w:name w:val="Car Car1 Char Char Car C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17271"/>
    <w:rPr>
      <w:rFonts w:ascii="Tahoma" w:hAnsi="Tahoma" w:cs="Tahoma"/>
      <w:sz w:val="16"/>
      <w:szCs w:val="16"/>
      <w:lang w:val="en-GB" w:eastAsia="en-US" w:bidi="ar-SA"/>
    </w:rPr>
  </w:style>
  <w:style w:type="paragraph" w:styleId="aff5">
    <w:name w:val="Note Heading"/>
    <w:basedOn w:val="a1"/>
    <w:next w:val="a1"/>
    <w:link w:val="aff6"/>
    <w:qFormat/>
    <w:rsid w:val="00417271"/>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417271"/>
    <w:rPr>
      <w:rFonts w:ascii="Times New Roman" w:eastAsia="MS Mincho" w:hAnsi="Times New Roman"/>
      <w:lang w:val="x-none" w:eastAsia="x-none"/>
    </w:rPr>
  </w:style>
  <w:style w:type="character" w:customStyle="1" w:styleId="NoteHeadingChar">
    <w:name w:val="Note Heading Char"/>
    <w:basedOn w:val="a2"/>
    <w:rsid w:val="0041727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27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17271"/>
    <w:rPr>
      <w:rFonts w:ascii="Arial" w:hAnsi="Arial"/>
      <w:b/>
      <w:noProof/>
      <w:sz w:val="18"/>
      <w:lang w:val="en-GB" w:eastAsia="en-US" w:bidi="ar-SA"/>
    </w:rPr>
  </w:style>
  <w:style w:type="paragraph" w:styleId="aff7">
    <w:name w:val="Plain Text"/>
    <w:basedOn w:val="a1"/>
    <w:link w:val="aff8"/>
    <w:uiPriority w:val="99"/>
    <w:qFormat/>
    <w:rsid w:val="00417271"/>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rsid w:val="00417271"/>
    <w:rPr>
      <w:rFonts w:ascii="Courier New" w:eastAsia="宋体" w:hAnsi="Courier New"/>
      <w:lang w:val="nb-NO" w:eastAsia="en-US"/>
    </w:rPr>
  </w:style>
  <w:style w:type="character" w:customStyle="1" w:styleId="PlainTextChar">
    <w:name w:val="Plain Text Char"/>
    <w:basedOn w:val="a2"/>
    <w:uiPriority w:val="99"/>
    <w:qFormat/>
    <w:rsid w:val="00417271"/>
    <w:rPr>
      <w:rFonts w:ascii="Consolas" w:eastAsia="Times New Roman" w:hAnsi="Consolas" w:cs="Times New Roman"/>
      <w:sz w:val="21"/>
      <w:szCs w:val="21"/>
    </w:rPr>
  </w:style>
  <w:style w:type="character" w:customStyle="1" w:styleId="CharChar25">
    <w:name w:val="Char Char25"/>
    <w:rsid w:val="00417271"/>
    <w:rPr>
      <w:rFonts w:ascii="Arial" w:hAnsi="Arial"/>
      <w:lang w:val="en-GB" w:eastAsia="en-US"/>
    </w:rPr>
  </w:style>
  <w:style w:type="character" w:customStyle="1" w:styleId="CharChar24">
    <w:name w:val="Char Char24"/>
    <w:rsid w:val="00417271"/>
    <w:rPr>
      <w:rFonts w:ascii="Arial" w:hAnsi="Arial"/>
      <w:sz w:val="36"/>
      <w:lang w:val="en-GB" w:eastAsia="en-US"/>
    </w:rPr>
  </w:style>
  <w:style w:type="character" w:customStyle="1" w:styleId="CharChar17">
    <w:name w:val="Char Char17"/>
    <w:rsid w:val="00417271"/>
    <w:rPr>
      <w:rFonts w:ascii="Tahoma" w:hAnsi="Tahoma" w:cs="Tahoma"/>
      <w:shd w:val="clear" w:color="auto" w:fill="000080"/>
      <w:lang w:val="en-GB" w:eastAsia="en-US"/>
    </w:rPr>
  </w:style>
  <w:style w:type="character" w:customStyle="1" w:styleId="CharChar19">
    <w:name w:val="Char Char19"/>
    <w:rsid w:val="00417271"/>
    <w:rPr>
      <w:rFonts w:ascii="Times New Roman" w:hAnsi="Times New Roman"/>
      <w:lang w:val="en-GB"/>
    </w:rPr>
  </w:style>
  <w:style w:type="character" w:customStyle="1" w:styleId="CharChar20">
    <w:name w:val="Char Char20"/>
    <w:rsid w:val="00417271"/>
    <w:rPr>
      <w:rFonts w:ascii="Tahoma" w:hAnsi="Tahoma" w:cs="Tahoma"/>
      <w:sz w:val="16"/>
      <w:szCs w:val="16"/>
      <w:lang w:val="en-GB" w:eastAsia="en-US"/>
    </w:rPr>
  </w:style>
  <w:style w:type="paragraph" w:customStyle="1" w:styleId="aff9">
    <w:name w:val="수정"/>
    <w:hidden/>
    <w:semiHidden/>
    <w:qFormat/>
    <w:rsid w:val="00417271"/>
    <w:rPr>
      <w:rFonts w:ascii="Times New Roman" w:eastAsia="Batang" w:hAnsi="Times New Roman"/>
      <w:lang w:val="en-GB" w:eastAsia="en-US"/>
    </w:rPr>
  </w:style>
  <w:style w:type="character" w:customStyle="1" w:styleId="CharChar30">
    <w:name w:val="Char Char30"/>
    <w:rsid w:val="00417271"/>
    <w:rPr>
      <w:rFonts w:ascii="Arial" w:hAnsi="Arial"/>
      <w:lang w:val="en-GB" w:eastAsia="en-US"/>
    </w:rPr>
  </w:style>
  <w:style w:type="character" w:customStyle="1" w:styleId="CharChar29">
    <w:name w:val="Char Char29"/>
    <w:qFormat/>
    <w:rsid w:val="00417271"/>
    <w:rPr>
      <w:rFonts w:ascii="Arial" w:hAnsi="Arial"/>
      <w:sz w:val="36"/>
      <w:lang w:val="en-GB" w:eastAsia="en-US"/>
    </w:rPr>
  </w:style>
  <w:style w:type="character" w:customStyle="1" w:styleId="CharChar26">
    <w:name w:val="Char Char26"/>
    <w:rsid w:val="00417271"/>
    <w:rPr>
      <w:rFonts w:ascii="Times New Roman" w:hAnsi="Times New Roman"/>
      <w:lang w:val="en-GB" w:eastAsia="en-US"/>
    </w:rPr>
  </w:style>
  <w:style w:type="character" w:customStyle="1" w:styleId="CharChar28">
    <w:name w:val="Char Char28"/>
    <w:qFormat/>
    <w:rsid w:val="00417271"/>
    <w:rPr>
      <w:rFonts w:ascii="Arial" w:hAnsi="Arial"/>
      <w:sz w:val="36"/>
      <w:lang w:val="en-GB" w:eastAsia="en-US"/>
    </w:rPr>
  </w:style>
  <w:style w:type="character" w:customStyle="1" w:styleId="CharChar27">
    <w:name w:val="Char Char27"/>
    <w:rsid w:val="00417271"/>
    <w:rPr>
      <w:rFonts w:ascii="Arial" w:hAnsi="Arial"/>
      <w:b/>
      <w:i/>
      <w:noProof/>
      <w:sz w:val="18"/>
      <w:lang w:val="en-GB" w:eastAsia="en-US"/>
    </w:rPr>
  </w:style>
  <w:style w:type="character" w:customStyle="1" w:styleId="BalloonTextChar2">
    <w:name w:val="Balloon Text Char2"/>
    <w:uiPriority w:val="99"/>
    <w:rsid w:val="00417271"/>
    <w:rPr>
      <w:rFonts w:ascii="Tahoma" w:eastAsia="Times New Roman" w:hAnsi="Tahoma" w:cs="Tahoma"/>
      <w:sz w:val="16"/>
      <w:szCs w:val="16"/>
      <w:lang w:val="en-GB"/>
    </w:rPr>
  </w:style>
  <w:style w:type="paragraph" w:customStyle="1" w:styleId="45">
    <w:name w:val="(文字) (文字)4"/>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417271"/>
    <w:rPr>
      <w:rFonts w:ascii="Cambria" w:eastAsia="MS Gothic" w:hAnsi="Cambria" w:cs="Times New Roman"/>
      <w:i/>
      <w:iCs/>
      <w:color w:val="243F60"/>
      <w:lang w:eastAsia="en-US"/>
    </w:rPr>
  </w:style>
  <w:style w:type="character" w:customStyle="1" w:styleId="B2Char1">
    <w:name w:val="B2 Char1"/>
    <w:rsid w:val="00417271"/>
    <w:rPr>
      <w:color w:val="000000"/>
      <w:lang w:val="en-GB" w:eastAsia="ja-JP" w:bidi="ar-SA"/>
    </w:rPr>
  </w:style>
  <w:style w:type="paragraph" w:styleId="affa">
    <w:name w:val="index heading"/>
    <w:basedOn w:val="a1"/>
    <w:next w:val="a1"/>
    <w:uiPriority w:val="99"/>
    <w:qFormat/>
    <w:rsid w:val="0041727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17271"/>
    <w:rPr>
      <w:rFonts w:ascii="Times New Roman" w:eastAsia="Batang" w:hAnsi="Times New Roman"/>
      <w:lang w:val="en-GB" w:eastAsia="en-US"/>
    </w:rPr>
  </w:style>
  <w:style w:type="character" w:customStyle="1" w:styleId="T1Char3">
    <w:name w:val="T1 Char3"/>
    <w:aliases w:val="Header 6 Char Char3"/>
    <w:qFormat/>
    <w:rsid w:val="00417271"/>
    <w:rPr>
      <w:rFonts w:ascii="Arial" w:eastAsia="Times New Roman" w:hAnsi="Arial" w:cs="Times New Roman"/>
      <w:sz w:val="20"/>
      <w:szCs w:val="20"/>
      <w:lang w:val="en-GB" w:eastAsia="ja-JP"/>
    </w:rPr>
  </w:style>
  <w:style w:type="character" w:customStyle="1" w:styleId="CharChar9">
    <w:name w:val="Char Char9"/>
    <w:qFormat/>
    <w:rsid w:val="00417271"/>
    <w:rPr>
      <w:rFonts w:ascii="Arial" w:eastAsia="MS Mincho" w:hAnsi="Arial" w:cs="CG Times (WN)"/>
      <w:kern w:val="0"/>
      <w:sz w:val="22"/>
      <w:szCs w:val="20"/>
      <w:lang w:val="en-GB" w:eastAsia="ar-SA"/>
    </w:rPr>
  </w:style>
  <w:style w:type="character" w:customStyle="1" w:styleId="CharChar3">
    <w:name w:val="Char Char3"/>
    <w:qFormat/>
    <w:rsid w:val="00417271"/>
    <w:rPr>
      <w:rFonts w:ascii="Arial" w:hAnsi="Arial"/>
      <w:sz w:val="22"/>
      <w:lang w:val="en-GB" w:eastAsia="en-US" w:bidi="ar-SA"/>
    </w:rPr>
  </w:style>
  <w:style w:type="paragraph" w:customStyle="1" w:styleId="CharCharCharCharChar">
    <w:name w:val="Char Char Char Char Ch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17271"/>
    <w:rPr>
      <w:lang w:val="en-GB" w:eastAsia="ja-JP" w:bidi="ar-SA"/>
    </w:rPr>
  </w:style>
  <w:style w:type="paragraph" w:customStyle="1" w:styleId="CharChar1CharChar">
    <w:name w:val="Char Char1 Char Char"/>
    <w:uiPriority w:val="99"/>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271"/>
    <w:rPr>
      <w:rFonts w:ascii="Arial" w:hAnsi="Arial"/>
      <w:sz w:val="32"/>
      <w:lang w:val="en-GB" w:eastAsia="ja-JP" w:bidi="ar-SA"/>
    </w:rPr>
  </w:style>
  <w:style w:type="character" w:customStyle="1" w:styleId="CharChar4">
    <w:name w:val="Char Char4"/>
    <w:qFormat/>
    <w:rsid w:val="00417271"/>
    <w:rPr>
      <w:rFonts w:ascii="Courier New" w:hAnsi="Courier New"/>
      <w:lang w:val="nb-NO" w:eastAsia="ja-JP" w:bidi="ar-SA"/>
    </w:rPr>
  </w:style>
  <w:style w:type="character" w:customStyle="1" w:styleId="NOCharChar">
    <w:name w:val="NO Char Char"/>
    <w:qFormat/>
    <w:rsid w:val="004172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271"/>
    <w:rPr>
      <w:rFonts w:ascii="Arial" w:hAnsi="Arial"/>
      <w:sz w:val="32"/>
      <w:lang w:val="en-GB" w:eastAsia="en-US" w:bidi="ar-SA"/>
    </w:rPr>
  </w:style>
  <w:style w:type="character" w:customStyle="1" w:styleId="T1Char2">
    <w:name w:val="T1 Char2"/>
    <w:aliases w:val="Header 6 Char Char2"/>
    <w:qFormat/>
    <w:rsid w:val="00417271"/>
    <w:rPr>
      <w:rFonts w:ascii="Arial" w:hAnsi="Arial"/>
      <w:lang w:val="en-GB" w:eastAsia="en-US"/>
    </w:rPr>
  </w:style>
  <w:style w:type="character" w:customStyle="1" w:styleId="CharChar10">
    <w:name w:val="Char Char10"/>
    <w:qFormat/>
    <w:rsid w:val="00417271"/>
    <w:rPr>
      <w:rFonts w:ascii="Times New Roman" w:hAnsi="Times New Roman"/>
      <w:lang w:val="en-GB" w:eastAsia="en-US"/>
    </w:rPr>
  </w:style>
  <w:style w:type="paragraph" w:styleId="affb">
    <w:name w:val="endnote text"/>
    <w:basedOn w:val="a1"/>
    <w:link w:val="affc"/>
    <w:uiPriority w:val="99"/>
    <w:qFormat/>
    <w:rsid w:val="00417271"/>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uiPriority w:val="99"/>
    <w:qFormat/>
    <w:rsid w:val="00417271"/>
    <w:rPr>
      <w:rFonts w:ascii="Times New Roman" w:eastAsia="宋体" w:hAnsi="Times New Roman"/>
      <w:lang w:val="en-GB" w:eastAsia="en-US"/>
    </w:rPr>
  </w:style>
  <w:style w:type="character" w:styleId="affd">
    <w:name w:val="endnote reference"/>
    <w:qFormat/>
    <w:rsid w:val="00417271"/>
    <w:rPr>
      <w:vertAlign w:val="superscript"/>
    </w:rPr>
  </w:style>
  <w:style w:type="paragraph" w:customStyle="1" w:styleId="14">
    <w:name w:val="修订1"/>
    <w:hidden/>
    <w:uiPriority w:val="99"/>
    <w:qFormat/>
    <w:rsid w:val="00417271"/>
    <w:rPr>
      <w:rFonts w:ascii="Times New Roman" w:eastAsia="Batang" w:hAnsi="Times New Roman"/>
      <w:lang w:val="en-GB" w:eastAsia="en-US"/>
    </w:rPr>
  </w:style>
  <w:style w:type="character" w:customStyle="1" w:styleId="Heading1Char2">
    <w:name w:val="Heading 1 Char2"/>
    <w:rsid w:val="0041727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417271"/>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41727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417271"/>
    <w:rPr>
      <w:rFonts w:ascii="Times New Roman" w:eastAsia="Times New Roman" w:hAnsi="Times New Roman" w:cs="Times New Roman"/>
      <w:sz w:val="20"/>
      <w:szCs w:val="20"/>
    </w:rPr>
  </w:style>
  <w:style w:type="character" w:customStyle="1" w:styleId="BodyTextIndentChar4">
    <w:name w:val="Body Text Indent Char4"/>
    <w:uiPriority w:val="99"/>
    <w:rsid w:val="00417271"/>
    <w:rPr>
      <w:rFonts w:eastAsia="Batang"/>
      <w:lang w:val="en-GB"/>
    </w:rPr>
  </w:style>
  <w:style w:type="character" w:customStyle="1" w:styleId="CharChar15">
    <w:name w:val="Char Char15"/>
    <w:rsid w:val="00417271"/>
    <w:rPr>
      <w:rFonts w:ascii="Arial" w:hAnsi="Arial"/>
      <w:sz w:val="36"/>
      <w:lang w:val="en-GB"/>
    </w:rPr>
  </w:style>
  <w:style w:type="table" w:styleId="afff0">
    <w:name w:val="Table Grid"/>
    <w:aliases w:val="SGS Table Basic 1,TableGrid"/>
    <w:basedOn w:val="a3"/>
    <w:qFormat/>
    <w:rsid w:val="004172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17271"/>
    <w:rPr>
      <w:rFonts w:ascii="Arial" w:hAnsi="Arial"/>
      <w:lang w:val="en-GB" w:eastAsia="en-US" w:bidi="ar-SA"/>
    </w:rPr>
  </w:style>
  <w:style w:type="character" w:customStyle="1" w:styleId="B1Char1">
    <w:name w:val="B1 Char1"/>
    <w:qFormat/>
    <w:rsid w:val="00417271"/>
    <w:rPr>
      <w:rFonts w:ascii="Times New Roman" w:hAnsi="Times New Roman"/>
      <w:lang w:val="en-GB"/>
    </w:rPr>
  </w:style>
  <w:style w:type="character" w:customStyle="1" w:styleId="msoins0">
    <w:name w:val="msoins0"/>
    <w:qFormat/>
    <w:rsid w:val="00417271"/>
  </w:style>
  <w:style w:type="paragraph" w:customStyle="1" w:styleId="15">
    <w:name w:val="수정1"/>
    <w:hidden/>
    <w:semiHidden/>
    <w:qFormat/>
    <w:rsid w:val="00417271"/>
    <w:rPr>
      <w:rFonts w:ascii="Times New Roman" w:eastAsia="Batang" w:hAnsi="Times New Roman"/>
      <w:lang w:val="en-GB" w:eastAsia="en-US"/>
    </w:rPr>
  </w:style>
  <w:style w:type="paragraph" w:customStyle="1" w:styleId="16">
    <w:name w:val="変更箇所1"/>
    <w:hidden/>
    <w:semiHidden/>
    <w:qFormat/>
    <w:rsid w:val="00417271"/>
    <w:rPr>
      <w:rFonts w:ascii="Times New Roman" w:eastAsia="MS Mincho" w:hAnsi="Times New Roman"/>
      <w:lang w:val="en-GB" w:eastAsia="en-US"/>
    </w:rPr>
  </w:style>
  <w:style w:type="character" w:customStyle="1" w:styleId="hps">
    <w:name w:val="hps"/>
    <w:rsid w:val="00417271"/>
  </w:style>
  <w:style w:type="paragraph" w:customStyle="1" w:styleId="CarCar5">
    <w:name w:val="Car Car5"/>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417271"/>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qFormat/>
    <w:rsid w:val="00417271"/>
    <w:rPr>
      <w:rFonts w:ascii="Times New Roman" w:eastAsia="宋体" w:hAnsi="Times New Roman"/>
      <w:b/>
      <w:lang w:val="x-none" w:eastAsia="x-none"/>
    </w:rPr>
  </w:style>
  <w:style w:type="character" w:styleId="HTML0">
    <w:name w:val="HTML Typewriter"/>
    <w:rsid w:val="00417271"/>
    <w:rPr>
      <w:rFonts w:ascii="Courier New" w:eastAsia="Times New Roman" w:hAnsi="Courier New" w:cs="Courier New"/>
      <w:sz w:val="20"/>
      <w:szCs w:val="20"/>
    </w:rPr>
  </w:style>
  <w:style w:type="character" w:customStyle="1" w:styleId="msoins1">
    <w:name w:val="msoins"/>
    <w:qFormat/>
    <w:rsid w:val="00417271"/>
  </w:style>
  <w:style w:type="paragraph" w:styleId="2a">
    <w:name w:val="Body Text 2"/>
    <w:basedOn w:val="a1"/>
    <w:link w:val="2b"/>
    <w:uiPriority w:val="99"/>
    <w:qFormat/>
    <w:rsid w:val="00417271"/>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417271"/>
    <w:rPr>
      <w:rFonts w:eastAsia="Malgun Gothic"/>
      <w:i/>
      <w:lang w:val="en-GB" w:eastAsia="ko-KR"/>
    </w:rPr>
  </w:style>
  <w:style w:type="character" w:customStyle="1" w:styleId="BodyText2Char">
    <w:name w:val="Body Text 2 Char"/>
    <w:basedOn w:val="a2"/>
    <w:uiPriority w:val="99"/>
    <w:qFormat/>
    <w:rsid w:val="00417271"/>
    <w:rPr>
      <w:rFonts w:ascii="Times New Roman" w:eastAsia="Times New Roman" w:hAnsi="Times New Roman" w:cs="Times New Roman"/>
      <w:sz w:val="20"/>
      <w:szCs w:val="20"/>
    </w:rPr>
  </w:style>
  <w:style w:type="paragraph" w:styleId="36">
    <w:name w:val="Body Text 3"/>
    <w:basedOn w:val="a1"/>
    <w:link w:val="37"/>
    <w:uiPriority w:val="99"/>
    <w:qFormat/>
    <w:rsid w:val="0041727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417271"/>
    <w:rPr>
      <w:rFonts w:eastAsia="Osaka"/>
      <w:color w:val="000000"/>
      <w:lang w:val="en-GB" w:eastAsia="ko-KR"/>
    </w:rPr>
  </w:style>
  <w:style w:type="character" w:customStyle="1" w:styleId="BodyText3Char">
    <w:name w:val="Body Text 3 Char"/>
    <w:basedOn w:val="a2"/>
    <w:uiPriority w:val="99"/>
    <w:qFormat/>
    <w:rsid w:val="0041727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7271"/>
    <w:rPr>
      <w:b/>
      <w:lang w:val="en-GB" w:eastAsia="en-US" w:bidi="ar-SA"/>
    </w:rPr>
  </w:style>
  <w:style w:type="paragraph" w:styleId="2c">
    <w:name w:val="Body Text Indent 2"/>
    <w:basedOn w:val="a1"/>
    <w:link w:val="2d"/>
    <w:uiPriority w:val="99"/>
    <w:qFormat/>
    <w:rsid w:val="0041727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417271"/>
    <w:rPr>
      <w:rFonts w:eastAsia="MS Mincho"/>
      <w:lang w:val="en-GB" w:eastAsia="en-US"/>
    </w:rPr>
  </w:style>
  <w:style w:type="character" w:customStyle="1" w:styleId="BodyTextIndent2Char">
    <w:name w:val="Body Text Indent 2 Char"/>
    <w:basedOn w:val="a2"/>
    <w:uiPriority w:val="99"/>
    <w:qFormat/>
    <w:rsid w:val="00417271"/>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uiPriority w:val="99"/>
    <w:qFormat/>
    <w:rsid w:val="0041727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4172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17271"/>
    <w:rPr>
      <w:rFonts w:ascii="Courier New" w:eastAsia="MS Mincho" w:hAnsi="Courier New"/>
      <w:lang w:val="en-GB" w:eastAsia="x-none"/>
    </w:rPr>
  </w:style>
  <w:style w:type="character" w:customStyle="1" w:styleId="HTMLPreformattedChar">
    <w:name w:val="HTML Preformatted Char"/>
    <w:basedOn w:val="a2"/>
    <w:rsid w:val="00417271"/>
    <w:rPr>
      <w:rFonts w:ascii="Consolas" w:eastAsia="Times New Roman" w:hAnsi="Consolas" w:cs="Times New Roman"/>
      <w:sz w:val="20"/>
      <w:szCs w:val="20"/>
    </w:rPr>
  </w:style>
  <w:style w:type="character" w:customStyle="1" w:styleId="Char0">
    <w:name w:val="批注主题 Char"/>
    <w:rsid w:val="00417271"/>
    <w:rPr>
      <w:b/>
      <w:bCs/>
      <w:lang w:val="en-GB" w:eastAsia="en-US" w:bidi="ar-SA"/>
    </w:rPr>
  </w:style>
  <w:style w:type="character" w:customStyle="1" w:styleId="im-content1">
    <w:name w:val="im-content1"/>
    <w:rsid w:val="004172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7271"/>
  </w:style>
  <w:style w:type="character" w:customStyle="1" w:styleId="B3Char2">
    <w:name w:val="B3 Char2"/>
    <w:qFormat/>
    <w:rsid w:val="00417271"/>
    <w:rPr>
      <w:rFonts w:ascii="Times New Roman" w:hAnsi="Times New Roman"/>
      <w:lang w:val="en-GB" w:eastAsia="en-US"/>
    </w:rPr>
  </w:style>
  <w:style w:type="character" w:customStyle="1" w:styleId="EditorsNoteChar1">
    <w:name w:val="Editor's Note Char1"/>
    <w:locked/>
    <w:rsid w:val="00417271"/>
    <w:rPr>
      <w:color w:val="FF0000"/>
      <w:lang w:eastAsia="en-US"/>
    </w:rPr>
  </w:style>
  <w:style w:type="character" w:customStyle="1" w:styleId="PlainTextChar1">
    <w:name w:val="Plain Text Char1"/>
    <w:locked/>
    <w:rsid w:val="00417271"/>
    <w:rPr>
      <w:rFonts w:ascii="Courier New" w:hAnsi="Courier New"/>
      <w:lang w:val="nb-NO"/>
    </w:rPr>
  </w:style>
  <w:style w:type="character" w:customStyle="1" w:styleId="17">
    <w:name w:val="書式なし (文字)1"/>
    <w:rsid w:val="004172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7271"/>
    <w:rPr>
      <w:rFonts w:eastAsia="宋体"/>
    </w:rPr>
  </w:style>
  <w:style w:type="character" w:customStyle="1" w:styleId="18">
    <w:name w:val="文末脚注文字列 (文字)1"/>
    <w:rsid w:val="00417271"/>
    <w:rPr>
      <w:rFonts w:ascii="Times New Roman" w:hAnsi="Times New Roman" w:cs="Times New Roman" w:hint="default"/>
      <w:lang w:val="en-GB" w:eastAsia="en-US"/>
    </w:rPr>
  </w:style>
  <w:style w:type="character" w:customStyle="1" w:styleId="B2Car">
    <w:name w:val="B2 Car"/>
    <w:rsid w:val="004172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7271"/>
    <w:rPr>
      <w:rFonts w:ascii="Arial" w:hAnsi="Arial"/>
      <w:sz w:val="24"/>
      <w:szCs w:val="28"/>
      <w:lang w:val="en-GB" w:eastAsia="en-GB"/>
    </w:rPr>
  </w:style>
  <w:style w:type="character" w:customStyle="1" w:styleId="Heading7Char1">
    <w:name w:val="Heading 7 Char1"/>
    <w:rsid w:val="00417271"/>
    <w:rPr>
      <w:rFonts w:ascii="Arial" w:hAnsi="Arial"/>
      <w:lang w:val="en-GB"/>
    </w:rPr>
  </w:style>
  <w:style w:type="character" w:customStyle="1" w:styleId="Heading8Char1">
    <w:name w:val="Heading 8 Char1"/>
    <w:rsid w:val="00417271"/>
    <w:rPr>
      <w:rFonts w:ascii="Arial" w:hAnsi="Arial"/>
      <w:sz w:val="36"/>
      <w:lang w:val="en-GB"/>
    </w:rPr>
  </w:style>
  <w:style w:type="character" w:customStyle="1" w:styleId="Heading9Char1">
    <w:name w:val="Heading 9 Char1"/>
    <w:aliases w:val="Figure Heading Char,FH Char,Figure Heading Char1,FH Char1,제목 9 Char1"/>
    <w:qFormat/>
    <w:rsid w:val="00417271"/>
    <w:rPr>
      <w:rFonts w:ascii="Arial" w:hAnsi="Arial"/>
      <w:sz w:val="36"/>
      <w:lang w:val="en-GB"/>
    </w:rPr>
  </w:style>
  <w:style w:type="character" w:customStyle="1" w:styleId="DocumentMapChar1">
    <w:name w:val="Document Map Char1"/>
    <w:uiPriority w:val="99"/>
    <w:semiHidden/>
    <w:rsid w:val="00417271"/>
    <w:rPr>
      <w:rFonts w:ascii="Tahoma" w:hAnsi="Tahoma"/>
      <w:lang w:val="en-GB" w:eastAsia="en-US"/>
    </w:rPr>
  </w:style>
  <w:style w:type="character" w:customStyle="1" w:styleId="BalloonTextChar1">
    <w:name w:val="Balloon Text Char1"/>
    <w:uiPriority w:val="99"/>
    <w:rsid w:val="00417271"/>
    <w:rPr>
      <w:rFonts w:ascii="Tahoma" w:hAnsi="Tahoma" w:cs="Tahoma"/>
      <w:sz w:val="16"/>
      <w:szCs w:val="16"/>
      <w:lang w:val="en-GB" w:eastAsia="en-GB" w:bidi="ar-SA"/>
    </w:rPr>
  </w:style>
  <w:style w:type="paragraph" w:styleId="afff4">
    <w:name w:val="Date"/>
    <w:basedOn w:val="a1"/>
    <w:next w:val="a1"/>
    <w:link w:val="afff5"/>
    <w:uiPriority w:val="99"/>
    <w:qFormat/>
    <w:rsid w:val="00417271"/>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uiPriority w:val="99"/>
    <w:qFormat/>
    <w:rsid w:val="00417271"/>
    <w:rPr>
      <w:rFonts w:ascii="Times New Roman" w:eastAsia="Times New Roman" w:hAnsi="Times New Roman"/>
      <w:lang w:val="en-GB" w:eastAsia="x-none"/>
    </w:rPr>
  </w:style>
  <w:style w:type="paragraph" w:customStyle="1" w:styleId="Revision2">
    <w:name w:val="Revision2"/>
    <w:hidden/>
    <w:semiHidden/>
    <w:qFormat/>
    <w:rsid w:val="00417271"/>
    <w:rPr>
      <w:rFonts w:ascii="Times New Roman" w:eastAsia="MS Mincho" w:hAnsi="Times New Roman"/>
      <w:lang w:val="en-GB" w:eastAsia="en-US"/>
    </w:rPr>
  </w:style>
  <w:style w:type="character" w:customStyle="1" w:styleId="B3c">
    <w:name w:val="B3 c"/>
    <w:rsid w:val="00417271"/>
    <w:rPr>
      <w:lang w:val="en-GB" w:eastAsia="en-GB"/>
    </w:rPr>
  </w:style>
  <w:style w:type="paragraph" w:customStyle="1" w:styleId="61">
    <w:name w:val="修订6"/>
    <w:hidden/>
    <w:semiHidden/>
    <w:qFormat/>
    <w:rsid w:val="00417271"/>
    <w:rPr>
      <w:rFonts w:ascii="Times New Roman" w:eastAsia="Batang" w:hAnsi="Times New Roman"/>
      <w:lang w:val="en-GB" w:eastAsia="en-US"/>
    </w:rPr>
  </w:style>
  <w:style w:type="character" w:customStyle="1" w:styleId="fontstyle01">
    <w:name w:val="fontstyle01"/>
    <w:qFormat/>
    <w:rsid w:val="00417271"/>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417271"/>
    <w:rPr>
      <w:rFonts w:ascii="Times New Roman" w:eastAsia="Batang" w:hAnsi="Times New Roman"/>
      <w:lang w:val="en-GB" w:eastAsia="en-US"/>
    </w:rPr>
  </w:style>
  <w:style w:type="paragraph" w:customStyle="1" w:styleId="2e">
    <w:name w:val="수정2"/>
    <w:hidden/>
    <w:semiHidden/>
    <w:qFormat/>
    <w:rsid w:val="00417271"/>
    <w:rPr>
      <w:rFonts w:ascii="Times New Roman" w:eastAsia="Batang" w:hAnsi="Times New Roman"/>
      <w:lang w:val="en-GB" w:eastAsia="en-US"/>
    </w:rPr>
  </w:style>
  <w:style w:type="character" w:customStyle="1" w:styleId="apple-style-span">
    <w:name w:val="apple-style-span"/>
    <w:rsid w:val="00417271"/>
  </w:style>
  <w:style w:type="character" w:customStyle="1" w:styleId="Titre3Car">
    <w:name w:val="Titre 3 Car"/>
    <w:rsid w:val="00417271"/>
    <w:rPr>
      <w:rFonts w:ascii="Arial" w:hAnsi="Arial"/>
      <w:sz w:val="28"/>
      <w:szCs w:val="28"/>
      <w:lang w:val="en-GB" w:eastAsia="en-GB"/>
    </w:rPr>
  </w:style>
  <w:style w:type="character" w:customStyle="1" w:styleId="CommentTextChar1">
    <w:name w:val="Comment Text Char1"/>
    <w:rsid w:val="00417271"/>
    <w:rPr>
      <w:lang w:val="en-GB" w:eastAsia="x-none"/>
    </w:rPr>
  </w:style>
  <w:style w:type="character" w:customStyle="1" w:styleId="H6Car">
    <w:name w:val="H6 Car"/>
    <w:rsid w:val="00417271"/>
    <w:rPr>
      <w:rFonts w:ascii="Arial" w:eastAsia="Times New Roman" w:hAnsi="Arial" w:cs="Times New Roman"/>
      <w:szCs w:val="20"/>
      <w:lang w:val="en-GB"/>
    </w:rPr>
  </w:style>
  <w:style w:type="character" w:customStyle="1" w:styleId="NOChar1">
    <w:name w:val="NO Char1"/>
    <w:qFormat/>
    <w:rsid w:val="00417271"/>
    <w:rPr>
      <w:rFonts w:eastAsia="MS Mincho"/>
      <w:lang w:val="en-GB" w:eastAsia="en-US" w:bidi="ar-SA"/>
    </w:rPr>
  </w:style>
  <w:style w:type="character" w:customStyle="1" w:styleId="afff6">
    <w:name w:val="+"/>
    <w:aliases w:val="superscript"/>
    <w:qFormat/>
    <w:rsid w:val="00417271"/>
    <w:rPr>
      <w:vertAlign w:val="superscript"/>
    </w:rPr>
  </w:style>
  <w:style w:type="character" w:customStyle="1" w:styleId="CommentSubjectChar1">
    <w:name w:val="Comment Subject Char1"/>
    <w:uiPriority w:val="99"/>
    <w:rsid w:val="004172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172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7271"/>
    <w:rPr>
      <w:sz w:val="28"/>
      <w:lang w:val="en-GB" w:eastAsia="en-US"/>
    </w:rPr>
  </w:style>
  <w:style w:type="character" w:customStyle="1" w:styleId="apple-converted-space">
    <w:name w:val="apple-converted-space"/>
    <w:qFormat/>
    <w:rsid w:val="0041727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7271"/>
    <w:rPr>
      <w:sz w:val="28"/>
      <w:lang w:val="en-GB" w:eastAsia="en-US"/>
    </w:rPr>
  </w:style>
  <w:style w:type="character" w:customStyle="1" w:styleId="mediumtext1">
    <w:name w:val="medium_text1"/>
    <w:rsid w:val="00417271"/>
    <w:rPr>
      <w:sz w:val="18"/>
      <w:szCs w:val="18"/>
    </w:rPr>
  </w:style>
  <w:style w:type="character" w:customStyle="1" w:styleId="shorttext1">
    <w:name w:val="short_text1"/>
    <w:rsid w:val="00417271"/>
    <w:rPr>
      <w:sz w:val="29"/>
      <w:szCs w:val="29"/>
    </w:rPr>
  </w:style>
  <w:style w:type="character" w:customStyle="1" w:styleId="EditorsNoteCharCharChar">
    <w:name w:val="Editor's Note Char Char Char"/>
    <w:rsid w:val="004172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2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2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2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27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4172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7271"/>
    <w:rPr>
      <w:rFonts w:ascii="Times New Roman" w:eastAsia="宋体" w:hAnsi="Times New Roman"/>
      <w:lang w:val="en-GB" w:eastAsia="en-US"/>
    </w:rPr>
  </w:style>
  <w:style w:type="paragraph" w:styleId="39">
    <w:name w:val="Body Text Indent 3"/>
    <w:basedOn w:val="a1"/>
    <w:link w:val="3a"/>
    <w:qFormat/>
    <w:rsid w:val="0041727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417271"/>
    <w:rPr>
      <w:rFonts w:ascii="Times New Roman" w:eastAsia="Times New Roman" w:hAnsi="Times New Roman"/>
      <w:lang w:val="x-none" w:eastAsia="ja-JP"/>
    </w:rPr>
  </w:style>
  <w:style w:type="character" w:customStyle="1" w:styleId="GuidanceChar">
    <w:name w:val="Guidance Char"/>
    <w:link w:val="Guidance"/>
    <w:qFormat/>
    <w:rsid w:val="00417271"/>
    <w:rPr>
      <w:i/>
      <w:color w:val="0000FF"/>
      <w:lang w:eastAsia="ja-JP"/>
    </w:rPr>
  </w:style>
  <w:style w:type="character" w:customStyle="1" w:styleId="h4CharChar">
    <w:name w:val="h4 Char Char"/>
    <w:rsid w:val="00417271"/>
    <w:rPr>
      <w:rFonts w:ascii="Arial" w:hAnsi="Arial"/>
      <w:sz w:val="24"/>
      <w:lang w:val="en-GB" w:eastAsia="ja-JP" w:bidi="ar-SA"/>
    </w:rPr>
  </w:style>
  <w:style w:type="character" w:customStyle="1" w:styleId="FigureCaption1">
    <w:name w:val="Figure Caption1"/>
    <w:aliases w:val="fc Char1,Figure Caption Char Char"/>
    <w:rsid w:val="00417271"/>
    <w:rPr>
      <w:rFonts w:ascii="Arial" w:eastAsia="????" w:hAnsi="Arial" w:cs="Arial"/>
      <w:color w:val="0000FF"/>
      <w:kern w:val="2"/>
      <w:lang w:val="en-US" w:eastAsia="en-US" w:bidi="ar-SA"/>
    </w:rPr>
  </w:style>
  <w:style w:type="character" w:customStyle="1" w:styleId="H1">
    <w:name w:val="H1_"/>
    <w:rsid w:val="004172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2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2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2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271"/>
    <w:rPr>
      <w:rFonts w:ascii="Arial" w:eastAsia="MS Mincho" w:hAnsi="Arial"/>
      <w:sz w:val="22"/>
      <w:lang w:val="en-GB" w:eastAsia="en-US" w:bidi="ar-SA"/>
    </w:rPr>
  </w:style>
  <w:style w:type="character" w:customStyle="1" w:styleId="T1Car">
    <w:name w:val="T1 Car"/>
    <w:aliases w:val="Header 6 Car Car"/>
    <w:rsid w:val="004172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2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2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2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72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2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7271"/>
    <w:rPr>
      <w:rFonts w:ascii="Arial" w:hAnsi="Arial"/>
      <w:sz w:val="28"/>
      <w:lang w:val="en-GB" w:eastAsia="ja-JP" w:bidi="ar-SA"/>
    </w:rPr>
  </w:style>
  <w:style w:type="character" w:customStyle="1" w:styleId="Absatz-Standardschriftart">
    <w:name w:val="Absatz-Standardschriftart"/>
    <w:rsid w:val="00417271"/>
  </w:style>
  <w:style w:type="character" w:customStyle="1" w:styleId="WW-Absatz-Standardschriftart">
    <w:name w:val="WW-Absatz-Standardschriftart"/>
    <w:rsid w:val="00417271"/>
  </w:style>
  <w:style w:type="character" w:customStyle="1" w:styleId="WW8Num1z0">
    <w:name w:val="WW8Num1z0"/>
    <w:rsid w:val="00417271"/>
    <w:rPr>
      <w:rFonts w:ascii="Symbol" w:hAnsi="Symbol"/>
    </w:rPr>
  </w:style>
  <w:style w:type="character" w:customStyle="1" w:styleId="WW8Num5z0">
    <w:name w:val="WW8Num5z0"/>
    <w:rsid w:val="00417271"/>
    <w:rPr>
      <w:rFonts w:ascii="Times New Roman" w:eastAsia="MS Mincho" w:hAnsi="Times New Roman" w:cs="Times New Roman"/>
    </w:rPr>
  </w:style>
  <w:style w:type="character" w:customStyle="1" w:styleId="WW8Num5z1">
    <w:name w:val="WW8Num5z1"/>
    <w:rsid w:val="00417271"/>
    <w:rPr>
      <w:rFonts w:ascii="Courier New" w:hAnsi="Courier New" w:cs="Courier New"/>
    </w:rPr>
  </w:style>
  <w:style w:type="character" w:customStyle="1" w:styleId="WW8Num5z2">
    <w:name w:val="WW8Num5z2"/>
    <w:rsid w:val="00417271"/>
    <w:rPr>
      <w:rFonts w:ascii="Wingdings" w:hAnsi="Wingdings"/>
    </w:rPr>
  </w:style>
  <w:style w:type="character" w:customStyle="1" w:styleId="WW8Num5z3">
    <w:name w:val="WW8Num5z3"/>
    <w:rsid w:val="00417271"/>
    <w:rPr>
      <w:rFonts w:ascii="Symbol" w:hAnsi="Symbol"/>
    </w:rPr>
  </w:style>
  <w:style w:type="character" w:customStyle="1" w:styleId="WW8Num6z0">
    <w:name w:val="WW8Num6z0"/>
    <w:rsid w:val="00417271"/>
    <w:rPr>
      <w:rFonts w:ascii="Arial" w:eastAsia="MS Mincho" w:hAnsi="Arial" w:cs="Arial"/>
    </w:rPr>
  </w:style>
  <w:style w:type="character" w:customStyle="1" w:styleId="WW8Num6z1">
    <w:name w:val="WW8Num6z1"/>
    <w:rsid w:val="00417271"/>
    <w:rPr>
      <w:rFonts w:ascii="Courier New" w:hAnsi="Courier New" w:cs="Courier New"/>
    </w:rPr>
  </w:style>
  <w:style w:type="character" w:customStyle="1" w:styleId="WW8Num6z2">
    <w:name w:val="WW8Num6z2"/>
    <w:rsid w:val="00417271"/>
    <w:rPr>
      <w:rFonts w:ascii="Wingdings" w:hAnsi="Wingdings"/>
    </w:rPr>
  </w:style>
  <w:style w:type="character" w:customStyle="1" w:styleId="WW8Num6z3">
    <w:name w:val="WW8Num6z3"/>
    <w:rsid w:val="00417271"/>
    <w:rPr>
      <w:rFonts w:ascii="Symbol" w:hAnsi="Symbol"/>
    </w:rPr>
  </w:style>
  <w:style w:type="character" w:customStyle="1" w:styleId="WW8Num9z0">
    <w:name w:val="WW8Num9z0"/>
    <w:rsid w:val="00417271"/>
    <w:rPr>
      <w:rFonts w:ascii="Times New Roman" w:eastAsia="MS Mincho" w:hAnsi="Times New Roman" w:cs="Times New Roman"/>
    </w:rPr>
  </w:style>
  <w:style w:type="character" w:customStyle="1" w:styleId="WW8Num9z1">
    <w:name w:val="WW8Num9z1"/>
    <w:rsid w:val="00417271"/>
    <w:rPr>
      <w:rFonts w:ascii="Courier New" w:hAnsi="Courier New" w:cs="Courier New"/>
    </w:rPr>
  </w:style>
  <w:style w:type="character" w:customStyle="1" w:styleId="WW8Num9z2">
    <w:name w:val="WW8Num9z2"/>
    <w:rsid w:val="00417271"/>
    <w:rPr>
      <w:rFonts w:ascii="Wingdings" w:hAnsi="Wingdings"/>
    </w:rPr>
  </w:style>
  <w:style w:type="character" w:customStyle="1" w:styleId="WW8Num9z3">
    <w:name w:val="WW8Num9z3"/>
    <w:rsid w:val="00417271"/>
    <w:rPr>
      <w:rFonts w:ascii="Symbol" w:hAnsi="Symbol"/>
    </w:rPr>
  </w:style>
  <w:style w:type="character" w:customStyle="1" w:styleId="WW8Num11z0">
    <w:name w:val="WW8Num11z0"/>
    <w:rsid w:val="00417271"/>
    <w:rPr>
      <w:rFonts w:ascii="Times New Roman" w:eastAsia="MS Mincho" w:hAnsi="Times New Roman" w:cs="Times New Roman"/>
    </w:rPr>
  </w:style>
  <w:style w:type="character" w:customStyle="1" w:styleId="WW8Num11z1">
    <w:name w:val="WW8Num11z1"/>
    <w:rsid w:val="00417271"/>
    <w:rPr>
      <w:rFonts w:ascii="Courier New" w:hAnsi="Courier New" w:cs="Courier New"/>
    </w:rPr>
  </w:style>
  <w:style w:type="character" w:customStyle="1" w:styleId="WW8Num11z2">
    <w:name w:val="WW8Num11z2"/>
    <w:rsid w:val="00417271"/>
    <w:rPr>
      <w:rFonts w:ascii="Wingdings" w:hAnsi="Wingdings"/>
    </w:rPr>
  </w:style>
  <w:style w:type="character" w:customStyle="1" w:styleId="WW8Num11z3">
    <w:name w:val="WW8Num11z3"/>
    <w:rsid w:val="00417271"/>
    <w:rPr>
      <w:rFonts w:ascii="Symbol" w:hAnsi="Symbol"/>
    </w:rPr>
  </w:style>
  <w:style w:type="character" w:customStyle="1" w:styleId="WW8Num15z0">
    <w:name w:val="WW8Num15z0"/>
    <w:rsid w:val="00417271"/>
    <w:rPr>
      <w:rFonts w:ascii="Times New Roman" w:eastAsia="Times New Roman" w:hAnsi="Times New Roman" w:cs="Times New Roman"/>
    </w:rPr>
  </w:style>
  <w:style w:type="character" w:customStyle="1" w:styleId="WW8Num15z1">
    <w:name w:val="WW8Num15z1"/>
    <w:rsid w:val="00417271"/>
    <w:rPr>
      <w:rFonts w:ascii="Courier New" w:hAnsi="Courier New" w:cs="Courier New"/>
    </w:rPr>
  </w:style>
  <w:style w:type="character" w:customStyle="1" w:styleId="WW8Num15z2">
    <w:name w:val="WW8Num15z2"/>
    <w:rsid w:val="00417271"/>
    <w:rPr>
      <w:rFonts w:ascii="Wingdings" w:hAnsi="Wingdings"/>
    </w:rPr>
  </w:style>
  <w:style w:type="character" w:customStyle="1" w:styleId="WW8Num15z3">
    <w:name w:val="WW8Num15z3"/>
    <w:rsid w:val="00417271"/>
    <w:rPr>
      <w:rFonts w:ascii="Symbol" w:hAnsi="Symbol"/>
    </w:rPr>
  </w:style>
  <w:style w:type="character" w:customStyle="1" w:styleId="WW8Num16z0">
    <w:name w:val="WW8Num16z0"/>
    <w:rsid w:val="00417271"/>
    <w:rPr>
      <w:rFonts w:ascii="Times New Roman" w:eastAsia="MS Mincho" w:hAnsi="Times New Roman" w:cs="Times New Roman"/>
    </w:rPr>
  </w:style>
  <w:style w:type="character" w:customStyle="1" w:styleId="WW8Num16z1">
    <w:name w:val="WW8Num16z1"/>
    <w:rsid w:val="00417271"/>
    <w:rPr>
      <w:rFonts w:ascii="Courier New" w:hAnsi="Courier New" w:cs="Courier New"/>
    </w:rPr>
  </w:style>
  <w:style w:type="character" w:customStyle="1" w:styleId="WW8Num16z2">
    <w:name w:val="WW8Num16z2"/>
    <w:rsid w:val="00417271"/>
    <w:rPr>
      <w:rFonts w:ascii="Wingdings" w:hAnsi="Wingdings"/>
    </w:rPr>
  </w:style>
  <w:style w:type="character" w:customStyle="1" w:styleId="WW8Num16z3">
    <w:name w:val="WW8Num16z3"/>
    <w:rsid w:val="00417271"/>
    <w:rPr>
      <w:rFonts w:ascii="Symbol" w:hAnsi="Symbol"/>
    </w:rPr>
  </w:style>
  <w:style w:type="character" w:customStyle="1" w:styleId="WW8Num18z0">
    <w:name w:val="WW8Num18z0"/>
    <w:rsid w:val="00417271"/>
    <w:rPr>
      <w:rFonts w:ascii="Times New Roman" w:eastAsia="Times New Roman" w:hAnsi="Times New Roman" w:cs="Times New Roman"/>
    </w:rPr>
  </w:style>
  <w:style w:type="character" w:customStyle="1" w:styleId="WW8Num18z1">
    <w:name w:val="WW8Num18z1"/>
    <w:rsid w:val="00417271"/>
    <w:rPr>
      <w:rFonts w:ascii="Courier New" w:hAnsi="Courier New" w:cs="Courier New"/>
    </w:rPr>
  </w:style>
  <w:style w:type="character" w:customStyle="1" w:styleId="WW8Num18z2">
    <w:name w:val="WW8Num18z2"/>
    <w:rsid w:val="00417271"/>
    <w:rPr>
      <w:rFonts w:ascii="Wingdings" w:hAnsi="Wingdings"/>
    </w:rPr>
  </w:style>
  <w:style w:type="character" w:customStyle="1" w:styleId="WW8Num18z3">
    <w:name w:val="WW8Num18z3"/>
    <w:rsid w:val="00417271"/>
    <w:rPr>
      <w:rFonts w:ascii="Symbol" w:hAnsi="Symbol"/>
    </w:rPr>
  </w:style>
  <w:style w:type="character" w:customStyle="1" w:styleId="WW8Num19z0">
    <w:name w:val="WW8Num19z0"/>
    <w:rsid w:val="00417271"/>
    <w:rPr>
      <w:rFonts w:ascii="Times New Roman" w:eastAsia="MS Mincho" w:hAnsi="Times New Roman" w:cs="Times New Roman"/>
    </w:rPr>
  </w:style>
  <w:style w:type="character" w:customStyle="1" w:styleId="WW8Num19z1">
    <w:name w:val="WW8Num19z1"/>
    <w:rsid w:val="00417271"/>
    <w:rPr>
      <w:rFonts w:ascii="Wingdings" w:hAnsi="Wingdings"/>
    </w:rPr>
  </w:style>
  <w:style w:type="character" w:customStyle="1" w:styleId="WW8Num25z0">
    <w:name w:val="WW8Num25z0"/>
    <w:rsid w:val="00417271"/>
    <w:rPr>
      <w:rFonts w:ascii="Arial" w:eastAsia="宋体" w:hAnsi="Arial" w:cs="Arial"/>
    </w:rPr>
  </w:style>
  <w:style w:type="character" w:customStyle="1" w:styleId="WW8Num25z1">
    <w:name w:val="WW8Num25z1"/>
    <w:rsid w:val="00417271"/>
    <w:rPr>
      <w:rFonts w:ascii="Wingdings" w:hAnsi="Wingdings"/>
    </w:rPr>
  </w:style>
  <w:style w:type="character" w:customStyle="1" w:styleId="WW8Num28z0">
    <w:name w:val="WW8Num28z0"/>
    <w:rsid w:val="00417271"/>
    <w:rPr>
      <w:rFonts w:ascii="Times New Roman" w:eastAsia="MS Mincho" w:hAnsi="Times New Roman" w:cs="Times New Roman"/>
    </w:rPr>
  </w:style>
  <w:style w:type="character" w:customStyle="1" w:styleId="WW8Num28z1">
    <w:name w:val="WW8Num28z1"/>
    <w:rsid w:val="00417271"/>
    <w:rPr>
      <w:rFonts w:ascii="Courier New" w:hAnsi="Courier New" w:cs="Courier New"/>
    </w:rPr>
  </w:style>
  <w:style w:type="character" w:customStyle="1" w:styleId="WW8Num28z2">
    <w:name w:val="WW8Num28z2"/>
    <w:rsid w:val="00417271"/>
    <w:rPr>
      <w:rFonts w:ascii="Wingdings" w:hAnsi="Wingdings"/>
    </w:rPr>
  </w:style>
  <w:style w:type="character" w:customStyle="1" w:styleId="WW8Num28z3">
    <w:name w:val="WW8Num28z3"/>
    <w:rsid w:val="00417271"/>
    <w:rPr>
      <w:rFonts w:ascii="Symbol" w:hAnsi="Symbol"/>
    </w:rPr>
  </w:style>
  <w:style w:type="character" w:customStyle="1" w:styleId="WW8Num32z0">
    <w:name w:val="WW8Num32z0"/>
    <w:rsid w:val="00417271"/>
    <w:rPr>
      <w:rFonts w:ascii="Times New Roman" w:eastAsia="Times New Roman" w:hAnsi="Times New Roman" w:cs="Times New Roman"/>
    </w:rPr>
  </w:style>
  <w:style w:type="character" w:customStyle="1" w:styleId="WW8Num32z1">
    <w:name w:val="WW8Num32z1"/>
    <w:rsid w:val="00417271"/>
    <w:rPr>
      <w:rFonts w:ascii="Courier New" w:hAnsi="Courier New" w:cs="Courier New"/>
    </w:rPr>
  </w:style>
  <w:style w:type="character" w:customStyle="1" w:styleId="WW8Num32z2">
    <w:name w:val="WW8Num32z2"/>
    <w:rsid w:val="00417271"/>
    <w:rPr>
      <w:rFonts w:ascii="Wingdings" w:hAnsi="Wingdings"/>
    </w:rPr>
  </w:style>
  <w:style w:type="character" w:customStyle="1" w:styleId="WW8Num32z3">
    <w:name w:val="WW8Num32z3"/>
    <w:rsid w:val="00417271"/>
    <w:rPr>
      <w:rFonts w:ascii="Symbol" w:hAnsi="Symbol"/>
    </w:rPr>
  </w:style>
  <w:style w:type="character" w:customStyle="1" w:styleId="WW8Num34z0">
    <w:name w:val="WW8Num34z0"/>
    <w:rsid w:val="00417271"/>
    <w:rPr>
      <w:rFonts w:ascii="Times New Roman" w:eastAsia="宋体" w:hAnsi="Times New Roman" w:cs="Times New Roman"/>
    </w:rPr>
  </w:style>
  <w:style w:type="character" w:customStyle="1" w:styleId="WW8Num34z1">
    <w:name w:val="WW8Num34z1"/>
    <w:rsid w:val="00417271"/>
    <w:rPr>
      <w:rFonts w:ascii="Wingdings" w:hAnsi="Wingdings"/>
    </w:rPr>
  </w:style>
  <w:style w:type="character" w:customStyle="1" w:styleId="WW8Num35z0">
    <w:name w:val="WW8Num35z0"/>
    <w:rsid w:val="00417271"/>
    <w:rPr>
      <w:rFonts w:ascii="Times New Roman" w:eastAsia="宋体" w:hAnsi="Times New Roman" w:cs="Times New Roman"/>
    </w:rPr>
  </w:style>
  <w:style w:type="character" w:customStyle="1" w:styleId="WW8Num35z1">
    <w:name w:val="WW8Num35z1"/>
    <w:rsid w:val="00417271"/>
    <w:rPr>
      <w:rFonts w:ascii="Wingdings" w:hAnsi="Wingdings"/>
    </w:rPr>
  </w:style>
  <w:style w:type="character" w:customStyle="1" w:styleId="WW8Num36z0">
    <w:name w:val="WW8Num36z0"/>
    <w:rsid w:val="00417271"/>
    <w:rPr>
      <w:rFonts w:ascii="Times New Roman" w:eastAsia="宋体" w:hAnsi="Times New Roman" w:cs="Times New Roman"/>
    </w:rPr>
  </w:style>
  <w:style w:type="character" w:customStyle="1" w:styleId="WW8Num36z1">
    <w:name w:val="WW8Num36z1"/>
    <w:rsid w:val="00417271"/>
    <w:rPr>
      <w:rFonts w:ascii="Wingdings" w:hAnsi="Wingdings"/>
    </w:rPr>
  </w:style>
  <w:style w:type="character" w:customStyle="1" w:styleId="WW8Num39z0">
    <w:name w:val="WW8Num39z0"/>
    <w:rsid w:val="00417271"/>
    <w:rPr>
      <w:rFonts w:ascii="Times New Roman" w:eastAsia="宋体" w:hAnsi="Times New Roman" w:cs="Times New Roman"/>
    </w:rPr>
  </w:style>
  <w:style w:type="character" w:customStyle="1" w:styleId="WW8Num39z1">
    <w:name w:val="WW8Num39z1"/>
    <w:rsid w:val="00417271"/>
    <w:rPr>
      <w:rFonts w:ascii="Wingdings" w:hAnsi="Wingdings"/>
    </w:rPr>
  </w:style>
  <w:style w:type="character" w:customStyle="1" w:styleId="WW8NumSt1z0">
    <w:name w:val="WW8NumSt1z0"/>
    <w:rsid w:val="00417271"/>
    <w:rPr>
      <w:rFonts w:ascii="Symbol" w:hAnsi="Symbol"/>
    </w:rPr>
  </w:style>
  <w:style w:type="character" w:customStyle="1" w:styleId="WW8NumSt18z0">
    <w:name w:val="WW8NumSt18z0"/>
    <w:rsid w:val="00417271"/>
    <w:rPr>
      <w:rFonts w:ascii="Geneva" w:hAnsi="Geneva"/>
    </w:rPr>
  </w:style>
  <w:style w:type="character" w:customStyle="1" w:styleId="afff7">
    <w:name w:val="段落フォント"/>
    <w:rsid w:val="00417271"/>
  </w:style>
  <w:style w:type="character" w:customStyle="1" w:styleId="afff8">
    <w:name w:val="脚注番号"/>
    <w:rsid w:val="00417271"/>
    <w:rPr>
      <w:b/>
      <w:position w:val="3"/>
      <w:sz w:val="16"/>
    </w:rPr>
  </w:style>
  <w:style w:type="character" w:customStyle="1" w:styleId="afff9">
    <w:name w:val="コメント参照"/>
    <w:rsid w:val="00417271"/>
    <w:rPr>
      <w:sz w:val="16"/>
    </w:rPr>
  </w:style>
  <w:style w:type="character" w:customStyle="1" w:styleId="H10">
    <w:name w:val="H1 (文字)"/>
    <w:rsid w:val="00417271"/>
    <w:rPr>
      <w:rFonts w:ascii="Arial" w:eastAsia="MS Mincho" w:hAnsi="Arial"/>
      <w:sz w:val="36"/>
      <w:lang w:val="en-GB" w:eastAsia="ar-SA" w:bidi="ar-SA"/>
    </w:rPr>
  </w:style>
  <w:style w:type="character" w:customStyle="1" w:styleId="Head2A">
    <w:name w:val="Head2A (文字)"/>
    <w:rsid w:val="00417271"/>
    <w:rPr>
      <w:rFonts w:ascii="Arial" w:eastAsia="MS Mincho" w:hAnsi="Arial"/>
      <w:sz w:val="32"/>
      <w:lang w:val="en-GB" w:eastAsia="ar-SA" w:bidi="ar-SA"/>
    </w:rPr>
  </w:style>
  <w:style w:type="character" w:customStyle="1" w:styleId="Underrubrik2">
    <w:name w:val="Underrubrik2 (文字)"/>
    <w:rsid w:val="00417271"/>
    <w:rPr>
      <w:rFonts w:ascii="Arial" w:eastAsia="MS Mincho" w:hAnsi="Arial"/>
      <w:sz w:val="28"/>
      <w:lang w:val="en-GB" w:eastAsia="ar-SA" w:bidi="ar-SA"/>
    </w:rPr>
  </w:style>
  <w:style w:type="character" w:customStyle="1" w:styleId="h4">
    <w:name w:val="h4 (文字)"/>
    <w:rsid w:val="00417271"/>
    <w:rPr>
      <w:rFonts w:ascii="Arial" w:eastAsia="MS Mincho" w:hAnsi="Arial" w:cs="Arial"/>
      <w:color w:val="0000FF"/>
      <w:kern w:val="2"/>
      <w:sz w:val="24"/>
      <w:szCs w:val="28"/>
      <w:lang w:val="en-GB" w:eastAsia="ar-SA" w:bidi="ar-SA"/>
    </w:rPr>
  </w:style>
  <w:style w:type="character" w:customStyle="1" w:styleId="M5">
    <w:name w:val="M5 (文字)"/>
    <w:rsid w:val="00417271"/>
    <w:rPr>
      <w:rFonts w:ascii="Arial" w:eastAsia="MS Mincho" w:hAnsi="Arial"/>
      <w:sz w:val="22"/>
      <w:lang w:val="en-GB" w:eastAsia="ar-SA" w:bidi="ar-SA"/>
    </w:rPr>
  </w:style>
  <w:style w:type="character" w:customStyle="1" w:styleId="T1">
    <w:name w:val="T1 (文字)"/>
    <w:rsid w:val="00417271"/>
    <w:rPr>
      <w:rFonts w:ascii="Arial" w:eastAsia="MS Mincho" w:hAnsi="Arial"/>
      <w:lang w:val="en-GB" w:eastAsia="ar-SA" w:bidi="ar-SA"/>
    </w:rPr>
  </w:style>
  <w:style w:type="character" w:customStyle="1" w:styleId="headerodd">
    <w:name w:val="header odd (文字)"/>
    <w:rsid w:val="00417271"/>
    <w:rPr>
      <w:rFonts w:ascii="Arial" w:eastAsia="MS Mincho" w:hAnsi="Arial"/>
      <w:b/>
      <w:sz w:val="18"/>
      <w:lang w:val="en-GB" w:eastAsia="ar-SA" w:bidi="ar-SA"/>
    </w:rPr>
  </w:style>
  <w:style w:type="character" w:customStyle="1" w:styleId="footnotetext1">
    <w:name w:val="footnote text1 (文字)"/>
    <w:rsid w:val="00417271"/>
    <w:rPr>
      <w:rFonts w:eastAsia="MS Mincho"/>
      <w:sz w:val="16"/>
      <w:lang w:val="en-GB" w:eastAsia="ar-SA" w:bidi="ar-SA"/>
    </w:rPr>
  </w:style>
  <w:style w:type="character" w:customStyle="1" w:styleId="cap">
    <w:name w:val="cap (文字)"/>
    <w:aliases w:val="図表番号 (文字),cap Char (文字) (文字)1"/>
    <w:rsid w:val="00417271"/>
    <w:rPr>
      <w:rFonts w:eastAsia="MS Mincho"/>
      <w:b/>
      <w:lang w:val="en-GB" w:eastAsia="ar-SA" w:bidi="ar-SA"/>
    </w:rPr>
  </w:style>
  <w:style w:type="character" w:customStyle="1" w:styleId="bt">
    <w:name w:val="bt (文字)"/>
    <w:rsid w:val="00417271"/>
    <w:rPr>
      <w:rFonts w:eastAsia="MS Mincho"/>
      <w:lang w:val="en-GB" w:eastAsia="ar-SA" w:bidi="ar-SA"/>
    </w:rPr>
  </w:style>
  <w:style w:type="character" w:customStyle="1" w:styleId="afffa">
    <w:name w:val="番号付け記号"/>
    <w:rsid w:val="00417271"/>
  </w:style>
  <w:style w:type="character" w:customStyle="1" w:styleId="WW8Num27z0">
    <w:name w:val="WW8Num27z0"/>
    <w:rsid w:val="00417271"/>
    <w:rPr>
      <w:rFonts w:ascii="Arial" w:eastAsia="Times New Roman" w:hAnsi="Arial" w:cs="Arial"/>
    </w:rPr>
  </w:style>
  <w:style w:type="character" w:customStyle="1" w:styleId="WW8Num27z1">
    <w:name w:val="WW8Num27z1"/>
    <w:rsid w:val="00417271"/>
    <w:rPr>
      <w:rFonts w:ascii="Courier New" w:hAnsi="Courier New" w:cs="Courier New"/>
    </w:rPr>
  </w:style>
  <w:style w:type="character" w:customStyle="1" w:styleId="WW8Num27z2">
    <w:name w:val="WW8Num27z2"/>
    <w:rsid w:val="00417271"/>
    <w:rPr>
      <w:rFonts w:ascii="Wingdings" w:hAnsi="Wingdings"/>
    </w:rPr>
  </w:style>
  <w:style w:type="character" w:customStyle="1" w:styleId="WW8Num27z3">
    <w:name w:val="WW8Num27z3"/>
    <w:rsid w:val="00417271"/>
    <w:rPr>
      <w:rFonts w:ascii="Symbol" w:hAnsi="Symbol"/>
    </w:rPr>
  </w:style>
  <w:style w:type="character" w:customStyle="1" w:styleId="WW8Num29z0">
    <w:name w:val="WW8Num29z0"/>
    <w:rsid w:val="00417271"/>
    <w:rPr>
      <w:rFonts w:ascii="Times New Roman" w:eastAsia="MS Mincho" w:hAnsi="Times New Roman" w:cs="Times New Roman"/>
    </w:rPr>
  </w:style>
  <w:style w:type="character" w:customStyle="1" w:styleId="WW8Num29z1">
    <w:name w:val="WW8Num29z1"/>
    <w:rsid w:val="00417271"/>
    <w:rPr>
      <w:rFonts w:ascii="Courier New" w:hAnsi="Courier New" w:cs="Courier New"/>
    </w:rPr>
  </w:style>
  <w:style w:type="character" w:customStyle="1" w:styleId="WW8Num29z2">
    <w:name w:val="WW8Num29z2"/>
    <w:rsid w:val="00417271"/>
    <w:rPr>
      <w:rFonts w:ascii="Wingdings" w:hAnsi="Wingdings"/>
    </w:rPr>
  </w:style>
  <w:style w:type="character" w:customStyle="1" w:styleId="WW8Num29z3">
    <w:name w:val="WW8Num29z3"/>
    <w:rsid w:val="00417271"/>
    <w:rPr>
      <w:rFonts w:ascii="Symbol" w:hAnsi="Symbol"/>
    </w:rPr>
  </w:style>
  <w:style w:type="character" w:customStyle="1" w:styleId="WW8Num31z0">
    <w:name w:val="WW8Num31z0"/>
    <w:rsid w:val="00417271"/>
    <w:rPr>
      <w:rFonts w:ascii="Symbol" w:hAnsi="Symbol"/>
    </w:rPr>
  </w:style>
  <w:style w:type="character" w:customStyle="1" w:styleId="WW8Num31z1">
    <w:name w:val="WW8Num31z1"/>
    <w:rsid w:val="00417271"/>
    <w:rPr>
      <w:rFonts w:ascii="Courier New" w:hAnsi="Courier New" w:cs="Courier New"/>
    </w:rPr>
  </w:style>
  <w:style w:type="character" w:customStyle="1" w:styleId="WW8Num31z2">
    <w:name w:val="WW8Num31z2"/>
    <w:rsid w:val="00417271"/>
    <w:rPr>
      <w:rFonts w:ascii="Wingdings" w:hAnsi="Wingdings"/>
    </w:rPr>
  </w:style>
  <w:style w:type="character" w:customStyle="1" w:styleId="WW8Num34z2">
    <w:name w:val="WW8Num34z2"/>
    <w:rsid w:val="00417271"/>
    <w:rPr>
      <w:rFonts w:ascii="Wingdings" w:hAnsi="Wingdings"/>
    </w:rPr>
  </w:style>
  <w:style w:type="character" w:customStyle="1" w:styleId="WW8Num34z3">
    <w:name w:val="WW8Num34z3"/>
    <w:rsid w:val="00417271"/>
    <w:rPr>
      <w:rFonts w:ascii="Symbol" w:hAnsi="Symbol"/>
    </w:rPr>
  </w:style>
  <w:style w:type="character" w:customStyle="1" w:styleId="WW8Num37z0">
    <w:name w:val="WW8Num37z0"/>
    <w:rsid w:val="00417271"/>
    <w:rPr>
      <w:rFonts w:ascii="Times New Roman" w:eastAsia="宋体" w:hAnsi="Times New Roman" w:cs="Times New Roman"/>
    </w:rPr>
  </w:style>
  <w:style w:type="character" w:customStyle="1" w:styleId="WW8Num37z1">
    <w:name w:val="WW8Num37z1"/>
    <w:rsid w:val="00417271"/>
    <w:rPr>
      <w:rFonts w:ascii="Wingdings" w:hAnsi="Wingdings"/>
    </w:rPr>
  </w:style>
  <w:style w:type="character" w:customStyle="1" w:styleId="WW8Num38z0">
    <w:name w:val="WW8Num38z0"/>
    <w:rsid w:val="00417271"/>
    <w:rPr>
      <w:rFonts w:ascii="Times New Roman" w:eastAsia="宋体" w:hAnsi="Times New Roman" w:cs="Times New Roman"/>
    </w:rPr>
  </w:style>
  <w:style w:type="character" w:customStyle="1" w:styleId="WW8Num38z1">
    <w:name w:val="WW8Num38z1"/>
    <w:rsid w:val="00417271"/>
    <w:rPr>
      <w:rFonts w:ascii="Wingdings" w:hAnsi="Wingdings"/>
    </w:rPr>
  </w:style>
  <w:style w:type="character" w:customStyle="1" w:styleId="WW8Num41z0">
    <w:name w:val="WW8Num41z0"/>
    <w:rsid w:val="00417271"/>
    <w:rPr>
      <w:rFonts w:ascii="Times New Roman" w:eastAsia="宋体" w:hAnsi="Times New Roman" w:cs="Times New Roman"/>
    </w:rPr>
  </w:style>
  <w:style w:type="character" w:customStyle="1" w:styleId="WW8Num41z1">
    <w:name w:val="WW8Num41z1"/>
    <w:rsid w:val="00417271"/>
    <w:rPr>
      <w:rFonts w:ascii="Wingdings" w:hAnsi="Wingdings"/>
    </w:rPr>
  </w:style>
  <w:style w:type="character" w:customStyle="1" w:styleId="WW8NumSt20z0">
    <w:name w:val="WW8NumSt20z0"/>
    <w:rsid w:val="00417271"/>
    <w:rPr>
      <w:rFonts w:ascii="Geneva" w:hAnsi="Geneva"/>
    </w:rPr>
  </w:style>
  <w:style w:type="character" w:customStyle="1" w:styleId="DefaultParagraphFont1">
    <w:name w:val="Default Paragraph Font1"/>
    <w:rsid w:val="004172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h1 Char1"/>
    <w:qFormat/>
    <w:rsid w:val="00417271"/>
    <w:rPr>
      <w:rFonts w:ascii="Arial" w:hAnsi="Arial"/>
      <w:sz w:val="36"/>
      <w:lang w:val="en-GB"/>
    </w:rPr>
  </w:style>
  <w:style w:type="character" w:customStyle="1" w:styleId="Heading2-">
    <w:name w:val="Heading 2-"/>
    <w:rsid w:val="00417271"/>
    <w:rPr>
      <w:rFonts w:ascii="Arial" w:hAnsi="Arial"/>
      <w:sz w:val="32"/>
      <w:lang w:val="en-GB"/>
    </w:rPr>
  </w:style>
  <w:style w:type="character" w:customStyle="1" w:styleId="Heading4Char1">
    <w:name w:val="Heading 4 Char1"/>
    <w:aliases w:val="H46 Char,H432 Char,Memo Heading 4 Char1"/>
    <w:qFormat/>
    <w:rsid w:val="00417271"/>
    <w:rPr>
      <w:rFonts w:ascii="Arial" w:hAnsi="Arial"/>
      <w:sz w:val="24"/>
      <w:szCs w:val="28"/>
      <w:lang w:val="en-GB"/>
    </w:rPr>
  </w:style>
  <w:style w:type="character" w:customStyle="1" w:styleId="CommentReference1">
    <w:name w:val="Comment Reference1"/>
    <w:rsid w:val="00417271"/>
    <w:rPr>
      <w:sz w:val="16"/>
    </w:rPr>
  </w:style>
  <w:style w:type="character" w:customStyle="1" w:styleId="ListChar">
    <w:name w:val="List Char"/>
    <w:qFormat/>
    <w:rsid w:val="00417271"/>
    <w:rPr>
      <w:lang w:val="en-GB" w:eastAsia="ar-SA" w:bidi="ar-SA"/>
    </w:rPr>
  </w:style>
  <w:style w:type="character" w:customStyle="1" w:styleId="T1Char6">
    <w:name w:val="T1 Char6"/>
    <w:aliases w:val="Header 6 Char Char6"/>
    <w:rsid w:val="004172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7271"/>
    <w:rPr>
      <w:b/>
      <w:lang w:val="en-GB" w:eastAsia="en-US" w:bidi="ar-SA"/>
    </w:rPr>
  </w:style>
  <w:style w:type="character" w:customStyle="1" w:styleId="Head2AZchn">
    <w:name w:val="Head2A Zchn"/>
    <w:aliases w:val="2 Zchn,H2 Zchn,h2 Zchn,DO NOT USE_h2 Zchn,h21 Zchn,UNDERRUBRIK 1-2 Zchn Zchn"/>
    <w:rsid w:val="004172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2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2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271"/>
    <w:rPr>
      <w:rFonts w:ascii="Arial" w:hAnsi="Arial"/>
      <w:sz w:val="22"/>
      <w:lang w:val="en-GB" w:eastAsia="en-GB" w:bidi="ar-SA"/>
    </w:rPr>
  </w:style>
  <w:style w:type="character" w:customStyle="1" w:styleId="T1Zchn">
    <w:name w:val="T1 Zchn"/>
    <w:aliases w:val="Header 6 Zchn Zchn"/>
    <w:rsid w:val="004172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271"/>
    <w:rPr>
      <w:rFonts w:ascii="Arial" w:hAnsi="Arial"/>
      <w:sz w:val="36"/>
      <w:lang w:val="en-GB" w:eastAsia="en-US" w:bidi="ar-SA"/>
    </w:rPr>
  </w:style>
  <w:style w:type="character" w:customStyle="1" w:styleId="T1Char4">
    <w:name w:val="T1 Char4"/>
    <w:aliases w:val="Header 6 Char Char4"/>
    <w:rsid w:val="004172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72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17271"/>
    <w:rPr>
      <w:rFonts w:eastAsia="Batang"/>
      <w:b/>
      <w:lang w:val="en-GB" w:eastAsia="en-US" w:bidi="ar-SA"/>
    </w:rPr>
  </w:style>
  <w:style w:type="character" w:customStyle="1" w:styleId="Heading6Char2">
    <w:name w:val="Heading 6 Char2"/>
    <w:rsid w:val="00417271"/>
    <w:rPr>
      <w:rFonts w:ascii="Arial" w:eastAsia="Times New Roman" w:hAnsi="Arial" w:cs="Times New Roman"/>
      <w:sz w:val="20"/>
      <w:szCs w:val="20"/>
      <w:lang w:val="en-GB"/>
    </w:rPr>
  </w:style>
  <w:style w:type="character" w:customStyle="1" w:styleId="T1Char5">
    <w:name w:val="T1 Char5"/>
    <w:aliases w:val="Header 6 Char Char5"/>
    <w:rsid w:val="00417271"/>
  </w:style>
  <w:style w:type="character" w:customStyle="1" w:styleId="capChar4">
    <w:name w:val="cap Char4"/>
    <w:aliases w:val="cap Char Char4,Caption Char Char3,Caption Char1 Char Char3,cap Char Char1 Char3,Caption Char Char1 Char Char3,cap Char2 Char Char Char3"/>
    <w:rsid w:val="004172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2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7271"/>
    <w:rPr>
      <w:rFonts w:ascii="Arial" w:hAnsi="Arial"/>
      <w:sz w:val="28"/>
      <w:lang w:val="en-GB" w:eastAsia="en-US"/>
    </w:rPr>
  </w:style>
  <w:style w:type="character" w:customStyle="1" w:styleId="h4Char10">
    <w:name w:val="h4 Char10"/>
    <w:aliases w:val="h431 Char10"/>
    <w:rsid w:val="004172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7271"/>
    <w:rPr>
      <w:rFonts w:ascii="Arial" w:hAnsi="Arial"/>
      <w:sz w:val="32"/>
      <w:lang w:val="en-GB"/>
    </w:rPr>
  </w:style>
  <w:style w:type="character" w:customStyle="1" w:styleId="T1Char8">
    <w:name w:val="T1 Char8"/>
    <w:aliases w:val="Header 6 Char Char7"/>
    <w:rsid w:val="00417271"/>
    <w:rPr>
      <w:rFonts w:ascii="Arial" w:hAnsi="Arial"/>
      <w:lang w:val="en-GB" w:eastAsia="en-US" w:bidi="ar-SA"/>
    </w:rPr>
  </w:style>
  <w:style w:type="character" w:customStyle="1" w:styleId="Head2AChar8">
    <w:name w:val="Head2A Char8"/>
    <w:aliases w:val="heading 2 Char8"/>
    <w:rsid w:val="0041727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4172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2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2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2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7271"/>
    <w:rPr>
      <w:rFonts w:ascii="Arial" w:hAnsi="Arial"/>
      <w:sz w:val="32"/>
      <w:lang w:val="en-GB" w:eastAsia="en-US"/>
    </w:rPr>
  </w:style>
  <w:style w:type="character" w:customStyle="1" w:styleId="T1Char7">
    <w:name w:val="T1 Char7"/>
    <w:aliases w:val="Header 6 Char Char8"/>
    <w:rsid w:val="004172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2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2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271"/>
    <w:rPr>
      <w:rFonts w:ascii="Arial" w:hAnsi="Arial" w:cs="Arial"/>
      <w:sz w:val="24"/>
      <w:szCs w:val="24"/>
      <w:lang w:val="en-GB" w:eastAsia="en-US" w:bidi="he-IL"/>
    </w:rPr>
  </w:style>
  <w:style w:type="character" w:customStyle="1" w:styleId="T1Char9">
    <w:name w:val="T1 Char9"/>
    <w:aliases w:val="Header 6 Char Char9"/>
    <w:rsid w:val="00417271"/>
    <w:rPr>
      <w:rFonts w:ascii="Arial" w:hAnsi="Arial" w:cs="Arial"/>
      <w:lang w:val="en-GB" w:eastAsia="en-US" w:bidi="he-IL"/>
    </w:rPr>
  </w:style>
  <w:style w:type="character" w:customStyle="1" w:styleId="TF0">
    <w:name w:val="TF (文字)"/>
    <w:rsid w:val="00417271"/>
    <w:rPr>
      <w:rFonts w:ascii="Arial" w:hAnsi="Arial"/>
      <w:b/>
      <w:lang w:val="en-US" w:eastAsia="en-US"/>
    </w:rPr>
  </w:style>
  <w:style w:type="character" w:customStyle="1" w:styleId="BodyText2Char1">
    <w:name w:val="Body Text 2 Char1"/>
    <w:rsid w:val="00417271"/>
    <w:rPr>
      <w:lang w:val="en-GB" w:eastAsia="ja-JP"/>
    </w:rPr>
  </w:style>
  <w:style w:type="character" w:customStyle="1" w:styleId="BodyText3Char1">
    <w:name w:val="Body Text 3 Char1"/>
    <w:rsid w:val="00417271"/>
    <w:rPr>
      <w:lang w:val="en-GB" w:eastAsia="ja-JP"/>
    </w:rPr>
  </w:style>
  <w:style w:type="character" w:customStyle="1" w:styleId="BodyTextIndentChar1">
    <w:name w:val="Body Text Indent Char1"/>
    <w:rsid w:val="00417271"/>
    <w:rPr>
      <w:rFonts w:eastAsia="MS Mincho"/>
      <w:lang w:val="en-GB" w:eastAsia="x-none"/>
    </w:rPr>
  </w:style>
  <w:style w:type="character" w:customStyle="1" w:styleId="BodyTextIndent2Char1">
    <w:name w:val="Body Text Indent 2 Char1"/>
    <w:rsid w:val="00417271"/>
    <w:rPr>
      <w:rFonts w:ascii="Arial" w:eastAsia="MS Mincho" w:hAnsi="Arial"/>
      <w:lang w:val="en-GB" w:eastAsia="ja-JP"/>
    </w:rPr>
  </w:style>
  <w:style w:type="character" w:customStyle="1" w:styleId="NoteHeadingChar1">
    <w:name w:val="Note Heading Char1"/>
    <w:rsid w:val="00417271"/>
    <w:rPr>
      <w:rFonts w:eastAsia="MS Mincho"/>
      <w:lang w:val="en-GB" w:eastAsia="x-none"/>
    </w:rPr>
  </w:style>
  <w:style w:type="character" w:customStyle="1" w:styleId="HTMLPreformattedChar1">
    <w:name w:val="HTML Preformatted Char1"/>
    <w:uiPriority w:val="99"/>
    <w:rsid w:val="00417271"/>
    <w:rPr>
      <w:rFonts w:ascii="Courier New" w:eastAsia="MS Mincho" w:hAnsi="Courier New"/>
      <w:lang w:val="en-GB" w:eastAsia="x-none"/>
    </w:rPr>
  </w:style>
  <w:style w:type="character" w:customStyle="1" w:styleId="Heading7Char3">
    <w:name w:val="Heading 7 Char3"/>
    <w:rsid w:val="00417271"/>
    <w:rPr>
      <w:rFonts w:ascii="Arial" w:eastAsia="Times New Roman" w:hAnsi="Arial"/>
      <w:lang w:val="en-GB"/>
    </w:rPr>
  </w:style>
  <w:style w:type="character" w:customStyle="1" w:styleId="Heading8Char3">
    <w:name w:val="Heading 8 Char3"/>
    <w:rsid w:val="00417271"/>
    <w:rPr>
      <w:rFonts w:ascii="Arial" w:eastAsia="Times New Roman" w:hAnsi="Arial"/>
      <w:sz w:val="36"/>
      <w:lang w:val="en-GB"/>
    </w:rPr>
  </w:style>
  <w:style w:type="character" w:customStyle="1" w:styleId="Heading9Char2">
    <w:name w:val="Heading 9 Char2"/>
    <w:rsid w:val="00417271"/>
    <w:rPr>
      <w:rFonts w:ascii="Arial" w:eastAsia="Times New Roman" w:hAnsi="Arial"/>
      <w:sz w:val="36"/>
      <w:lang w:val="en-GB"/>
    </w:rPr>
  </w:style>
  <w:style w:type="character" w:customStyle="1" w:styleId="FooterChar2">
    <w:name w:val="Footer Char2"/>
    <w:rsid w:val="00417271"/>
    <w:rPr>
      <w:rFonts w:ascii="Arial" w:eastAsia="Times New Roman" w:hAnsi="Arial"/>
      <w:b/>
      <w:i/>
      <w:noProof/>
      <w:sz w:val="18"/>
    </w:rPr>
  </w:style>
  <w:style w:type="character" w:customStyle="1" w:styleId="PlainTextChar3">
    <w:name w:val="Plain Text Char3"/>
    <w:rsid w:val="00417271"/>
    <w:rPr>
      <w:rFonts w:ascii="Courier New" w:hAnsi="Courier New"/>
      <w:lang w:val="nb-NO" w:eastAsia="ja-JP"/>
    </w:rPr>
  </w:style>
  <w:style w:type="character" w:customStyle="1" w:styleId="BodyText2Char3">
    <w:name w:val="Body Text 2 Char3"/>
    <w:rsid w:val="00417271"/>
    <w:rPr>
      <w:rFonts w:ascii="Times New Roman" w:eastAsia="宋体" w:hAnsi="Times New Roman"/>
      <w:lang w:val="en-GB" w:eastAsia="ja-JP"/>
    </w:rPr>
  </w:style>
  <w:style w:type="character" w:customStyle="1" w:styleId="BodyText3Char3">
    <w:name w:val="Body Text 3 Char3"/>
    <w:rsid w:val="00417271"/>
    <w:rPr>
      <w:rFonts w:ascii="Times New Roman" w:eastAsia="宋体" w:hAnsi="Times New Roman"/>
      <w:lang w:val="en-GB" w:eastAsia="ja-JP"/>
    </w:rPr>
  </w:style>
  <w:style w:type="character" w:customStyle="1" w:styleId="ListChar3">
    <w:name w:val="List Char3"/>
    <w:rsid w:val="00417271"/>
    <w:rPr>
      <w:rFonts w:ascii="Times New Roman" w:eastAsia="Times New Roman" w:hAnsi="Times New Roman"/>
      <w:lang w:val="en-GB"/>
    </w:rPr>
  </w:style>
  <w:style w:type="character" w:customStyle="1" w:styleId="BodyTextIndentChar3">
    <w:name w:val="Body Text Indent Char3"/>
    <w:rsid w:val="00417271"/>
    <w:rPr>
      <w:rFonts w:ascii="Times New Roman" w:eastAsia="宋体" w:hAnsi="Times New Roman"/>
      <w:lang w:val="en-GB" w:eastAsia="ja-JP"/>
    </w:rPr>
  </w:style>
  <w:style w:type="character" w:customStyle="1" w:styleId="BodyTextIndent2Char3">
    <w:name w:val="Body Text Indent 2 Char3"/>
    <w:rsid w:val="00417271"/>
    <w:rPr>
      <w:rFonts w:ascii="Arial" w:eastAsia="MS Mincho" w:hAnsi="Arial" w:cs="Arial"/>
      <w:lang w:val="en-GB" w:eastAsia="ja-JP"/>
    </w:rPr>
  </w:style>
  <w:style w:type="character" w:customStyle="1" w:styleId="Heading7Char2">
    <w:name w:val="Heading 7 Char2"/>
    <w:rsid w:val="00417271"/>
    <w:rPr>
      <w:rFonts w:ascii="Arial" w:hAnsi="Arial"/>
      <w:lang w:val="en-GB" w:eastAsia="en-GB" w:bidi="ar-SA"/>
    </w:rPr>
  </w:style>
  <w:style w:type="character" w:customStyle="1" w:styleId="Heading8Char2">
    <w:name w:val="Heading 8 Char2"/>
    <w:rsid w:val="00417271"/>
    <w:rPr>
      <w:rFonts w:ascii="Arial" w:hAnsi="Arial"/>
      <w:sz w:val="36"/>
      <w:lang w:val="en-GB" w:eastAsia="en-GB" w:bidi="ar-SA"/>
    </w:rPr>
  </w:style>
  <w:style w:type="character" w:customStyle="1" w:styleId="ListChar2">
    <w:name w:val="List Char2"/>
    <w:rsid w:val="00417271"/>
    <w:rPr>
      <w:lang w:val="en-GB" w:eastAsia="en-GB" w:bidi="ar-SA"/>
    </w:rPr>
  </w:style>
  <w:style w:type="character" w:customStyle="1" w:styleId="PlainTextChar2">
    <w:name w:val="Plain Text Char2"/>
    <w:rsid w:val="00417271"/>
    <w:rPr>
      <w:rFonts w:ascii="Courier New" w:hAnsi="Courier New"/>
      <w:lang w:val="nb-NO" w:eastAsia="en-US" w:bidi="ar-SA"/>
    </w:rPr>
  </w:style>
  <w:style w:type="character" w:customStyle="1" w:styleId="CommentTextChar2">
    <w:name w:val="Comment Text Char2"/>
    <w:semiHidden/>
    <w:rsid w:val="00417271"/>
    <w:rPr>
      <w:lang w:val="en-GB" w:eastAsia="en-US" w:bidi="ar-SA"/>
    </w:rPr>
  </w:style>
  <w:style w:type="character" w:customStyle="1" w:styleId="BodyText2Char2">
    <w:name w:val="Body Text 2 Char2"/>
    <w:rsid w:val="00417271"/>
    <w:rPr>
      <w:lang w:val="en-GB" w:eastAsia="ja-JP" w:bidi="ar-SA"/>
    </w:rPr>
  </w:style>
  <w:style w:type="character" w:customStyle="1" w:styleId="BodyText3Char2">
    <w:name w:val="Body Text 3 Char2"/>
    <w:rsid w:val="00417271"/>
    <w:rPr>
      <w:lang w:val="en-GB" w:eastAsia="ja-JP" w:bidi="ar-SA"/>
    </w:rPr>
  </w:style>
  <w:style w:type="character" w:customStyle="1" w:styleId="BodyTextIndentChar2">
    <w:name w:val="Body Text Indent Char2"/>
    <w:rsid w:val="00417271"/>
    <w:rPr>
      <w:lang w:val="en-GB" w:eastAsia="en-US" w:bidi="ar-SA"/>
    </w:rPr>
  </w:style>
  <w:style w:type="character" w:customStyle="1" w:styleId="BodyTextIndent2Char2">
    <w:name w:val="Body Text Indent 2 Char2"/>
    <w:rsid w:val="0041727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271"/>
    <w:rPr>
      <w:lang w:val="en-GB" w:eastAsia="ja-JP" w:bidi="ar-SA"/>
    </w:rPr>
  </w:style>
  <w:style w:type="character" w:customStyle="1" w:styleId="19">
    <w:name w:val="段落フォント1"/>
    <w:rsid w:val="00417271"/>
  </w:style>
  <w:style w:type="character" w:customStyle="1" w:styleId="1a">
    <w:name w:val="コメント参照1"/>
    <w:rsid w:val="00417271"/>
    <w:rPr>
      <w:sz w:val="16"/>
    </w:rPr>
  </w:style>
  <w:style w:type="character" w:customStyle="1" w:styleId="EmailStyle97">
    <w:name w:val="EmailStyle97"/>
    <w:semiHidden/>
    <w:rsid w:val="00417271"/>
    <w:rPr>
      <w:rFonts w:ascii="Arial" w:hAnsi="Arial" w:cs="Arial"/>
      <w:color w:val="auto"/>
      <w:sz w:val="20"/>
      <w:szCs w:val="20"/>
    </w:rPr>
  </w:style>
  <w:style w:type="character" w:customStyle="1" w:styleId="B1C">
    <w:name w:val="B1 C"/>
    <w:rsid w:val="00417271"/>
    <w:rPr>
      <w:lang w:val="en-GB" w:eastAsia="en-US" w:bidi="ar-SA"/>
    </w:rPr>
  </w:style>
  <w:style w:type="character" w:customStyle="1" w:styleId="Titre3">
    <w:name w:val="Titre 3"/>
    <w:rsid w:val="00417271"/>
    <w:rPr>
      <w:rFonts w:ascii="Arial" w:hAnsi="Arial"/>
      <w:sz w:val="28"/>
      <w:szCs w:val="28"/>
      <w:lang w:val="en-GB" w:eastAsia="en-GB"/>
    </w:rPr>
  </w:style>
  <w:style w:type="character" w:customStyle="1" w:styleId="B2C">
    <w:name w:val="B2 C"/>
    <w:rsid w:val="00417271"/>
    <w:rPr>
      <w:lang w:val="en-GB" w:eastAsia="en-GB"/>
    </w:rPr>
  </w:style>
  <w:style w:type="character" w:customStyle="1" w:styleId="st1">
    <w:name w:val="st1"/>
    <w:rsid w:val="004172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271"/>
    <w:rPr>
      <w:rFonts w:ascii="Times New Roman" w:eastAsia="Times New Roman" w:hAnsi="Times New Roman"/>
    </w:rPr>
  </w:style>
  <w:style w:type="character" w:customStyle="1" w:styleId="NMPHeading1Char3">
    <w:name w:val="NMP Heading 1 Char3"/>
    <w:aliases w:val="h112 Char1,h19 Char"/>
    <w:rsid w:val="00417271"/>
    <w:rPr>
      <w:rFonts w:ascii="Arial" w:hAnsi="Arial"/>
      <w:sz w:val="36"/>
      <w:lang w:val="en-GB" w:eastAsia="en-US" w:bidi="ar-SA"/>
    </w:rPr>
  </w:style>
  <w:style w:type="character" w:customStyle="1" w:styleId="AndreaLeonardi">
    <w:name w:val="Andrea Leonardi"/>
    <w:semiHidden/>
    <w:qFormat/>
    <w:rsid w:val="00417271"/>
    <w:rPr>
      <w:rFonts w:ascii="Arial" w:hAnsi="Arial" w:cs="Arial"/>
      <w:color w:val="auto"/>
      <w:sz w:val="20"/>
      <w:szCs w:val="20"/>
    </w:rPr>
  </w:style>
  <w:style w:type="paragraph" w:styleId="afffb">
    <w:name w:val="Title"/>
    <w:aliases w:val="Section Header,Heading 31"/>
    <w:basedOn w:val="a1"/>
    <w:next w:val="a1"/>
    <w:link w:val="afffc"/>
    <w:uiPriority w:val="99"/>
    <w:qFormat/>
    <w:rsid w:val="0041727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Heading 31 字符"/>
    <w:basedOn w:val="a2"/>
    <w:link w:val="afffb"/>
    <w:uiPriority w:val="99"/>
    <w:qFormat/>
    <w:rsid w:val="0041727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72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271"/>
    <w:rPr>
      <w:rFonts w:ascii="Arial" w:eastAsia="MS Mincho" w:hAnsi="Arial"/>
      <w:sz w:val="36"/>
      <w:lang w:val="en-GB" w:eastAsia="en-US" w:bidi="ar-SA"/>
    </w:rPr>
  </w:style>
  <w:style w:type="character" w:customStyle="1" w:styleId="Absatz-Standardschriftart1">
    <w:name w:val="Absatz-Standardschriftart1"/>
    <w:rsid w:val="0041727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7271"/>
    <w:rPr>
      <w:rFonts w:ascii="Arial" w:hAnsi="Arial"/>
      <w:sz w:val="28"/>
      <w:lang w:val="en-GB"/>
    </w:rPr>
  </w:style>
  <w:style w:type="character" w:customStyle="1" w:styleId="1Char">
    <w:name w:val="标题 1 Char"/>
    <w:aliases w:val="h132 Char,h151 Char1"/>
    <w:uiPriority w:val="9"/>
    <w:rsid w:val="00417271"/>
    <w:rPr>
      <w:rFonts w:ascii="Arial" w:hAnsi="Arial"/>
      <w:sz w:val="36"/>
      <w:lang w:val="en-GB" w:eastAsia="en-US" w:bidi="ar-SA"/>
    </w:rPr>
  </w:style>
  <w:style w:type="character" w:customStyle="1" w:styleId="2Char">
    <w:name w:val="标题 2 Char"/>
    <w:aliases w:val="level 2 Char,Heading 2 3GPP Char,22 Char"/>
    <w:uiPriority w:val="9"/>
    <w:rsid w:val="004172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17271"/>
    <w:rPr>
      <w:rFonts w:ascii="Arial" w:hAnsi="Arial"/>
      <w:sz w:val="28"/>
      <w:lang w:val="en-GB"/>
    </w:rPr>
  </w:style>
  <w:style w:type="character" w:customStyle="1" w:styleId="4Char">
    <w:name w:val="标题 4 Char"/>
    <w:aliases w:val="4 Ch"/>
    <w:rsid w:val="00417271"/>
    <w:rPr>
      <w:rFonts w:ascii="Arial" w:hAnsi="Arial"/>
      <w:sz w:val="24"/>
      <w:szCs w:val="28"/>
      <w:lang w:val="en-GB" w:eastAsia="en-GB"/>
    </w:rPr>
  </w:style>
  <w:style w:type="character" w:customStyle="1" w:styleId="6Char">
    <w:name w:val="标题 6 Char"/>
    <w:uiPriority w:val="9"/>
    <w:rsid w:val="00417271"/>
    <w:rPr>
      <w:rFonts w:ascii="Arial" w:hAnsi="Arial"/>
      <w:lang w:val="en-GB"/>
    </w:rPr>
  </w:style>
  <w:style w:type="character" w:customStyle="1" w:styleId="7Char">
    <w:name w:val="标题 7 Char"/>
    <w:uiPriority w:val="9"/>
    <w:rsid w:val="00417271"/>
    <w:rPr>
      <w:rFonts w:ascii="Arial" w:hAnsi="Arial"/>
      <w:lang w:val="en-GB"/>
    </w:rPr>
  </w:style>
  <w:style w:type="character" w:customStyle="1" w:styleId="8Char">
    <w:name w:val="标题 8 Char"/>
    <w:uiPriority w:val="9"/>
    <w:rsid w:val="00417271"/>
    <w:rPr>
      <w:rFonts w:ascii="Arial" w:hAnsi="Arial"/>
      <w:sz w:val="36"/>
      <w:lang w:val="en-GB"/>
    </w:rPr>
  </w:style>
  <w:style w:type="character" w:customStyle="1" w:styleId="9Char">
    <w:name w:val="标题 9 Char"/>
    <w:uiPriority w:val="9"/>
    <w:rsid w:val="00417271"/>
    <w:rPr>
      <w:rFonts w:ascii="Arial" w:hAnsi="Arial"/>
      <w:sz w:val="36"/>
      <w:lang w:val="en-GB"/>
    </w:rPr>
  </w:style>
  <w:style w:type="character" w:customStyle="1" w:styleId="Char1">
    <w:name w:val="页脚 Char"/>
    <w:uiPriority w:val="99"/>
    <w:rsid w:val="00417271"/>
    <w:rPr>
      <w:rFonts w:ascii="Arial" w:hAnsi="Arial"/>
      <w:b/>
      <w:i/>
      <w:noProof/>
      <w:sz w:val="18"/>
    </w:rPr>
  </w:style>
  <w:style w:type="character" w:customStyle="1" w:styleId="Char2">
    <w:name w:val="列表 Char"/>
    <w:rsid w:val="00417271"/>
    <w:rPr>
      <w:lang w:val="en-GB"/>
    </w:rPr>
  </w:style>
  <w:style w:type="character" w:customStyle="1" w:styleId="Char3">
    <w:name w:val="文档结构图 Char"/>
    <w:uiPriority w:val="99"/>
    <w:rsid w:val="00417271"/>
    <w:rPr>
      <w:rFonts w:ascii="Tahoma" w:hAnsi="Tahoma"/>
      <w:lang w:val="en-GB" w:eastAsia="en-US"/>
    </w:rPr>
  </w:style>
  <w:style w:type="character" w:customStyle="1" w:styleId="Char4">
    <w:name w:val="纯文本 Char"/>
    <w:rsid w:val="00417271"/>
    <w:rPr>
      <w:rFonts w:ascii="Courier New" w:hAnsi="Courier New"/>
      <w:lang w:val="nb-NO"/>
    </w:rPr>
  </w:style>
  <w:style w:type="character" w:customStyle="1" w:styleId="Char5">
    <w:name w:val="批注框文本 Char"/>
    <w:uiPriority w:val="99"/>
    <w:rsid w:val="00417271"/>
    <w:rPr>
      <w:rFonts w:ascii="Tahoma" w:hAnsi="Tahoma" w:cs="Tahoma"/>
      <w:sz w:val="16"/>
      <w:szCs w:val="16"/>
      <w:lang w:val="en-GB" w:eastAsia="en-GB" w:bidi="ar-SA"/>
    </w:rPr>
  </w:style>
  <w:style w:type="character" w:customStyle="1" w:styleId="Char6">
    <w:name w:val="日期 Char"/>
    <w:rsid w:val="00417271"/>
    <w:rPr>
      <w:lang w:val="en-GB"/>
    </w:rPr>
  </w:style>
  <w:style w:type="paragraph" w:customStyle="1" w:styleId="46">
    <w:name w:val="修订4"/>
    <w:hidden/>
    <w:uiPriority w:val="99"/>
    <w:semiHidden/>
    <w:qFormat/>
    <w:rsid w:val="00417271"/>
    <w:rPr>
      <w:rFonts w:ascii="Times New Roman" w:eastAsia="Batang" w:hAnsi="Times New Roman"/>
      <w:lang w:val="en-GB" w:eastAsia="en-US"/>
    </w:rPr>
  </w:style>
  <w:style w:type="paragraph" w:customStyle="1" w:styleId="Char10">
    <w:name w:val="Char1"/>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17271"/>
    <w:rPr>
      <w:rFonts w:ascii="Arial" w:hAnsi="Arial"/>
      <w:b/>
      <w:i/>
      <w:noProof/>
      <w:sz w:val="18"/>
      <w:lang w:val="en-GB"/>
    </w:rPr>
  </w:style>
  <w:style w:type="character" w:customStyle="1" w:styleId="afffd">
    <w:name w:val="(文字) (文字)"/>
    <w:rsid w:val="00417271"/>
    <w:rPr>
      <w:rFonts w:ascii="Arial" w:eastAsia="MS Mincho" w:hAnsi="Arial" w:cs="Arial"/>
      <w:sz w:val="28"/>
      <w:szCs w:val="28"/>
      <w:lang w:val="en-GB" w:eastAsia="ja-JP"/>
    </w:rPr>
  </w:style>
  <w:style w:type="character" w:customStyle="1" w:styleId="CharChar18">
    <w:name w:val="Char Char18"/>
    <w:rsid w:val="00417271"/>
    <w:rPr>
      <w:rFonts w:ascii="Arial" w:hAnsi="Arial"/>
      <w:lang w:eastAsia="en-US"/>
    </w:rPr>
  </w:style>
  <w:style w:type="paragraph" w:customStyle="1" w:styleId="CharCharCharChar">
    <w:name w:val="Char Char Char Char"/>
    <w:qFormat/>
    <w:rsid w:val="0041727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17271"/>
    <w:rPr>
      <w:rFonts w:ascii="Arial" w:eastAsia="MS Mincho" w:hAnsi="Arial"/>
      <w:lang w:val="en-GB" w:eastAsia="en-US" w:bidi="ar-SA"/>
    </w:rPr>
  </w:style>
  <w:style w:type="character" w:customStyle="1" w:styleId="CarCar8">
    <w:name w:val="Car Car8"/>
    <w:rsid w:val="00417271"/>
    <w:rPr>
      <w:rFonts w:ascii="Arial" w:eastAsia="MS Mincho" w:hAnsi="Arial"/>
      <w:sz w:val="36"/>
      <w:lang w:val="en-GB" w:eastAsia="en-US" w:bidi="ar-SA"/>
    </w:rPr>
  </w:style>
  <w:style w:type="character" w:customStyle="1" w:styleId="CarCar3">
    <w:name w:val="Car Car3"/>
    <w:rsid w:val="00417271"/>
    <w:rPr>
      <w:rFonts w:ascii="Arial" w:eastAsia="MS Mincho" w:hAnsi="Arial"/>
      <w:sz w:val="36"/>
      <w:lang w:val="en-GB" w:eastAsia="en-US" w:bidi="ar-SA"/>
    </w:rPr>
  </w:style>
  <w:style w:type="character" w:customStyle="1" w:styleId="CarCar7">
    <w:name w:val="Car Car7"/>
    <w:rsid w:val="00417271"/>
    <w:rPr>
      <w:rFonts w:eastAsia="MS Mincho"/>
      <w:lang w:val="en-GB" w:eastAsia="en-US" w:bidi="ar-SA"/>
    </w:rPr>
  </w:style>
  <w:style w:type="character" w:customStyle="1" w:styleId="CarCar6">
    <w:name w:val="Car Car6"/>
    <w:rsid w:val="00417271"/>
    <w:rPr>
      <w:rFonts w:ascii="Courier New" w:hAnsi="Courier New"/>
      <w:lang w:val="nb-NO" w:eastAsia="ja-JP" w:bidi="ar-SA"/>
    </w:rPr>
  </w:style>
  <w:style w:type="character" w:customStyle="1" w:styleId="CarCar2">
    <w:name w:val="Car Car2"/>
    <w:rsid w:val="00417271"/>
    <w:rPr>
      <w:rFonts w:eastAsia="MS Mincho"/>
      <w:lang w:val="en-GB" w:eastAsia="ja-JP" w:bidi="ar-SA"/>
    </w:rPr>
  </w:style>
  <w:style w:type="character" w:customStyle="1" w:styleId="CarCar9">
    <w:name w:val="Car Car9"/>
    <w:rsid w:val="00417271"/>
    <w:rPr>
      <w:rFonts w:ascii="Arial" w:hAnsi="Arial"/>
      <w:lang w:val="en-GB" w:eastAsia="ja-JP" w:bidi="ar-SA"/>
    </w:rPr>
  </w:style>
  <w:style w:type="character" w:customStyle="1" w:styleId="81">
    <w:name w:val="(文字) (文字)8"/>
    <w:rsid w:val="00417271"/>
    <w:rPr>
      <w:rFonts w:ascii="Arial" w:eastAsia="MS Mincho" w:hAnsi="Arial"/>
      <w:lang w:val="en-GB" w:eastAsia="ar-SA" w:bidi="ar-SA"/>
    </w:rPr>
  </w:style>
  <w:style w:type="character" w:customStyle="1" w:styleId="71">
    <w:name w:val="(文字) (文字)7"/>
    <w:rsid w:val="00417271"/>
    <w:rPr>
      <w:rFonts w:ascii="Arial" w:eastAsia="MS Mincho" w:hAnsi="Arial"/>
      <w:sz w:val="36"/>
      <w:lang w:val="en-GB" w:eastAsia="ar-SA" w:bidi="ar-SA"/>
    </w:rPr>
  </w:style>
  <w:style w:type="character" w:customStyle="1" w:styleId="62">
    <w:name w:val="(文字) (文字)6"/>
    <w:rsid w:val="00417271"/>
    <w:rPr>
      <w:rFonts w:eastAsia="MS Mincho"/>
      <w:lang w:val="en-GB" w:eastAsia="ar-SA" w:bidi="ar-SA"/>
    </w:rPr>
  </w:style>
  <w:style w:type="character" w:customStyle="1" w:styleId="54">
    <w:name w:val="(文字) (文字)5"/>
    <w:rsid w:val="00417271"/>
    <w:rPr>
      <w:rFonts w:ascii="Courier New" w:eastAsia="MS Mincho" w:hAnsi="Courier New"/>
      <w:lang w:val="nb-NO" w:eastAsia="ar-SA" w:bidi="ar-SA"/>
    </w:rPr>
  </w:style>
  <w:style w:type="character" w:customStyle="1" w:styleId="3c">
    <w:name w:val="(文字) (文字)3"/>
    <w:rsid w:val="00417271"/>
    <w:rPr>
      <w:rFonts w:eastAsia="MS Mincho"/>
      <w:lang w:val="en-GB" w:eastAsia="ar-SA" w:bidi="ar-SA"/>
    </w:rPr>
  </w:style>
  <w:style w:type="character" w:customStyle="1" w:styleId="1b">
    <w:name w:val="(文字) (文字)1"/>
    <w:rsid w:val="00417271"/>
    <w:rPr>
      <w:rFonts w:eastAsia="MS Mincho"/>
      <w:lang w:val="en-GB" w:eastAsia="ar-SA" w:bidi="ar-SA"/>
    </w:rPr>
  </w:style>
  <w:style w:type="paragraph" w:customStyle="1" w:styleId="2f">
    <w:name w:val="(文字) (文字)2"/>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17271"/>
    <w:rPr>
      <w:rFonts w:ascii="Arial" w:hAnsi="Arial"/>
      <w:lang w:val="en-GB" w:eastAsia="en-US"/>
    </w:rPr>
  </w:style>
  <w:style w:type="paragraph" w:customStyle="1" w:styleId="1Char0">
    <w:name w:val="(文字) (文字)1 Char (文字) (文字)"/>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417271"/>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qFormat/>
    <w:rsid w:val="00417271"/>
    <w:rPr>
      <w:rFonts w:ascii="Times New Roman" w:eastAsia="Batang" w:hAnsi="Times New Roman"/>
      <w:lang w:val="en-GB" w:eastAsia="en-US"/>
    </w:rPr>
  </w:style>
  <w:style w:type="character" w:customStyle="1" w:styleId="Char7">
    <w:name w:val="批注文字 Char"/>
    <w:uiPriority w:val="99"/>
    <w:qFormat/>
    <w:rsid w:val="00417271"/>
    <w:rPr>
      <w:lang w:val="en-GB" w:eastAsia="x-none"/>
    </w:rPr>
  </w:style>
  <w:style w:type="character" w:customStyle="1" w:styleId="Char11">
    <w:name w:val="批注主题 Char1"/>
    <w:rsid w:val="00417271"/>
    <w:rPr>
      <w:b/>
      <w:bCs/>
      <w:lang w:val="en-GB" w:eastAsia="x-none"/>
    </w:rPr>
  </w:style>
  <w:style w:type="character" w:customStyle="1" w:styleId="Titre32">
    <w:name w:val="Titre 32"/>
    <w:rsid w:val="00417271"/>
    <w:rPr>
      <w:rFonts w:ascii="Arial" w:hAnsi="Arial"/>
      <w:sz w:val="28"/>
      <w:szCs w:val="28"/>
      <w:lang w:val="en-GB" w:eastAsia="en-GB"/>
    </w:rPr>
  </w:style>
  <w:style w:type="character" w:customStyle="1" w:styleId="Titre31">
    <w:name w:val="Titre 31"/>
    <w:rsid w:val="00417271"/>
    <w:rPr>
      <w:rFonts w:ascii="Arial" w:hAnsi="Arial"/>
      <w:sz w:val="28"/>
      <w:szCs w:val="28"/>
      <w:lang w:val="en-GB" w:eastAsia="en-GB"/>
    </w:rPr>
  </w:style>
  <w:style w:type="character" w:customStyle="1" w:styleId="trans">
    <w:name w:val="trans"/>
    <w:rsid w:val="00417271"/>
  </w:style>
  <w:style w:type="character" w:customStyle="1" w:styleId="Char12">
    <w:name w:val="批注文字 Char1"/>
    <w:rsid w:val="00417271"/>
    <w:rPr>
      <w:rFonts w:ascii="Times New Roman" w:hAnsi="Times New Roman"/>
      <w:lang w:val="en-GB" w:eastAsia="en-US"/>
    </w:rPr>
  </w:style>
  <w:style w:type="character" w:customStyle="1" w:styleId="h48">
    <w:name w:val="h48"/>
    <w:rsid w:val="00417271"/>
    <w:rPr>
      <w:rFonts w:ascii="Arial" w:hAnsi="Arial" w:cs="Arial" w:hint="default"/>
      <w:sz w:val="24"/>
      <w:lang w:val="en-GB"/>
    </w:rPr>
  </w:style>
  <w:style w:type="character" w:customStyle="1" w:styleId="h510">
    <w:name w:val="h51"/>
    <w:rsid w:val="00417271"/>
    <w:rPr>
      <w:rFonts w:ascii="Arial" w:eastAsia="宋体" w:hAnsi="Arial" w:cs="Arial" w:hint="default"/>
      <w:sz w:val="22"/>
      <w:lang w:val="en-GB" w:eastAsia="en-US" w:bidi="ar-SA"/>
    </w:rPr>
  </w:style>
  <w:style w:type="character" w:customStyle="1" w:styleId="Head2A1">
    <w:name w:val="Head2A1"/>
    <w:rsid w:val="0041727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7271"/>
    <w:rPr>
      <w:lang w:val="en-GB" w:eastAsia="en-US" w:bidi="ar-SA"/>
    </w:rPr>
  </w:style>
  <w:style w:type="character" w:customStyle="1" w:styleId="ListChar1">
    <w:name w:val="List Char1"/>
    <w:rsid w:val="0041727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17271"/>
    <w:rPr>
      <w:b/>
      <w:lang w:val="en-GB"/>
    </w:rPr>
  </w:style>
  <w:style w:type="character" w:customStyle="1" w:styleId="afffe">
    <w:name w:val="標準太字"/>
    <w:autoRedefine/>
    <w:rsid w:val="00417271"/>
    <w:rPr>
      <w:b/>
    </w:rPr>
  </w:style>
  <w:style w:type="character" w:styleId="HTML3">
    <w:name w:val="HTML Code"/>
    <w:rsid w:val="00417271"/>
    <w:rPr>
      <w:rFonts w:ascii="Arial Unicode MS" w:eastAsia="Arial Unicode MS" w:hAnsi="Arial Unicode MS" w:cs="Arial Unicode MS"/>
      <w:sz w:val="20"/>
      <w:szCs w:val="20"/>
    </w:rPr>
  </w:style>
  <w:style w:type="character" w:customStyle="1" w:styleId="PTK">
    <w:name w:val="PTK"/>
    <w:semiHidden/>
    <w:rsid w:val="00417271"/>
    <w:rPr>
      <w:rFonts w:ascii="Arial" w:hAnsi="Arial" w:cs="Arial"/>
      <w:color w:val="000080"/>
      <w:sz w:val="20"/>
      <w:szCs w:val="20"/>
    </w:rPr>
  </w:style>
  <w:style w:type="character" w:customStyle="1" w:styleId="MTEquationSection">
    <w:name w:val="MTEquationSection"/>
    <w:qFormat/>
    <w:rsid w:val="00417271"/>
    <w:rPr>
      <w:noProof w:val="0"/>
      <w:vanish w:val="0"/>
      <w:color w:val="FF0000"/>
      <w:lang w:eastAsia="en-US"/>
    </w:rPr>
  </w:style>
  <w:style w:type="paragraph" w:styleId="TOC">
    <w:name w:val="TOC Heading"/>
    <w:basedOn w:val="11"/>
    <w:next w:val="a1"/>
    <w:uiPriority w:val="39"/>
    <w:unhideWhenUsed/>
    <w:qFormat/>
    <w:rsid w:val="004172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qFormat/>
    <w:rsid w:val="00417271"/>
    <w:rPr>
      <w:color w:val="808080"/>
    </w:rPr>
  </w:style>
  <w:style w:type="character" w:customStyle="1" w:styleId="CharChar31">
    <w:name w:val="Char Char31"/>
    <w:qFormat/>
    <w:rsid w:val="00417271"/>
    <w:rPr>
      <w:rFonts w:ascii="Arial" w:hAnsi="Arial" w:cs="Arial" w:hint="default"/>
      <w:sz w:val="28"/>
      <w:lang w:val="en-GB" w:eastAsia="ko-KR" w:bidi="ar-SA"/>
    </w:rPr>
  </w:style>
  <w:style w:type="paragraph" w:styleId="affff0">
    <w:name w:val="Subtitle"/>
    <w:basedOn w:val="a1"/>
    <w:next w:val="a1"/>
    <w:link w:val="affff1"/>
    <w:uiPriority w:val="11"/>
    <w:qFormat/>
    <w:rsid w:val="004172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uiPriority w:val="11"/>
    <w:qFormat/>
    <w:rsid w:val="00417271"/>
    <w:rPr>
      <w:rFonts w:ascii="Calibri Light" w:eastAsia="宋体" w:hAnsi="Calibri Light"/>
      <w:b/>
      <w:bCs/>
      <w:kern w:val="28"/>
      <w:sz w:val="32"/>
      <w:szCs w:val="32"/>
      <w:lang w:val="en-GB" w:eastAsia="ko-KR"/>
    </w:rPr>
  </w:style>
  <w:style w:type="character" w:customStyle="1" w:styleId="CharChar12">
    <w:name w:val="Char Char12"/>
    <w:rsid w:val="00417271"/>
    <w:rPr>
      <w:lang w:val="en-GB" w:eastAsia="ja-JP"/>
    </w:rPr>
  </w:style>
  <w:style w:type="character" w:customStyle="1" w:styleId="CharChar41">
    <w:name w:val="Char Char41"/>
    <w:rsid w:val="00417271"/>
    <w:rPr>
      <w:rFonts w:ascii="Times-Roman" w:hAnsi="Times-Roman"/>
      <w:lang w:val="nb-NO" w:eastAsia="ja-JP"/>
    </w:rPr>
  </w:style>
  <w:style w:type="character" w:customStyle="1" w:styleId="CharChar71">
    <w:name w:val="Char Char71"/>
    <w:rsid w:val="00417271"/>
    <w:rPr>
      <w:rFonts w:ascii="黑体" w:eastAsia="黑体"/>
      <w:shd w:val="clear" w:color="auto" w:fill="000080"/>
      <w:lang w:val="en-GB" w:eastAsia="en-US"/>
    </w:rPr>
  </w:style>
  <w:style w:type="character" w:customStyle="1" w:styleId="CharChar101">
    <w:name w:val="Char Char101"/>
    <w:rsid w:val="00417271"/>
    <w:rPr>
      <w:rFonts w:ascii="Times New Roman" w:hAnsi="Times New Roman"/>
      <w:lang w:val="en-GB" w:eastAsia="en-US"/>
    </w:rPr>
  </w:style>
  <w:style w:type="character" w:customStyle="1" w:styleId="CharChar91">
    <w:name w:val="Char Char91"/>
    <w:rsid w:val="00417271"/>
    <w:rPr>
      <w:rFonts w:ascii="黑体" w:eastAsia="黑体"/>
      <w:sz w:val="16"/>
      <w:lang w:val="en-GB" w:eastAsia="en-US"/>
    </w:rPr>
  </w:style>
  <w:style w:type="character" w:customStyle="1" w:styleId="CharChar81">
    <w:name w:val="Char Char81"/>
    <w:semiHidden/>
    <w:rsid w:val="00417271"/>
    <w:rPr>
      <w:rFonts w:ascii="Times New Roman" w:hAnsi="Times New Roman"/>
      <w:b/>
      <w:lang w:val="en-GB" w:eastAsia="en-US"/>
    </w:rPr>
  </w:style>
  <w:style w:type="paragraph" w:styleId="affff2">
    <w:name w:val="table of figures"/>
    <w:basedOn w:val="a1"/>
    <w:next w:val="a1"/>
    <w:qFormat/>
    <w:rsid w:val="0041727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7271"/>
    <w:rPr>
      <w:rFonts w:ascii="Times New Roman" w:hAnsi="Times New Roman"/>
      <w:lang w:val="en-GB" w:eastAsia="x-none"/>
    </w:rPr>
  </w:style>
  <w:style w:type="character" w:customStyle="1" w:styleId="CharChar131">
    <w:name w:val="Char Char131"/>
    <w:semiHidden/>
    <w:rsid w:val="00417271"/>
    <w:rPr>
      <w:rFonts w:ascii="Malgun Gothic" w:eastAsia="Malgun Gothic" w:hAnsi="Malgun Gothic"/>
      <w:lang w:val="en-GB" w:eastAsia="en-US"/>
    </w:rPr>
  </w:style>
  <w:style w:type="character" w:customStyle="1" w:styleId="CharChar61">
    <w:name w:val="Char Char61"/>
    <w:rsid w:val="00417271"/>
    <w:rPr>
      <w:rFonts w:ascii="Arial" w:eastAsia="Malgun Gothic" w:hAnsi="Arial"/>
      <w:sz w:val="32"/>
      <w:lang w:val="en-GB" w:eastAsia="en-US"/>
    </w:rPr>
  </w:style>
  <w:style w:type="character" w:customStyle="1" w:styleId="CharChar51">
    <w:name w:val="Char Char51"/>
    <w:rsid w:val="00417271"/>
    <w:rPr>
      <w:rFonts w:ascii="Arial" w:eastAsia="Malgun Gothic" w:hAnsi="Arial"/>
      <w:sz w:val="28"/>
      <w:lang w:val="en-GB" w:eastAsia="en-US"/>
    </w:rPr>
  </w:style>
  <w:style w:type="character" w:customStyle="1" w:styleId="CharChar161">
    <w:name w:val="Char Char161"/>
    <w:rsid w:val="00417271"/>
    <w:rPr>
      <w:rFonts w:ascii="Arial" w:eastAsia="Malgun Gothic" w:hAnsi="Arial"/>
      <w:lang w:val="en-GB" w:eastAsia="en-US"/>
    </w:rPr>
  </w:style>
  <w:style w:type="character" w:customStyle="1" w:styleId="CharChar141">
    <w:name w:val="Char Char141"/>
    <w:rsid w:val="00417271"/>
    <w:rPr>
      <w:rFonts w:ascii="Arial" w:eastAsia="Malgun Gothic" w:hAnsi="Arial"/>
      <w:sz w:val="36"/>
      <w:lang w:val="en-GB" w:eastAsia="en-US"/>
    </w:rPr>
  </w:style>
  <w:style w:type="character" w:customStyle="1" w:styleId="CharChar111">
    <w:name w:val="Char Char111"/>
    <w:rsid w:val="00417271"/>
    <w:rPr>
      <w:rFonts w:ascii="黑体" w:eastAsia="Malgun Gothic" w:hAnsi="黑体"/>
      <w:lang w:val="en-GB" w:eastAsia="en-US"/>
    </w:rPr>
  </w:style>
  <w:style w:type="character" w:customStyle="1" w:styleId="CharChar210">
    <w:name w:val="Char Char210"/>
    <w:rsid w:val="00417271"/>
    <w:rPr>
      <w:rFonts w:ascii="Arial" w:hAnsi="Arial"/>
      <w:sz w:val="28"/>
      <w:lang w:val="en-GB" w:eastAsia="en-US"/>
    </w:rPr>
  </w:style>
  <w:style w:type="character" w:customStyle="1" w:styleId="CharChar151">
    <w:name w:val="Char Char151"/>
    <w:rsid w:val="00417271"/>
    <w:rPr>
      <w:rFonts w:ascii="Arial" w:hAnsi="Arial"/>
      <w:sz w:val="36"/>
      <w:lang w:val="en-GB" w:eastAsia="x-none"/>
    </w:rPr>
  </w:style>
  <w:style w:type="character" w:customStyle="1" w:styleId="CharChar251">
    <w:name w:val="Char Char251"/>
    <w:rsid w:val="00417271"/>
    <w:rPr>
      <w:rFonts w:ascii="Arial" w:hAnsi="Arial"/>
      <w:lang w:val="en-GB" w:eastAsia="en-US"/>
    </w:rPr>
  </w:style>
  <w:style w:type="character" w:customStyle="1" w:styleId="CharChar241">
    <w:name w:val="Char Char241"/>
    <w:rsid w:val="00417271"/>
    <w:rPr>
      <w:rFonts w:ascii="Arial" w:hAnsi="Arial"/>
      <w:sz w:val="36"/>
      <w:lang w:val="en-GB" w:eastAsia="en-US"/>
    </w:rPr>
  </w:style>
  <w:style w:type="character" w:customStyle="1" w:styleId="CharChar301">
    <w:name w:val="Char Char301"/>
    <w:rsid w:val="00417271"/>
    <w:rPr>
      <w:rFonts w:ascii="Arial" w:hAnsi="Arial"/>
      <w:lang w:val="en-GB" w:eastAsia="en-US"/>
    </w:rPr>
  </w:style>
  <w:style w:type="character" w:customStyle="1" w:styleId="CharChar291">
    <w:name w:val="Char Char291"/>
    <w:rsid w:val="00417271"/>
    <w:rPr>
      <w:rFonts w:ascii="Arial" w:hAnsi="Arial"/>
      <w:sz w:val="36"/>
      <w:lang w:val="en-GB" w:eastAsia="en-US"/>
    </w:rPr>
  </w:style>
  <w:style w:type="character" w:customStyle="1" w:styleId="CharChar281">
    <w:name w:val="Char Char281"/>
    <w:rsid w:val="00417271"/>
    <w:rPr>
      <w:rFonts w:ascii="Arial" w:hAnsi="Arial"/>
      <w:sz w:val="36"/>
      <w:lang w:val="en-GB" w:eastAsia="en-US"/>
    </w:rPr>
  </w:style>
  <w:style w:type="character" w:customStyle="1" w:styleId="CharChar271">
    <w:name w:val="Char Char271"/>
    <w:rsid w:val="00417271"/>
    <w:rPr>
      <w:rFonts w:ascii="Arial" w:hAnsi="Arial"/>
      <w:b/>
      <w:i/>
      <w:noProof/>
      <w:sz w:val="18"/>
      <w:lang w:val="en-GB" w:eastAsia="en-US"/>
    </w:rPr>
  </w:style>
  <w:style w:type="character" w:customStyle="1" w:styleId="CharChar261">
    <w:name w:val="Char Char261"/>
    <w:rsid w:val="00417271"/>
    <w:rPr>
      <w:rFonts w:ascii="Arial" w:hAnsi="Arial"/>
      <w:lang w:val="en-GB" w:eastAsia="x-none"/>
    </w:rPr>
  </w:style>
  <w:style w:type="character" w:customStyle="1" w:styleId="CharChar171">
    <w:name w:val="Char Char171"/>
    <w:rsid w:val="00417271"/>
    <w:rPr>
      <w:rFonts w:ascii="Arial" w:hAnsi="Arial"/>
      <w:sz w:val="36"/>
      <w:lang w:val="x-none" w:eastAsia="en-US"/>
    </w:rPr>
  </w:style>
  <w:style w:type="character" w:customStyle="1" w:styleId="410">
    <w:name w:val="(文字) (文字)41"/>
    <w:rsid w:val="00417271"/>
    <w:rPr>
      <w:rFonts w:eastAsia="Times New Roman"/>
      <w:lang w:val="en-GB" w:eastAsia="ar-SA" w:bidi="ar-SA"/>
    </w:rPr>
  </w:style>
  <w:style w:type="character" w:customStyle="1" w:styleId="CharChar211">
    <w:name w:val="Char Char211"/>
    <w:rsid w:val="00417271"/>
    <w:rPr>
      <w:rFonts w:ascii="Times New Roman" w:hAnsi="Times New Roman"/>
      <w:lang w:val="en-GB" w:eastAsia="en-US"/>
    </w:rPr>
  </w:style>
  <w:style w:type="character" w:customStyle="1" w:styleId="CharChar201">
    <w:name w:val="Char Char201"/>
    <w:rsid w:val="00417271"/>
    <w:rPr>
      <w:rFonts w:ascii="黑体" w:eastAsia="黑体"/>
      <w:sz w:val="16"/>
      <w:lang w:val="en-GB" w:eastAsia="en-US"/>
    </w:rPr>
  </w:style>
  <w:style w:type="character" w:customStyle="1" w:styleId="CharChar221">
    <w:name w:val="Char Char221"/>
    <w:rsid w:val="00417271"/>
    <w:rPr>
      <w:rFonts w:ascii="Arial" w:hAnsi="Arial"/>
      <w:b/>
      <w:i/>
      <w:noProof/>
      <w:sz w:val="18"/>
      <w:lang w:val="en-GB"/>
    </w:rPr>
  </w:style>
  <w:style w:type="character" w:customStyle="1" w:styleId="91">
    <w:name w:val="(文字) (文字)9"/>
    <w:rsid w:val="00417271"/>
    <w:rPr>
      <w:rFonts w:ascii="Arial" w:hAnsi="Arial"/>
      <w:sz w:val="28"/>
      <w:lang w:val="en-GB" w:eastAsia="ja-JP"/>
    </w:rPr>
  </w:style>
  <w:style w:type="character" w:customStyle="1" w:styleId="CharChar181">
    <w:name w:val="Char Char181"/>
    <w:rsid w:val="00417271"/>
    <w:rPr>
      <w:rFonts w:ascii="Arial" w:hAnsi="Arial"/>
      <w:lang w:val="x-none" w:eastAsia="en-US"/>
    </w:rPr>
  </w:style>
  <w:style w:type="character" w:customStyle="1" w:styleId="CarCar41">
    <w:name w:val="Car Car41"/>
    <w:rsid w:val="00417271"/>
    <w:rPr>
      <w:rFonts w:ascii="Arial" w:hAnsi="Arial"/>
      <w:lang w:val="en-GB" w:eastAsia="en-US"/>
    </w:rPr>
  </w:style>
  <w:style w:type="character" w:customStyle="1" w:styleId="CarCar81">
    <w:name w:val="Car Car81"/>
    <w:rsid w:val="00417271"/>
    <w:rPr>
      <w:rFonts w:ascii="Arial" w:hAnsi="Arial"/>
      <w:sz w:val="36"/>
      <w:lang w:val="en-GB" w:eastAsia="en-US"/>
    </w:rPr>
  </w:style>
  <w:style w:type="character" w:customStyle="1" w:styleId="CarCar31">
    <w:name w:val="Car Car31"/>
    <w:rsid w:val="00417271"/>
    <w:rPr>
      <w:rFonts w:ascii="Arial" w:hAnsi="Arial"/>
      <w:sz w:val="36"/>
      <w:lang w:val="en-GB" w:eastAsia="en-US"/>
    </w:rPr>
  </w:style>
  <w:style w:type="character" w:customStyle="1" w:styleId="CarCar71">
    <w:name w:val="Car Car71"/>
    <w:rsid w:val="00417271"/>
    <w:rPr>
      <w:rFonts w:eastAsia="Times New Roman"/>
      <w:lang w:val="en-GB" w:eastAsia="en-US"/>
    </w:rPr>
  </w:style>
  <w:style w:type="character" w:customStyle="1" w:styleId="CarCar61">
    <w:name w:val="Car Car61"/>
    <w:rsid w:val="00417271"/>
    <w:rPr>
      <w:rFonts w:ascii="Times-Roman" w:hAnsi="Times-Roman"/>
      <w:lang w:val="nb-NO" w:eastAsia="ja-JP"/>
    </w:rPr>
  </w:style>
  <w:style w:type="character" w:customStyle="1" w:styleId="CarCar21">
    <w:name w:val="Car Car21"/>
    <w:rsid w:val="00417271"/>
    <w:rPr>
      <w:rFonts w:eastAsia="Times New Roman"/>
      <w:lang w:val="en-GB" w:eastAsia="ja-JP"/>
    </w:rPr>
  </w:style>
  <w:style w:type="character" w:customStyle="1" w:styleId="CarCar91">
    <w:name w:val="Car Car91"/>
    <w:rsid w:val="00417271"/>
    <w:rPr>
      <w:rFonts w:ascii="Arial" w:hAnsi="Arial"/>
      <w:lang w:val="en-GB" w:eastAsia="ja-JP"/>
    </w:rPr>
  </w:style>
  <w:style w:type="character" w:customStyle="1" w:styleId="CarCar101">
    <w:name w:val="Car Car101"/>
    <w:rsid w:val="00417271"/>
    <w:rPr>
      <w:rFonts w:ascii="Arial" w:hAnsi="Arial"/>
      <w:lang w:val="en-GB" w:eastAsia="ja-JP"/>
    </w:rPr>
  </w:style>
  <w:style w:type="character" w:customStyle="1" w:styleId="810">
    <w:name w:val="(文字) (文字)81"/>
    <w:rsid w:val="00417271"/>
    <w:rPr>
      <w:rFonts w:ascii="Arial" w:hAnsi="Arial"/>
      <w:lang w:val="en-GB" w:eastAsia="ar-SA" w:bidi="ar-SA"/>
    </w:rPr>
  </w:style>
  <w:style w:type="character" w:customStyle="1" w:styleId="710">
    <w:name w:val="(文字) (文字)71"/>
    <w:rsid w:val="00417271"/>
    <w:rPr>
      <w:rFonts w:ascii="Arial" w:hAnsi="Arial"/>
      <w:sz w:val="36"/>
      <w:lang w:val="en-GB" w:eastAsia="ar-SA" w:bidi="ar-SA"/>
    </w:rPr>
  </w:style>
  <w:style w:type="character" w:customStyle="1" w:styleId="610">
    <w:name w:val="(文字) (文字)61"/>
    <w:rsid w:val="00417271"/>
    <w:rPr>
      <w:rFonts w:eastAsia="Times New Roman"/>
      <w:lang w:val="en-GB" w:eastAsia="ar-SA" w:bidi="ar-SA"/>
    </w:rPr>
  </w:style>
  <w:style w:type="character" w:customStyle="1" w:styleId="510">
    <w:name w:val="(文字) (文字)51"/>
    <w:rsid w:val="00417271"/>
    <w:rPr>
      <w:rFonts w:ascii="Times-Roman" w:hAnsi="Times-Roman"/>
      <w:lang w:val="nb-NO" w:eastAsia="ar-SA" w:bidi="ar-SA"/>
    </w:rPr>
  </w:style>
  <w:style w:type="character" w:customStyle="1" w:styleId="310">
    <w:name w:val="(文字) (文字)31"/>
    <w:rsid w:val="00417271"/>
    <w:rPr>
      <w:rFonts w:eastAsia="Times New Roman"/>
      <w:lang w:val="en-GB" w:eastAsia="ar-SA" w:bidi="ar-SA"/>
    </w:rPr>
  </w:style>
  <w:style w:type="character" w:customStyle="1" w:styleId="110">
    <w:name w:val="(文字) (文字)11"/>
    <w:rsid w:val="00417271"/>
    <w:rPr>
      <w:rFonts w:eastAsia="Times New Roman"/>
      <w:lang w:val="en-GB" w:eastAsia="ar-SA" w:bidi="ar-SA"/>
    </w:rPr>
  </w:style>
  <w:style w:type="character" w:customStyle="1" w:styleId="CharChar231">
    <w:name w:val="Char Char231"/>
    <w:rsid w:val="00417271"/>
    <w:rPr>
      <w:rFonts w:ascii="Arial" w:hAnsi="Arial"/>
      <w:lang w:val="en-GB" w:eastAsia="en-US"/>
    </w:rPr>
  </w:style>
  <w:style w:type="character" w:customStyle="1" w:styleId="Titre33">
    <w:name w:val="Titre 33"/>
    <w:rsid w:val="00417271"/>
    <w:rPr>
      <w:rFonts w:ascii="Arial" w:hAnsi="Arial"/>
      <w:sz w:val="28"/>
      <w:lang w:val="en-GB" w:eastAsia="en-GB"/>
    </w:rPr>
  </w:style>
  <w:style w:type="character" w:customStyle="1" w:styleId="ZchnZchn51">
    <w:name w:val="Zchn Zchn51"/>
    <w:rsid w:val="004172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17271"/>
    <w:rPr>
      <w:rFonts w:ascii="Times New Roman" w:eastAsia="Times New Roman" w:hAnsi="Times New Roman" w:cs="Times New Roman"/>
      <w:b/>
      <w:sz w:val="20"/>
      <w:szCs w:val="20"/>
      <w:lang w:val="en-GB" w:eastAsia="x-none"/>
    </w:rPr>
  </w:style>
  <w:style w:type="table" w:styleId="1c">
    <w:name w:val="Table Grid 1"/>
    <w:basedOn w:val="a3"/>
    <w:rsid w:val="0041727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417271"/>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417271"/>
    <w:rPr>
      <w:color w:val="808080"/>
      <w:shd w:val="clear" w:color="auto" w:fill="E6E6E6"/>
    </w:rPr>
  </w:style>
  <w:style w:type="character" w:styleId="affff5">
    <w:name w:val="Subtle Reference"/>
    <w:uiPriority w:val="31"/>
    <w:qFormat/>
    <w:rsid w:val="00417271"/>
    <w:rPr>
      <w:smallCaps/>
      <w:color w:val="5A5A5A"/>
    </w:rPr>
  </w:style>
  <w:style w:type="character" w:customStyle="1" w:styleId="salin1c">
    <w:name w:val="salin1c"/>
    <w:semiHidden/>
    <w:rsid w:val="00417271"/>
    <w:rPr>
      <w:rFonts w:ascii="Arial" w:hAnsi="Arial" w:cs="Arial"/>
      <w:color w:val="auto"/>
      <w:sz w:val="20"/>
      <w:szCs w:val="20"/>
    </w:rPr>
  </w:style>
  <w:style w:type="character" w:customStyle="1" w:styleId="TF1">
    <w:name w:val="TF字符"/>
    <w:aliases w:val="left字符"/>
    <w:rsid w:val="00417271"/>
    <w:rPr>
      <w:rFonts w:ascii="Arial" w:hAnsi="Arial"/>
      <w:b/>
      <w:lang w:val="en-GB" w:eastAsia="en-US"/>
    </w:rPr>
  </w:style>
  <w:style w:type="paragraph" w:customStyle="1" w:styleId="72">
    <w:name w:val="修订7"/>
    <w:hidden/>
    <w:semiHidden/>
    <w:qFormat/>
    <w:rsid w:val="00417271"/>
    <w:rPr>
      <w:rFonts w:ascii="Times New Roman" w:eastAsia="Batang" w:hAnsi="Times New Roman"/>
      <w:lang w:val="en-GB" w:eastAsia="en-US"/>
    </w:rPr>
  </w:style>
  <w:style w:type="paragraph" w:customStyle="1" w:styleId="-31">
    <w:name w:val="深色列表 - 着色 31"/>
    <w:hidden/>
    <w:uiPriority w:val="99"/>
    <w:semiHidden/>
    <w:qFormat/>
    <w:rsid w:val="00417271"/>
    <w:rPr>
      <w:rFonts w:ascii="Times New Roman" w:eastAsia="MS Mincho" w:hAnsi="Times New Roman"/>
      <w:lang w:val="en-GB" w:eastAsia="en-US"/>
    </w:rPr>
  </w:style>
  <w:style w:type="character" w:customStyle="1" w:styleId="1-11">
    <w:name w:val="网格表 1 浅色 - 着色 11"/>
    <w:uiPriority w:val="31"/>
    <w:qFormat/>
    <w:rsid w:val="00417271"/>
    <w:rPr>
      <w:smallCaps/>
      <w:color w:val="5A5A5A"/>
    </w:rPr>
  </w:style>
  <w:style w:type="character" w:customStyle="1" w:styleId="textbodybold1">
    <w:name w:val="textbodybold1"/>
    <w:rsid w:val="004172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417271"/>
    <w:rPr>
      <w:rFonts w:ascii="Cambria" w:eastAsia="Times New Roman" w:hAnsi="Cambria" w:cs="Times New Roman"/>
      <w:b/>
      <w:bCs/>
      <w:kern w:val="28"/>
      <w:sz w:val="32"/>
      <w:szCs w:val="32"/>
      <w:lang w:val="en-GB"/>
    </w:rPr>
  </w:style>
  <w:style w:type="table" w:styleId="2f0">
    <w:name w:val="Table Classic 2"/>
    <w:basedOn w:val="a3"/>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271"/>
    <w:rPr>
      <w:rFonts w:ascii="Times New Roman" w:eastAsia="宋体" w:hAnsi="Times New Roman"/>
      <w:lang w:val="en-GB" w:eastAsia="en-US"/>
    </w:rPr>
  </w:style>
  <w:style w:type="character" w:customStyle="1" w:styleId="-21">
    <w:name w:val="浅色网格 - 着色 21"/>
    <w:uiPriority w:val="99"/>
    <w:unhideWhenUsed/>
    <w:rsid w:val="00417271"/>
    <w:rPr>
      <w:color w:val="808080"/>
    </w:rPr>
  </w:style>
  <w:style w:type="character" w:customStyle="1" w:styleId="nowrap1">
    <w:name w:val="nowrap1"/>
    <w:rsid w:val="00417271"/>
  </w:style>
  <w:style w:type="character" w:customStyle="1" w:styleId="shorttext">
    <w:name w:val="short_text"/>
    <w:rsid w:val="00417271"/>
  </w:style>
  <w:style w:type="character" w:customStyle="1" w:styleId="UnresolvedMention1">
    <w:name w:val="Unresolved Mention1"/>
    <w:uiPriority w:val="99"/>
    <w:unhideWhenUsed/>
    <w:qFormat/>
    <w:rsid w:val="00417271"/>
    <w:rPr>
      <w:color w:val="808080"/>
      <w:shd w:val="clear" w:color="auto" w:fill="E6E6E6"/>
    </w:rPr>
  </w:style>
  <w:style w:type="character" w:customStyle="1" w:styleId="Char13">
    <w:name w:val="页脚 Char1"/>
    <w:rsid w:val="00417271"/>
    <w:rPr>
      <w:sz w:val="18"/>
      <w:szCs w:val="18"/>
      <w:lang w:val="en-GB" w:eastAsia="en-US"/>
    </w:rPr>
  </w:style>
  <w:style w:type="character" w:customStyle="1" w:styleId="-11">
    <w:name w:val="浅色网格 - 着色 11"/>
    <w:uiPriority w:val="99"/>
    <w:rsid w:val="00417271"/>
    <w:rPr>
      <w:color w:val="808080"/>
    </w:rPr>
  </w:style>
  <w:style w:type="character" w:customStyle="1" w:styleId="UnresolvedMention2">
    <w:name w:val="Unresolved Mention2"/>
    <w:uiPriority w:val="99"/>
    <w:semiHidden/>
    <w:rsid w:val="00417271"/>
    <w:rPr>
      <w:color w:val="808080"/>
      <w:shd w:val="clear" w:color="auto" w:fill="E6E6E6"/>
    </w:rPr>
  </w:style>
  <w:style w:type="paragraph" w:customStyle="1" w:styleId="-110">
    <w:name w:val="彩色底纹 - 着色 11"/>
    <w:hidden/>
    <w:uiPriority w:val="99"/>
    <w:semiHidden/>
    <w:qFormat/>
    <w:rsid w:val="00417271"/>
    <w:rPr>
      <w:rFonts w:ascii="Times New Roman" w:eastAsia="宋体" w:hAnsi="Times New Roman"/>
      <w:lang w:val="en-GB" w:eastAsia="en-US"/>
    </w:rPr>
  </w:style>
  <w:style w:type="character" w:customStyle="1" w:styleId="UnresolvedMention3">
    <w:name w:val="Unresolved Mention3"/>
    <w:uiPriority w:val="99"/>
    <w:semiHidden/>
    <w:unhideWhenUsed/>
    <w:rsid w:val="00417271"/>
    <w:rPr>
      <w:color w:val="808080"/>
      <w:shd w:val="clear" w:color="auto" w:fill="E6E6E6"/>
    </w:rPr>
  </w:style>
  <w:style w:type="character" w:customStyle="1" w:styleId="1d">
    <w:name w:val="未处理的提及1"/>
    <w:uiPriority w:val="52"/>
    <w:rsid w:val="00417271"/>
    <w:rPr>
      <w:color w:val="808080"/>
      <w:shd w:val="clear" w:color="auto" w:fill="E6E6E6"/>
    </w:rPr>
  </w:style>
  <w:style w:type="character" w:customStyle="1" w:styleId="Char14">
    <w:name w:val="标题 Char1"/>
    <w:rsid w:val="00417271"/>
    <w:rPr>
      <w:rFonts w:ascii="Cambria" w:hAnsi="Cambria" w:cs="Times New Roman"/>
      <w:b/>
      <w:bCs/>
      <w:sz w:val="32"/>
      <w:szCs w:val="32"/>
      <w:lang w:val="en-GB" w:eastAsia="en-US"/>
    </w:rPr>
  </w:style>
  <w:style w:type="character" w:customStyle="1" w:styleId="affff6">
    <w:name w:val="无间隔 字符"/>
    <w:link w:val="affff7"/>
    <w:uiPriority w:val="1"/>
    <w:locked/>
    <w:rsid w:val="00417271"/>
    <w:rPr>
      <w:rFonts w:ascii="Arial" w:eastAsia="PMingLiU" w:hAnsi="Arial" w:cs="Arial"/>
    </w:rPr>
  </w:style>
  <w:style w:type="paragraph" w:styleId="affff7">
    <w:name w:val="No Spacing"/>
    <w:basedOn w:val="a1"/>
    <w:link w:val="affff6"/>
    <w:uiPriority w:val="1"/>
    <w:qFormat/>
    <w:rsid w:val="00417271"/>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417271"/>
    <w:pPr>
      <w:jc w:val="both"/>
    </w:pPr>
    <w:rPr>
      <w:rFonts w:ascii="Arial" w:eastAsia="PMingLiU" w:hAnsi="Arial"/>
      <w:i/>
      <w:iCs/>
      <w:color w:val="000000"/>
    </w:rPr>
  </w:style>
  <w:style w:type="character" w:customStyle="1" w:styleId="affff9">
    <w:name w:val="引用 字符"/>
    <w:basedOn w:val="a2"/>
    <w:link w:val="affff8"/>
    <w:uiPriority w:val="29"/>
    <w:rsid w:val="00417271"/>
    <w:rPr>
      <w:rFonts w:ascii="Arial" w:eastAsia="PMingLiU" w:hAnsi="Arial"/>
      <w:i/>
      <w:iCs/>
      <w:color w:val="000000"/>
      <w:lang w:val="en-GB" w:eastAsia="en-US"/>
    </w:rPr>
  </w:style>
  <w:style w:type="paragraph" w:styleId="affffa">
    <w:name w:val="Intense Quote"/>
    <w:basedOn w:val="a1"/>
    <w:next w:val="a1"/>
    <w:link w:val="affffb"/>
    <w:uiPriority w:val="30"/>
    <w:qFormat/>
    <w:rsid w:val="0041727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417271"/>
    <w:rPr>
      <w:rFonts w:ascii="Arial" w:eastAsia="PMingLiU" w:hAnsi="Arial"/>
      <w:b/>
      <w:bCs/>
      <w:i/>
      <w:iCs/>
      <w:color w:val="4F81BD"/>
      <w:lang w:val="en-GB" w:eastAsia="en-US"/>
    </w:rPr>
  </w:style>
  <w:style w:type="character" w:styleId="affffc">
    <w:name w:val="Subtle Emphasis"/>
    <w:uiPriority w:val="19"/>
    <w:qFormat/>
    <w:rsid w:val="00417271"/>
    <w:rPr>
      <w:i/>
      <w:iCs/>
      <w:color w:val="808080"/>
    </w:rPr>
  </w:style>
  <w:style w:type="character" w:styleId="affffd">
    <w:name w:val="Intense Emphasis"/>
    <w:uiPriority w:val="21"/>
    <w:qFormat/>
    <w:rsid w:val="00417271"/>
    <w:rPr>
      <w:b/>
      <w:bCs/>
      <w:i/>
      <w:iCs/>
      <w:color w:val="4F81BD"/>
    </w:rPr>
  </w:style>
  <w:style w:type="character" w:styleId="affffe">
    <w:name w:val="Intense Reference"/>
    <w:qFormat/>
    <w:rsid w:val="00417271"/>
    <w:rPr>
      <w:b/>
      <w:bCs/>
      <w:smallCaps/>
      <w:color w:val="C0504D"/>
      <w:spacing w:val="5"/>
      <w:u w:val="single"/>
    </w:rPr>
  </w:style>
  <w:style w:type="character" w:styleId="afffff">
    <w:name w:val="Book Title"/>
    <w:uiPriority w:val="33"/>
    <w:qFormat/>
    <w:rsid w:val="00417271"/>
    <w:rPr>
      <w:b/>
      <w:bCs/>
      <w:smallCaps/>
      <w:spacing w:val="5"/>
    </w:rPr>
  </w:style>
  <w:style w:type="character" w:customStyle="1" w:styleId="Char30">
    <w:name w:val="批注主题 Char3"/>
    <w:locked/>
    <w:rsid w:val="00417271"/>
    <w:rPr>
      <w:rFonts w:ascii="Times New Roman" w:eastAsia="MS Mincho" w:hAnsi="Times New Roman"/>
      <w:b/>
      <w:bCs/>
      <w:lang w:eastAsia="en-US"/>
    </w:rPr>
  </w:style>
  <w:style w:type="character" w:customStyle="1" w:styleId="Char15">
    <w:name w:val="日期 Char1"/>
    <w:rsid w:val="00417271"/>
    <w:rPr>
      <w:rFonts w:ascii="MS Mincho" w:eastAsia="MS Mincho" w:hAnsi="MS Mincho" w:hint="eastAsia"/>
      <w:lang w:val="en-GB"/>
    </w:rPr>
  </w:style>
  <w:style w:type="character" w:customStyle="1" w:styleId="Absatz-Standardschriftart2">
    <w:name w:val="Absatz-Standardschriftart2"/>
    <w:rsid w:val="00417271"/>
  </w:style>
  <w:style w:type="character" w:customStyle="1" w:styleId="Absatz-Standardschriftart3">
    <w:name w:val="Absatz-Standardschriftart3"/>
    <w:rsid w:val="00417271"/>
  </w:style>
  <w:style w:type="character" w:customStyle="1" w:styleId="8Char1">
    <w:name w:val="标题 8 Char1"/>
    <w:rsid w:val="00417271"/>
    <w:rPr>
      <w:rFonts w:ascii="Arial" w:hAnsi="Arial" w:cs="Arial" w:hint="default"/>
      <w:sz w:val="36"/>
      <w:lang w:val="en-GB" w:eastAsia="en-US" w:bidi="ar-SA"/>
    </w:rPr>
  </w:style>
  <w:style w:type="character" w:customStyle="1" w:styleId="Char20">
    <w:name w:val="批注主题 Char2"/>
    <w:rsid w:val="00417271"/>
    <w:rPr>
      <w:rFonts w:ascii="宋体" w:eastAsia="宋体" w:hAnsi="宋体" w:hint="eastAsia"/>
      <w:b/>
      <w:bCs/>
      <w:lang w:eastAsia="en-US"/>
    </w:rPr>
  </w:style>
  <w:style w:type="character" w:customStyle="1" w:styleId="Char16">
    <w:name w:val="注释标题 Char1"/>
    <w:rsid w:val="00417271"/>
    <w:rPr>
      <w:rFonts w:ascii="MS Mincho" w:eastAsia="MS Mincho" w:hAnsi="MS Mincho" w:hint="eastAsia"/>
      <w:lang w:eastAsia="en-US"/>
    </w:rPr>
  </w:style>
  <w:style w:type="character" w:customStyle="1" w:styleId="9Char1">
    <w:name w:val="标题 9 Char1"/>
    <w:rsid w:val="00417271"/>
    <w:rPr>
      <w:rFonts w:ascii="Arial" w:hAnsi="Arial" w:cs="Arial" w:hint="default"/>
      <w:sz w:val="36"/>
      <w:lang w:val="en-GB"/>
    </w:rPr>
  </w:style>
  <w:style w:type="character" w:customStyle="1" w:styleId="Char17">
    <w:name w:val="文档结构图 Char1"/>
    <w:semiHidden/>
    <w:rsid w:val="00417271"/>
    <w:rPr>
      <w:rFonts w:ascii="Tahoma" w:hAnsi="Tahoma" w:cs="Tahoma" w:hint="default"/>
      <w:shd w:val="clear" w:color="auto" w:fill="000080"/>
      <w:lang w:val="en-GB"/>
    </w:rPr>
  </w:style>
  <w:style w:type="character" w:customStyle="1" w:styleId="Char18">
    <w:name w:val="纯文本 Char1"/>
    <w:rsid w:val="00417271"/>
    <w:rPr>
      <w:rFonts w:ascii="Courier New" w:eastAsia="宋体" w:hAnsi="Courier New" w:cs="Courier New" w:hint="default"/>
      <w:lang w:val="nb-NO"/>
    </w:rPr>
  </w:style>
  <w:style w:type="character" w:customStyle="1" w:styleId="Char19">
    <w:name w:val="批注框文本 Char1"/>
    <w:uiPriority w:val="99"/>
    <w:rsid w:val="00417271"/>
    <w:rPr>
      <w:rFonts w:ascii="Tahoma" w:hAnsi="Tahoma" w:cs="Tahoma" w:hint="default"/>
      <w:sz w:val="16"/>
      <w:szCs w:val="16"/>
      <w:lang w:val="en-GB"/>
    </w:rPr>
  </w:style>
  <w:style w:type="character" w:customStyle="1" w:styleId="Char1a">
    <w:name w:val="尾注文本 Char1"/>
    <w:rsid w:val="00417271"/>
    <w:rPr>
      <w:rFonts w:ascii="宋体" w:eastAsia="宋体" w:hAnsi="宋体" w:hint="eastAsia"/>
      <w:lang w:val="en-GB"/>
    </w:rPr>
  </w:style>
  <w:style w:type="character" w:customStyle="1" w:styleId="Char1b">
    <w:name w:val="正文文本缩进 Char1"/>
    <w:rsid w:val="00417271"/>
    <w:rPr>
      <w:rFonts w:ascii="Batang" w:eastAsia="Batang" w:hAnsi="Batang" w:hint="eastAsia"/>
      <w:lang w:val="en-GB"/>
    </w:rPr>
  </w:style>
  <w:style w:type="character" w:customStyle="1" w:styleId="2Char1">
    <w:name w:val="正文文本 2 Char1"/>
    <w:rsid w:val="00417271"/>
    <w:rPr>
      <w:rFonts w:ascii="CG Times (WN)" w:eastAsia="Malgun Gothic" w:hAnsi="CG Times (WN)" w:hint="default"/>
      <w:i/>
      <w:iCs w:val="0"/>
      <w:lang w:val="en-GB" w:eastAsia="ko-KR"/>
    </w:rPr>
  </w:style>
  <w:style w:type="character" w:customStyle="1" w:styleId="3Char1">
    <w:name w:val="正文文本 3 Char1"/>
    <w:rsid w:val="00417271"/>
    <w:rPr>
      <w:rFonts w:ascii="CG Times (WN)" w:eastAsia="Osaka" w:hAnsi="CG Times (WN)" w:hint="default"/>
      <w:color w:val="000000"/>
      <w:lang w:val="en-GB" w:eastAsia="ko-KR"/>
    </w:rPr>
  </w:style>
  <w:style w:type="character" w:customStyle="1" w:styleId="2Char10">
    <w:name w:val="正文文本缩进 2 Char1"/>
    <w:rsid w:val="00417271"/>
    <w:rPr>
      <w:rFonts w:ascii="CG Times (WN)" w:eastAsia="MS Mincho" w:hAnsi="CG Times (WN)" w:hint="default"/>
      <w:lang w:val="en-GB"/>
    </w:rPr>
  </w:style>
  <w:style w:type="character" w:customStyle="1" w:styleId="HTMLChar1">
    <w:name w:val="HTML 预设格式 Char1"/>
    <w:rsid w:val="00417271"/>
    <w:rPr>
      <w:rFonts w:ascii="Courier New" w:eastAsia="MS Mincho" w:hAnsi="Courier New" w:cs="Courier New" w:hint="default"/>
      <w:lang w:val="en-GB"/>
    </w:rPr>
  </w:style>
  <w:style w:type="character" w:customStyle="1" w:styleId="gt-baf-word-clickable1">
    <w:name w:val="gt-baf-word-clickable1"/>
    <w:rsid w:val="00417271"/>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271"/>
    <w:rPr>
      <w:rFonts w:ascii="Arial" w:hAnsi="Arial" w:cs="Arial" w:hint="default"/>
      <w:b/>
      <w:bCs w:val="0"/>
      <w:sz w:val="18"/>
      <w:lang w:val="en-GB" w:eastAsia="en-US"/>
    </w:rPr>
  </w:style>
  <w:style w:type="character" w:customStyle="1" w:styleId="Char21">
    <w:name w:val="메모 주제 Char2"/>
    <w:rsid w:val="00417271"/>
    <w:rPr>
      <w:rFonts w:ascii="Times New Roman" w:eastAsia="Times New Roman" w:hAnsi="Times New Roman" w:cs="Times New Roman" w:hint="default"/>
      <w:b/>
      <w:bCs/>
      <w:lang w:val="en-GB" w:eastAsia="en-US"/>
    </w:rPr>
  </w:style>
  <w:style w:type="character" w:customStyle="1" w:styleId="searchcontent1">
    <w:name w:val="search_content1"/>
    <w:rsid w:val="00417271"/>
    <w:rPr>
      <w:sz w:val="13"/>
      <w:szCs w:val="13"/>
    </w:rPr>
  </w:style>
  <w:style w:type="character" w:customStyle="1" w:styleId="1e">
    <w:name w:val="純文字 字元1"/>
    <w:rsid w:val="00417271"/>
    <w:rPr>
      <w:rFonts w:ascii="MingLiU" w:eastAsia="MingLiU" w:hAnsi="Courier New" w:cs="Courier New" w:hint="eastAsia"/>
      <w:sz w:val="24"/>
      <w:szCs w:val="24"/>
      <w:lang w:val="en-GB" w:eastAsia="en-US"/>
    </w:rPr>
  </w:style>
  <w:style w:type="character" w:customStyle="1" w:styleId="1f">
    <w:name w:val="章節附註文字 字元1"/>
    <w:rsid w:val="00417271"/>
    <w:rPr>
      <w:lang w:val="en-GB" w:eastAsia="en-US"/>
    </w:rPr>
  </w:style>
  <w:style w:type="character" w:customStyle="1" w:styleId="2f1">
    <w:name w:val="段落フォント2"/>
    <w:rsid w:val="00417271"/>
  </w:style>
  <w:style w:type="character" w:customStyle="1" w:styleId="2f2">
    <w:name w:val="コメント参照2"/>
    <w:rsid w:val="0041727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271"/>
    <w:rPr>
      <w:rFonts w:ascii="Arial" w:hAnsi="Arial" w:cs="Arial" w:hint="default"/>
      <w:sz w:val="36"/>
      <w:lang w:val="en-GB" w:eastAsia="en-US"/>
    </w:rPr>
  </w:style>
  <w:style w:type="character" w:customStyle="1" w:styleId="3d">
    <w:name w:val="段落フォント3"/>
    <w:rsid w:val="00417271"/>
  </w:style>
  <w:style w:type="character" w:customStyle="1" w:styleId="3e">
    <w:name w:val="コメント参照3"/>
    <w:rsid w:val="00417271"/>
    <w:rPr>
      <w:sz w:val="16"/>
    </w:rPr>
  </w:style>
  <w:style w:type="character" w:customStyle="1" w:styleId="CommentSubjectChar3">
    <w:name w:val="Comment Subject Char3"/>
    <w:rsid w:val="00417271"/>
    <w:rPr>
      <w:rFonts w:ascii="Times New Roman" w:hAnsi="Times New Roman" w:cs="Times New Roman" w:hint="default"/>
      <w:b/>
      <w:bCs/>
      <w:lang w:val="en-GB" w:eastAsia="en-US"/>
    </w:rPr>
  </w:style>
  <w:style w:type="character" w:customStyle="1" w:styleId="1f0">
    <w:name w:val="吹き出し (文字)1"/>
    <w:uiPriority w:val="99"/>
    <w:semiHidden/>
    <w:rsid w:val="00417271"/>
    <w:rPr>
      <w:rFonts w:ascii="MS Mincho" w:eastAsia="MS Mincho" w:hAnsi="Times New Roman" w:hint="eastAsia"/>
      <w:sz w:val="18"/>
      <w:szCs w:val="18"/>
      <w:lang w:val="en-GB" w:eastAsia="en-US"/>
    </w:rPr>
  </w:style>
  <w:style w:type="character" w:customStyle="1" w:styleId="1f1">
    <w:name w:val="見出しマップ (文字)1"/>
    <w:uiPriority w:val="99"/>
    <w:semiHidden/>
    <w:rsid w:val="0041727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727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41727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41727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1727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17271"/>
    <w:rPr>
      <w:rFonts w:ascii="Arial" w:eastAsia="PMingLiU" w:hAnsi="Arial" w:cs="Arial" w:hint="default"/>
      <w:b/>
      <w:bCs/>
      <w:i/>
      <w:iCs/>
      <w:color w:val="4F81BD"/>
      <w:lang w:val="en-GB" w:eastAsia="en-US"/>
    </w:rPr>
  </w:style>
  <w:style w:type="character" w:customStyle="1" w:styleId="PlainTable35">
    <w:name w:val="Plain Table 35"/>
    <w:uiPriority w:val="19"/>
    <w:qFormat/>
    <w:rsid w:val="00417271"/>
    <w:rPr>
      <w:i/>
      <w:iCs/>
      <w:color w:val="808080"/>
    </w:rPr>
  </w:style>
  <w:style w:type="character" w:customStyle="1" w:styleId="PlainTable45">
    <w:name w:val="Plain Table 45"/>
    <w:uiPriority w:val="21"/>
    <w:qFormat/>
    <w:rsid w:val="00417271"/>
    <w:rPr>
      <w:b/>
      <w:bCs/>
      <w:i/>
      <w:iCs/>
      <w:color w:val="4F81BD"/>
    </w:rPr>
  </w:style>
  <w:style w:type="character" w:customStyle="1" w:styleId="PlainTable55">
    <w:name w:val="Plain Table 55"/>
    <w:uiPriority w:val="31"/>
    <w:qFormat/>
    <w:rsid w:val="00417271"/>
    <w:rPr>
      <w:smallCaps/>
      <w:color w:val="C0504D"/>
      <w:u w:val="single"/>
    </w:rPr>
  </w:style>
  <w:style w:type="character" w:customStyle="1" w:styleId="TableGridLight5">
    <w:name w:val="Table Grid Light5"/>
    <w:uiPriority w:val="32"/>
    <w:qFormat/>
    <w:rsid w:val="00417271"/>
    <w:rPr>
      <w:b/>
      <w:bCs/>
      <w:smallCaps/>
      <w:color w:val="C0504D"/>
      <w:spacing w:val="5"/>
      <w:u w:val="single"/>
    </w:rPr>
  </w:style>
  <w:style w:type="character" w:customStyle="1" w:styleId="GridTable1Light5">
    <w:name w:val="Grid Table 1 Light5"/>
    <w:uiPriority w:val="33"/>
    <w:qFormat/>
    <w:rsid w:val="00417271"/>
    <w:rPr>
      <w:b/>
      <w:bCs/>
      <w:smallCaps/>
      <w:spacing w:val="5"/>
    </w:rPr>
  </w:style>
  <w:style w:type="character" w:customStyle="1" w:styleId="afffff1">
    <w:name w:val="註解文字 字元"/>
    <w:rsid w:val="00417271"/>
    <w:rPr>
      <w:rFonts w:ascii="Times New Roman" w:eastAsia="Times New Roman" w:hAnsi="Times New Roman" w:cs="Times New Roman" w:hint="default"/>
      <w:lang w:val="en-GB"/>
    </w:rPr>
  </w:style>
  <w:style w:type="character" w:customStyle="1" w:styleId="1f5">
    <w:name w:val="註解主旨 字元1"/>
    <w:rsid w:val="00417271"/>
    <w:rPr>
      <w:b/>
      <w:bCs/>
      <w:lang w:val="en-GB" w:eastAsia="sv-SE"/>
    </w:rPr>
  </w:style>
  <w:style w:type="character" w:customStyle="1" w:styleId="NurTextZchn1">
    <w:name w:val="Nur Text Zchn1"/>
    <w:rsid w:val="00417271"/>
    <w:rPr>
      <w:rFonts w:ascii="Courier New" w:hAnsi="Courier New" w:cs="Courier New" w:hint="default"/>
      <w:lang w:val="en-GB" w:eastAsia="en-US"/>
    </w:rPr>
  </w:style>
  <w:style w:type="character" w:customStyle="1" w:styleId="EndnotentextZchn1">
    <w:name w:val="Endnotentext Zchn1"/>
    <w:rsid w:val="00417271"/>
    <w:rPr>
      <w:rFonts w:ascii="Times New Roman" w:hAnsi="Times New Roman" w:cs="Times New Roman" w:hint="default"/>
      <w:lang w:val="en-GB" w:eastAsia="en-US"/>
    </w:rPr>
  </w:style>
  <w:style w:type="character" w:customStyle="1" w:styleId="47">
    <w:name w:val="段落フォント4"/>
    <w:rsid w:val="00417271"/>
  </w:style>
  <w:style w:type="character" w:customStyle="1" w:styleId="48">
    <w:name w:val="コメント参照4"/>
    <w:rsid w:val="00417271"/>
    <w:rPr>
      <w:sz w:val="16"/>
    </w:rPr>
  </w:style>
  <w:style w:type="character" w:customStyle="1" w:styleId="Char1c">
    <w:name w:val="글자만 Char1"/>
    <w:uiPriority w:val="99"/>
    <w:semiHidden/>
    <w:rsid w:val="00417271"/>
    <w:rPr>
      <w:rFonts w:ascii="Malgun Gothic" w:eastAsia="Malgun Gothic" w:hAnsi="Courier New" w:cs="Courier New" w:hint="eastAsia"/>
      <w:lang w:val="en-GB" w:eastAsia="en-US"/>
    </w:rPr>
  </w:style>
  <w:style w:type="character" w:customStyle="1" w:styleId="Char1d">
    <w:name w:val="미주 텍스트 Char1"/>
    <w:uiPriority w:val="99"/>
    <w:semiHidden/>
    <w:rsid w:val="004172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72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72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72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72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727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7271"/>
  </w:style>
  <w:style w:type="character" w:customStyle="1" w:styleId="CommentSubjectChar4">
    <w:name w:val="Comment Subject Char4"/>
    <w:rsid w:val="00417271"/>
    <w:rPr>
      <w:rFonts w:ascii="Times New Roman" w:hAnsi="Times New Roman" w:cs="Times New Roman" w:hint="default"/>
      <w:b/>
      <w:bCs/>
      <w:lang w:val="en-GB" w:eastAsia="en-US"/>
    </w:rPr>
  </w:style>
  <w:style w:type="character" w:customStyle="1" w:styleId="Char8">
    <w:name w:val="메모 주제 Char"/>
    <w:rsid w:val="0041727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72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7271"/>
    <w:rPr>
      <w:rFonts w:ascii="Times New Roman" w:hAnsi="Times New Roman" w:cs="Times New Roman" w:hint="default"/>
      <w:b/>
      <w:bCs w:val="0"/>
      <w:lang w:val="en-GB"/>
    </w:rPr>
  </w:style>
  <w:style w:type="character" w:customStyle="1" w:styleId="Absatz-Standardschriftart5">
    <w:name w:val="Absatz-Standardschriftart5"/>
    <w:rsid w:val="00417271"/>
  </w:style>
  <w:style w:type="character" w:customStyle="1" w:styleId="PlainTable31">
    <w:name w:val="Plain Table 31"/>
    <w:uiPriority w:val="19"/>
    <w:qFormat/>
    <w:rsid w:val="00417271"/>
    <w:rPr>
      <w:i/>
      <w:iCs/>
      <w:color w:val="808080"/>
    </w:rPr>
  </w:style>
  <w:style w:type="character" w:customStyle="1" w:styleId="PlainTable41">
    <w:name w:val="Plain Table 41"/>
    <w:uiPriority w:val="21"/>
    <w:qFormat/>
    <w:rsid w:val="00417271"/>
    <w:rPr>
      <w:b/>
      <w:bCs/>
      <w:i/>
      <w:iCs/>
      <w:color w:val="4F81BD"/>
    </w:rPr>
  </w:style>
  <w:style w:type="character" w:customStyle="1" w:styleId="PlainTable51">
    <w:name w:val="Plain Table 51"/>
    <w:uiPriority w:val="31"/>
    <w:qFormat/>
    <w:rsid w:val="00417271"/>
    <w:rPr>
      <w:smallCaps/>
      <w:color w:val="C0504D"/>
      <w:u w:val="single"/>
    </w:rPr>
  </w:style>
  <w:style w:type="character" w:customStyle="1" w:styleId="TableGridLight1">
    <w:name w:val="Table Grid Light1"/>
    <w:uiPriority w:val="32"/>
    <w:qFormat/>
    <w:rsid w:val="00417271"/>
    <w:rPr>
      <w:b/>
      <w:bCs/>
      <w:smallCaps/>
      <w:color w:val="C0504D"/>
      <w:spacing w:val="5"/>
      <w:u w:val="single"/>
    </w:rPr>
  </w:style>
  <w:style w:type="character" w:customStyle="1" w:styleId="GridTable1Light1">
    <w:name w:val="Grid Table 1 Light1"/>
    <w:uiPriority w:val="33"/>
    <w:qFormat/>
    <w:rsid w:val="0041727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7271"/>
    <w:rPr>
      <w:rFonts w:ascii="Arial" w:eastAsia="MS Gothic" w:hAnsi="Arial" w:cs="Times New Roman" w:hint="default"/>
      <w:lang w:val="en-GB" w:eastAsia="en-US"/>
    </w:rPr>
  </w:style>
  <w:style w:type="character" w:customStyle="1" w:styleId="PlainTable32">
    <w:name w:val="Plain Table 32"/>
    <w:uiPriority w:val="19"/>
    <w:qFormat/>
    <w:rsid w:val="00417271"/>
    <w:rPr>
      <w:i/>
      <w:iCs/>
      <w:color w:val="808080"/>
    </w:rPr>
  </w:style>
  <w:style w:type="character" w:customStyle="1" w:styleId="PlainTable42">
    <w:name w:val="Plain Table 42"/>
    <w:uiPriority w:val="21"/>
    <w:qFormat/>
    <w:rsid w:val="00417271"/>
    <w:rPr>
      <w:b/>
      <w:bCs/>
      <w:i/>
      <w:iCs/>
      <w:color w:val="4F81BD"/>
    </w:rPr>
  </w:style>
  <w:style w:type="character" w:customStyle="1" w:styleId="PlainTable52">
    <w:name w:val="Plain Table 52"/>
    <w:uiPriority w:val="31"/>
    <w:qFormat/>
    <w:rsid w:val="00417271"/>
    <w:rPr>
      <w:smallCaps/>
      <w:color w:val="C0504D"/>
      <w:u w:val="single"/>
    </w:rPr>
  </w:style>
  <w:style w:type="character" w:customStyle="1" w:styleId="TableGridLight2">
    <w:name w:val="Table Grid Light2"/>
    <w:uiPriority w:val="32"/>
    <w:qFormat/>
    <w:rsid w:val="00417271"/>
    <w:rPr>
      <w:b/>
      <w:bCs/>
      <w:smallCaps/>
      <w:color w:val="C0504D"/>
      <w:spacing w:val="5"/>
      <w:u w:val="single"/>
    </w:rPr>
  </w:style>
  <w:style w:type="character" w:customStyle="1" w:styleId="GridTable1Light2">
    <w:name w:val="Grid Table 1 Light2"/>
    <w:uiPriority w:val="33"/>
    <w:qFormat/>
    <w:rsid w:val="00417271"/>
    <w:rPr>
      <w:b/>
      <w:bCs/>
      <w:smallCaps/>
      <w:spacing w:val="5"/>
    </w:rPr>
  </w:style>
  <w:style w:type="character" w:customStyle="1" w:styleId="Absatz-Standardschriftart6">
    <w:name w:val="Absatz-Standardschriftart6"/>
    <w:rsid w:val="00417271"/>
  </w:style>
  <w:style w:type="character" w:customStyle="1" w:styleId="PlainTable33">
    <w:name w:val="Plain Table 33"/>
    <w:uiPriority w:val="19"/>
    <w:qFormat/>
    <w:rsid w:val="00417271"/>
    <w:rPr>
      <w:i/>
      <w:iCs/>
      <w:color w:val="808080"/>
    </w:rPr>
  </w:style>
  <w:style w:type="character" w:customStyle="1" w:styleId="PlainTable43">
    <w:name w:val="Plain Table 43"/>
    <w:uiPriority w:val="21"/>
    <w:qFormat/>
    <w:rsid w:val="00417271"/>
    <w:rPr>
      <w:b/>
      <w:bCs/>
      <w:i/>
      <w:iCs/>
      <w:color w:val="4F81BD"/>
    </w:rPr>
  </w:style>
  <w:style w:type="character" w:customStyle="1" w:styleId="PlainTable53">
    <w:name w:val="Plain Table 53"/>
    <w:uiPriority w:val="31"/>
    <w:qFormat/>
    <w:rsid w:val="00417271"/>
    <w:rPr>
      <w:smallCaps/>
      <w:color w:val="C0504D"/>
      <w:u w:val="single"/>
    </w:rPr>
  </w:style>
  <w:style w:type="character" w:customStyle="1" w:styleId="TableGridLight3">
    <w:name w:val="Table Grid Light3"/>
    <w:uiPriority w:val="32"/>
    <w:qFormat/>
    <w:rsid w:val="00417271"/>
    <w:rPr>
      <w:b/>
      <w:bCs/>
      <w:smallCaps/>
      <w:color w:val="C0504D"/>
      <w:spacing w:val="5"/>
      <w:u w:val="single"/>
    </w:rPr>
  </w:style>
  <w:style w:type="character" w:customStyle="1" w:styleId="GridTable1Light3">
    <w:name w:val="Grid Table 1 Light3"/>
    <w:uiPriority w:val="33"/>
    <w:qFormat/>
    <w:rsid w:val="00417271"/>
    <w:rPr>
      <w:b/>
      <w:bCs/>
      <w:smallCaps/>
      <w:spacing w:val="5"/>
    </w:rPr>
  </w:style>
  <w:style w:type="character" w:customStyle="1" w:styleId="Absatz-Standardschriftart7">
    <w:name w:val="Absatz-Standardschriftart7"/>
    <w:rsid w:val="00417271"/>
  </w:style>
  <w:style w:type="character" w:customStyle="1" w:styleId="KommentarthemaZchn">
    <w:name w:val="Kommentarthema Zchn"/>
    <w:rsid w:val="00417271"/>
    <w:rPr>
      <w:b/>
      <w:bCs/>
      <w:lang w:val="en-GB" w:eastAsia="en-US" w:bidi="ar-SA"/>
    </w:rPr>
  </w:style>
  <w:style w:type="table" w:styleId="3f">
    <w:name w:val="Table Classic 3"/>
    <w:basedOn w:val="a3"/>
    <w:unhideWhenUsed/>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4172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7271"/>
    <w:rPr>
      <w:i/>
      <w:iCs/>
      <w:color w:val="808080"/>
    </w:rPr>
  </w:style>
  <w:style w:type="character" w:customStyle="1" w:styleId="PlainTable44">
    <w:name w:val="Plain Table 44"/>
    <w:uiPriority w:val="21"/>
    <w:qFormat/>
    <w:rsid w:val="00417271"/>
    <w:rPr>
      <w:b/>
      <w:bCs/>
      <w:i/>
      <w:iCs/>
      <w:color w:val="4F81BD"/>
    </w:rPr>
  </w:style>
  <w:style w:type="character" w:customStyle="1" w:styleId="PlainTable54">
    <w:name w:val="Plain Table 54"/>
    <w:uiPriority w:val="31"/>
    <w:qFormat/>
    <w:rsid w:val="00417271"/>
    <w:rPr>
      <w:smallCaps/>
      <w:color w:val="C0504D"/>
      <w:u w:val="single"/>
    </w:rPr>
  </w:style>
  <w:style w:type="character" w:customStyle="1" w:styleId="TableGridLight4">
    <w:name w:val="Table Grid Light4"/>
    <w:uiPriority w:val="32"/>
    <w:qFormat/>
    <w:rsid w:val="00417271"/>
    <w:rPr>
      <w:b/>
      <w:bCs/>
      <w:smallCaps/>
      <w:color w:val="C0504D"/>
      <w:spacing w:val="5"/>
      <w:u w:val="single"/>
    </w:rPr>
  </w:style>
  <w:style w:type="character" w:customStyle="1" w:styleId="GridTable1Light4">
    <w:name w:val="Grid Table 1 Light4"/>
    <w:uiPriority w:val="33"/>
    <w:qFormat/>
    <w:rsid w:val="00417271"/>
    <w:rPr>
      <w:b/>
      <w:bCs/>
      <w:smallCaps/>
      <w:spacing w:val="5"/>
    </w:rPr>
  </w:style>
  <w:style w:type="paragraph" w:customStyle="1" w:styleId="83">
    <w:name w:val="修订8"/>
    <w:hidden/>
    <w:semiHidden/>
    <w:qFormat/>
    <w:rsid w:val="00417271"/>
    <w:rPr>
      <w:rFonts w:ascii="Times New Roman" w:eastAsia="Batang" w:hAnsi="Times New Roman"/>
      <w:lang w:val="en-GB" w:eastAsia="en-US"/>
    </w:rPr>
  </w:style>
  <w:style w:type="character" w:customStyle="1" w:styleId="afffff2">
    <w:name w:val="コメント内容 (文字)"/>
    <w:rsid w:val="004172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271"/>
    <w:rPr>
      <w:rFonts w:ascii="Arial" w:hAnsi="Arial"/>
      <w:sz w:val="36"/>
      <w:lang w:val="en-GB" w:eastAsia="en-US"/>
    </w:rPr>
  </w:style>
  <w:style w:type="paragraph" w:customStyle="1" w:styleId="Char9">
    <w:name w:val="(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72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727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727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727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727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7271"/>
    <w:rPr>
      <w:rFonts w:ascii="Times New Roman" w:eastAsia="Yu Mincho" w:hAnsi="Times New Roman"/>
      <w:lang w:val="en-GB" w:eastAsia="en-US"/>
    </w:rPr>
  </w:style>
  <w:style w:type="character" w:customStyle="1" w:styleId="1f9">
    <w:name w:val="註解文字 字元1"/>
    <w:uiPriority w:val="99"/>
    <w:rsid w:val="00417271"/>
    <w:rPr>
      <w:lang w:eastAsia="en-US"/>
    </w:rPr>
  </w:style>
  <w:style w:type="paragraph" w:customStyle="1" w:styleId="56">
    <w:name w:val="変更箇所5"/>
    <w:hidden/>
    <w:semiHidden/>
    <w:qFormat/>
    <w:rsid w:val="00417271"/>
    <w:rPr>
      <w:rFonts w:ascii="Times New Roman" w:eastAsia="MS Mincho" w:hAnsi="Times New Roman"/>
      <w:lang w:val="en-GB" w:eastAsia="en-US"/>
    </w:rPr>
  </w:style>
  <w:style w:type="character" w:customStyle="1" w:styleId="57">
    <w:name w:val="段落フォント5"/>
    <w:rsid w:val="00417271"/>
  </w:style>
  <w:style w:type="character" w:customStyle="1" w:styleId="58">
    <w:name w:val="コメント参照5"/>
    <w:rsid w:val="00417271"/>
    <w:rPr>
      <w:sz w:val="16"/>
    </w:rPr>
  </w:style>
  <w:style w:type="paragraph" w:customStyle="1" w:styleId="92">
    <w:name w:val="修订9"/>
    <w:hidden/>
    <w:semiHidden/>
    <w:qFormat/>
    <w:rsid w:val="00417271"/>
    <w:rPr>
      <w:rFonts w:ascii="Times New Roman" w:eastAsia="Batang" w:hAnsi="Times New Roman"/>
      <w:lang w:val="en-GB" w:eastAsia="en-US"/>
    </w:rPr>
  </w:style>
  <w:style w:type="character" w:customStyle="1" w:styleId="Char40">
    <w:name w:val="批注主题 Char4"/>
    <w:rsid w:val="00417271"/>
    <w:rPr>
      <w:b/>
      <w:bCs/>
      <w:lang w:eastAsia="en-US"/>
    </w:rPr>
  </w:style>
  <w:style w:type="character" w:customStyle="1" w:styleId="Char22">
    <w:name w:val="日期 Char2"/>
    <w:rsid w:val="00417271"/>
    <w:rPr>
      <w:rFonts w:eastAsia="Times New Roman"/>
      <w:lang w:val="en-GB" w:eastAsia="en-US"/>
    </w:rPr>
  </w:style>
  <w:style w:type="paragraph" w:customStyle="1" w:styleId="100">
    <w:name w:val="修订10"/>
    <w:hidden/>
    <w:semiHidden/>
    <w:qFormat/>
    <w:rsid w:val="00417271"/>
    <w:rPr>
      <w:rFonts w:ascii="Times New Roman" w:eastAsia="Batang" w:hAnsi="Times New Roman"/>
      <w:lang w:val="en-GB" w:eastAsia="en-US"/>
    </w:rPr>
  </w:style>
  <w:style w:type="paragraph" w:customStyle="1" w:styleId="INDENT1">
    <w:name w:val="INDENT1"/>
    <w:basedOn w:val="a1"/>
    <w:uiPriority w:val="99"/>
    <w:qFormat/>
    <w:rsid w:val="0041727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qFormat/>
    <w:rsid w:val="0041727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qFormat/>
    <w:rsid w:val="0041727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qFormat/>
    <w:rsid w:val="004172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qFormat/>
    <w:rsid w:val="0041727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qFormat/>
    <w:rsid w:val="004172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qFormat/>
    <w:rsid w:val="0041727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4172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41727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uiPriority w:val="99"/>
    <w:qFormat/>
    <w:rsid w:val="0041727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41727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417271"/>
    <w:pPr>
      <w:keepNext/>
      <w:keepLines/>
      <w:numPr>
        <w:numId w:val="16"/>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41727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17271"/>
    <w:rPr>
      <w:rFonts w:ascii="Arial" w:hAnsi="Arial"/>
      <w:sz w:val="22"/>
      <w:lang w:val="en-GB" w:eastAsia="en-US" w:bidi="ar-SA"/>
    </w:rPr>
  </w:style>
  <w:style w:type="paragraph" w:customStyle="1" w:styleId="Note">
    <w:name w:val="Note"/>
    <w:basedOn w:val="a1"/>
    <w:uiPriority w:val="99"/>
    <w:qFormat/>
    <w:rsid w:val="004172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4172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4172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4172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172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172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417271"/>
    <w:pPr>
      <w:spacing w:before="120"/>
      <w:outlineLvl w:val="2"/>
    </w:pPr>
    <w:rPr>
      <w:sz w:val="28"/>
    </w:rPr>
  </w:style>
  <w:style w:type="paragraph" w:customStyle="1" w:styleId="Heading2Head2A2">
    <w:name w:val="Heading 2.Head2A.2"/>
    <w:basedOn w:val="11"/>
    <w:next w:val="a1"/>
    <w:uiPriority w:val="99"/>
    <w:qFormat/>
    <w:rsid w:val="0041727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
    <w:qFormat/>
    <w:rsid w:val="00417271"/>
    <w:rPr>
      <w:rFonts w:ascii="Arial" w:hAnsi="Arial"/>
      <w:sz w:val="22"/>
      <w:lang w:val="en-GB" w:eastAsia="en-GB" w:bidi="ar-SA"/>
    </w:rPr>
  </w:style>
  <w:style w:type="paragraph" w:customStyle="1" w:styleId="Reference">
    <w:name w:val="Reference"/>
    <w:basedOn w:val="a1"/>
    <w:uiPriority w:val="99"/>
    <w:qFormat/>
    <w:rsid w:val="0041727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17271"/>
    <w:rPr>
      <w:rFonts w:ascii="Arial" w:hAnsi="Arial"/>
      <w:lang w:val="en-GB" w:eastAsia="en-US"/>
    </w:rPr>
  </w:style>
  <w:style w:type="paragraph" w:customStyle="1" w:styleId="font5">
    <w:name w:val="font5"/>
    <w:basedOn w:val="a1"/>
    <w:qFormat/>
    <w:rsid w:val="0041727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17271"/>
    <w:pPr>
      <w:numPr>
        <w:numId w:val="18"/>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17271"/>
    <w:pPr>
      <w:numPr>
        <w:numId w:val="19"/>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17271"/>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17271"/>
    <w:pPr>
      <w:numPr>
        <w:numId w:val="23"/>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17271"/>
    <w:rPr>
      <w:color w:val="FF0000"/>
      <w:lang w:val="en-GB" w:eastAsia="en-US" w:bidi="ar-SA"/>
    </w:rPr>
  </w:style>
  <w:style w:type="paragraph" w:customStyle="1" w:styleId="Heading">
    <w:name w:val="Heading"/>
    <w:next w:val="a1"/>
    <w:link w:val="HeadingChar"/>
    <w:qFormat/>
    <w:rsid w:val="00417271"/>
    <w:pPr>
      <w:spacing w:before="360"/>
      <w:ind w:left="2552"/>
    </w:pPr>
    <w:rPr>
      <w:rFonts w:ascii="Arial" w:eastAsia="宋体" w:hAnsi="Arial"/>
      <w:b/>
      <w:sz w:val="22"/>
      <w:lang w:val="en-GB" w:eastAsia="ko-KR"/>
    </w:rPr>
  </w:style>
  <w:style w:type="character" w:customStyle="1" w:styleId="HeadingChar">
    <w:name w:val="Heading Char"/>
    <w:link w:val="Heading"/>
    <w:rsid w:val="00417271"/>
    <w:rPr>
      <w:rFonts w:ascii="Arial" w:eastAsia="宋体" w:hAnsi="Arial"/>
      <w:b/>
      <w:sz w:val="22"/>
      <w:lang w:val="en-GB" w:eastAsia="ko-KR"/>
    </w:rPr>
  </w:style>
  <w:style w:type="paragraph" w:customStyle="1" w:styleId="B6">
    <w:name w:val="B6"/>
    <w:basedOn w:val="B5"/>
    <w:link w:val="B6Char"/>
    <w:qFormat/>
    <w:rsid w:val="0041727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7271"/>
    <w:rPr>
      <w:rFonts w:ascii="Times New Roman" w:eastAsia="Times New Roman" w:hAnsi="Times New Roman"/>
      <w:lang w:val="en-GB" w:eastAsia="en-GB"/>
    </w:rPr>
  </w:style>
  <w:style w:type="paragraph" w:customStyle="1" w:styleId="B10">
    <w:name w:val="B1+"/>
    <w:basedOn w:val="a1"/>
    <w:link w:val="B1Car"/>
    <w:uiPriority w:val="99"/>
    <w:qFormat/>
    <w:rsid w:val="0041727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41727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41727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uiPriority w:val="99"/>
    <w:qFormat/>
    <w:rsid w:val="004172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41727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7271"/>
    <w:rPr>
      <w:rFonts w:ascii="Times New Roman" w:eastAsia="Times New Roman" w:hAnsi="Times New Roman"/>
      <w:i/>
      <w:iCs/>
      <w:lang w:val="en-GB" w:eastAsia="x-none"/>
    </w:rPr>
  </w:style>
  <w:style w:type="paragraph" w:customStyle="1" w:styleId="FooterCentred">
    <w:name w:val="FooterCentred"/>
    <w:basedOn w:val="ae"/>
    <w:uiPriority w:val="99"/>
    <w:qFormat/>
    <w:rsid w:val="004172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1727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2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17271"/>
    <w:rPr>
      <w:rFonts w:ascii="Arial" w:hAnsi="Arial"/>
      <w:sz w:val="32"/>
      <w:lang w:val="en-GB" w:eastAsia="en-US" w:bidi="ar-SA"/>
    </w:rPr>
  </w:style>
  <w:style w:type="paragraph" w:customStyle="1" w:styleId="MTDisplayEquation">
    <w:name w:val="MTDisplayEquation"/>
    <w:basedOn w:val="a1"/>
    <w:link w:val="MTDisplayEquationChar"/>
    <w:uiPriority w:val="99"/>
    <w:qFormat/>
    <w:rsid w:val="0041727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qFormat/>
    <w:rsid w:val="004172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uiPriority w:val="99"/>
    <w:qFormat/>
    <w:rsid w:val="004172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1727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17271"/>
    <w:rPr>
      <w:rFonts w:ascii="Arial" w:eastAsia="Times New Roman" w:hAnsi="Arial"/>
      <w:kern w:val="2"/>
      <w:sz w:val="18"/>
      <w:lang w:val="x-none" w:eastAsia="ko-KR"/>
    </w:rPr>
  </w:style>
  <w:style w:type="table" w:customStyle="1" w:styleId="TableGrid9">
    <w:name w:val="Table Grid9"/>
    <w:basedOn w:val="a3"/>
    <w:next w:val="afff0"/>
    <w:qFormat/>
    <w:rsid w:val="00417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41727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7271"/>
    <w:rPr>
      <w:rFonts w:eastAsia="Malgun Gothic"/>
      <w:szCs w:val="24"/>
      <w:lang w:val="de-DE" w:eastAsia="de-DE"/>
    </w:rPr>
  </w:style>
  <w:style w:type="paragraph" w:customStyle="1" w:styleId="JK-text-simpledoc">
    <w:name w:val="JK - text - simple doc"/>
    <w:basedOn w:val="affe"/>
    <w:autoRedefine/>
    <w:uiPriority w:val="99"/>
    <w:qFormat/>
    <w:rsid w:val="00417271"/>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41727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7271"/>
    <w:rPr>
      <w:rFonts w:eastAsia="Times New Roman"/>
      <w:lang w:val="x-none" w:eastAsia="x-none"/>
    </w:rPr>
  </w:style>
  <w:style w:type="paragraph" w:customStyle="1" w:styleId="BL">
    <w:name w:val="BL"/>
    <w:basedOn w:val="a1"/>
    <w:uiPriority w:val="99"/>
    <w:qFormat/>
    <w:rsid w:val="00417271"/>
    <w:pPr>
      <w:numPr>
        <w:numId w:val="4"/>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uiPriority w:val="99"/>
    <w:qFormat/>
    <w:rsid w:val="00417271"/>
    <w:pPr>
      <w:numPr>
        <w:numId w:val="5"/>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uiPriority w:val="99"/>
    <w:qFormat/>
    <w:rsid w:val="0041727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17271"/>
    <w:rPr>
      <w:rFonts w:ascii="Times New Roman" w:eastAsia="MS Mincho" w:hAnsi="Times New Roman"/>
      <w:lang w:val="en-GB" w:eastAsia="en-GB"/>
    </w:rPr>
    <w:tblPr/>
  </w:style>
  <w:style w:type="paragraph" w:customStyle="1" w:styleId="Normal1">
    <w:name w:val="Normal 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41727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uiPriority w:val="99"/>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417271"/>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4172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4172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417271"/>
    <w:pPr>
      <w:keepNext/>
      <w:keepLines/>
      <w:spacing w:after="60"/>
      <w:ind w:left="210"/>
      <w:jc w:val="center"/>
    </w:pPr>
    <w:rPr>
      <w:rFonts w:eastAsia="MS Mincho"/>
      <w:b/>
      <w:i w:val="0"/>
      <w:lang w:eastAsia="ja-JP"/>
    </w:rPr>
  </w:style>
  <w:style w:type="paragraph" w:customStyle="1" w:styleId="TableofFigures1">
    <w:name w:val="Table of Figures1"/>
    <w:basedOn w:val="a1"/>
    <w:next w:val="a1"/>
    <w:uiPriority w:val="99"/>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4172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41727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17271"/>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4172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4172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172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uiPriority w:val="99"/>
    <w:qFormat/>
    <w:rsid w:val="00417271"/>
    <w:pPr>
      <w:widowControl w:val="0"/>
      <w:spacing w:after="120"/>
      <w:ind w:left="283" w:hanging="283"/>
    </w:pPr>
    <w:rPr>
      <w:rFonts w:ascii="CG Times (WN)" w:eastAsia="MS Mincho" w:hAnsi="CG Times (WN)"/>
      <w:lang w:eastAsia="de-DE"/>
    </w:rPr>
  </w:style>
  <w:style w:type="paragraph" w:customStyle="1" w:styleId="b11">
    <w:name w:val="b1"/>
    <w:basedOn w:val="a1"/>
    <w:uiPriority w:val="99"/>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1727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uiPriority w:val="39"/>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172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4172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1727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172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172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172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7271"/>
    <w:pPr>
      <w:ind w:left="2269"/>
    </w:pPr>
  </w:style>
  <w:style w:type="character" w:customStyle="1" w:styleId="B7Char">
    <w:name w:val="B7 Char"/>
    <w:link w:val="B7"/>
    <w:qFormat/>
    <w:rsid w:val="00417271"/>
    <w:rPr>
      <w:rFonts w:ascii="Times New Roman" w:eastAsia="Times New Roman" w:hAnsi="Times New Roman"/>
      <w:lang w:val="en-GB" w:eastAsia="en-GB"/>
    </w:rPr>
  </w:style>
  <w:style w:type="character" w:customStyle="1" w:styleId="TFZchn">
    <w:name w:val="TF Zchn"/>
    <w:link w:val="TF10"/>
    <w:locked/>
    <w:rsid w:val="00417271"/>
    <w:rPr>
      <w:rFonts w:ascii="Arial" w:hAnsi="Arial"/>
      <w:b/>
    </w:rPr>
  </w:style>
  <w:style w:type="paragraph" w:customStyle="1" w:styleId="xl63">
    <w:name w:val="xl63"/>
    <w:basedOn w:val="a1"/>
    <w:qFormat/>
    <w:rsid w:val="004172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417271"/>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417271"/>
    <w:rPr>
      <w:rFonts w:ascii="Times New Roman" w:eastAsia="MS Mincho" w:hAnsi="Times New Roman"/>
      <w:sz w:val="24"/>
      <w:szCs w:val="24"/>
      <w:lang w:val="en-GB" w:eastAsia="ko-KR"/>
    </w:rPr>
  </w:style>
  <w:style w:type="paragraph" w:customStyle="1" w:styleId="-PAGE-">
    <w:name w:val="- PAGE -"/>
    <w:uiPriority w:val="99"/>
    <w:qFormat/>
    <w:rsid w:val="00417271"/>
    <w:rPr>
      <w:rFonts w:ascii="Times New Roman" w:eastAsia="MS Mincho" w:hAnsi="Times New Roman"/>
      <w:sz w:val="24"/>
      <w:szCs w:val="24"/>
      <w:lang w:val="en-GB" w:eastAsia="ko-KR"/>
    </w:rPr>
  </w:style>
  <w:style w:type="paragraph" w:customStyle="1" w:styleId="PageXofY">
    <w:name w:val="Page X of Y"/>
    <w:uiPriority w:val="99"/>
    <w:qFormat/>
    <w:rsid w:val="00417271"/>
    <w:rPr>
      <w:rFonts w:ascii="Times New Roman" w:eastAsia="MS Mincho" w:hAnsi="Times New Roman"/>
      <w:sz w:val="24"/>
      <w:szCs w:val="24"/>
      <w:lang w:val="en-GB" w:eastAsia="ko-KR"/>
    </w:rPr>
  </w:style>
  <w:style w:type="paragraph" w:customStyle="1" w:styleId="Createdby">
    <w:name w:val="Created by"/>
    <w:uiPriority w:val="99"/>
    <w:qFormat/>
    <w:rsid w:val="00417271"/>
    <w:rPr>
      <w:rFonts w:ascii="Times New Roman" w:eastAsia="MS Mincho" w:hAnsi="Times New Roman"/>
      <w:sz w:val="24"/>
      <w:szCs w:val="24"/>
      <w:lang w:val="en-GB" w:eastAsia="ko-KR"/>
    </w:rPr>
  </w:style>
  <w:style w:type="paragraph" w:customStyle="1" w:styleId="Createdon">
    <w:name w:val="Created on"/>
    <w:uiPriority w:val="99"/>
    <w:qFormat/>
    <w:rsid w:val="00417271"/>
    <w:rPr>
      <w:rFonts w:ascii="Times New Roman" w:eastAsia="MS Mincho" w:hAnsi="Times New Roman"/>
      <w:sz w:val="24"/>
      <w:szCs w:val="24"/>
      <w:lang w:val="en-GB" w:eastAsia="ko-KR"/>
    </w:rPr>
  </w:style>
  <w:style w:type="paragraph" w:customStyle="1" w:styleId="Lastprinted">
    <w:name w:val="Last printed"/>
    <w:uiPriority w:val="99"/>
    <w:qFormat/>
    <w:rsid w:val="00417271"/>
    <w:rPr>
      <w:rFonts w:ascii="Times New Roman" w:eastAsia="MS Mincho" w:hAnsi="Times New Roman"/>
      <w:sz w:val="24"/>
      <w:szCs w:val="24"/>
      <w:lang w:val="en-GB" w:eastAsia="ko-KR"/>
    </w:rPr>
  </w:style>
  <w:style w:type="paragraph" w:customStyle="1" w:styleId="Lastsavedby">
    <w:name w:val="Last saved by"/>
    <w:uiPriority w:val="99"/>
    <w:qFormat/>
    <w:rsid w:val="00417271"/>
    <w:rPr>
      <w:rFonts w:ascii="Times New Roman" w:eastAsia="MS Mincho" w:hAnsi="Times New Roman"/>
      <w:sz w:val="24"/>
      <w:szCs w:val="24"/>
      <w:lang w:val="en-GB" w:eastAsia="ko-KR"/>
    </w:rPr>
  </w:style>
  <w:style w:type="paragraph" w:customStyle="1" w:styleId="Filename">
    <w:name w:val="Filename"/>
    <w:uiPriority w:val="99"/>
    <w:qFormat/>
    <w:rsid w:val="00417271"/>
    <w:rPr>
      <w:rFonts w:ascii="Times New Roman" w:eastAsia="MS Mincho" w:hAnsi="Times New Roman"/>
      <w:sz w:val="24"/>
      <w:szCs w:val="24"/>
      <w:lang w:val="en-GB" w:eastAsia="ko-KR"/>
    </w:rPr>
  </w:style>
  <w:style w:type="paragraph" w:customStyle="1" w:styleId="Filenameandpath">
    <w:name w:val="Filename and path"/>
    <w:uiPriority w:val="99"/>
    <w:qFormat/>
    <w:rsid w:val="00417271"/>
    <w:rPr>
      <w:rFonts w:ascii="Times New Roman" w:eastAsia="MS Mincho" w:hAnsi="Times New Roman"/>
      <w:sz w:val="24"/>
      <w:szCs w:val="24"/>
      <w:lang w:val="en-GB" w:eastAsia="ko-KR"/>
    </w:rPr>
  </w:style>
  <w:style w:type="paragraph" w:customStyle="1" w:styleId="AuthorPageDate">
    <w:name w:val="Author  Page #  Date"/>
    <w:uiPriority w:val="99"/>
    <w:qFormat/>
    <w:rsid w:val="0041727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17271"/>
    <w:rPr>
      <w:rFonts w:ascii="Times New Roman" w:eastAsia="MS Mincho" w:hAnsi="Times New Roman"/>
      <w:sz w:val="24"/>
      <w:szCs w:val="24"/>
      <w:lang w:val="en-GB" w:eastAsia="ko-KR"/>
    </w:rPr>
  </w:style>
  <w:style w:type="paragraph" w:customStyle="1" w:styleId="Figure">
    <w:name w:val="Figure"/>
    <w:basedOn w:val="a1"/>
    <w:uiPriority w:val="99"/>
    <w:qFormat/>
    <w:rsid w:val="004172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qFormat/>
    <w:rsid w:val="0041727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qFormat/>
    <w:rsid w:val="0041727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41727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17271"/>
    <w:pPr>
      <w:overflowPunct w:val="0"/>
      <w:autoSpaceDE w:val="0"/>
      <w:autoSpaceDN w:val="0"/>
      <w:adjustRightInd w:val="0"/>
      <w:textAlignment w:val="baseline"/>
    </w:pPr>
    <w:rPr>
      <w:rFonts w:eastAsia="MS Mincho"/>
      <w:lang w:eastAsia="x-none"/>
    </w:rPr>
  </w:style>
  <w:style w:type="paragraph" w:customStyle="1" w:styleId="xl40">
    <w:name w:val="xl40"/>
    <w:basedOn w:val="a1"/>
    <w:uiPriority w:val="99"/>
    <w:qFormat/>
    <w:rsid w:val="004172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uiPriority w:val="99"/>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qFormat/>
    <w:rsid w:val="00417271"/>
    <w:pPr>
      <w:numPr>
        <w:numId w:val="15"/>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uiPriority w:val="99"/>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qFormat/>
    <w:rsid w:val="004172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uiPriority w:val="99"/>
    <w:qFormat/>
    <w:rsid w:val="0041727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uiPriority w:val="99"/>
    <w:qFormat/>
    <w:rsid w:val="004172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172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417271"/>
    <w:rPr>
      <w:rFonts w:ascii="Times New Roman" w:eastAsia="宋体" w:hAnsi="Times New Roman"/>
      <w:lang w:val="en-GB" w:eastAsia="en-US"/>
    </w:rPr>
  </w:style>
  <w:style w:type="paragraph" w:customStyle="1" w:styleId="Arial">
    <w:name w:val="Arial"/>
    <w:basedOn w:val="a1"/>
    <w:qFormat/>
    <w:rsid w:val="004172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417271"/>
    <w:rPr>
      <w:rFonts w:ascii="Times New Roman" w:eastAsia="宋体" w:hAnsi="Times New Roman"/>
      <w:lang w:val="en-GB" w:eastAsia="en-US"/>
    </w:rPr>
  </w:style>
  <w:style w:type="paragraph" w:customStyle="1" w:styleId="73">
    <w:name w:val="吹き出し7"/>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172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727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72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72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7271"/>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172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172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7271"/>
    <w:rPr>
      <w:rFonts w:ascii="Times New Roman" w:eastAsia="Times New Roman" w:hAnsi="Times New Roman"/>
      <w:noProof/>
      <w:szCs w:val="18"/>
      <w:lang w:val="en-GB" w:eastAsia="x-none"/>
    </w:rPr>
  </w:style>
  <w:style w:type="paragraph" w:customStyle="1" w:styleId="Npr">
    <w:name w:val="Npr"/>
    <w:basedOn w:val="a1"/>
    <w:qFormat/>
    <w:rsid w:val="004172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1727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uiPriority w:val="99"/>
    <w:qFormat/>
    <w:rsid w:val="004172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417271"/>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41727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41727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17271"/>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172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4172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1727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727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727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172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172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72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172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4172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172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727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7271"/>
    <w:rPr>
      <w:rFonts w:ascii="Courier New" w:eastAsia="MS Gothic" w:hAnsi="Courier New"/>
      <w:b/>
      <w:bCs/>
      <w:noProof/>
      <w:sz w:val="16"/>
      <w:lang w:val="en-GB" w:eastAsia="ja-JP"/>
    </w:rPr>
  </w:style>
  <w:style w:type="paragraph" w:customStyle="1" w:styleId="PLBold0">
    <w:name w:val="PL + Bold"/>
    <w:basedOn w:val="PL"/>
    <w:link w:val="PLBoldChar0"/>
    <w:qFormat/>
    <w:rsid w:val="004172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727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7271"/>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41727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172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172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727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172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172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1727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4172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172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417271"/>
    <w:pPr>
      <w:ind w:left="851" w:hanging="284"/>
    </w:pPr>
  </w:style>
  <w:style w:type="paragraph" w:customStyle="1" w:styleId="5b">
    <w:name w:val="箇条書き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417271"/>
    <w:pPr>
      <w:tabs>
        <w:tab w:val="clear" w:pos="644"/>
        <w:tab w:val="num" w:pos="1494"/>
      </w:tabs>
      <w:ind w:left="851" w:hanging="284"/>
    </w:pPr>
  </w:style>
  <w:style w:type="paragraph" w:customStyle="1" w:styleId="350">
    <w:name w:val="箇条書き 35"/>
    <w:basedOn w:val="251"/>
    <w:qFormat/>
    <w:rsid w:val="00417271"/>
    <w:pPr>
      <w:ind w:left="1135"/>
    </w:pPr>
  </w:style>
  <w:style w:type="paragraph" w:customStyle="1" w:styleId="252">
    <w:name w:val="一覧 25"/>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17271"/>
    <w:pPr>
      <w:ind w:left="1135"/>
    </w:pPr>
  </w:style>
  <w:style w:type="paragraph" w:customStyle="1" w:styleId="450">
    <w:name w:val="一覧 45"/>
    <w:basedOn w:val="351"/>
    <w:qFormat/>
    <w:rsid w:val="00417271"/>
    <w:pPr>
      <w:ind w:left="1418"/>
    </w:pPr>
  </w:style>
  <w:style w:type="paragraph" w:customStyle="1" w:styleId="550">
    <w:name w:val="一覧 55"/>
    <w:basedOn w:val="450"/>
    <w:qFormat/>
    <w:rsid w:val="00417271"/>
    <w:pPr>
      <w:ind w:left="1702"/>
    </w:pPr>
  </w:style>
  <w:style w:type="paragraph" w:customStyle="1" w:styleId="451">
    <w:name w:val="箇条書き 45"/>
    <w:basedOn w:val="350"/>
    <w:qFormat/>
    <w:rsid w:val="00417271"/>
    <w:pPr>
      <w:ind w:left="1418"/>
    </w:pPr>
  </w:style>
  <w:style w:type="paragraph" w:customStyle="1" w:styleId="551">
    <w:name w:val="箇条書き 55"/>
    <w:basedOn w:val="451"/>
    <w:qFormat/>
    <w:rsid w:val="00417271"/>
    <w:pPr>
      <w:ind w:left="1702"/>
    </w:pPr>
  </w:style>
  <w:style w:type="paragraph" w:customStyle="1" w:styleId="5c">
    <w:name w:val="コメント文字列5"/>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17271"/>
    <w:rPr>
      <w:b/>
      <w:bCs/>
    </w:rPr>
  </w:style>
  <w:style w:type="paragraph" w:customStyle="1" w:styleId="5e">
    <w:name w:val="見出しマップ5"/>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172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172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17271"/>
    <w:pPr>
      <w:jc w:val="center"/>
    </w:pPr>
    <w:rPr>
      <w:b/>
      <w:bCs/>
    </w:rPr>
  </w:style>
  <w:style w:type="paragraph" w:customStyle="1" w:styleId="ListBullet1">
    <w:name w:val="List Bullet1"/>
    <w:basedOn w:val="a1"/>
    <w:qFormat/>
    <w:rsid w:val="004172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7271"/>
    <w:pPr>
      <w:tabs>
        <w:tab w:val="clear" w:pos="644"/>
        <w:tab w:val="num" w:pos="1494"/>
      </w:tabs>
      <w:ind w:left="851"/>
    </w:pPr>
  </w:style>
  <w:style w:type="paragraph" w:customStyle="1" w:styleId="ListBullet31">
    <w:name w:val="List Bullet 31"/>
    <w:basedOn w:val="ListBullet21"/>
    <w:qFormat/>
    <w:rsid w:val="00417271"/>
    <w:pPr>
      <w:ind w:left="1135"/>
    </w:pPr>
  </w:style>
  <w:style w:type="paragraph" w:customStyle="1" w:styleId="ListBullet41">
    <w:name w:val="List Bullet 41"/>
    <w:basedOn w:val="ListBullet31"/>
    <w:qFormat/>
    <w:rsid w:val="00417271"/>
    <w:pPr>
      <w:ind w:left="1418"/>
    </w:pPr>
  </w:style>
  <w:style w:type="paragraph" w:customStyle="1" w:styleId="ListBullet51">
    <w:name w:val="List Bullet 51"/>
    <w:basedOn w:val="ListBullet41"/>
    <w:qFormat/>
    <w:rsid w:val="00417271"/>
    <w:pPr>
      <w:ind w:left="1702"/>
    </w:pPr>
  </w:style>
  <w:style w:type="paragraph" w:customStyle="1" w:styleId="DocumentMap1">
    <w:name w:val="Document Map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172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172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7271"/>
    <w:pPr>
      <w:ind w:left="1418" w:hanging="284"/>
    </w:pPr>
  </w:style>
  <w:style w:type="paragraph" w:customStyle="1" w:styleId="ListNumber1">
    <w:name w:val="List Number1"/>
    <w:basedOn w:val="ab"/>
    <w:qFormat/>
    <w:rsid w:val="0041727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7271"/>
    <w:pPr>
      <w:ind w:left="851" w:hanging="284"/>
    </w:pPr>
  </w:style>
  <w:style w:type="paragraph" w:customStyle="1" w:styleId="List21">
    <w:name w:val="List 21"/>
    <w:basedOn w:val="ab"/>
    <w:qFormat/>
    <w:rsid w:val="0041727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7271"/>
    <w:pPr>
      <w:ind w:left="1702"/>
    </w:pPr>
  </w:style>
  <w:style w:type="paragraph" w:customStyle="1" w:styleId="BodyText21">
    <w:name w:val="Body Text 2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172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417271"/>
    <w:rPr>
      <w:rFonts w:eastAsia="Times New Roman"/>
    </w:rPr>
  </w:style>
  <w:style w:type="paragraph" w:customStyle="1" w:styleId="numberedlist0">
    <w:name w:val="numbered list"/>
    <w:basedOn w:val="aa"/>
    <w:qFormat/>
    <w:rsid w:val="004172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qFormat/>
    <w:rsid w:val="004172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172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qFormat/>
    <w:rsid w:val="0041727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172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72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72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172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7271"/>
    <w:rPr>
      <w:rFonts w:ascii="Arial" w:eastAsia="MS Mincho" w:hAnsi="Arial"/>
      <w:sz w:val="22"/>
      <w:lang w:val="en-GB" w:eastAsia="en-US" w:bidi="ar-SA"/>
    </w:rPr>
  </w:style>
  <w:style w:type="paragraph" w:customStyle="1" w:styleId="ListParagraph1">
    <w:name w:val="List Paragraph1"/>
    <w:basedOn w:val="a1"/>
    <w:qFormat/>
    <w:rsid w:val="00417271"/>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uiPriority w:val="99"/>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417271"/>
    <w:pPr>
      <w:ind w:left="851" w:hanging="284"/>
    </w:pPr>
  </w:style>
  <w:style w:type="paragraph" w:customStyle="1" w:styleId="1fe">
    <w:name w:val="箇条書き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417271"/>
    <w:pPr>
      <w:tabs>
        <w:tab w:val="clear" w:pos="644"/>
        <w:tab w:val="num" w:pos="1494"/>
      </w:tabs>
      <w:ind w:left="851" w:hanging="284"/>
    </w:pPr>
  </w:style>
  <w:style w:type="paragraph" w:customStyle="1" w:styleId="312">
    <w:name w:val="箇条書き 31"/>
    <w:basedOn w:val="212"/>
    <w:qFormat/>
    <w:rsid w:val="00417271"/>
    <w:pPr>
      <w:ind w:left="1135"/>
    </w:pPr>
  </w:style>
  <w:style w:type="paragraph" w:customStyle="1" w:styleId="213">
    <w:name w:val="一覧 21"/>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17271"/>
    <w:pPr>
      <w:ind w:left="1135"/>
    </w:pPr>
  </w:style>
  <w:style w:type="paragraph" w:customStyle="1" w:styleId="412">
    <w:name w:val="一覧 41"/>
    <w:basedOn w:val="313"/>
    <w:qFormat/>
    <w:rsid w:val="00417271"/>
    <w:pPr>
      <w:ind w:left="1418"/>
    </w:pPr>
  </w:style>
  <w:style w:type="paragraph" w:customStyle="1" w:styleId="512">
    <w:name w:val="一覧 51"/>
    <w:basedOn w:val="412"/>
    <w:qFormat/>
    <w:rsid w:val="00417271"/>
    <w:pPr>
      <w:ind w:left="1702"/>
    </w:pPr>
  </w:style>
  <w:style w:type="paragraph" w:customStyle="1" w:styleId="413">
    <w:name w:val="箇条書き 41"/>
    <w:basedOn w:val="312"/>
    <w:qFormat/>
    <w:rsid w:val="00417271"/>
    <w:pPr>
      <w:ind w:left="1418"/>
    </w:pPr>
  </w:style>
  <w:style w:type="paragraph" w:customStyle="1" w:styleId="513">
    <w:name w:val="箇条書き 51"/>
    <w:basedOn w:val="413"/>
    <w:qFormat/>
    <w:rsid w:val="00417271"/>
    <w:pPr>
      <w:ind w:left="1702"/>
    </w:pPr>
  </w:style>
  <w:style w:type="paragraph" w:customStyle="1" w:styleId="1ff">
    <w:name w:val="コメント文字列1"/>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417271"/>
    <w:rPr>
      <w:b/>
      <w:bCs/>
    </w:rPr>
  </w:style>
  <w:style w:type="paragraph" w:customStyle="1" w:styleId="1ff1">
    <w:name w:val="見出しマップ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41727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727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17271"/>
    <w:rPr>
      <w:rFonts w:ascii="Times New Roman" w:eastAsia="MS Mincho" w:hAnsi="Times New Roman"/>
      <w:lang w:val="en-GB" w:eastAsia="en-US"/>
    </w:rPr>
  </w:style>
  <w:style w:type="paragraph" w:customStyle="1" w:styleId="2f6">
    <w:name w:val="変更箇所2"/>
    <w:hidden/>
    <w:semiHidden/>
    <w:qFormat/>
    <w:rsid w:val="00417271"/>
    <w:rPr>
      <w:rFonts w:ascii="Times New Roman" w:eastAsia="MS Mincho" w:hAnsi="Times New Roman"/>
      <w:lang w:val="en-GB" w:eastAsia="en-US"/>
    </w:rPr>
  </w:style>
  <w:style w:type="paragraph" w:customStyle="1" w:styleId="911">
    <w:name w:val="目錄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727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17271"/>
    <w:rPr>
      <w:rFonts w:ascii="Times New Roman" w:eastAsia="宋体" w:hAnsi="Times New Roman"/>
      <w:lang w:val="en-GB" w:eastAsia="en-US"/>
    </w:rPr>
  </w:style>
  <w:style w:type="paragraph" w:customStyle="1" w:styleId="3f4">
    <w:name w:val="수정3"/>
    <w:hidden/>
    <w:semiHidden/>
    <w:qFormat/>
    <w:rsid w:val="00417271"/>
    <w:rPr>
      <w:rFonts w:ascii="Times New Roman" w:eastAsia="Batang" w:hAnsi="Times New Roman"/>
      <w:lang w:val="en-GB" w:eastAsia="en-US"/>
    </w:rPr>
  </w:style>
  <w:style w:type="paragraph" w:customStyle="1" w:styleId="4a">
    <w:name w:val="수정4"/>
    <w:hidden/>
    <w:semiHidden/>
    <w:qFormat/>
    <w:rsid w:val="00417271"/>
    <w:rPr>
      <w:rFonts w:ascii="Times New Roman" w:eastAsia="Batang" w:hAnsi="Times New Roman"/>
      <w:lang w:val="en-GB" w:eastAsia="en-US"/>
    </w:rPr>
  </w:style>
  <w:style w:type="character" w:customStyle="1" w:styleId="11BodyTextChar">
    <w:name w:val="11 BodyText Char"/>
    <w:link w:val="11BodyText"/>
    <w:rsid w:val="00417271"/>
    <w:rPr>
      <w:rFonts w:ascii="Arial" w:eastAsia="Times New Roman" w:hAnsi="Arial"/>
      <w:lang w:val="x-none" w:eastAsia="x-none"/>
    </w:rPr>
  </w:style>
  <w:style w:type="paragraph" w:customStyle="1" w:styleId="TableContent-Bulleted">
    <w:name w:val="Table Content - Bulleted"/>
    <w:basedOn w:val="a1"/>
    <w:qFormat/>
    <w:rsid w:val="00417271"/>
    <w:pPr>
      <w:numPr>
        <w:numId w:val="6"/>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172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72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7271"/>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4172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7271"/>
    <w:pPr>
      <w:numPr>
        <w:ilvl w:val="1"/>
        <w:numId w:val="8"/>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72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727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72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7271"/>
    <w:rPr>
      <w:sz w:val="24"/>
    </w:rPr>
  </w:style>
  <w:style w:type="table" w:customStyle="1" w:styleId="TableGrid4">
    <w:name w:val="Table Grid4"/>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4172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7271"/>
    <w:rPr>
      <w:rFonts w:ascii="Times New Roman" w:eastAsia="Times New Roman" w:hAnsi="Times New Roman"/>
      <w:lang w:val="en-GB" w:eastAsia="en-GB"/>
    </w:rPr>
    <w:tblPr/>
  </w:style>
  <w:style w:type="table" w:customStyle="1" w:styleId="TableGrid11">
    <w:name w:val="Table Grid11"/>
    <w:basedOn w:val="a3"/>
    <w:next w:val="afff0"/>
    <w:uiPriority w:val="39"/>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4172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271"/>
    <w:rPr>
      <w:rFonts w:ascii="Arial" w:eastAsia="Times New Roman" w:hAnsi="Arial"/>
      <w:sz w:val="36"/>
      <w:lang w:val="en-GB" w:eastAsia="ja-JP" w:bidi="ar-SA"/>
    </w:rPr>
  </w:style>
  <w:style w:type="paragraph" w:customStyle="1" w:styleId="220">
    <w:name w:val="本文 2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417271"/>
    <w:pPr>
      <w:ind w:left="851" w:hanging="284"/>
    </w:pPr>
  </w:style>
  <w:style w:type="paragraph" w:customStyle="1" w:styleId="2f9">
    <w:name w:val="箇条書き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417271"/>
    <w:pPr>
      <w:tabs>
        <w:tab w:val="clear" w:pos="644"/>
        <w:tab w:val="num" w:pos="1494"/>
      </w:tabs>
      <w:ind w:left="851" w:hanging="284"/>
    </w:pPr>
  </w:style>
  <w:style w:type="paragraph" w:customStyle="1" w:styleId="321">
    <w:name w:val="箇条書き 32"/>
    <w:basedOn w:val="222"/>
    <w:qFormat/>
    <w:rsid w:val="00417271"/>
    <w:pPr>
      <w:ind w:left="1135"/>
    </w:pPr>
  </w:style>
  <w:style w:type="paragraph" w:customStyle="1" w:styleId="223">
    <w:name w:val="一覧 22"/>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17271"/>
    <w:pPr>
      <w:ind w:left="1135"/>
    </w:pPr>
  </w:style>
  <w:style w:type="paragraph" w:customStyle="1" w:styleId="420">
    <w:name w:val="一覧 42"/>
    <w:basedOn w:val="322"/>
    <w:qFormat/>
    <w:rsid w:val="00417271"/>
    <w:pPr>
      <w:ind w:left="1418"/>
    </w:pPr>
  </w:style>
  <w:style w:type="paragraph" w:customStyle="1" w:styleId="520">
    <w:name w:val="一覧 52"/>
    <w:basedOn w:val="420"/>
    <w:qFormat/>
    <w:rsid w:val="00417271"/>
    <w:pPr>
      <w:ind w:left="1702"/>
    </w:pPr>
  </w:style>
  <w:style w:type="paragraph" w:customStyle="1" w:styleId="421">
    <w:name w:val="箇条書き 42"/>
    <w:basedOn w:val="321"/>
    <w:qFormat/>
    <w:rsid w:val="00417271"/>
    <w:pPr>
      <w:ind w:left="1418"/>
    </w:pPr>
  </w:style>
  <w:style w:type="paragraph" w:customStyle="1" w:styleId="521">
    <w:name w:val="箇条書き 52"/>
    <w:basedOn w:val="421"/>
    <w:qFormat/>
    <w:rsid w:val="00417271"/>
    <w:pPr>
      <w:ind w:left="1702"/>
    </w:pPr>
  </w:style>
  <w:style w:type="paragraph" w:customStyle="1" w:styleId="2fa">
    <w:name w:val="コメント文字列2"/>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417271"/>
    <w:rPr>
      <w:b/>
      <w:bCs/>
    </w:rPr>
  </w:style>
  <w:style w:type="paragraph" w:customStyle="1" w:styleId="2fc">
    <w:name w:val="見出しマップ2"/>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271"/>
    <w:rPr>
      <w:rFonts w:ascii="Arial" w:eastAsia="Times New Roman" w:hAnsi="Arial"/>
      <w:sz w:val="36"/>
      <w:lang w:val="en-GB"/>
    </w:rPr>
  </w:style>
  <w:style w:type="paragraph" w:customStyle="1" w:styleId="List1">
    <w:name w:val="List 1"/>
    <w:basedOn w:val="a1"/>
    <w:link w:val="List1Char"/>
    <w:uiPriority w:val="99"/>
    <w:qFormat/>
    <w:rsid w:val="00417271"/>
    <w:pPr>
      <w:numPr>
        <w:numId w:val="11"/>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7271"/>
    <w:rPr>
      <w:rFonts w:ascii="Times New Roman" w:eastAsia="PMingLiU" w:hAnsi="Times New Roman"/>
      <w:lang w:val="x-none" w:eastAsia="x-none" w:bidi="en-US"/>
    </w:rPr>
  </w:style>
  <w:style w:type="paragraph" w:customStyle="1" w:styleId="Highlight">
    <w:name w:val="Highlight"/>
    <w:basedOn w:val="a1"/>
    <w:uiPriority w:val="99"/>
    <w:qFormat/>
    <w:rsid w:val="004172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7271"/>
    <w:pPr>
      <w:numPr>
        <w:numId w:val="12"/>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17271"/>
    <w:pPr>
      <w:numPr>
        <w:numId w:val="0"/>
      </w:numPr>
      <w:spacing w:before="0"/>
    </w:pPr>
    <w:rPr>
      <w:szCs w:val="24"/>
      <w:lang w:val="fr-FR" w:eastAsia="fr-FR" w:bidi="ar-SA"/>
    </w:rPr>
  </w:style>
  <w:style w:type="paragraph" w:customStyle="1" w:styleId="StyleHeading5Firstline0cm">
    <w:name w:val="Style Heading 5 + First line:  0 cm"/>
    <w:basedOn w:val="5"/>
    <w:qFormat/>
    <w:rsid w:val="004172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72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7271"/>
    <w:rPr>
      <w:rFonts w:ascii="Times New Roman" w:eastAsia="Times New Roman" w:hAnsi="Times New Roman"/>
      <w:sz w:val="16"/>
      <w:szCs w:val="16"/>
      <w:lang w:val="x-none" w:eastAsia="x-none"/>
    </w:rPr>
  </w:style>
  <w:style w:type="numbering" w:customStyle="1" w:styleId="Style1">
    <w:name w:val="Style1"/>
    <w:uiPriority w:val="99"/>
    <w:rsid w:val="00417271"/>
    <w:pPr>
      <w:numPr>
        <w:numId w:val="13"/>
      </w:numPr>
    </w:pPr>
  </w:style>
  <w:style w:type="table" w:customStyle="1" w:styleId="SGSTableBasic2">
    <w:name w:val="SGS Table Basic 2"/>
    <w:basedOn w:val="a3"/>
    <w:uiPriority w:val="99"/>
    <w:qFormat/>
    <w:rsid w:val="004172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7271"/>
    <w:pPr>
      <w:numPr>
        <w:numId w:val="14"/>
      </w:numPr>
    </w:pPr>
  </w:style>
  <w:style w:type="paragraph" w:customStyle="1" w:styleId="5f2">
    <w:name w:val="吹き出し5"/>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417271"/>
    <w:pPr>
      <w:ind w:left="851" w:hanging="284"/>
    </w:pPr>
  </w:style>
  <w:style w:type="paragraph" w:customStyle="1" w:styleId="3f7">
    <w:name w:val="箇条書き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417271"/>
    <w:pPr>
      <w:tabs>
        <w:tab w:val="clear" w:pos="644"/>
        <w:tab w:val="num" w:pos="1494"/>
      </w:tabs>
      <w:ind w:left="851" w:hanging="284"/>
    </w:pPr>
  </w:style>
  <w:style w:type="paragraph" w:customStyle="1" w:styleId="330">
    <w:name w:val="箇条書き 33"/>
    <w:basedOn w:val="231"/>
    <w:qFormat/>
    <w:rsid w:val="00417271"/>
    <w:pPr>
      <w:ind w:left="1135"/>
    </w:pPr>
  </w:style>
  <w:style w:type="paragraph" w:customStyle="1" w:styleId="232">
    <w:name w:val="一覧 23"/>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17271"/>
    <w:pPr>
      <w:ind w:left="1135"/>
    </w:pPr>
  </w:style>
  <w:style w:type="paragraph" w:customStyle="1" w:styleId="430">
    <w:name w:val="一覧 43"/>
    <w:basedOn w:val="331"/>
    <w:qFormat/>
    <w:rsid w:val="00417271"/>
    <w:pPr>
      <w:ind w:left="1418"/>
    </w:pPr>
  </w:style>
  <w:style w:type="paragraph" w:customStyle="1" w:styleId="530">
    <w:name w:val="一覧 53"/>
    <w:basedOn w:val="430"/>
    <w:qFormat/>
    <w:rsid w:val="00417271"/>
    <w:pPr>
      <w:ind w:left="1702"/>
    </w:pPr>
  </w:style>
  <w:style w:type="paragraph" w:customStyle="1" w:styleId="431">
    <w:name w:val="箇条書き 43"/>
    <w:basedOn w:val="330"/>
    <w:qFormat/>
    <w:rsid w:val="00417271"/>
    <w:pPr>
      <w:ind w:left="1418"/>
    </w:pPr>
  </w:style>
  <w:style w:type="paragraph" w:customStyle="1" w:styleId="531">
    <w:name w:val="箇条書き 53"/>
    <w:basedOn w:val="431"/>
    <w:qFormat/>
    <w:rsid w:val="00417271"/>
    <w:pPr>
      <w:ind w:left="1702"/>
    </w:pPr>
  </w:style>
  <w:style w:type="paragraph" w:customStyle="1" w:styleId="3f8">
    <w:name w:val="コメント文字列3"/>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17271"/>
    <w:rPr>
      <w:b/>
      <w:bCs/>
    </w:rPr>
  </w:style>
  <w:style w:type="paragraph" w:customStyle="1" w:styleId="3fa">
    <w:name w:val="見出しマップ3"/>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4172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7271"/>
    <w:rPr>
      <w:rFonts w:ascii="Arial" w:eastAsia="PMingLiU" w:hAnsi="Arial"/>
      <w:lang w:val="x-none" w:eastAsia="x-none"/>
    </w:rPr>
  </w:style>
  <w:style w:type="paragraph" w:customStyle="1" w:styleId="GridTable32">
    <w:name w:val="Grid Table 32"/>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417271"/>
    <w:rPr>
      <w:rFonts w:ascii="Times New Roman" w:eastAsia="宋体" w:hAnsi="Times New Roman"/>
      <w:lang w:val="en-GB" w:eastAsia="en-US"/>
    </w:rPr>
  </w:style>
  <w:style w:type="paragraph" w:customStyle="1" w:styleId="5f3">
    <w:name w:val="无间隔5"/>
    <w:qFormat/>
    <w:rsid w:val="00417271"/>
    <w:rPr>
      <w:rFonts w:ascii="Times New Roman" w:eastAsia="宋体" w:hAnsi="Times New Roman"/>
      <w:lang w:val="en-GB" w:eastAsia="en-US"/>
    </w:rPr>
  </w:style>
  <w:style w:type="paragraph" w:customStyle="1" w:styleId="63">
    <w:name w:val="吹き出し6"/>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417271"/>
    <w:rPr>
      <w:rFonts w:ascii="Times New Roman" w:eastAsia="MS Mincho" w:hAnsi="Times New Roman"/>
      <w:lang w:val="en-GB" w:eastAsia="en-US"/>
    </w:rPr>
  </w:style>
  <w:style w:type="paragraph" w:customStyle="1" w:styleId="4e">
    <w:name w:val="図表番号4"/>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417271"/>
    <w:pPr>
      <w:ind w:left="851" w:hanging="284"/>
    </w:pPr>
  </w:style>
  <w:style w:type="paragraph" w:customStyle="1" w:styleId="4f0">
    <w:name w:val="箇条書き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417271"/>
    <w:pPr>
      <w:tabs>
        <w:tab w:val="clear" w:pos="644"/>
        <w:tab w:val="num" w:pos="1494"/>
      </w:tabs>
      <w:ind w:left="851" w:hanging="284"/>
    </w:pPr>
  </w:style>
  <w:style w:type="paragraph" w:customStyle="1" w:styleId="341">
    <w:name w:val="箇条書き 34"/>
    <w:basedOn w:val="242"/>
    <w:qFormat/>
    <w:rsid w:val="00417271"/>
    <w:pPr>
      <w:ind w:left="1135"/>
    </w:pPr>
  </w:style>
  <w:style w:type="paragraph" w:customStyle="1" w:styleId="243">
    <w:name w:val="一覧 24"/>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17271"/>
    <w:pPr>
      <w:ind w:left="1135"/>
    </w:pPr>
  </w:style>
  <w:style w:type="paragraph" w:customStyle="1" w:styleId="440">
    <w:name w:val="一覧 44"/>
    <w:basedOn w:val="342"/>
    <w:qFormat/>
    <w:rsid w:val="00417271"/>
    <w:pPr>
      <w:ind w:left="1418"/>
    </w:pPr>
  </w:style>
  <w:style w:type="paragraph" w:customStyle="1" w:styleId="540">
    <w:name w:val="一覧 54"/>
    <w:basedOn w:val="440"/>
    <w:qFormat/>
    <w:rsid w:val="00417271"/>
    <w:pPr>
      <w:ind w:left="1702"/>
    </w:pPr>
  </w:style>
  <w:style w:type="paragraph" w:customStyle="1" w:styleId="441">
    <w:name w:val="箇条書き 44"/>
    <w:basedOn w:val="341"/>
    <w:qFormat/>
    <w:rsid w:val="00417271"/>
    <w:pPr>
      <w:ind w:left="1418"/>
    </w:pPr>
  </w:style>
  <w:style w:type="paragraph" w:customStyle="1" w:styleId="541">
    <w:name w:val="箇条書き 54"/>
    <w:basedOn w:val="441"/>
    <w:qFormat/>
    <w:rsid w:val="00417271"/>
    <w:pPr>
      <w:ind w:left="1702"/>
    </w:pPr>
  </w:style>
  <w:style w:type="paragraph" w:customStyle="1" w:styleId="4f1">
    <w:name w:val="コメント文字列4"/>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417271"/>
    <w:rPr>
      <w:b/>
      <w:bCs/>
    </w:rPr>
  </w:style>
  <w:style w:type="paragraph" w:customStyle="1" w:styleId="4f3">
    <w:name w:val="見出しマップ4"/>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172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4172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4172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172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4172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7271"/>
    <w:rPr>
      <w:rFonts w:ascii="Times New Roman" w:eastAsia="PMingLiU" w:hAnsi="Times New Roman"/>
      <w:lang w:val="en-GB" w:eastAsia="en-GB"/>
    </w:rPr>
    <w:tblPr>
      <w:tblInd w:w="0" w:type="nil"/>
    </w:tblPr>
  </w:style>
  <w:style w:type="table" w:customStyle="1" w:styleId="TableGrid111">
    <w:name w:val="Table Grid111"/>
    <w:basedOn w:val="a3"/>
    <w:uiPriority w:val="39"/>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72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72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7271"/>
    <w:pPr>
      <w:numPr>
        <w:numId w:val="9"/>
      </w:numPr>
    </w:pPr>
  </w:style>
  <w:style w:type="numbering" w:customStyle="1" w:styleId="Style11">
    <w:name w:val="Style11"/>
    <w:uiPriority w:val="99"/>
    <w:rsid w:val="00417271"/>
    <w:pPr>
      <w:numPr>
        <w:numId w:val="10"/>
      </w:numPr>
    </w:pPr>
  </w:style>
  <w:style w:type="paragraph" w:customStyle="1" w:styleId="GridTable31">
    <w:name w:val="Grid Table 31"/>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17271"/>
    <w:rPr>
      <w:rFonts w:ascii="Times New Roman" w:eastAsia="Times New Roman" w:hAnsi="Times New Roman" w:cs="Times New Roman"/>
      <w:kern w:val="0"/>
      <w:sz w:val="18"/>
      <w:szCs w:val="18"/>
      <w:lang w:val="en-GB" w:eastAsia="en-US"/>
    </w:rPr>
  </w:style>
  <w:style w:type="paragraph" w:customStyle="1" w:styleId="64">
    <w:name w:val="无间隔6"/>
    <w:qFormat/>
    <w:rsid w:val="00417271"/>
    <w:rPr>
      <w:rFonts w:ascii="Times New Roman" w:eastAsia="宋体" w:hAnsi="Times New Roman"/>
      <w:lang w:val="en-GB" w:eastAsia="en-US"/>
    </w:rPr>
  </w:style>
  <w:style w:type="paragraph" w:customStyle="1" w:styleId="920">
    <w:name w:val="目录 92"/>
    <w:basedOn w:val="TOC8"/>
    <w:qFormat/>
    <w:rsid w:val="004172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172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7271"/>
    <w:rPr>
      <w:rFonts w:ascii="Arial" w:eastAsia="Times New Roman" w:hAnsi="Arial"/>
      <w:sz w:val="22"/>
      <w:lang w:val="en-GB" w:eastAsia="zh-CN"/>
    </w:rPr>
  </w:style>
  <w:style w:type="character" w:customStyle="1" w:styleId="MTDisplayEquationChar">
    <w:name w:val="MTDisplayEquation Char"/>
    <w:link w:val="MTDisplayEquation"/>
    <w:locked/>
    <w:rsid w:val="00417271"/>
    <w:rPr>
      <w:rFonts w:ascii="Times New Roman" w:eastAsia="Times New Roman" w:hAnsi="Times New Roman"/>
      <w:lang w:val="en-GB" w:eastAsia="en-GB"/>
    </w:rPr>
  </w:style>
  <w:style w:type="paragraph" w:customStyle="1" w:styleId="msonormal0">
    <w:name w:val="msonormal"/>
    <w:basedOn w:val="a1"/>
    <w:qFormat/>
    <w:rsid w:val="00417271"/>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4172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17271"/>
    <w:rPr>
      <w:rFonts w:ascii="Arial" w:eastAsia="MS Mincho" w:hAnsi="Arial" w:cs="Arial"/>
      <w:sz w:val="24"/>
      <w:szCs w:val="24"/>
      <w:lang w:val="en-US" w:eastAsia="en-US"/>
    </w:rPr>
  </w:style>
  <w:style w:type="paragraph" w:customStyle="1" w:styleId="TB1">
    <w:name w:val="TB1"/>
    <w:basedOn w:val="a1"/>
    <w:uiPriority w:val="99"/>
    <w:qFormat/>
    <w:rsid w:val="00417271"/>
    <w:pPr>
      <w:keepNext/>
      <w:keepLines/>
      <w:numPr>
        <w:numId w:val="21"/>
      </w:numPr>
      <w:tabs>
        <w:tab w:val="num" w:pos="360"/>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uiPriority w:val="99"/>
    <w:qFormat/>
    <w:rsid w:val="00417271"/>
    <w:pPr>
      <w:keepNext/>
      <w:keepLines/>
      <w:numPr>
        <w:numId w:val="22"/>
      </w:numPr>
      <w:tabs>
        <w:tab w:val="num" w:pos="360"/>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17271"/>
    <w:rPr>
      <w:rFonts w:ascii="Times New Roman" w:hAnsi="Times New Roman"/>
      <w:lang w:val="en-GB" w:eastAsia="ja-JP"/>
    </w:rPr>
  </w:style>
  <w:style w:type="paragraph" w:customStyle="1" w:styleId="afffff9">
    <w:name w:val="吹き出し"/>
    <w:basedOn w:val="a1"/>
    <w:uiPriority w:val="99"/>
    <w:qFormat/>
    <w:rsid w:val="0041727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417271"/>
    <w:rPr>
      <w:rFonts w:ascii="Arial" w:eastAsia="Arial" w:hAnsi="Arial" w:cs="Arial"/>
      <w:b/>
      <w:bCs/>
      <w:noProof/>
    </w:rPr>
  </w:style>
  <w:style w:type="paragraph" w:customStyle="1" w:styleId="afffffa">
    <w:name w:val="样式 页眉"/>
    <w:basedOn w:val="a6"/>
    <w:link w:val="Chara"/>
    <w:qFormat/>
    <w:rsid w:val="004172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17271"/>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41727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17271"/>
    <w:rPr>
      <w:rFonts w:ascii="Batang" w:eastAsia="Batang" w:hAnsi="Batang"/>
      <w:sz w:val="24"/>
    </w:rPr>
  </w:style>
  <w:style w:type="paragraph" w:customStyle="1" w:styleId="enumlev1">
    <w:name w:val="enumlev1"/>
    <w:basedOn w:val="a1"/>
    <w:link w:val="enumlev1Char"/>
    <w:semiHidden/>
    <w:qFormat/>
    <w:rsid w:val="004172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7271"/>
    <w:rPr>
      <w:rFonts w:ascii="Arial" w:eastAsia="Arial" w:hAnsi="Arial" w:cs="Arial"/>
      <w:sz w:val="28"/>
    </w:rPr>
  </w:style>
  <w:style w:type="paragraph" w:customStyle="1" w:styleId="Heading4">
    <w:name w:val="Heading4"/>
    <w:basedOn w:val="30"/>
    <w:link w:val="Heading4Char"/>
    <w:semiHidden/>
    <w:qFormat/>
    <w:rsid w:val="0041727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17271"/>
    <w:pPr>
      <w:numPr>
        <w:numId w:val="24"/>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17271"/>
    <w:pPr>
      <w:numPr>
        <w:numId w:val="25"/>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uiPriority w:val="99"/>
    <w:qFormat/>
    <w:rsid w:val="0041727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17271"/>
    <w:rPr>
      <w:rFonts w:ascii="Arial" w:hAnsi="Arial" w:cs="Arial"/>
      <w:sz w:val="18"/>
      <w:lang w:val="x-none" w:eastAsia="ja-JP"/>
    </w:rPr>
  </w:style>
  <w:style w:type="paragraph" w:customStyle="1" w:styleId="10">
    <w:name w:val="样式1"/>
    <w:basedOn w:val="TAN"/>
    <w:link w:val="1Char1"/>
    <w:qFormat/>
    <w:rsid w:val="00417271"/>
    <w:pPr>
      <w:numPr>
        <w:numId w:val="26"/>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uiPriority w:val="99"/>
    <w:qFormat/>
    <w:rsid w:val="00417271"/>
    <w:pPr>
      <w:autoSpaceDN w:val="0"/>
      <w:spacing w:before="120" w:after="0"/>
      <w:jc w:val="both"/>
    </w:pPr>
    <w:rPr>
      <w:rFonts w:eastAsia="宋体"/>
      <w:lang w:val="en-US"/>
    </w:rPr>
  </w:style>
  <w:style w:type="paragraph" w:customStyle="1" w:styleId="centered">
    <w:name w:val="centered"/>
    <w:basedOn w:val="a1"/>
    <w:uiPriority w:val="99"/>
    <w:qFormat/>
    <w:rsid w:val="0041727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417271"/>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17271"/>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17271"/>
    <w:pPr>
      <w:autoSpaceDN w:val="0"/>
    </w:pPr>
    <w:rPr>
      <w:rFonts w:ascii="Times New Roman" w:eastAsia="Batang" w:hAnsi="Times New Roman"/>
      <w:lang w:val="en-GB" w:eastAsia="en-US"/>
    </w:rPr>
  </w:style>
  <w:style w:type="paragraph" w:customStyle="1" w:styleId="811">
    <w:name w:val="表 (赤)  81"/>
    <w:basedOn w:val="a1"/>
    <w:uiPriority w:val="34"/>
    <w:qFormat/>
    <w:rsid w:val="00417271"/>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1727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41727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7271"/>
    <w:rPr>
      <w:rFonts w:ascii="Arial" w:hAnsi="Arial" w:cs="Arial"/>
      <w:szCs w:val="24"/>
    </w:rPr>
  </w:style>
  <w:style w:type="paragraph" w:customStyle="1" w:styleId="ECCParagraph">
    <w:name w:val="ECC Paragraph"/>
    <w:basedOn w:val="a1"/>
    <w:link w:val="ECCParagraphZchn"/>
    <w:qFormat/>
    <w:rsid w:val="0041727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17271"/>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417271"/>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417271"/>
    <w:pPr>
      <w:keepNext w:val="0"/>
      <w:keepLines w:val="0"/>
      <w:numPr>
        <w:numId w:val="17"/>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41727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727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417271"/>
    <w:pPr>
      <w:overflowPunct w:val="0"/>
      <w:autoSpaceDE w:val="0"/>
      <w:autoSpaceDN w:val="0"/>
      <w:adjustRightInd w:val="0"/>
    </w:pPr>
    <w:rPr>
      <w:rFonts w:eastAsia="宋体"/>
      <w:szCs w:val="36"/>
      <w:lang w:eastAsia="zh-CN"/>
    </w:rPr>
  </w:style>
  <w:style w:type="paragraph" w:customStyle="1" w:styleId="160">
    <w:name w:val="16"/>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7271"/>
    <w:rPr>
      <w:rFonts w:ascii="宋体" w:hAnsi="宋体"/>
      <w:lang w:val="x-none" w:eastAsia="x-none"/>
    </w:rPr>
  </w:style>
  <w:style w:type="paragraph" w:customStyle="1" w:styleId="Equation">
    <w:name w:val="Equation"/>
    <w:basedOn w:val="a1"/>
    <w:next w:val="a1"/>
    <w:link w:val="EquationChar"/>
    <w:qFormat/>
    <w:rsid w:val="0041727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1727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17271"/>
    <w:pPr>
      <w:overflowPunct w:val="0"/>
      <w:autoSpaceDE w:val="0"/>
      <w:autoSpaceDN w:val="0"/>
      <w:adjustRightInd w:val="0"/>
      <w:ind w:left="720"/>
      <w:contextualSpacing/>
    </w:pPr>
    <w:rPr>
      <w:rFonts w:eastAsia="宋体"/>
    </w:rPr>
  </w:style>
  <w:style w:type="paragraph" w:customStyle="1" w:styleId="afffffb">
    <w:name w:val="図表番号"/>
    <w:basedOn w:val="a1"/>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417271"/>
    <w:pPr>
      <w:ind w:left="851" w:hanging="284"/>
    </w:pPr>
  </w:style>
  <w:style w:type="paragraph" w:customStyle="1" w:styleId="afffffd">
    <w:name w:val="箇条書き"/>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417271"/>
    <w:pPr>
      <w:tabs>
        <w:tab w:val="clear" w:pos="644"/>
        <w:tab w:val="num" w:pos="1494"/>
      </w:tabs>
      <w:ind w:left="851" w:hanging="284"/>
    </w:pPr>
  </w:style>
  <w:style w:type="paragraph" w:customStyle="1" w:styleId="3ff0">
    <w:name w:val="箇条書き 3"/>
    <w:basedOn w:val="2ff3"/>
    <w:qFormat/>
    <w:rsid w:val="00417271"/>
    <w:pPr>
      <w:ind w:left="1135"/>
    </w:pPr>
  </w:style>
  <w:style w:type="paragraph" w:customStyle="1" w:styleId="2ff4">
    <w:name w:val="一覧 2"/>
    <w:basedOn w:val="ab"/>
    <w:qFormat/>
    <w:rsid w:val="00417271"/>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417271"/>
    <w:pPr>
      <w:ind w:left="1135"/>
    </w:pPr>
  </w:style>
  <w:style w:type="paragraph" w:customStyle="1" w:styleId="4f7">
    <w:name w:val="一覧 4"/>
    <w:basedOn w:val="3ff1"/>
    <w:qFormat/>
    <w:rsid w:val="00417271"/>
    <w:pPr>
      <w:ind w:left="1418"/>
    </w:pPr>
  </w:style>
  <w:style w:type="paragraph" w:customStyle="1" w:styleId="5f4">
    <w:name w:val="一覧 5"/>
    <w:basedOn w:val="4f7"/>
    <w:qFormat/>
    <w:rsid w:val="00417271"/>
    <w:pPr>
      <w:ind w:left="1702"/>
    </w:pPr>
  </w:style>
  <w:style w:type="paragraph" w:customStyle="1" w:styleId="4f8">
    <w:name w:val="箇条書き 4"/>
    <w:basedOn w:val="3ff0"/>
    <w:qFormat/>
    <w:rsid w:val="00417271"/>
    <w:pPr>
      <w:ind w:left="1418"/>
    </w:pPr>
  </w:style>
  <w:style w:type="paragraph" w:customStyle="1" w:styleId="5f5">
    <w:name w:val="箇条書き 5"/>
    <w:basedOn w:val="4f8"/>
    <w:qFormat/>
    <w:rsid w:val="00417271"/>
    <w:pPr>
      <w:ind w:left="1702"/>
    </w:pPr>
  </w:style>
  <w:style w:type="paragraph" w:customStyle="1" w:styleId="afffffe">
    <w:name w:val="コメント文字列"/>
    <w:basedOn w:val="a1"/>
    <w:qFormat/>
    <w:rsid w:val="00417271"/>
    <w:pPr>
      <w:suppressAutoHyphens/>
      <w:autoSpaceDN w:val="0"/>
    </w:pPr>
    <w:rPr>
      <w:rFonts w:eastAsia="MS Mincho" w:cs="CG Times (WN)"/>
      <w:lang w:eastAsia="ar-SA"/>
    </w:rPr>
  </w:style>
  <w:style w:type="paragraph" w:customStyle="1" w:styleId="affffff">
    <w:name w:val="コメント内容"/>
    <w:basedOn w:val="afffffe"/>
    <w:next w:val="afffffe"/>
    <w:qFormat/>
    <w:rsid w:val="00417271"/>
    <w:rPr>
      <w:b/>
      <w:bCs/>
    </w:rPr>
  </w:style>
  <w:style w:type="paragraph" w:customStyle="1" w:styleId="affffff0">
    <w:name w:val="見出しマップ"/>
    <w:basedOn w:val="a1"/>
    <w:qFormat/>
    <w:rsid w:val="0041727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417271"/>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417271"/>
    <w:pPr>
      <w:suppressAutoHyphens/>
      <w:autoSpaceDN w:val="0"/>
      <w:spacing w:after="120"/>
    </w:pPr>
    <w:rPr>
      <w:rFonts w:eastAsia="MS Mincho" w:cs="CG Times (WN)"/>
      <w:lang w:eastAsia="ar-SA"/>
    </w:rPr>
  </w:style>
  <w:style w:type="paragraph" w:customStyle="1" w:styleId="3ff2">
    <w:name w:val="本文 3"/>
    <w:basedOn w:val="a1"/>
    <w:qFormat/>
    <w:rsid w:val="00417271"/>
    <w:pPr>
      <w:suppressAutoHyphens/>
      <w:autoSpaceDN w:val="0"/>
      <w:spacing w:after="120"/>
    </w:pPr>
    <w:rPr>
      <w:rFonts w:eastAsia="MS Mincho" w:cs="CG Times (WN)"/>
      <w:lang w:eastAsia="ar-SA"/>
    </w:rPr>
  </w:style>
  <w:style w:type="paragraph" w:customStyle="1" w:styleId="Web">
    <w:name w:val="標準 (Web)"/>
    <w:basedOn w:val="a1"/>
    <w:qFormat/>
    <w:rsid w:val="00417271"/>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417271"/>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417271"/>
    <w:pPr>
      <w:suppressAutoHyphens/>
      <w:autoSpaceDN w:val="0"/>
      <w:ind w:left="708"/>
    </w:pPr>
    <w:rPr>
      <w:rFonts w:eastAsia="MS Mincho" w:cs="CG Times (WN)"/>
      <w:lang w:eastAsia="ar-SA"/>
    </w:rPr>
  </w:style>
  <w:style w:type="paragraph" w:customStyle="1" w:styleId="affffff3">
    <w:name w:val="記"/>
    <w:basedOn w:val="a1"/>
    <w:next w:val="a1"/>
    <w:qFormat/>
    <w:rsid w:val="00417271"/>
    <w:pPr>
      <w:suppressAutoHyphens/>
      <w:autoSpaceDN w:val="0"/>
    </w:pPr>
    <w:rPr>
      <w:rFonts w:eastAsia="MS Mincho" w:cs="CG Times (WN)"/>
      <w:lang w:eastAsia="ar-SA"/>
    </w:rPr>
  </w:style>
  <w:style w:type="paragraph" w:customStyle="1" w:styleId="HTML6">
    <w:name w:val="HTML 書式付き"/>
    <w:basedOn w:val="a1"/>
    <w:qFormat/>
    <w:rsid w:val="0041727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172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17271"/>
    <w:pPr>
      <w:autoSpaceDN w:val="0"/>
    </w:pPr>
    <w:rPr>
      <w:rFonts w:ascii="Times New Roman" w:eastAsia="宋体" w:hAnsi="Times New Roman"/>
      <w:lang w:val="en-GB" w:eastAsia="en-US"/>
    </w:rPr>
  </w:style>
  <w:style w:type="paragraph" w:customStyle="1" w:styleId="254">
    <w:name w:val="本文 25"/>
    <w:basedOn w:val="a1"/>
    <w:qFormat/>
    <w:rsid w:val="00417271"/>
    <w:pPr>
      <w:suppressAutoHyphens/>
      <w:autoSpaceDN w:val="0"/>
      <w:spacing w:after="120"/>
    </w:pPr>
    <w:rPr>
      <w:rFonts w:eastAsia="MS Mincho" w:cs="CG Times (WN)"/>
      <w:lang w:eastAsia="ar-SA"/>
    </w:rPr>
  </w:style>
  <w:style w:type="paragraph" w:customStyle="1" w:styleId="352">
    <w:name w:val="本文 35"/>
    <w:basedOn w:val="a1"/>
    <w:qFormat/>
    <w:rsid w:val="00417271"/>
    <w:pPr>
      <w:suppressAutoHyphens/>
      <w:autoSpaceDN w:val="0"/>
      <w:spacing w:after="120"/>
    </w:pPr>
    <w:rPr>
      <w:rFonts w:eastAsia="MS Mincho" w:cs="CG Times (WN)"/>
      <w:lang w:eastAsia="ar-SA"/>
    </w:rPr>
  </w:style>
  <w:style w:type="paragraph" w:customStyle="1" w:styleId="ZchnZchn3">
    <w:name w:val="Zchn Zchn3"/>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72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72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1727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1727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172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17271"/>
    <w:pPr>
      <w:keepNext/>
      <w:keepLines/>
      <w:autoSpaceDN w:val="0"/>
      <w:spacing w:after="0"/>
      <w:jc w:val="both"/>
    </w:pPr>
    <w:rPr>
      <w:rFonts w:ascii="Arial" w:eastAsia="宋体" w:hAnsi="Arial"/>
      <w:sz w:val="18"/>
      <w:szCs w:val="18"/>
    </w:rPr>
  </w:style>
  <w:style w:type="paragraph" w:customStyle="1" w:styleId="tah00">
    <w:name w:val="tah0"/>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17271"/>
    <w:pPr>
      <w:overflowPunct w:val="0"/>
      <w:autoSpaceDE w:val="0"/>
      <w:autoSpaceDN w:val="0"/>
      <w:adjustRightInd w:val="0"/>
    </w:pPr>
    <w:rPr>
      <w:rFonts w:eastAsia="Times New Roman"/>
      <w:lang w:eastAsia="en-GB"/>
    </w:rPr>
  </w:style>
  <w:style w:type="paragraph" w:customStyle="1" w:styleId="84">
    <w:name w:val="无间隔8"/>
    <w:qFormat/>
    <w:rsid w:val="00417271"/>
    <w:pPr>
      <w:autoSpaceDN w:val="0"/>
    </w:pPr>
    <w:rPr>
      <w:rFonts w:ascii="Times New Roman" w:eastAsia="宋体" w:hAnsi="Times New Roman"/>
      <w:lang w:val="en-GB" w:eastAsia="en-US"/>
    </w:rPr>
  </w:style>
  <w:style w:type="character" w:customStyle="1" w:styleId="h49">
    <w:name w:val="h49"/>
    <w:rsid w:val="00417271"/>
    <w:rPr>
      <w:rFonts w:ascii="Arial" w:hAnsi="Arial" w:cs="Arial" w:hint="default"/>
      <w:sz w:val="24"/>
      <w:lang w:val="en-GB"/>
    </w:rPr>
  </w:style>
  <w:style w:type="character" w:customStyle="1" w:styleId="h52">
    <w:name w:val="h52"/>
    <w:rsid w:val="00417271"/>
    <w:rPr>
      <w:rFonts w:ascii="Arial" w:eastAsia="宋体" w:hAnsi="Arial" w:cs="Arial" w:hint="default"/>
      <w:sz w:val="22"/>
      <w:lang w:val="en-GB" w:eastAsia="en-US" w:bidi="ar-SA"/>
    </w:rPr>
  </w:style>
  <w:style w:type="table" w:customStyle="1" w:styleId="TableGrid51">
    <w:name w:val="Table Grid5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1727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7271"/>
    <w:rPr>
      <w:rFonts w:ascii="Times New Roman" w:eastAsia="宋体" w:hAnsi="Times New Roman"/>
      <w:sz w:val="22"/>
      <w:lang w:val="en-GB" w:eastAsia="en-GB"/>
    </w:rPr>
  </w:style>
  <w:style w:type="paragraph" w:customStyle="1" w:styleId="4f9">
    <w:name w:val="列出段落4"/>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417271"/>
    <w:pPr>
      <w:keepLines/>
      <w:spacing w:after="240"/>
      <w:jc w:val="center"/>
    </w:pPr>
    <w:rPr>
      <w:rFonts w:ascii="Arial" w:hAnsi="Arial"/>
      <w:b/>
    </w:rPr>
  </w:style>
  <w:style w:type="paragraph" w:customStyle="1" w:styleId="Commentnokia0">
    <w:name w:val="Comment nokia"/>
    <w:basedOn w:val="40"/>
    <w:qFormat/>
    <w:rsid w:val="0041727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1727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1727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1727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17271"/>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1727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17271"/>
    <w:rPr>
      <w:rFonts w:ascii="Times New Roman" w:eastAsia="宋体" w:hAnsi="Times New Roman"/>
      <w:b/>
      <w:bCs/>
      <w:kern w:val="44"/>
      <w:sz w:val="30"/>
      <w:szCs w:val="32"/>
      <w:lang w:val="en-GB" w:eastAsia="zh-CN"/>
    </w:rPr>
  </w:style>
  <w:style w:type="paragraph" w:customStyle="1" w:styleId="B8">
    <w:name w:val="B8"/>
    <w:basedOn w:val="B7"/>
    <w:link w:val="B8Char"/>
    <w:qFormat/>
    <w:rsid w:val="00417271"/>
    <w:pPr>
      <w:ind w:left="2552"/>
    </w:pPr>
    <w:rPr>
      <w:lang w:val="x-none" w:eastAsia="ja-JP"/>
    </w:rPr>
  </w:style>
  <w:style w:type="paragraph" w:customStyle="1" w:styleId="NOTE1">
    <w:name w:val="NOTE"/>
    <w:basedOn w:val="B3"/>
    <w:qFormat/>
    <w:rsid w:val="00417271"/>
    <w:pPr>
      <w:overflowPunct w:val="0"/>
      <w:autoSpaceDE w:val="0"/>
      <w:autoSpaceDN w:val="0"/>
      <w:adjustRightInd w:val="0"/>
      <w:textAlignment w:val="baseline"/>
    </w:pPr>
    <w:rPr>
      <w:rFonts w:eastAsia="宋体"/>
      <w:lang w:eastAsia="x-none"/>
    </w:rPr>
  </w:style>
  <w:style w:type="table" w:customStyle="1" w:styleId="1ff9">
    <w:name w:val="网格型1"/>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727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1727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41727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417271"/>
    <w:pPr>
      <w:widowControl w:val="0"/>
      <w:spacing w:after="120"/>
    </w:pPr>
    <w:rPr>
      <w:rFonts w:ascii="Arial" w:eastAsia="‚l‚r ‚oƒSƒVƒbƒN" w:hAnsi="Arial"/>
      <w:snapToGrid w:val="0"/>
      <w:lang w:eastAsia="en-GB"/>
    </w:rPr>
  </w:style>
  <w:style w:type="paragraph" w:customStyle="1" w:styleId="L3">
    <w:name w:val="L3"/>
    <w:qFormat/>
    <w:rsid w:val="004172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72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7271"/>
    <w:pPr>
      <w:spacing w:before="120" w:after="220"/>
    </w:pPr>
    <w:rPr>
      <w:rFonts w:ascii="Arial" w:eastAsia="MS Mincho" w:hAnsi="Arial"/>
      <w:noProof/>
      <w:lang w:val="en-US" w:eastAsia="en-US"/>
    </w:rPr>
  </w:style>
  <w:style w:type="paragraph" w:customStyle="1" w:styleId="nroaml">
    <w:name w:val="nroaml"/>
    <w:basedOn w:val="H6"/>
    <w:qFormat/>
    <w:rsid w:val="0041727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1727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1727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72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72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1727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17271"/>
    <w:pPr>
      <w:numPr>
        <w:numId w:val="29"/>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17271"/>
    <w:pPr>
      <w:numPr>
        <w:numId w:val="30"/>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e"/>
    <w:link w:val="IvDbodytextChar"/>
    <w:qFormat/>
    <w:rsid w:val="004172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17271"/>
    <w:rPr>
      <w:rFonts w:ascii="Arial" w:eastAsia="Malgun Gothic" w:hAnsi="Arial"/>
      <w:spacing w:val="2"/>
      <w:lang w:val="en-GB" w:eastAsia="en-US"/>
    </w:rPr>
  </w:style>
  <w:style w:type="paragraph" w:customStyle="1" w:styleId="912">
    <w:name w:val="目次 91"/>
    <w:basedOn w:val="TOC8"/>
    <w:uiPriority w:val="99"/>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uiPriority w:val="99"/>
    <w:qFormat/>
    <w:rsid w:val="0041727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qFormat/>
    <w:rsid w:val="004172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72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qFormat/>
    <w:rsid w:val="00417271"/>
    <w:rPr>
      <w:rFonts w:ascii="Arial" w:eastAsia="宋体" w:hAnsi="Arial"/>
      <w:snapToGrid w:val="0"/>
      <w:sz w:val="22"/>
      <w:szCs w:val="22"/>
      <w:lang w:val="en-GB" w:eastAsia="zh-CN"/>
    </w:rPr>
  </w:style>
  <w:style w:type="paragraph" w:customStyle="1" w:styleId="TALTAL">
    <w:name w:val="TALTAL"/>
    <w:basedOn w:val="TAL"/>
    <w:qFormat/>
    <w:rsid w:val="0041727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72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72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qFormat/>
    <w:rsid w:val="004172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1727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1727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1727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1727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1727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1727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uiPriority w:val="39"/>
    <w:qFormat/>
    <w:rsid w:val="004172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172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172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4172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172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172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7271"/>
    <w:pPr>
      <w:numPr>
        <w:numId w:val="31"/>
      </w:numPr>
    </w:pPr>
  </w:style>
  <w:style w:type="numbering" w:customStyle="1" w:styleId="SGS2">
    <w:name w:val="SGS2"/>
    <w:uiPriority w:val="99"/>
    <w:rsid w:val="00417271"/>
    <w:pPr>
      <w:numPr>
        <w:numId w:val="32"/>
      </w:numPr>
    </w:pPr>
  </w:style>
  <w:style w:type="numbering" w:customStyle="1" w:styleId="Style111">
    <w:name w:val="Style111"/>
    <w:uiPriority w:val="99"/>
    <w:rsid w:val="00417271"/>
    <w:pPr>
      <w:numPr>
        <w:numId w:val="33"/>
      </w:numPr>
    </w:pPr>
  </w:style>
  <w:style w:type="table" w:customStyle="1" w:styleId="3210">
    <w:name w:val="网格型3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7271"/>
    <w:rPr>
      <w:rFonts w:ascii="Arial" w:hAnsi="Arial"/>
      <w:sz w:val="36"/>
      <w:lang w:val="en-GB" w:eastAsia="en-US"/>
    </w:rPr>
  </w:style>
  <w:style w:type="character" w:customStyle="1" w:styleId="Heading9Char4">
    <w:name w:val="Heading 9 Char4"/>
    <w:aliases w:val="Figure Heading Char3,FH Char3"/>
    <w:rsid w:val="00417271"/>
    <w:rPr>
      <w:rFonts w:ascii="Arial" w:hAnsi="Arial"/>
      <w:sz w:val="36"/>
      <w:lang w:val="en-GB" w:eastAsia="en-US"/>
    </w:rPr>
  </w:style>
  <w:style w:type="character" w:customStyle="1" w:styleId="FooterChar4">
    <w:name w:val="Footer Char4"/>
    <w:aliases w:val="footer odd Char3,footer Char3,fo Char3,pie de página Char3"/>
    <w:rsid w:val="00417271"/>
    <w:rPr>
      <w:rFonts w:ascii="Arial" w:hAnsi="Arial"/>
      <w:b/>
      <w:i/>
      <w:noProof/>
      <w:sz w:val="18"/>
      <w:lang w:val="en-GB" w:eastAsia="en-US"/>
    </w:rPr>
  </w:style>
  <w:style w:type="character" w:customStyle="1" w:styleId="PlainTextChar5">
    <w:name w:val="Plain Text Char5"/>
    <w:rsid w:val="00417271"/>
    <w:rPr>
      <w:rFonts w:ascii="Courier New" w:eastAsiaTheme="minorEastAsia" w:hAnsi="Courier New"/>
      <w:lang w:val="nb-NO" w:eastAsia="en-GB"/>
    </w:rPr>
  </w:style>
  <w:style w:type="character" w:customStyle="1" w:styleId="BodyText2Char5">
    <w:name w:val="Body Text 2 Char5"/>
    <w:basedOn w:val="a2"/>
    <w:uiPriority w:val="99"/>
    <w:rsid w:val="00417271"/>
    <w:rPr>
      <w:rFonts w:ascii="Times New Roman" w:eastAsiaTheme="minorEastAsia" w:hAnsi="Times New Roman"/>
      <w:lang w:val="en-GB" w:eastAsia="ja-JP"/>
    </w:rPr>
  </w:style>
  <w:style w:type="character" w:customStyle="1" w:styleId="BodyText3Char5">
    <w:name w:val="Body Text 3 Char5"/>
    <w:basedOn w:val="a2"/>
    <w:uiPriority w:val="99"/>
    <w:rsid w:val="00417271"/>
    <w:rPr>
      <w:rFonts w:ascii="Times New Roman" w:eastAsiaTheme="minorEastAsia" w:hAnsi="Times New Roman"/>
      <w:lang w:val="en-GB" w:eastAsia="ja-JP"/>
    </w:rPr>
  </w:style>
  <w:style w:type="character" w:customStyle="1" w:styleId="B8Char">
    <w:name w:val="B8 Char"/>
    <w:link w:val="B8"/>
    <w:rsid w:val="00417271"/>
    <w:rPr>
      <w:rFonts w:ascii="Times New Roman" w:eastAsia="Times New Roman" w:hAnsi="Times New Roman"/>
      <w:lang w:val="x-none" w:eastAsia="ja-JP"/>
    </w:rPr>
  </w:style>
  <w:style w:type="paragraph" w:customStyle="1" w:styleId="87">
    <w:name w:val="87"/>
    <w:basedOn w:val="a1"/>
    <w:qFormat/>
    <w:rsid w:val="00417271"/>
    <w:pPr>
      <w:overflowPunct w:val="0"/>
      <w:autoSpaceDE w:val="0"/>
      <w:autoSpaceDN w:val="0"/>
      <w:adjustRightInd w:val="0"/>
      <w:ind w:left="2269" w:hanging="284"/>
      <w:textAlignment w:val="baseline"/>
    </w:pPr>
    <w:rPr>
      <w:lang w:eastAsia="ja-JP"/>
    </w:rPr>
  </w:style>
  <w:style w:type="character" w:customStyle="1" w:styleId="NOChar2">
    <w:name w:val="NO Char2"/>
    <w:locked/>
    <w:rsid w:val="00417271"/>
    <w:rPr>
      <w:lang w:eastAsia="en-US"/>
    </w:rPr>
  </w:style>
  <w:style w:type="paragraph" w:customStyle="1" w:styleId="TAHLeft">
    <w:name w:val="TAH + Left"/>
    <w:basedOn w:val="TAL"/>
    <w:qFormat/>
    <w:rsid w:val="00417271"/>
  </w:style>
  <w:style w:type="paragraph" w:customStyle="1" w:styleId="63-13">
    <w:name w:val=".6.3-13"/>
    <w:basedOn w:val="TAH"/>
    <w:qFormat/>
    <w:rsid w:val="00417271"/>
    <w:pPr>
      <w:jc w:val="left"/>
    </w:pPr>
    <w:rPr>
      <w:b w:val="0"/>
    </w:rPr>
  </w:style>
  <w:style w:type="character" w:customStyle="1" w:styleId="B12">
    <w:name w:val="B1 (文字)"/>
    <w:uiPriority w:val="99"/>
    <w:qFormat/>
    <w:locked/>
    <w:rsid w:val="0041727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17271"/>
    <w:rPr>
      <w:rFonts w:ascii="Times New Roman" w:eastAsia="MS Mincho" w:hAnsi="Times New Roman"/>
      <w:lang w:val="x-none" w:eastAsia="x-none"/>
    </w:rPr>
  </w:style>
  <w:style w:type="character" w:customStyle="1" w:styleId="BodyTextIndent2Char5">
    <w:name w:val="Body Text Indent 2 Char5"/>
    <w:basedOn w:val="a2"/>
    <w:uiPriority w:val="99"/>
    <w:rsid w:val="00417271"/>
    <w:rPr>
      <w:rFonts w:eastAsia="MS Mincho"/>
      <w:lang w:val="en-GB" w:eastAsia="en-GB"/>
    </w:rPr>
  </w:style>
  <w:style w:type="character" w:customStyle="1" w:styleId="HTMLPreformattedChar3">
    <w:name w:val="HTML Preformatted Char3"/>
    <w:basedOn w:val="a2"/>
    <w:rsid w:val="00417271"/>
    <w:rPr>
      <w:rFonts w:ascii="Courier New" w:eastAsia="MS Mincho" w:hAnsi="Courier New"/>
      <w:lang w:val="en-GB" w:eastAsia="x-none"/>
    </w:rPr>
  </w:style>
  <w:style w:type="character" w:customStyle="1" w:styleId="ListChar5">
    <w:name w:val="List Char5"/>
    <w:rsid w:val="00417271"/>
    <w:rPr>
      <w:rFonts w:ascii="Times New Roman" w:hAnsi="Times New Roman"/>
      <w:lang w:val="en-GB" w:eastAsia="en-US"/>
    </w:rPr>
  </w:style>
  <w:style w:type="paragraph" w:customStyle="1" w:styleId="TAHCarNotBold">
    <w:name w:val="TAH Car + Not Bold"/>
    <w:basedOn w:val="a1"/>
    <w:qFormat/>
    <w:rsid w:val="00417271"/>
    <w:pPr>
      <w:keepNext/>
      <w:keepLines/>
      <w:spacing w:after="0"/>
    </w:pPr>
    <w:rPr>
      <w:rFonts w:ascii="Arial" w:hAnsi="Arial"/>
      <w:sz w:val="18"/>
      <w:lang w:eastAsia="en-GB"/>
    </w:rPr>
  </w:style>
  <w:style w:type="paragraph" w:customStyle="1" w:styleId="B9">
    <w:name w:val="B9"/>
    <w:basedOn w:val="B8"/>
    <w:qFormat/>
    <w:rsid w:val="00417271"/>
    <w:pPr>
      <w:ind w:left="2836"/>
    </w:pPr>
  </w:style>
  <w:style w:type="table" w:customStyle="1" w:styleId="TableGrid7">
    <w:name w:val="Table Grid7"/>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17271"/>
    <w:rPr>
      <w:lang w:val="en-GB" w:eastAsia="en-US"/>
    </w:rPr>
  </w:style>
  <w:style w:type="paragraph" w:customStyle="1" w:styleId="T">
    <w:name w:val="T"/>
    <w:basedOn w:val="TAC"/>
    <w:qFormat/>
    <w:rsid w:val="00417271"/>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7271"/>
    <w:rPr>
      <w:lang w:val="en-GB" w:eastAsia="en-US"/>
    </w:rPr>
  </w:style>
  <w:style w:type="paragraph" w:customStyle="1" w:styleId="Pl0">
    <w:name w:val="Pl"/>
    <w:basedOn w:val="a1"/>
    <w:qFormat/>
    <w:rsid w:val="0041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7271"/>
    <w:pPr>
      <w:spacing w:after="0"/>
    </w:pPr>
    <w:rPr>
      <w:rFonts w:ascii="Calibri" w:eastAsia="Calibri" w:hAnsi="Calibri" w:cs="Calibri"/>
      <w:lang w:val="en-US" w:eastAsia="ja-JP"/>
    </w:rPr>
  </w:style>
  <w:style w:type="paragraph" w:customStyle="1" w:styleId="Caption3">
    <w:name w:val="Caption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7271"/>
    <w:rPr>
      <w:rFonts w:ascii="Arial" w:eastAsia="Times New Roman" w:hAnsi="Arial"/>
      <w:sz w:val="36"/>
    </w:rPr>
  </w:style>
  <w:style w:type="character" w:customStyle="1" w:styleId="Char25">
    <w:name w:val="批注框文本 Char2"/>
    <w:rsid w:val="00417271"/>
    <w:rPr>
      <w:rFonts w:ascii="Segoe UI" w:hAnsi="Segoe UI" w:cs="Segoe UI"/>
      <w:sz w:val="18"/>
      <w:szCs w:val="18"/>
      <w:lang w:eastAsia="en-US"/>
    </w:rPr>
  </w:style>
  <w:style w:type="character" w:customStyle="1" w:styleId="Char26">
    <w:name w:val="文档结构图 Char2"/>
    <w:rsid w:val="00417271"/>
    <w:rPr>
      <w:rFonts w:ascii="Tahoma" w:hAnsi="Tahoma" w:cs="Tahoma"/>
      <w:shd w:val="clear" w:color="auto" w:fill="000080"/>
      <w:lang w:val="en-GB" w:eastAsia="en-US"/>
    </w:rPr>
  </w:style>
  <w:style w:type="character" w:customStyle="1" w:styleId="Char27">
    <w:name w:val="纯文本 Char2"/>
    <w:uiPriority w:val="99"/>
    <w:rsid w:val="00417271"/>
    <w:rPr>
      <w:rFonts w:ascii="Courier New" w:hAnsi="Courier New"/>
      <w:lang w:val="nb-NO" w:eastAsia="en-US"/>
    </w:rPr>
  </w:style>
  <w:style w:type="character" w:customStyle="1" w:styleId="abstractlabel">
    <w:name w:val="abstractlabel"/>
    <w:rsid w:val="00417271"/>
  </w:style>
  <w:style w:type="table" w:customStyle="1" w:styleId="TableStyle111">
    <w:name w:val="Table Style111"/>
    <w:basedOn w:val="a3"/>
    <w:rsid w:val="00417271"/>
    <w:rPr>
      <w:rFonts w:ascii="Times New Roman" w:eastAsia="Times New Roman" w:hAnsi="Times New Roman"/>
      <w:lang w:val="sv-SE" w:eastAsia="sv-SE"/>
    </w:rPr>
    <w:tblPr/>
  </w:style>
  <w:style w:type="table" w:customStyle="1" w:styleId="TableColorful11">
    <w:name w:val="Table Colorful 11"/>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17271"/>
    <w:rPr>
      <w:rFonts w:ascii="Times New Roman" w:eastAsia="PMingLiU" w:hAnsi="Times New Roman"/>
      <w:lang w:val="sv-SE" w:eastAsia="sv-SE"/>
    </w:rPr>
    <w:tblPr/>
  </w:style>
  <w:style w:type="table" w:customStyle="1" w:styleId="TableStyle112">
    <w:name w:val="Table Style112"/>
    <w:basedOn w:val="a3"/>
    <w:rsid w:val="00417271"/>
    <w:rPr>
      <w:rFonts w:ascii="Times New Roman" w:eastAsia="Times New Roman" w:hAnsi="Times New Roman"/>
      <w:lang w:val="sv-SE" w:eastAsia="sv-SE"/>
    </w:rPr>
    <w:tblPr/>
  </w:style>
  <w:style w:type="table" w:customStyle="1" w:styleId="SGSTableBasic22">
    <w:name w:val="SGS Table Basic 22"/>
    <w:basedOn w:val="a3"/>
    <w:uiPriority w:val="99"/>
    <w:qFormat/>
    <w:rsid w:val="004172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172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4172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17271"/>
    <w:rPr>
      <w:i w:val="0"/>
      <w:color w:val="008000"/>
    </w:rPr>
  </w:style>
  <w:style w:type="character" w:customStyle="1" w:styleId="opdict3lineoneresulttip">
    <w:name w:val="op_dict3_lineone_result_tip"/>
    <w:rsid w:val="00417271"/>
    <w:rPr>
      <w:color w:val="999999"/>
    </w:rPr>
  </w:style>
  <w:style w:type="character" w:customStyle="1" w:styleId="c-icon">
    <w:name w:val="c-icon"/>
    <w:rsid w:val="00417271"/>
  </w:style>
  <w:style w:type="paragraph" w:customStyle="1" w:styleId="StyleFPArialLatin9ptCentrGauche5cmDroite50">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1727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17271"/>
    <w:rPr>
      <w:rFonts w:ascii="Arial" w:hAnsi="Arial"/>
      <w:sz w:val="28"/>
    </w:rPr>
  </w:style>
  <w:style w:type="table" w:customStyle="1" w:styleId="TableNormal1">
    <w:name w:val="Table Normal1"/>
    <w:basedOn w:val="a3"/>
    <w:semiHidden/>
    <w:rsid w:val="00417271"/>
    <w:rPr>
      <w:rFonts w:ascii="Times New Roman" w:eastAsia="等线" w:hAnsi="Times New Roman" w:hint="eastAsia"/>
      <w:lang w:val="en-GB" w:eastAsia="en-GB"/>
    </w:rPr>
    <w:tblPr>
      <w:tblInd w:w="0" w:type="nil"/>
    </w:tblPr>
  </w:style>
  <w:style w:type="character" w:customStyle="1" w:styleId="Head2A2">
    <w:name w:val="Head2A2"/>
    <w:rsid w:val="00417271"/>
    <w:rPr>
      <w:rFonts w:ascii="Arial" w:eastAsia="MS Mincho" w:hAnsi="Arial"/>
      <w:sz w:val="32"/>
      <w:lang w:val="en-GB" w:eastAsia="en-US" w:bidi="ar-SA"/>
    </w:rPr>
  </w:style>
  <w:style w:type="paragraph" w:customStyle="1" w:styleId="120">
    <w:name w:val="修订12"/>
    <w:hidden/>
    <w:semiHidden/>
    <w:qFormat/>
    <w:rsid w:val="00417271"/>
    <w:rPr>
      <w:rFonts w:ascii="Times New Roman" w:eastAsia="MS Mincho" w:hAnsi="Times New Roman"/>
      <w:lang w:val="en-GB" w:eastAsia="en-US"/>
    </w:rPr>
  </w:style>
  <w:style w:type="character" w:customStyle="1" w:styleId="wordsection1Char">
    <w:name w:val="wordsection1 Char"/>
    <w:link w:val="wordsection1"/>
    <w:locked/>
    <w:rsid w:val="00417271"/>
    <w:rPr>
      <w:rFonts w:ascii="Calibri" w:eastAsia="Calibri" w:hAnsi="Calibri" w:cs="Calibri"/>
      <w:lang w:val="en-US" w:eastAsia="ja-JP"/>
    </w:rPr>
  </w:style>
  <w:style w:type="paragraph" w:customStyle="1" w:styleId="112">
    <w:name w:val="修订11"/>
    <w:hidden/>
    <w:semiHidden/>
    <w:qFormat/>
    <w:rsid w:val="00417271"/>
    <w:rPr>
      <w:rFonts w:ascii="Times New Roman" w:eastAsia="MS Mincho" w:hAnsi="Times New Roman"/>
      <w:lang w:val="en-GB" w:eastAsia="en-US"/>
    </w:rPr>
  </w:style>
  <w:style w:type="paragraph" w:customStyle="1" w:styleId="xxxxxxxb1">
    <w:name w:val="x_x_x_xxxxb1"/>
    <w:basedOn w:val="a1"/>
    <w:qFormat/>
    <w:rsid w:val="0041727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17271"/>
    <w:pPr>
      <w:spacing w:before="100" w:beforeAutospacing="1" w:after="100" w:afterAutospacing="1"/>
    </w:pPr>
    <w:rPr>
      <w:rFonts w:eastAsia="Times New Roman"/>
      <w:sz w:val="24"/>
      <w:szCs w:val="24"/>
      <w:lang w:val="en-US" w:eastAsia="zh-CN"/>
    </w:rPr>
  </w:style>
  <w:style w:type="paragraph" w:customStyle="1" w:styleId="1ffc">
    <w:name w:val="正文1"/>
    <w:qFormat/>
    <w:rsid w:val="0041727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qFormat/>
    <w:rsid w:val="00417271"/>
    <w:pPr>
      <w:jc w:val="both"/>
    </w:pPr>
    <w:rPr>
      <w:rFonts w:ascii="Times New Roman" w:eastAsia="宋体" w:hAnsi="Times New Roman"/>
      <w:kern w:val="2"/>
      <w:sz w:val="21"/>
      <w:szCs w:val="21"/>
      <w:lang w:val="en-US" w:eastAsia="zh-CN"/>
    </w:rPr>
  </w:style>
  <w:style w:type="character" w:customStyle="1" w:styleId="Char50">
    <w:name w:val="批注主题 Char5"/>
    <w:rsid w:val="00417271"/>
    <w:rPr>
      <w:b/>
      <w:bCs/>
      <w:lang w:val="en-GB"/>
    </w:rPr>
  </w:style>
  <w:style w:type="character" w:customStyle="1" w:styleId="Char32">
    <w:name w:val="日期 Char3"/>
    <w:rsid w:val="00417271"/>
    <w:rPr>
      <w:lang w:val="en-GB" w:eastAsia="x-none"/>
    </w:rPr>
  </w:style>
  <w:style w:type="character" w:customStyle="1" w:styleId="h410">
    <w:name w:val="h410"/>
    <w:rsid w:val="00417271"/>
    <w:rPr>
      <w:rFonts w:ascii="Arial" w:hAnsi="Arial"/>
      <w:sz w:val="24"/>
      <w:lang w:val="en-GB"/>
    </w:rPr>
  </w:style>
  <w:style w:type="character" w:customStyle="1" w:styleId="h53">
    <w:name w:val="h53"/>
    <w:rsid w:val="00417271"/>
    <w:rPr>
      <w:rFonts w:ascii="Arial" w:eastAsia="宋体" w:hAnsi="Arial"/>
      <w:sz w:val="22"/>
      <w:lang w:val="en-GB" w:eastAsia="en-US" w:bidi="ar-SA"/>
    </w:rPr>
  </w:style>
  <w:style w:type="character" w:customStyle="1" w:styleId="Titre34">
    <w:name w:val="Titre 34"/>
    <w:rsid w:val="00417271"/>
    <w:rPr>
      <w:rFonts w:ascii="Arial" w:hAnsi="Arial"/>
      <w:sz w:val="28"/>
      <w:szCs w:val="28"/>
      <w:lang w:val="en-GB" w:eastAsia="en-GB"/>
    </w:rPr>
  </w:style>
  <w:style w:type="paragraph" w:customStyle="1" w:styleId="CharCharCharCharChar2">
    <w:name w:val="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17271"/>
    <w:rPr>
      <w:lang w:val="en-GB" w:eastAsia="ja-JP"/>
    </w:rPr>
  </w:style>
  <w:style w:type="paragraph" w:customStyle="1" w:styleId="CharChar1CharChar2">
    <w:name w:val="Char Char1 Char 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7271"/>
    <w:rPr>
      <w:rFonts w:ascii="Courier New" w:hAnsi="Courier New"/>
      <w:lang w:val="nb-NO" w:eastAsia="ja-JP"/>
    </w:rPr>
  </w:style>
  <w:style w:type="paragraph" w:customStyle="1" w:styleId="CharCharCharCharCharChar2">
    <w:name w:val="Char Char Char Char Char Ch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17271"/>
    <w:rPr>
      <w:rFonts w:ascii="Tahoma" w:hAnsi="Tahoma"/>
      <w:shd w:val="clear" w:color="auto" w:fill="000080"/>
      <w:lang w:val="en-GB" w:eastAsia="en-US"/>
    </w:rPr>
  </w:style>
  <w:style w:type="character" w:customStyle="1" w:styleId="CharChar102">
    <w:name w:val="Char Char102"/>
    <w:rsid w:val="00417271"/>
    <w:rPr>
      <w:rFonts w:ascii="Times New Roman" w:hAnsi="Times New Roman"/>
      <w:lang w:val="en-GB" w:eastAsia="en-US"/>
    </w:rPr>
  </w:style>
  <w:style w:type="character" w:customStyle="1" w:styleId="CharChar92">
    <w:name w:val="Char Char92"/>
    <w:rsid w:val="00417271"/>
    <w:rPr>
      <w:rFonts w:ascii="Tahoma" w:hAnsi="Tahoma"/>
      <w:sz w:val="16"/>
      <w:lang w:val="en-GB" w:eastAsia="en-US"/>
    </w:rPr>
  </w:style>
  <w:style w:type="character" w:customStyle="1" w:styleId="CharChar82">
    <w:name w:val="Char Char82"/>
    <w:semiHidden/>
    <w:rsid w:val="00417271"/>
    <w:rPr>
      <w:rFonts w:ascii="Times New Roman" w:hAnsi="Times New Roman"/>
      <w:b/>
      <w:lang w:val="en-GB" w:eastAsia="en-US"/>
    </w:rPr>
  </w:style>
  <w:style w:type="paragraph" w:customStyle="1" w:styleId="ZchnZchn4">
    <w:name w:val="Zchn Zchn4"/>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17271"/>
    <w:rPr>
      <w:rFonts w:ascii="Times New Roman" w:hAnsi="Times New Roman" w:cs="Times New Roman" w:hint="default"/>
      <w:lang w:val="en-GB"/>
    </w:rPr>
  </w:style>
  <w:style w:type="character" w:customStyle="1" w:styleId="CharChar132">
    <w:name w:val="Char Char132"/>
    <w:semiHidden/>
    <w:rsid w:val="00417271"/>
    <w:rPr>
      <w:rFonts w:ascii="宋体" w:eastAsia="宋体" w:hAnsi="宋体" w:hint="eastAsia"/>
      <w:lang w:val="en-GB" w:eastAsia="en-US" w:bidi="ar-SA"/>
    </w:rPr>
  </w:style>
  <w:style w:type="character" w:customStyle="1" w:styleId="CharChar62">
    <w:name w:val="Char Char62"/>
    <w:rsid w:val="00417271"/>
    <w:rPr>
      <w:rFonts w:ascii="Arial" w:eastAsia="宋体" w:hAnsi="Arial" w:cs="Arial" w:hint="default"/>
      <w:sz w:val="32"/>
      <w:lang w:val="en-GB" w:eastAsia="en-US" w:bidi="ar-SA"/>
    </w:rPr>
  </w:style>
  <w:style w:type="character" w:customStyle="1" w:styleId="CharChar52">
    <w:name w:val="Char Char52"/>
    <w:rsid w:val="00417271"/>
    <w:rPr>
      <w:rFonts w:ascii="Arial" w:eastAsia="宋体" w:hAnsi="Arial" w:cs="Arial" w:hint="default"/>
      <w:sz w:val="28"/>
      <w:lang w:val="en-GB" w:eastAsia="en-US" w:bidi="ar-SA"/>
    </w:rPr>
  </w:style>
  <w:style w:type="character" w:customStyle="1" w:styleId="CharChar162">
    <w:name w:val="Char Char162"/>
    <w:rsid w:val="00417271"/>
    <w:rPr>
      <w:rFonts w:ascii="Arial" w:eastAsia="宋体" w:hAnsi="Arial" w:cs="Arial" w:hint="default"/>
      <w:lang w:val="en-GB" w:eastAsia="en-US" w:bidi="ar-SA"/>
    </w:rPr>
  </w:style>
  <w:style w:type="character" w:customStyle="1" w:styleId="CharChar142">
    <w:name w:val="Char Char142"/>
    <w:rsid w:val="00417271"/>
    <w:rPr>
      <w:rFonts w:ascii="Arial" w:eastAsia="宋体" w:hAnsi="Arial" w:cs="Arial" w:hint="default"/>
      <w:sz w:val="36"/>
      <w:lang w:val="en-GB" w:eastAsia="en-US" w:bidi="ar-SA"/>
    </w:rPr>
  </w:style>
  <w:style w:type="character" w:customStyle="1" w:styleId="CharChar112">
    <w:name w:val="Char Char112"/>
    <w:rsid w:val="00417271"/>
    <w:rPr>
      <w:rFonts w:ascii="Tahoma" w:eastAsia="宋体" w:hAnsi="Tahoma" w:cs="Tahoma" w:hint="default"/>
      <w:lang w:val="en-GB" w:eastAsia="en-US" w:bidi="ar-SA"/>
    </w:rPr>
  </w:style>
  <w:style w:type="character" w:customStyle="1" w:styleId="CharChar34">
    <w:name w:val="Char Char34"/>
    <w:qFormat/>
    <w:rsid w:val="00417271"/>
    <w:rPr>
      <w:rFonts w:ascii="Arial" w:hAnsi="Arial" w:cs="Arial" w:hint="default"/>
      <w:sz w:val="22"/>
      <w:lang w:val="en-GB" w:eastAsia="en-US" w:bidi="ar-SA"/>
    </w:rPr>
  </w:style>
  <w:style w:type="character" w:customStyle="1" w:styleId="CharChar213">
    <w:name w:val="Char Char213"/>
    <w:rsid w:val="00417271"/>
    <w:rPr>
      <w:rFonts w:ascii="Arial" w:hAnsi="Arial" w:cs="Arial" w:hint="default"/>
      <w:sz w:val="28"/>
      <w:lang w:val="en-GB" w:eastAsia="en-US"/>
    </w:rPr>
  </w:style>
  <w:style w:type="character" w:customStyle="1" w:styleId="CharChar152">
    <w:name w:val="Char Char152"/>
    <w:rsid w:val="00417271"/>
    <w:rPr>
      <w:rFonts w:ascii="Arial" w:hAnsi="Arial" w:cs="Arial" w:hint="default"/>
      <w:sz w:val="36"/>
      <w:lang w:val="en-GB"/>
    </w:rPr>
  </w:style>
  <w:style w:type="character" w:customStyle="1" w:styleId="CharChar252">
    <w:name w:val="Char Char252"/>
    <w:rsid w:val="00417271"/>
    <w:rPr>
      <w:rFonts w:ascii="Arial" w:hAnsi="Arial" w:cs="Arial" w:hint="default"/>
      <w:lang w:val="en-GB" w:eastAsia="en-US"/>
    </w:rPr>
  </w:style>
  <w:style w:type="character" w:customStyle="1" w:styleId="CharChar242">
    <w:name w:val="Char Char242"/>
    <w:rsid w:val="00417271"/>
    <w:rPr>
      <w:rFonts w:ascii="Arial" w:hAnsi="Arial" w:cs="Arial" w:hint="default"/>
      <w:sz w:val="36"/>
      <w:lang w:val="en-GB" w:eastAsia="en-US"/>
    </w:rPr>
  </w:style>
  <w:style w:type="character" w:customStyle="1" w:styleId="CharChar302">
    <w:name w:val="Char Char302"/>
    <w:rsid w:val="00417271"/>
    <w:rPr>
      <w:rFonts w:ascii="Arial" w:hAnsi="Arial" w:cs="Arial" w:hint="default"/>
      <w:lang w:val="en-GB" w:eastAsia="en-US"/>
    </w:rPr>
  </w:style>
  <w:style w:type="character" w:customStyle="1" w:styleId="CharChar292">
    <w:name w:val="Char Char292"/>
    <w:rsid w:val="00417271"/>
    <w:rPr>
      <w:rFonts w:ascii="Arial" w:hAnsi="Arial" w:cs="Arial" w:hint="default"/>
      <w:sz w:val="36"/>
      <w:lang w:val="en-GB" w:eastAsia="en-US"/>
    </w:rPr>
  </w:style>
  <w:style w:type="character" w:customStyle="1" w:styleId="CharChar282">
    <w:name w:val="Char Char282"/>
    <w:rsid w:val="00417271"/>
    <w:rPr>
      <w:rFonts w:ascii="Arial" w:hAnsi="Arial" w:cs="Arial" w:hint="default"/>
      <w:sz w:val="36"/>
      <w:lang w:val="en-GB" w:eastAsia="en-US"/>
    </w:rPr>
  </w:style>
  <w:style w:type="character" w:customStyle="1" w:styleId="CharChar272">
    <w:name w:val="Char Char272"/>
    <w:rsid w:val="00417271"/>
    <w:rPr>
      <w:rFonts w:ascii="Arial" w:hAnsi="Arial" w:cs="Arial" w:hint="default"/>
      <w:b/>
      <w:bCs w:val="0"/>
      <w:i/>
      <w:iCs w:val="0"/>
      <w:noProof/>
      <w:sz w:val="18"/>
      <w:lang w:val="en-GB" w:eastAsia="en-US"/>
    </w:rPr>
  </w:style>
  <w:style w:type="character" w:customStyle="1" w:styleId="CharChar212">
    <w:name w:val="Char Char212"/>
    <w:rsid w:val="00417271"/>
    <w:rPr>
      <w:rFonts w:ascii="Times New Roman" w:hAnsi="Times New Roman"/>
      <w:lang w:val="en-GB" w:eastAsia="en-US"/>
    </w:rPr>
  </w:style>
  <w:style w:type="character" w:customStyle="1" w:styleId="CharChar172">
    <w:name w:val="Char Char172"/>
    <w:rsid w:val="00417271"/>
    <w:rPr>
      <w:rFonts w:ascii="Tahoma" w:hAnsi="Tahoma" w:cs="Tahoma"/>
      <w:shd w:val="clear" w:color="auto" w:fill="000080"/>
      <w:lang w:val="en-GB" w:eastAsia="en-US"/>
    </w:rPr>
  </w:style>
  <w:style w:type="character" w:customStyle="1" w:styleId="CharChar202">
    <w:name w:val="Char Char202"/>
    <w:rsid w:val="00417271"/>
    <w:rPr>
      <w:rFonts w:ascii="Tahoma" w:hAnsi="Tahoma" w:cs="Tahoma"/>
      <w:sz w:val="16"/>
      <w:szCs w:val="16"/>
      <w:lang w:val="en-GB" w:eastAsia="en-US"/>
    </w:rPr>
  </w:style>
  <w:style w:type="character" w:customStyle="1" w:styleId="CharChar262">
    <w:name w:val="Char Char262"/>
    <w:rsid w:val="00417271"/>
    <w:rPr>
      <w:rFonts w:ascii="Times New Roman" w:hAnsi="Times New Roman"/>
      <w:lang w:val="en-GB" w:eastAsia="en-US"/>
    </w:rPr>
  </w:style>
  <w:style w:type="paragraph" w:customStyle="1" w:styleId="CharCharCharChar3">
    <w:name w:val="Char Char Char Char3"/>
    <w:qFormat/>
    <w:rsid w:val="0041727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17271"/>
    <w:rPr>
      <w:rFonts w:ascii="Arial" w:hAnsi="Arial"/>
      <w:lang w:eastAsia="en-US"/>
    </w:rPr>
  </w:style>
  <w:style w:type="paragraph" w:customStyle="1" w:styleId="TOC912">
    <w:name w:val="TOC 912"/>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7271"/>
    <w:rPr>
      <w:rFonts w:ascii="Arial" w:hAnsi="Arial"/>
      <w:lang w:val="en-GB" w:eastAsia="ja-JP" w:bidi="ar-SA"/>
    </w:rPr>
  </w:style>
  <w:style w:type="character" w:customStyle="1" w:styleId="101">
    <w:name w:val="(文字) (文字)10"/>
    <w:rsid w:val="00417271"/>
    <w:rPr>
      <w:rFonts w:ascii="Arial" w:eastAsia="MS Mincho" w:hAnsi="Arial" w:cs="Arial"/>
      <w:sz w:val="28"/>
      <w:szCs w:val="28"/>
      <w:lang w:val="en-GB" w:eastAsia="ja-JP"/>
    </w:rPr>
  </w:style>
  <w:style w:type="paragraph" w:customStyle="1" w:styleId="225">
    <w:name w:val="(文字) (文字)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17271"/>
    <w:rPr>
      <w:rFonts w:ascii="Arial" w:eastAsia="MS Mincho" w:hAnsi="Arial"/>
      <w:lang w:val="en-GB" w:eastAsia="ar-SA" w:bidi="ar-SA"/>
    </w:rPr>
  </w:style>
  <w:style w:type="character" w:customStyle="1" w:styleId="720">
    <w:name w:val="(文字) (文字)72"/>
    <w:rsid w:val="00417271"/>
    <w:rPr>
      <w:rFonts w:ascii="Arial" w:eastAsia="MS Mincho" w:hAnsi="Arial"/>
      <w:sz w:val="36"/>
      <w:lang w:val="en-GB" w:eastAsia="ar-SA" w:bidi="ar-SA"/>
    </w:rPr>
  </w:style>
  <w:style w:type="character" w:customStyle="1" w:styleId="620">
    <w:name w:val="(文字) (文字)62"/>
    <w:rsid w:val="00417271"/>
    <w:rPr>
      <w:rFonts w:eastAsia="MS Mincho"/>
      <w:lang w:val="en-GB" w:eastAsia="ar-SA" w:bidi="ar-SA"/>
    </w:rPr>
  </w:style>
  <w:style w:type="character" w:customStyle="1" w:styleId="522">
    <w:name w:val="(文字) (文字)52"/>
    <w:rsid w:val="00417271"/>
    <w:rPr>
      <w:rFonts w:ascii="Courier New" w:eastAsia="MS Mincho" w:hAnsi="Courier New"/>
      <w:lang w:val="nb-NO" w:eastAsia="ar-SA" w:bidi="ar-SA"/>
    </w:rPr>
  </w:style>
  <w:style w:type="character" w:customStyle="1" w:styleId="324">
    <w:name w:val="(文字) (文字)32"/>
    <w:rsid w:val="00417271"/>
    <w:rPr>
      <w:rFonts w:eastAsia="MS Mincho"/>
      <w:lang w:val="en-GB" w:eastAsia="ar-SA" w:bidi="ar-SA"/>
    </w:rPr>
  </w:style>
  <w:style w:type="character" w:customStyle="1" w:styleId="122">
    <w:name w:val="(文字) (文字)12"/>
    <w:rsid w:val="00417271"/>
    <w:rPr>
      <w:rFonts w:eastAsia="MS Mincho"/>
      <w:lang w:val="en-GB" w:eastAsia="ar-SA" w:bidi="ar-SA"/>
    </w:rPr>
  </w:style>
  <w:style w:type="paragraph" w:customStyle="1" w:styleId="Caption12">
    <w:name w:val="Caption12"/>
    <w:basedOn w:val="a1"/>
    <w:next w:val="a1"/>
    <w:qFormat/>
    <w:rsid w:val="0041727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7271"/>
    <w:rPr>
      <w:rFonts w:ascii="Arial" w:hAnsi="Arial"/>
      <w:lang w:val="en-GB"/>
    </w:rPr>
  </w:style>
  <w:style w:type="paragraph" w:customStyle="1" w:styleId="CharCharCharCharCharCharCharCharCharCharCharChar2">
    <w:name w:val="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7271"/>
    <w:rPr>
      <w:rFonts w:ascii="Arial" w:hAnsi="Arial"/>
      <w:lang w:val="en-GB" w:eastAsia="ja-JP" w:bidi="ar-SA"/>
    </w:rPr>
  </w:style>
  <w:style w:type="character" w:customStyle="1" w:styleId="CharChar232">
    <w:name w:val="Char Char232"/>
    <w:rsid w:val="00417271"/>
    <w:rPr>
      <w:rFonts w:ascii="Arial" w:hAnsi="Arial"/>
      <w:lang w:val="en-GB" w:eastAsia="en-US"/>
    </w:rPr>
  </w:style>
  <w:style w:type="paragraph" w:customStyle="1" w:styleId="1Char2">
    <w:name w:val="(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1727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17271"/>
    <w:rPr>
      <w:rFonts w:ascii="Arial" w:eastAsia="MS Mincho" w:hAnsi="Arial"/>
      <w:lang w:val="en-GB" w:eastAsia="en-US" w:bidi="ar-SA"/>
    </w:rPr>
  </w:style>
  <w:style w:type="character" w:customStyle="1" w:styleId="CarCar82">
    <w:name w:val="Car Car82"/>
    <w:rsid w:val="00417271"/>
    <w:rPr>
      <w:rFonts w:ascii="Arial" w:eastAsia="MS Mincho" w:hAnsi="Arial"/>
      <w:sz w:val="36"/>
      <w:lang w:val="en-GB" w:eastAsia="en-US" w:bidi="ar-SA"/>
    </w:rPr>
  </w:style>
  <w:style w:type="character" w:customStyle="1" w:styleId="CarCar32">
    <w:name w:val="Car Car32"/>
    <w:rsid w:val="00417271"/>
    <w:rPr>
      <w:rFonts w:ascii="Arial" w:eastAsia="MS Mincho" w:hAnsi="Arial"/>
      <w:sz w:val="36"/>
      <w:lang w:val="en-GB" w:eastAsia="en-US" w:bidi="ar-SA"/>
    </w:rPr>
  </w:style>
  <w:style w:type="character" w:customStyle="1" w:styleId="CarCar72">
    <w:name w:val="Car Car72"/>
    <w:rsid w:val="00417271"/>
    <w:rPr>
      <w:rFonts w:eastAsia="MS Mincho"/>
      <w:lang w:val="en-GB" w:eastAsia="en-US" w:bidi="ar-SA"/>
    </w:rPr>
  </w:style>
  <w:style w:type="character" w:customStyle="1" w:styleId="CarCar62">
    <w:name w:val="Car Car62"/>
    <w:rsid w:val="00417271"/>
    <w:rPr>
      <w:rFonts w:ascii="Courier New" w:hAnsi="Courier New"/>
      <w:lang w:val="nb-NO" w:eastAsia="ja-JP" w:bidi="ar-SA"/>
    </w:rPr>
  </w:style>
  <w:style w:type="paragraph" w:customStyle="1" w:styleId="217">
    <w:name w:val="无间隔21"/>
    <w:qFormat/>
    <w:rsid w:val="00417271"/>
    <w:rPr>
      <w:rFonts w:ascii="Times New Roman" w:eastAsia="宋体" w:hAnsi="Times New Roman"/>
      <w:lang w:val="en-GB" w:eastAsia="en-US"/>
    </w:rPr>
  </w:style>
  <w:style w:type="paragraph" w:customStyle="1" w:styleId="TableofFigures12">
    <w:name w:val="Table of Figures1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417271"/>
    <w:pPr>
      <w:autoSpaceDN w:val="0"/>
    </w:pPr>
    <w:rPr>
      <w:rFonts w:ascii="Times New Roman" w:eastAsia="Batang" w:hAnsi="Times New Roman"/>
      <w:lang w:val="en-GB" w:eastAsia="en-US"/>
    </w:rPr>
  </w:style>
  <w:style w:type="character" w:customStyle="1" w:styleId="ListChar6">
    <w:name w:val="List Char6"/>
    <w:semiHidden/>
    <w:locked/>
    <w:rsid w:val="00417271"/>
    <w:rPr>
      <w:rFonts w:ascii="Times New Roman" w:hAnsi="Times New Roman" w:cs="Times New Roman"/>
    </w:rPr>
  </w:style>
  <w:style w:type="character" w:customStyle="1" w:styleId="B1Car">
    <w:name w:val="B1+ Car"/>
    <w:link w:val="B10"/>
    <w:locked/>
    <w:rsid w:val="00417271"/>
    <w:rPr>
      <w:rFonts w:ascii="Times New Roman" w:eastAsia="Times New Roman" w:hAnsi="Times New Roman"/>
      <w:lang w:val="en-GB" w:eastAsia="en-GB"/>
    </w:rPr>
  </w:style>
  <w:style w:type="paragraph" w:customStyle="1" w:styleId="85">
    <w:name w:val="吹き出し8"/>
    <w:basedOn w:val="a1"/>
    <w:uiPriority w:val="99"/>
    <w:qFormat/>
    <w:rsid w:val="00417271"/>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417271"/>
    <w:pPr>
      <w:autoSpaceDN w:val="0"/>
    </w:pPr>
    <w:rPr>
      <w:rFonts w:ascii="Times New Roman" w:eastAsia="MS Mincho" w:hAnsi="Times New Roman"/>
      <w:lang w:val="en-GB" w:eastAsia="en-US"/>
    </w:rPr>
  </w:style>
  <w:style w:type="paragraph" w:customStyle="1" w:styleId="66">
    <w:name w:val="図表番号6"/>
    <w:basedOn w:val="a1"/>
    <w:uiPriority w:val="99"/>
    <w:qFormat/>
    <w:rsid w:val="004172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qFormat/>
    <w:rsid w:val="00417271"/>
    <w:pPr>
      <w:ind w:left="851" w:hanging="284"/>
    </w:pPr>
  </w:style>
  <w:style w:type="paragraph" w:customStyle="1" w:styleId="68">
    <w:name w:val="箇条書き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qFormat/>
    <w:rsid w:val="00417271"/>
    <w:pPr>
      <w:tabs>
        <w:tab w:val="clear" w:pos="644"/>
        <w:tab w:val="num" w:pos="1494"/>
      </w:tabs>
      <w:ind w:left="851" w:hanging="284"/>
    </w:pPr>
  </w:style>
  <w:style w:type="paragraph" w:customStyle="1" w:styleId="360">
    <w:name w:val="箇条書き 36"/>
    <w:basedOn w:val="261"/>
    <w:uiPriority w:val="99"/>
    <w:qFormat/>
    <w:rsid w:val="00417271"/>
    <w:pPr>
      <w:ind w:left="1135"/>
    </w:pPr>
  </w:style>
  <w:style w:type="paragraph" w:customStyle="1" w:styleId="262">
    <w:name w:val="一覧 26"/>
    <w:basedOn w:val="ab"/>
    <w:uiPriority w:val="99"/>
    <w:qFormat/>
    <w:rsid w:val="00417271"/>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417271"/>
    <w:pPr>
      <w:ind w:left="1135"/>
    </w:pPr>
  </w:style>
  <w:style w:type="paragraph" w:customStyle="1" w:styleId="460">
    <w:name w:val="一覧 46"/>
    <w:basedOn w:val="361"/>
    <w:uiPriority w:val="99"/>
    <w:qFormat/>
    <w:rsid w:val="00417271"/>
    <w:pPr>
      <w:ind w:left="1418"/>
    </w:pPr>
  </w:style>
  <w:style w:type="paragraph" w:customStyle="1" w:styleId="560">
    <w:name w:val="一覧 56"/>
    <w:basedOn w:val="460"/>
    <w:uiPriority w:val="99"/>
    <w:qFormat/>
    <w:rsid w:val="00417271"/>
  </w:style>
  <w:style w:type="paragraph" w:customStyle="1" w:styleId="461">
    <w:name w:val="箇条書き 46"/>
    <w:basedOn w:val="360"/>
    <w:uiPriority w:val="99"/>
    <w:qFormat/>
    <w:rsid w:val="00417271"/>
    <w:pPr>
      <w:ind w:left="1418"/>
    </w:pPr>
  </w:style>
  <w:style w:type="paragraph" w:customStyle="1" w:styleId="561">
    <w:name w:val="箇条書き 56"/>
    <w:basedOn w:val="461"/>
    <w:uiPriority w:val="99"/>
    <w:qFormat/>
    <w:rsid w:val="00417271"/>
    <w:pPr>
      <w:ind w:left="1702"/>
    </w:pPr>
  </w:style>
  <w:style w:type="paragraph" w:customStyle="1" w:styleId="69">
    <w:name w:val="コメント文字列6"/>
    <w:basedOn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17271"/>
    <w:rPr>
      <w:b/>
      <w:bCs/>
    </w:rPr>
  </w:style>
  <w:style w:type="paragraph" w:customStyle="1" w:styleId="6b">
    <w:name w:val="見出しマップ6"/>
    <w:basedOn w:val="a1"/>
    <w:uiPriority w:val="99"/>
    <w:qFormat/>
    <w:rsid w:val="004172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4172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1727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417271"/>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417271"/>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1727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72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172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72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727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1727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1727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1727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17271"/>
    <w:pPr>
      <w:autoSpaceDN w:val="0"/>
    </w:pPr>
    <w:rPr>
      <w:rFonts w:ascii="Times New Roman" w:eastAsia="宋体" w:hAnsi="Times New Roman"/>
      <w:lang w:val="en-GB" w:eastAsia="en-US"/>
    </w:rPr>
  </w:style>
  <w:style w:type="paragraph" w:customStyle="1" w:styleId="94">
    <w:name w:val="无间隔9"/>
    <w:uiPriority w:val="99"/>
    <w:qFormat/>
    <w:rsid w:val="00417271"/>
    <w:pPr>
      <w:autoSpaceDN w:val="0"/>
    </w:pPr>
    <w:rPr>
      <w:rFonts w:ascii="Times New Roman" w:eastAsia="宋体" w:hAnsi="Times New Roman"/>
      <w:lang w:val="en-GB" w:eastAsia="en-US"/>
    </w:rPr>
  </w:style>
  <w:style w:type="paragraph" w:customStyle="1" w:styleId="75">
    <w:name w:val="変更箇所7"/>
    <w:uiPriority w:val="99"/>
    <w:semiHidden/>
    <w:qFormat/>
    <w:rsid w:val="00417271"/>
    <w:pPr>
      <w:autoSpaceDN w:val="0"/>
    </w:pPr>
    <w:rPr>
      <w:rFonts w:ascii="Times New Roman" w:eastAsia="MS Mincho" w:hAnsi="Times New Roman"/>
      <w:lang w:val="en-GB" w:eastAsia="en-US"/>
    </w:rPr>
  </w:style>
  <w:style w:type="paragraph" w:customStyle="1" w:styleId="95">
    <w:name w:val="吹き出し9"/>
    <w:basedOn w:val="a1"/>
    <w:uiPriority w:val="99"/>
    <w:qFormat/>
    <w:rsid w:val="0041727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417271"/>
    <w:pPr>
      <w:ind w:left="851" w:hanging="284"/>
    </w:pPr>
  </w:style>
  <w:style w:type="paragraph" w:customStyle="1" w:styleId="78">
    <w:name w:val="箇条書き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417271"/>
    <w:pPr>
      <w:tabs>
        <w:tab w:val="clear" w:pos="644"/>
        <w:tab w:val="num" w:pos="1494"/>
      </w:tabs>
      <w:ind w:left="851" w:hanging="284"/>
    </w:pPr>
  </w:style>
  <w:style w:type="paragraph" w:customStyle="1" w:styleId="370">
    <w:name w:val="箇条書き 37"/>
    <w:basedOn w:val="271"/>
    <w:uiPriority w:val="99"/>
    <w:qFormat/>
    <w:rsid w:val="00417271"/>
    <w:pPr>
      <w:ind w:left="1135"/>
    </w:pPr>
  </w:style>
  <w:style w:type="paragraph" w:customStyle="1" w:styleId="272">
    <w:name w:val="一覧 27"/>
    <w:basedOn w:val="ab"/>
    <w:uiPriority w:val="99"/>
    <w:qFormat/>
    <w:rsid w:val="004172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17271"/>
    <w:pPr>
      <w:ind w:left="1135"/>
    </w:pPr>
  </w:style>
  <w:style w:type="paragraph" w:customStyle="1" w:styleId="470">
    <w:name w:val="一覧 47"/>
    <w:basedOn w:val="371"/>
    <w:uiPriority w:val="99"/>
    <w:qFormat/>
    <w:rsid w:val="00417271"/>
    <w:pPr>
      <w:ind w:left="1418"/>
    </w:pPr>
  </w:style>
  <w:style w:type="paragraph" w:customStyle="1" w:styleId="570">
    <w:name w:val="一覧 57"/>
    <w:basedOn w:val="470"/>
    <w:uiPriority w:val="99"/>
    <w:qFormat/>
    <w:rsid w:val="00417271"/>
    <w:pPr>
      <w:ind w:left="1702"/>
    </w:pPr>
  </w:style>
  <w:style w:type="paragraph" w:customStyle="1" w:styleId="471">
    <w:name w:val="箇条書き 47"/>
    <w:basedOn w:val="370"/>
    <w:uiPriority w:val="99"/>
    <w:qFormat/>
    <w:rsid w:val="00417271"/>
    <w:pPr>
      <w:ind w:left="1418"/>
    </w:pPr>
  </w:style>
  <w:style w:type="paragraph" w:customStyle="1" w:styleId="571">
    <w:name w:val="箇条書き 57"/>
    <w:basedOn w:val="471"/>
    <w:uiPriority w:val="99"/>
    <w:qFormat/>
    <w:rsid w:val="00417271"/>
    <w:pPr>
      <w:ind w:left="1702"/>
    </w:pPr>
  </w:style>
  <w:style w:type="paragraph" w:customStyle="1" w:styleId="79">
    <w:name w:val="コメント文字列7"/>
    <w:basedOn w:val="a1"/>
    <w:uiPriority w:val="99"/>
    <w:qFormat/>
    <w:rsid w:val="00417271"/>
    <w:pPr>
      <w:suppressAutoHyphens/>
      <w:autoSpaceDN w:val="0"/>
    </w:pPr>
    <w:rPr>
      <w:rFonts w:eastAsia="MS Mincho" w:cs="CG Times (WN)"/>
      <w:lang w:eastAsia="ar-SA"/>
    </w:rPr>
  </w:style>
  <w:style w:type="paragraph" w:customStyle="1" w:styleId="7a">
    <w:name w:val="コメント内容7"/>
    <w:basedOn w:val="79"/>
    <w:next w:val="79"/>
    <w:uiPriority w:val="99"/>
    <w:qFormat/>
    <w:rsid w:val="00417271"/>
    <w:rPr>
      <w:b/>
      <w:bCs/>
    </w:rPr>
  </w:style>
  <w:style w:type="paragraph" w:customStyle="1" w:styleId="7b">
    <w:name w:val="見出しマップ7"/>
    <w:basedOn w:val="a1"/>
    <w:uiPriority w:val="99"/>
    <w:qFormat/>
    <w:rsid w:val="0041727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72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727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1727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7271"/>
    <w:pPr>
      <w:suppressAutoHyphens/>
      <w:autoSpaceDN w:val="0"/>
      <w:ind w:left="708"/>
    </w:pPr>
    <w:rPr>
      <w:rFonts w:eastAsia="MS Mincho" w:cs="CG Times (WN)"/>
      <w:lang w:eastAsia="ar-SA"/>
    </w:rPr>
  </w:style>
  <w:style w:type="paragraph" w:customStyle="1" w:styleId="7e">
    <w:name w:val="記7"/>
    <w:basedOn w:val="a1"/>
    <w:next w:val="a1"/>
    <w:uiPriority w:val="99"/>
    <w:qFormat/>
    <w:rsid w:val="00417271"/>
    <w:pPr>
      <w:suppressAutoHyphens/>
      <w:autoSpaceDN w:val="0"/>
    </w:pPr>
    <w:rPr>
      <w:rFonts w:eastAsia="MS Mincho" w:cs="CG Times (WN)"/>
      <w:lang w:eastAsia="ar-SA"/>
    </w:rPr>
  </w:style>
  <w:style w:type="paragraph" w:customStyle="1" w:styleId="HTML70">
    <w:name w:val="HTML 書式付き7"/>
    <w:basedOn w:val="a1"/>
    <w:uiPriority w:val="99"/>
    <w:qFormat/>
    <w:rsid w:val="0041727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7271"/>
    <w:pPr>
      <w:suppressAutoHyphens/>
      <w:autoSpaceDN w:val="0"/>
      <w:spacing w:after="120"/>
    </w:pPr>
    <w:rPr>
      <w:rFonts w:eastAsia="MS Mincho" w:cs="CG Times (WN)"/>
      <w:lang w:eastAsia="ar-SA"/>
    </w:rPr>
  </w:style>
  <w:style w:type="paragraph" w:customStyle="1" w:styleId="372">
    <w:name w:val="本文 37"/>
    <w:basedOn w:val="a1"/>
    <w:uiPriority w:val="99"/>
    <w:qFormat/>
    <w:rsid w:val="00417271"/>
    <w:pPr>
      <w:suppressAutoHyphens/>
      <w:autoSpaceDN w:val="0"/>
      <w:spacing w:after="120"/>
    </w:pPr>
    <w:rPr>
      <w:rFonts w:eastAsia="MS Mincho" w:cs="CG Times (WN)"/>
      <w:lang w:eastAsia="ar-SA"/>
    </w:rPr>
  </w:style>
  <w:style w:type="paragraph" w:customStyle="1" w:styleId="940">
    <w:name w:val="目录 94"/>
    <w:basedOn w:val="TOC8"/>
    <w:uiPriority w:val="99"/>
    <w:qFormat/>
    <w:rsid w:val="00417271"/>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417271"/>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41727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727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1727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1727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1727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17271"/>
    <w:pPr>
      <w:autoSpaceDN w:val="0"/>
    </w:pPr>
    <w:rPr>
      <w:rFonts w:ascii="Times New Roman" w:eastAsia="宋体" w:hAnsi="Times New Roman"/>
      <w:lang w:val="en-GB" w:eastAsia="en-US"/>
    </w:rPr>
  </w:style>
  <w:style w:type="paragraph" w:customStyle="1" w:styleId="113">
    <w:name w:val="无间隔11"/>
    <w:uiPriority w:val="99"/>
    <w:qFormat/>
    <w:rsid w:val="0041727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417271"/>
    <w:rPr>
      <w:rFonts w:ascii="Calibri" w:eastAsia="Calibri" w:hAnsi="Calibri" w:cs="Calibri"/>
    </w:rPr>
  </w:style>
  <w:style w:type="paragraph" w:customStyle="1" w:styleId="ColorfulList-Accent11">
    <w:name w:val="Colorful List - Accent 11"/>
    <w:basedOn w:val="a1"/>
    <w:link w:val="ColorfulList-Accent1Char1"/>
    <w:uiPriority w:val="34"/>
    <w:qFormat/>
    <w:rsid w:val="004172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1727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41727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1727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1727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1727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1727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17271"/>
    <w:rPr>
      <w:rFonts w:ascii="Courier New" w:eastAsia="MS Mincho" w:hAnsi="Courier New" w:cs="Times New Roman"/>
      <w:sz w:val="20"/>
      <w:szCs w:val="20"/>
      <w:lang w:eastAsia="ja-JP"/>
    </w:rPr>
  </w:style>
  <w:style w:type="character" w:customStyle="1" w:styleId="Char34">
    <w:name w:val="批注框文本 Char3"/>
    <w:rsid w:val="00417271"/>
    <w:rPr>
      <w:rFonts w:ascii="Segoe UI" w:hAnsi="Segoe UI" w:cs="Segoe UI" w:hint="default"/>
      <w:sz w:val="18"/>
      <w:szCs w:val="18"/>
      <w:lang w:val="en-GB"/>
    </w:rPr>
  </w:style>
  <w:style w:type="character" w:customStyle="1" w:styleId="Char41">
    <w:name w:val="批注文字 Char4"/>
    <w:qFormat/>
    <w:rsid w:val="00417271"/>
    <w:rPr>
      <w:lang w:val="en-GB"/>
    </w:rPr>
  </w:style>
  <w:style w:type="character" w:customStyle="1" w:styleId="Char35">
    <w:name w:val="文档结构图 Char3"/>
    <w:rsid w:val="00417271"/>
    <w:rPr>
      <w:rFonts w:ascii="Tahoma" w:hAnsi="Tahoma" w:cs="Tahoma" w:hint="default"/>
      <w:shd w:val="clear" w:color="auto" w:fill="000080"/>
      <w:lang w:val="en-GB"/>
    </w:rPr>
  </w:style>
  <w:style w:type="character" w:customStyle="1" w:styleId="8Char3">
    <w:name w:val="标题 8 Char3"/>
    <w:rsid w:val="00417271"/>
    <w:rPr>
      <w:rFonts w:ascii="Arial" w:eastAsia="宋体" w:hAnsi="Arial" w:cs="Arial" w:hint="default"/>
      <w:sz w:val="36"/>
      <w:lang w:eastAsia="zh-CN"/>
    </w:rPr>
  </w:style>
  <w:style w:type="character" w:customStyle="1" w:styleId="9Char3">
    <w:name w:val="标题 9 Char3"/>
    <w:rsid w:val="00417271"/>
    <w:rPr>
      <w:rFonts w:ascii="Arial" w:eastAsia="宋体" w:hAnsi="Arial" w:cs="Arial" w:hint="default"/>
      <w:sz w:val="36"/>
      <w:lang w:eastAsia="zh-CN"/>
    </w:rPr>
  </w:style>
  <w:style w:type="character" w:customStyle="1" w:styleId="Char36">
    <w:name w:val="纯文本 Char3"/>
    <w:rsid w:val="00417271"/>
    <w:rPr>
      <w:rFonts w:ascii="Courier New" w:hAnsi="Courier New" w:cs="Courier New" w:hint="default"/>
      <w:lang w:val="nb-NO"/>
    </w:rPr>
  </w:style>
  <w:style w:type="character" w:customStyle="1" w:styleId="Char1f5">
    <w:name w:val="列表 Char1"/>
    <w:rsid w:val="00417271"/>
    <w:rPr>
      <w:rFonts w:ascii="宋体" w:eastAsia="宋体" w:hAnsi="宋体" w:hint="eastAsia"/>
      <w:lang w:eastAsia="zh-CN"/>
    </w:rPr>
  </w:style>
  <w:style w:type="character" w:customStyle="1" w:styleId="6f">
    <w:name w:val="段落フォント6"/>
    <w:rsid w:val="00417271"/>
  </w:style>
  <w:style w:type="character" w:customStyle="1" w:styleId="6f0">
    <w:name w:val="コメント参照6"/>
    <w:rsid w:val="00417271"/>
    <w:rPr>
      <w:sz w:val="16"/>
    </w:rPr>
  </w:style>
  <w:style w:type="character" w:customStyle="1" w:styleId="UnresolvedMention4">
    <w:name w:val="Unresolved Mention4"/>
    <w:uiPriority w:val="99"/>
    <w:semiHidden/>
    <w:rsid w:val="00417271"/>
    <w:rPr>
      <w:color w:val="808080"/>
      <w:shd w:val="clear" w:color="auto" w:fill="E6E6E6"/>
    </w:rPr>
  </w:style>
  <w:style w:type="table" w:styleId="1-1">
    <w:name w:val="Medium Shading 1 Accent 1"/>
    <w:basedOn w:val="a3"/>
    <w:link w:val="MediumShading1-Accent1Char"/>
    <w:uiPriority w:val="1"/>
    <w:semiHidden/>
    <w:unhideWhenUsed/>
    <w:qFormat/>
    <w:rsid w:val="004172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1727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172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1727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17271"/>
    <w:rPr>
      <w:rFonts w:ascii="Arial" w:eastAsia="PMingLiU" w:hAnsi="Arial" w:cs="Arial" w:hint="default"/>
      <w:b/>
      <w:bCs/>
      <w:i/>
      <w:iCs/>
      <w:color w:val="4F81BD"/>
      <w:lang w:val="en-GB" w:eastAsia="en-GB"/>
    </w:rPr>
  </w:style>
  <w:style w:type="character" w:customStyle="1" w:styleId="2ff8">
    <w:name w:val="未处理的提及2"/>
    <w:uiPriority w:val="52"/>
    <w:rsid w:val="00417271"/>
    <w:rPr>
      <w:color w:val="808080"/>
      <w:shd w:val="clear" w:color="auto" w:fill="E6E6E6"/>
    </w:rPr>
  </w:style>
  <w:style w:type="character" w:customStyle="1" w:styleId="1ffd">
    <w:name w:val="フッター (文字)1"/>
    <w:aliases w:val="footer odd (文字)1,footer (文字)1,fo (文字)1,pie de página (文字)1"/>
    <w:semiHidden/>
    <w:rsid w:val="00417271"/>
    <w:rPr>
      <w:rFonts w:ascii="Times New Roman" w:eastAsia="Times New Roman" w:hAnsi="Times New Roman" w:cs="Times New Roman" w:hint="default"/>
      <w:lang w:eastAsia="en-GB"/>
    </w:rPr>
  </w:style>
  <w:style w:type="character" w:customStyle="1" w:styleId="1ffe">
    <w:name w:val="表題 (文字)1"/>
    <w:aliases w:val="Section Header (文字)1"/>
    <w:rsid w:val="00417271"/>
    <w:rPr>
      <w:rFonts w:ascii="Calibri Light" w:eastAsia="Yu Gothic Light" w:hAnsi="Calibri Light" w:cs="Times New Roman" w:hint="default"/>
      <w:b/>
      <w:bCs/>
      <w:kern w:val="28"/>
      <w:sz w:val="32"/>
      <w:szCs w:val="32"/>
      <w:lang w:eastAsia="en-US"/>
    </w:rPr>
  </w:style>
  <w:style w:type="character" w:customStyle="1" w:styleId="7f">
    <w:name w:val="段落フォント7"/>
    <w:rsid w:val="00417271"/>
  </w:style>
  <w:style w:type="character" w:customStyle="1" w:styleId="7f0">
    <w:name w:val="コメント参照7"/>
    <w:rsid w:val="00417271"/>
    <w:rPr>
      <w:sz w:val="16"/>
    </w:rPr>
  </w:style>
  <w:style w:type="character" w:customStyle="1" w:styleId="UnresolvedMention11">
    <w:name w:val="Unresolved Mention11"/>
    <w:uiPriority w:val="99"/>
    <w:semiHidden/>
    <w:rsid w:val="00417271"/>
    <w:rPr>
      <w:color w:val="808080"/>
      <w:shd w:val="clear" w:color="auto" w:fill="E6E6E6"/>
    </w:rPr>
  </w:style>
  <w:style w:type="character" w:customStyle="1" w:styleId="tlid-translation">
    <w:name w:val="tlid-translation"/>
    <w:rsid w:val="00417271"/>
  </w:style>
  <w:style w:type="character" w:customStyle="1" w:styleId="3ff4">
    <w:name w:val="未处理的提及3"/>
    <w:uiPriority w:val="52"/>
    <w:rsid w:val="00417271"/>
    <w:rPr>
      <w:color w:val="808080"/>
      <w:shd w:val="clear" w:color="auto" w:fill="E6E6E6"/>
    </w:rPr>
  </w:style>
  <w:style w:type="character" w:customStyle="1" w:styleId="UnresolvedMention5">
    <w:name w:val="Unresolved Mention5"/>
    <w:uiPriority w:val="99"/>
    <w:rsid w:val="00417271"/>
    <w:rPr>
      <w:color w:val="808080"/>
      <w:shd w:val="clear" w:color="auto" w:fill="E6E6E6"/>
    </w:rPr>
  </w:style>
  <w:style w:type="table" w:styleId="2ff9">
    <w:name w:val="Medium Grid 2"/>
    <w:basedOn w:val="a3"/>
    <w:link w:val="MediumGrid2Char1"/>
    <w:uiPriority w:val="1"/>
    <w:semiHidden/>
    <w:unhideWhenUsed/>
    <w:rsid w:val="0041727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417271"/>
    <w:rPr>
      <w:rFonts w:ascii="Arial" w:eastAsia="PMingLiU" w:hAnsi="Arial" w:cs="Arial" w:hint="default"/>
      <w:lang w:val="x-none" w:eastAsia="x-none"/>
    </w:rPr>
  </w:style>
  <w:style w:type="character" w:customStyle="1" w:styleId="ColorfulGrid-Accent1Char1">
    <w:name w:val="Colorful Grid - Accent 1 Char1"/>
    <w:uiPriority w:val="29"/>
    <w:rsid w:val="0041727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727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1727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1727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727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7271"/>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1727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727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727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41727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417271"/>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7271"/>
    <w:rPr>
      <w:rFonts w:ascii="Times New Roman" w:hAnsi="Times New Roman" w:cs="Times New Roman" w:hint="default"/>
      <w:lang w:val="en-GB" w:eastAsia="en-US"/>
    </w:rPr>
  </w:style>
  <w:style w:type="character" w:customStyle="1" w:styleId="MediumGrid2Char2">
    <w:name w:val="Medium Grid 2 Char2"/>
    <w:uiPriority w:val="1"/>
    <w:locked/>
    <w:rsid w:val="00417271"/>
    <w:rPr>
      <w:rFonts w:ascii="Arial" w:eastAsia="PMingLiU" w:hAnsi="Arial" w:cs="Arial" w:hint="default"/>
      <w:lang w:val="x-none" w:eastAsia="x-none"/>
    </w:rPr>
  </w:style>
  <w:style w:type="character" w:customStyle="1" w:styleId="ColorfulGrid-Accent1Char2">
    <w:name w:val="Colorful Grid - Accent 1 Char2"/>
    <w:uiPriority w:val="29"/>
    <w:rsid w:val="0041727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7271"/>
    <w:rPr>
      <w:rFonts w:ascii="Arial" w:eastAsia="PMingLiU" w:hAnsi="Arial" w:cs="Arial" w:hint="default"/>
      <w:b/>
      <w:bCs/>
      <w:i/>
      <w:iCs/>
      <w:color w:val="4F81BD"/>
      <w:lang w:val="en-GB" w:eastAsia="en-GB"/>
    </w:rPr>
  </w:style>
  <w:style w:type="character" w:customStyle="1" w:styleId="MediumGrid11">
    <w:name w:val="Medium Grid 11"/>
    <w:uiPriority w:val="99"/>
    <w:rsid w:val="00417271"/>
    <w:rPr>
      <w:color w:val="808080"/>
    </w:rPr>
  </w:style>
  <w:style w:type="character" w:customStyle="1" w:styleId="5f7">
    <w:name w:val="未处理的提及5"/>
    <w:uiPriority w:val="52"/>
    <w:rsid w:val="00417271"/>
    <w:rPr>
      <w:color w:val="808080"/>
      <w:shd w:val="clear" w:color="auto" w:fill="E6E6E6"/>
    </w:rPr>
  </w:style>
  <w:style w:type="character" w:customStyle="1" w:styleId="4fc">
    <w:name w:val="未处理的提及4"/>
    <w:uiPriority w:val="52"/>
    <w:rsid w:val="00417271"/>
    <w:rPr>
      <w:color w:val="808080"/>
      <w:shd w:val="clear" w:color="auto" w:fill="E6E6E6"/>
    </w:rPr>
  </w:style>
  <w:style w:type="character" w:customStyle="1" w:styleId="search-word-mail">
    <w:name w:val="search-word-mail"/>
    <w:rsid w:val="00417271"/>
  </w:style>
  <w:style w:type="character" w:customStyle="1" w:styleId="Char28">
    <w:name w:val="列表 Char2"/>
    <w:locked/>
    <w:rsid w:val="00417271"/>
    <w:rPr>
      <w:rFonts w:ascii="Times New Roman" w:eastAsia="Times New Roman" w:hAnsi="Times New Roman" w:cs="Times New Roman" w:hint="default"/>
    </w:rPr>
  </w:style>
  <w:style w:type="character" w:customStyle="1" w:styleId="Char51">
    <w:name w:val="批注文字 Char5"/>
    <w:uiPriority w:val="99"/>
    <w:qFormat/>
    <w:locked/>
    <w:rsid w:val="00417271"/>
    <w:rPr>
      <w:rFonts w:ascii="Times New Roman" w:eastAsia="Times New Roman" w:hAnsi="Times New Roman" w:cs="Times New Roman" w:hint="default"/>
      <w:lang w:val="x-none" w:eastAsia="en-GB"/>
    </w:rPr>
  </w:style>
  <w:style w:type="character" w:customStyle="1" w:styleId="Char60">
    <w:name w:val="批注主题 Char6"/>
    <w:locked/>
    <w:rsid w:val="0041727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727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7271"/>
    <w:rPr>
      <w:rFonts w:ascii="Tahoma" w:eastAsia="PMingLiU" w:hAnsi="Tahoma" w:cs="Tahoma" w:hint="default"/>
      <w:shd w:val="clear" w:color="auto" w:fill="000080"/>
      <w:lang w:val="en-GB" w:eastAsia="en-GB"/>
    </w:rPr>
  </w:style>
  <w:style w:type="character" w:customStyle="1" w:styleId="Char44">
    <w:name w:val="纯文本 Char4"/>
    <w:uiPriority w:val="99"/>
    <w:locked/>
    <w:rsid w:val="00417271"/>
    <w:rPr>
      <w:rFonts w:ascii="Courier New" w:eastAsia="PMingLiU" w:hAnsi="Courier New" w:cs="Courier New" w:hint="default"/>
      <w:kern w:val="2"/>
      <w:sz w:val="24"/>
      <w:szCs w:val="22"/>
      <w:lang w:val="nb-NO" w:eastAsia="zh-TW"/>
    </w:rPr>
  </w:style>
  <w:style w:type="character" w:customStyle="1" w:styleId="7Char1">
    <w:name w:val="标题 7 Char1"/>
    <w:locked/>
    <w:rsid w:val="0041727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727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7271"/>
    <w:rPr>
      <w:rFonts w:ascii="Times New Roman" w:eastAsia="Times New Roman" w:hAnsi="Times New Roman" w:cs="Times New Roman" w:hint="default"/>
      <w:lang w:val="en-GB" w:eastAsia="en-US"/>
    </w:rPr>
  </w:style>
  <w:style w:type="character" w:customStyle="1" w:styleId="8Char4">
    <w:name w:val="标题 8 Char4"/>
    <w:locked/>
    <w:rsid w:val="0041727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172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1727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1727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172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1727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17271"/>
    <w:rPr>
      <w:rFonts w:ascii="Times New Roman" w:eastAsia="MS Mincho" w:hAnsi="Times New Roman"/>
      <w:lang w:val="sv-SE" w:eastAsia="sv-SE"/>
    </w:rPr>
    <w:tblPr>
      <w:tblInd w:w="0" w:type="nil"/>
    </w:tblPr>
  </w:style>
  <w:style w:type="table" w:customStyle="1" w:styleId="Tabellengitternetz113">
    <w:name w:val="Tabellengitternetz1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4172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41727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17271"/>
    <w:pPr>
      <w:numPr>
        <w:numId w:val="1"/>
      </w:numPr>
    </w:pPr>
  </w:style>
  <w:style w:type="numbering" w:customStyle="1" w:styleId="Style13">
    <w:name w:val="Style13"/>
    <w:uiPriority w:val="99"/>
    <w:rsid w:val="00417271"/>
    <w:pPr>
      <w:numPr>
        <w:numId w:val="34"/>
      </w:numPr>
    </w:pPr>
  </w:style>
  <w:style w:type="numbering" w:customStyle="1" w:styleId="SGS21">
    <w:name w:val="SGS21"/>
    <w:uiPriority w:val="99"/>
    <w:rsid w:val="00417271"/>
    <w:pPr>
      <w:numPr>
        <w:numId w:val="35"/>
      </w:numPr>
    </w:pPr>
  </w:style>
  <w:style w:type="character" w:customStyle="1" w:styleId="EditorsNoteChar3">
    <w:name w:val="Editor's Note Char3"/>
    <w:locked/>
    <w:rsid w:val="0041727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17271"/>
    <w:rPr>
      <w:rFonts w:ascii="Times New Roman" w:eastAsia="Times New Roman" w:hAnsi="Times New Roman" w:cs="Times New Roman"/>
      <w:sz w:val="18"/>
      <w:szCs w:val="18"/>
      <w:lang w:eastAsia="en-GB"/>
    </w:rPr>
  </w:style>
  <w:style w:type="paragraph" w:customStyle="1" w:styleId="TOC93">
    <w:name w:val="TOC 93"/>
    <w:basedOn w:val="TOC8"/>
    <w:qFormat/>
    <w:rsid w:val="0041727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1727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aliases w:val="T1 Char,Header 6 Char Char"/>
    <w:basedOn w:val="a2"/>
    <w:locked/>
    <w:rsid w:val="0041727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17271"/>
    <w:rPr>
      <w:rFonts w:ascii="Arial" w:eastAsia="Times New Roman" w:hAnsi="Arial" w:cs="Times New Roman"/>
      <w:sz w:val="20"/>
      <w:szCs w:val="20"/>
    </w:rPr>
  </w:style>
  <w:style w:type="character" w:customStyle="1" w:styleId="Heading8Char6">
    <w:name w:val="Heading 8 Char6"/>
    <w:basedOn w:val="a2"/>
    <w:semiHidden/>
    <w:locked/>
    <w:rsid w:val="00417271"/>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1727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17271"/>
    <w:rPr>
      <w:rFonts w:ascii="Arial" w:eastAsia="Times New Roman" w:hAnsi="Arial" w:cs="Times New Roman" w:hint="default"/>
      <w:b/>
      <w:bCs w:val="0"/>
      <w:noProof/>
      <w:sz w:val="18"/>
      <w:szCs w:val="20"/>
    </w:rPr>
  </w:style>
  <w:style w:type="character" w:customStyle="1" w:styleId="CRCoverPageZchn">
    <w:name w:val="CR Cover Page Zchn"/>
    <w:locked/>
    <w:rsid w:val="00417271"/>
    <w:rPr>
      <w:rFonts w:ascii="Arial" w:hAnsi="Arial" w:cs="Arial"/>
    </w:rPr>
  </w:style>
  <w:style w:type="character" w:customStyle="1" w:styleId="normaltextrun">
    <w:name w:val="normaltextrun"/>
    <w:basedOn w:val="a2"/>
    <w:rsid w:val="00417271"/>
  </w:style>
  <w:style w:type="character" w:customStyle="1" w:styleId="EditorsNoteChar4">
    <w:name w:val="Editor's Note Char4"/>
    <w:locked/>
    <w:rsid w:val="00417271"/>
    <w:rPr>
      <w:rFonts w:ascii="Times New Roman" w:hAnsi="Times New Roman" w:cs="Times New Roman" w:hint="default"/>
      <w:color w:val="FF0000"/>
      <w:lang w:val="en-GB" w:eastAsia="en-US"/>
    </w:rPr>
  </w:style>
  <w:style w:type="character" w:customStyle="1" w:styleId="NumberedListChar">
    <w:name w:val="Numbered List Char"/>
    <w:basedOn w:val="a2"/>
    <w:link w:val="NumberedList"/>
    <w:qFormat/>
    <w:locked/>
    <w:rsid w:val="00417271"/>
    <w:rPr>
      <w:rFonts w:ascii="Times New Roman" w:eastAsia="Times New Roman" w:hAnsi="Times New Roman"/>
      <w:lang w:val="en-GB" w:eastAsia="en-GB"/>
    </w:rPr>
  </w:style>
  <w:style w:type="paragraph" w:customStyle="1" w:styleId="Subtitle1">
    <w:name w:val="Subtitle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417271"/>
    <w:rPr>
      <w:rFonts w:ascii="Arial" w:eastAsia="MS Mincho" w:hAnsi="Arial" w:cs="Arial"/>
      <w:lang w:val="en-US" w:eastAsia="ja-JP"/>
    </w:rPr>
  </w:style>
  <w:style w:type="paragraph" w:customStyle="1" w:styleId="Doc-text2">
    <w:name w:val="Doc-text2"/>
    <w:basedOn w:val="a1"/>
    <w:link w:val="Doc-text2Char"/>
    <w:qFormat/>
    <w:rsid w:val="0041727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qFormat/>
    <w:locked/>
    <w:rsid w:val="00417271"/>
    <w:rPr>
      <w:rFonts w:ascii="Arial" w:eastAsia="MS Mincho" w:hAnsi="Arial"/>
      <w:b/>
      <w:bCs/>
      <w:sz w:val="24"/>
      <w:szCs w:val="26"/>
      <w:lang w:val="en-US" w:eastAsia="en-GB"/>
    </w:rPr>
  </w:style>
  <w:style w:type="paragraph" w:customStyle="1" w:styleId="116">
    <w:name w:val="1.1"/>
    <w:basedOn w:val="30"/>
    <w:link w:val="11Char"/>
    <w:qFormat/>
    <w:rsid w:val="0041727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41727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417271"/>
    <w:pPr>
      <w:numPr>
        <w:numId w:val="3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qFormat/>
    <w:locked/>
    <w:rsid w:val="00417271"/>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1727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17271"/>
    <w:rPr>
      <w:rFonts w:ascii="Times New Roman" w:eastAsia="Batang" w:hAnsi="Times New Roman"/>
      <w:lang w:val="en-GB" w:eastAsia="en-US"/>
    </w:rPr>
  </w:style>
  <w:style w:type="paragraph" w:customStyle="1" w:styleId="1fff6">
    <w:name w:val="副標題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17271"/>
    <w:rPr>
      <w:color w:val="808080"/>
      <w:shd w:val="clear" w:color="auto" w:fill="E6E6E6"/>
    </w:rPr>
  </w:style>
  <w:style w:type="character" w:customStyle="1" w:styleId="SubtitleChar1">
    <w:name w:val="Subtitle Char1"/>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qFormat/>
    <w:rsid w:val="00417271"/>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SubtitleChar2">
    <w:name w:val="Subtitle Char2"/>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417271"/>
    <w:rPr>
      <w:b/>
      <w:bCs/>
      <w:i/>
      <w:iCs/>
      <w:color w:val="4F81BD"/>
    </w:rPr>
  </w:style>
  <w:style w:type="character" w:customStyle="1" w:styleId="Char29">
    <w:name w:val="明显引用 Char2"/>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SubtitleChar3">
    <w:name w:val="Subtitle Char3"/>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417271"/>
    <w:rPr>
      <w:rFonts w:ascii="Cambria" w:hAnsi="Cambria" w:cs="Times New Roman" w:hint="default"/>
      <w:b/>
      <w:bCs/>
      <w:kern w:val="28"/>
      <w:sz w:val="32"/>
      <w:szCs w:val="32"/>
      <w:lang w:val="en-GB" w:eastAsia="en-US"/>
    </w:rPr>
  </w:style>
  <w:style w:type="character" w:customStyle="1" w:styleId="1fff9">
    <w:name w:val="副標題 字元1"/>
    <w:qFormat/>
    <w:rsid w:val="0041727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qFormat/>
    <w:rsid w:val="00417271"/>
    <w:rPr>
      <w:rFonts w:ascii="Times New Roman" w:hAnsi="Times New Roman" w:cs="Times New Roman" w:hint="default"/>
      <w:i/>
      <w:iCs/>
      <w:color w:val="4F81BD"/>
      <w:lang w:val="en-GB" w:eastAsia="en-US"/>
    </w:rPr>
  </w:style>
  <w:style w:type="table" w:customStyle="1" w:styleId="117">
    <w:name w:val="表格格線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417271"/>
  </w:style>
  <w:style w:type="numbering" w:customStyle="1" w:styleId="NoList1">
    <w:name w:val="No List1"/>
    <w:next w:val="a4"/>
    <w:uiPriority w:val="99"/>
    <w:semiHidden/>
    <w:unhideWhenUsed/>
    <w:rsid w:val="00417271"/>
  </w:style>
  <w:style w:type="numbering" w:customStyle="1" w:styleId="1fffb">
    <w:name w:val="リストなし1"/>
    <w:next w:val="a4"/>
    <w:uiPriority w:val="99"/>
    <w:semiHidden/>
    <w:unhideWhenUsed/>
    <w:rsid w:val="00417271"/>
  </w:style>
  <w:style w:type="numbering" w:customStyle="1" w:styleId="1fffc">
    <w:name w:val="无列表1"/>
    <w:next w:val="a4"/>
    <w:semiHidden/>
    <w:rsid w:val="00417271"/>
  </w:style>
  <w:style w:type="numbering" w:customStyle="1" w:styleId="NoList2">
    <w:name w:val="No List2"/>
    <w:next w:val="a4"/>
    <w:semiHidden/>
    <w:rsid w:val="00417271"/>
  </w:style>
  <w:style w:type="numbering" w:customStyle="1" w:styleId="NoList3">
    <w:name w:val="No List3"/>
    <w:next w:val="a4"/>
    <w:uiPriority w:val="99"/>
    <w:semiHidden/>
    <w:rsid w:val="00417271"/>
  </w:style>
  <w:style w:type="numbering" w:customStyle="1" w:styleId="NoList11">
    <w:name w:val="No List11"/>
    <w:next w:val="a4"/>
    <w:uiPriority w:val="99"/>
    <w:semiHidden/>
    <w:unhideWhenUsed/>
    <w:rsid w:val="00417271"/>
  </w:style>
  <w:style w:type="numbering" w:customStyle="1" w:styleId="1fffd">
    <w:name w:val="無清單1"/>
    <w:next w:val="a4"/>
    <w:uiPriority w:val="99"/>
    <w:semiHidden/>
    <w:unhideWhenUsed/>
    <w:rsid w:val="00417271"/>
  </w:style>
  <w:style w:type="numbering" w:customStyle="1" w:styleId="119">
    <w:name w:val="無清單11"/>
    <w:next w:val="a4"/>
    <w:uiPriority w:val="99"/>
    <w:semiHidden/>
    <w:unhideWhenUsed/>
    <w:rsid w:val="00417271"/>
  </w:style>
  <w:style w:type="numbering" w:customStyle="1" w:styleId="NoList4">
    <w:name w:val="No List4"/>
    <w:next w:val="a4"/>
    <w:uiPriority w:val="99"/>
    <w:semiHidden/>
    <w:unhideWhenUsed/>
    <w:rsid w:val="00417271"/>
  </w:style>
  <w:style w:type="numbering" w:customStyle="1" w:styleId="NoList12">
    <w:name w:val="No List12"/>
    <w:next w:val="a4"/>
    <w:uiPriority w:val="99"/>
    <w:semiHidden/>
    <w:unhideWhenUsed/>
    <w:rsid w:val="00417271"/>
  </w:style>
  <w:style w:type="numbering" w:customStyle="1" w:styleId="11a">
    <w:name w:val="リストなし11"/>
    <w:next w:val="a4"/>
    <w:uiPriority w:val="99"/>
    <w:semiHidden/>
    <w:unhideWhenUsed/>
    <w:rsid w:val="00417271"/>
  </w:style>
  <w:style w:type="numbering" w:customStyle="1" w:styleId="11b">
    <w:name w:val="无列表11"/>
    <w:next w:val="a4"/>
    <w:semiHidden/>
    <w:rsid w:val="00417271"/>
  </w:style>
  <w:style w:type="numbering" w:customStyle="1" w:styleId="NoList21">
    <w:name w:val="No List21"/>
    <w:next w:val="a4"/>
    <w:semiHidden/>
    <w:rsid w:val="00417271"/>
  </w:style>
  <w:style w:type="numbering" w:customStyle="1" w:styleId="NoList31">
    <w:name w:val="No List31"/>
    <w:next w:val="a4"/>
    <w:uiPriority w:val="99"/>
    <w:semiHidden/>
    <w:rsid w:val="00417271"/>
  </w:style>
  <w:style w:type="numbering" w:customStyle="1" w:styleId="NoList111">
    <w:name w:val="No List111"/>
    <w:next w:val="a4"/>
    <w:uiPriority w:val="99"/>
    <w:semiHidden/>
    <w:unhideWhenUsed/>
    <w:rsid w:val="00417271"/>
  </w:style>
  <w:style w:type="numbering" w:customStyle="1" w:styleId="128">
    <w:name w:val="無清單12"/>
    <w:next w:val="a4"/>
    <w:uiPriority w:val="99"/>
    <w:semiHidden/>
    <w:unhideWhenUsed/>
    <w:rsid w:val="00417271"/>
  </w:style>
  <w:style w:type="numbering" w:customStyle="1" w:styleId="1117">
    <w:name w:val="無清單111"/>
    <w:next w:val="a4"/>
    <w:uiPriority w:val="99"/>
    <w:semiHidden/>
    <w:unhideWhenUsed/>
    <w:rsid w:val="00417271"/>
  </w:style>
  <w:style w:type="numbering" w:customStyle="1" w:styleId="2ffb">
    <w:name w:val="无列表2"/>
    <w:next w:val="a4"/>
    <w:uiPriority w:val="99"/>
    <w:semiHidden/>
    <w:unhideWhenUsed/>
    <w:rsid w:val="00417271"/>
  </w:style>
  <w:style w:type="numbering" w:customStyle="1" w:styleId="NoList121">
    <w:name w:val="No List121"/>
    <w:next w:val="a4"/>
    <w:uiPriority w:val="99"/>
    <w:semiHidden/>
    <w:unhideWhenUsed/>
    <w:rsid w:val="00417271"/>
  </w:style>
  <w:style w:type="numbering" w:customStyle="1" w:styleId="1118">
    <w:name w:val="リストなし111"/>
    <w:next w:val="a4"/>
    <w:uiPriority w:val="99"/>
    <w:semiHidden/>
    <w:unhideWhenUsed/>
    <w:rsid w:val="00417271"/>
  </w:style>
  <w:style w:type="numbering" w:customStyle="1" w:styleId="1119">
    <w:name w:val="无列表111"/>
    <w:next w:val="a4"/>
    <w:semiHidden/>
    <w:rsid w:val="00417271"/>
  </w:style>
  <w:style w:type="numbering" w:customStyle="1" w:styleId="NoList211">
    <w:name w:val="No List211"/>
    <w:next w:val="a4"/>
    <w:semiHidden/>
    <w:rsid w:val="00417271"/>
  </w:style>
  <w:style w:type="numbering" w:customStyle="1" w:styleId="NoList311">
    <w:name w:val="No List311"/>
    <w:next w:val="a4"/>
    <w:uiPriority w:val="99"/>
    <w:semiHidden/>
    <w:rsid w:val="00417271"/>
  </w:style>
  <w:style w:type="numbering" w:customStyle="1" w:styleId="NoList1111">
    <w:name w:val="No List1111"/>
    <w:next w:val="a4"/>
    <w:uiPriority w:val="99"/>
    <w:semiHidden/>
    <w:unhideWhenUsed/>
    <w:rsid w:val="00417271"/>
  </w:style>
  <w:style w:type="numbering" w:customStyle="1" w:styleId="1216">
    <w:name w:val="無清單121"/>
    <w:next w:val="a4"/>
    <w:uiPriority w:val="99"/>
    <w:semiHidden/>
    <w:unhideWhenUsed/>
    <w:rsid w:val="00417271"/>
  </w:style>
  <w:style w:type="numbering" w:customStyle="1" w:styleId="11110">
    <w:name w:val="無清單1111"/>
    <w:next w:val="a4"/>
    <w:uiPriority w:val="99"/>
    <w:semiHidden/>
    <w:unhideWhenUsed/>
    <w:rsid w:val="00417271"/>
  </w:style>
  <w:style w:type="numbering" w:customStyle="1" w:styleId="NoList5">
    <w:name w:val="No List5"/>
    <w:next w:val="a4"/>
    <w:uiPriority w:val="99"/>
    <w:semiHidden/>
    <w:unhideWhenUsed/>
    <w:rsid w:val="00417271"/>
  </w:style>
  <w:style w:type="numbering" w:customStyle="1" w:styleId="NoList13">
    <w:name w:val="No List13"/>
    <w:next w:val="a4"/>
    <w:uiPriority w:val="99"/>
    <w:semiHidden/>
    <w:unhideWhenUsed/>
    <w:rsid w:val="00417271"/>
  </w:style>
  <w:style w:type="numbering" w:customStyle="1" w:styleId="129">
    <w:name w:val="リストなし12"/>
    <w:next w:val="a4"/>
    <w:uiPriority w:val="99"/>
    <w:semiHidden/>
    <w:unhideWhenUsed/>
    <w:rsid w:val="00417271"/>
  </w:style>
  <w:style w:type="numbering" w:customStyle="1" w:styleId="12a">
    <w:name w:val="无列表12"/>
    <w:next w:val="a4"/>
    <w:semiHidden/>
    <w:rsid w:val="00417271"/>
  </w:style>
  <w:style w:type="numbering" w:customStyle="1" w:styleId="NoList22">
    <w:name w:val="No List22"/>
    <w:next w:val="a4"/>
    <w:semiHidden/>
    <w:rsid w:val="00417271"/>
  </w:style>
  <w:style w:type="numbering" w:customStyle="1" w:styleId="NoList32">
    <w:name w:val="No List32"/>
    <w:next w:val="a4"/>
    <w:uiPriority w:val="99"/>
    <w:semiHidden/>
    <w:rsid w:val="00417271"/>
  </w:style>
  <w:style w:type="numbering" w:customStyle="1" w:styleId="NoList112">
    <w:name w:val="No List112"/>
    <w:next w:val="a4"/>
    <w:uiPriority w:val="99"/>
    <w:semiHidden/>
    <w:unhideWhenUsed/>
    <w:rsid w:val="00417271"/>
  </w:style>
  <w:style w:type="numbering" w:customStyle="1" w:styleId="136">
    <w:name w:val="無清單13"/>
    <w:next w:val="a4"/>
    <w:uiPriority w:val="99"/>
    <w:semiHidden/>
    <w:unhideWhenUsed/>
    <w:rsid w:val="00417271"/>
  </w:style>
  <w:style w:type="numbering" w:customStyle="1" w:styleId="1126">
    <w:name w:val="無清單112"/>
    <w:next w:val="a4"/>
    <w:uiPriority w:val="99"/>
    <w:semiHidden/>
    <w:unhideWhenUsed/>
    <w:rsid w:val="00417271"/>
  </w:style>
  <w:style w:type="numbering" w:customStyle="1" w:styleId="21c">
    <w:name w:val="无列表21"/>
    <w:next w:val="a4"/>
    <w:uiPriority w:val="99"/>
    <w:semiHidden/>
    <w:unhideWhenUsed/>
    <w:rsid w:val="00417271"/>
  </w:style>
  <w:style w:type="numbering" w:customStyle="1" w:styleId="NoList122">
    <w:name w:val="No List122"/>
    <w:next w:val="a4"/>
    <w:uiPriority w:val="99"/>
    <w:semiHidden/>
    <w:unhideWhenUsed/>
    <w:rsid w:val="00417271"/>
  </w:style>
  <w:style w:type="numbering" w:customStyle="1" w:styleId="1127">
    <w:name w:val="リストなし112"/>
    <w:next w:val="a4"/>
    <w:uiPriority w:val="99"/>
    <w:semiHidden/>
    <w:unhideWhenUsed/>
    <w:rsid w:val="00417271"/>
  </w:style>
  <w:style w:type="numbering" w:customStyle="1" w:styleId="1128">
    <w:name w:val="无列表112"/>
    <w:next w:val="a4"/>
    <w:semiHidden/>
    <w:rsid w:val="00417271"/>
  </w:style>
  <w:style w:type="numbering" w:customStyle="1" w:styleId="NoList212">
    <w:name w:val="No List212"/>
    <w:next w:val="a4"/>
    <w:semiHidden/>
    <w:rsid w:val="00417271"/>
  </w:style>
  <w:style w:type="numbering" w:customStyle="1" w:styleId="NoList312">
    <w:name w:val="No List312"/>
    <w:next w:val="a4"/>
    <w:uiPriority w:val="99"/>
    <w:semiHidden/>
    <w:rsid w:val="00417271"/>
  </w:style>
  <w:style w:type="numbering" w:customStyle="1" w:styleId="NoList1112">
    <w:name w:val="No List1112"/>
    <w:next w:val="a4"/>
    <w:uiPriority w:val="99"/>
    <w:semiHidden/>
    <w:unhideWhenUsed/>
    <w:rsid w:val="00417271"/>
  </w:style>
  <w:style w:type="numbering" w:customStyle="1" w:styleId="1226">
    <w:name w:val="無清單122"/>
    <w:next w:val="a4"/>
    <w:uiPriority w:val="99"/>
    <w:semiHidden/>
    <w:unhideWhenUsed/>
    <w:rsid w:val="00417271"/>
  </w:style>
  <w:style w:type="numbering" w:customStyle="1" w:styleId="11120">
    <w:name w:val="無清單1112"/>
    <w:next w:val="a4"/>
    <w:uiPriority w:val="99"/>
    <w:semiHidden/>
    <w:unhideWhenUsed/>
    <w:rsid w:val="00417271"/>
  </w:style>
  <w:style w:type="numbering" w:customStyle="1" w:styleId="NoList6">
    <w:name w:val="No List6"/>
    <w:next w:val="a4"/>
    <w:uiPriority w:val="99"/>
    <w:semiHidden/>
    <w:unhideWhenUsed/>
    <w:rsid w:val="00417271"/>
  </w:style>
  <w:style w:type="numbering" w:customStyle="1" w:styleId="NoList14">
    <w:name w:val="No List14"/>
    <w:next w:val="a4"/>
    <w:uiPriority w:val="99"/>
    <w:semiHidden/>
    <w:unhideWhenUsed/>
    <w:rsid w:val="00417271"/>
  </w:style>
  <w:style w:type="numbering" w:customStyle="1" w:styleId="137">
    <w:name w:val="リストなし13"/>
    <w:next w:val="a4"/>
    <w:uiPriority w:val="99"/>
    <w:semiHidden/>
    <w:unhideWhenUsed/>
    <w:rsid w:val="00417271"/>
  </w:style>
  <w:style w:type="numbering" w:customStyle="1" w:styleId="138">
    <w:name w:val="无列表13"/>
    <w:next w:val="a4"/>
    <w:semiHidden/>
    <w:rsid w:val="00417271"/>
  </w:style>
  <w:style w:type="numbering" w:customStyle="1" w:styleId="NoList23">
    <w:name w:val="No List23"/>
    <w:next w:val="a4"/>
    <w:semiHidden/>
    <w:rsid w:val="00417271"/>
  </w:style>
  <w:style w:type="numbering" w:customStyle="1" w:styleId="NoList33">
    <w:name w:val="No List33"/>
    <w:next w:val="a4"/>
    <w:uiPriority w:val="99"/>
    <w:semiHidden/>
    <w:rsid w:val="00417271"/>
  </w:style>
  <w:style w:type="numbering" w:customStyle="1" w:styleId="NoList113">
    <w:name w:val="No List113"/>
    <w:next w:val="a4"/>
    <w:uiPriority w:val="99"/>
    <w:semiHidden/>
    <w:unhideWhenUsed/>
    <w:rsid w:val="00417271"/>
  </w:style>
  <w:style w:type="numbering" w:customStyle="1" w:styleId="146">
    <w:name w:val="無清單14"/>
    <w:next w:val="a4"/>
    <w:uiPriority w:val="99"/>
    <w:semiHidden/>
    <w:unhideWhenUsed/>
    <w:rsid w:val="00417271"/>
  </w:style>
  <w:style w:type="numbering" w:customStyle="1" w:styleId="1135">
    <w:name w:val="無清單113"/>
    <w:next w:val="a4"/>
    <w:uiPriority w:val="99"/>
    <w:semiHidden/>
    <w:unhideWhenUsed/>
    <w:rsid w:val="00417271"/>
  </w:style>
  <w:style w:type="numbering" w:customStyle="1" w:styleId="227">
    <w:name w:val="无列表22"/>
    <w:next w:val="a4"/>
    <w:uiPriority w:val="99"/>
    <w:semiHidden/>
    <w:unhideWhenUsed/>
    <w:rsid w:val="00417271"/>
  </w:style>
  <w:style w:type="numbering" w:customStyle="1" w:styleId="NoList123">
    <w:name w:val="No List123"/>
    <w:next w:val="a4"/>
    <w:uiPriority w:val="99"/>
    <w:semiHidden/>
    <w:unhideWhenUsed/>
    <w:rsid w:val="00417271"/>
  </w:style>
  <w:style w:type="numbering" w:customStyle="1" w:styleId="1136">
    <w:name w:val="リストなし113"/>
    <w:next w:val="a4"/>
    <w:uiPriority w:val="99"/>
    <w:semiHidden/>
    <w:unhideWhenUsed/>
    <w:rsid w:val="00417271"/>
  </w:style>
  <w:style w:type="numbering" w:customStyle="1" w:styleId="1137">
    <w:name w:val="无列表113"/>
    <w:next w:val="a4"/>
    <w:semiHidden/>
    <w:rsid w:val="00417271"/>
  </w:style>
  <w:style w:type="numbering" w:customStyle="1" w:styleId="NoList213">
    <w:name w:val="No List213"/>
    <w:next w:val="a4"/>
    <w:semiHidden/>
    <w:rsid w:val="00417271"/>
  </w:style>
  <w:style w:type="numbering" w:customStyle="1" w:styleId="NoList313">
    <w:name w:val="No List313"/>
    <w:next w:val="a4"/>
    <w:uiPriority w:val="99"/>
    <w:semiHidden/>
    <w:rsid w:val="00417271"/>
  </w:style>
  <w:style w:type="numbering" w:customStyle="1" w:styleId="NoList1113">
    <w:name w:val="No List1113"/>
    <w:next w:val="a4"/>
    <w:uiPriority w:val="99"/>
    <w:semiHidden/>
    <w:unhideWhenUsed/>
    <w:rsid w:val="00417271"/>
  </w:style>
  <w:style w:type="numbering" w:customStyle="1" w:styleId="1235">
    <w:name w:val="無清單123"/>
    <w:next w:val="a4"/>
    <w:uiPriority w:val="99"/>
    <w:semiHidden/>
    <w:unhideWhenUsed/>
    <w:rsid w:val="00417271"/>
  </w:style>
  <w:style w:type="numbering" w:customStyle="1" w:styleId="11130">
    <w:name w:val="無清單1113"/>
    <w:next w:val="a4"/>
    <w:uiPriority w:val="99"/>
    <w:semiHidden/>
    <w:unhideWhenUsed/>
    <w:rsid w:val="00417271"/>
  </w:style>
  <w:style w:type="numbering" w:customStyle="1" w:styleId="NoList41">
    <w:name w:val="No List41"/>
    <w:next w:val="a4"/>
    <w:uiPriority w:val="99"/>
    <w:semiHidden/>
    <w:unhideWhenUsed/>
    <w:rsid w:val="00417271"/>
  </w:style>
  <w:style w:type="numbering" w:customStyle="1" w:styleId="NoList1211">
    <w:name w:val="No List1211"/>
    <w:next w:val="a4"/>
    <w:uiPriority w:val="99"/>
    <w:semiHidden/>
    <w:unhideWhenUsed/>
    <w:rsid w:val="00417271"/>
  </w:style>
  <w:style w:type="numbering" w:customStyle="1" w:styleId="11115">
    <w:name w:val="リストなし1111"/>
    <w:next w:val="a4"/>
    <w:uiPriority w:val="99"/>
    <w:semiHidden/>
    <w:unhideWhenUsed/>
    <w:rsid w:val="00417271"/>
  </w:style>
  <w:style w:type="numbering" w:customStyle="1" w:styleId="11116">
    <w:name w:val="无列表1111"/>
    <w:next w:val="a4"/>
    <w:semiHidden/>
    <w:rsid w:val="00417271"/>
  </w:style>
  <w:style w:type="numbering" w:customStyle="1" w:styleId="NoList2111">
    <w:name w:val="No List2111"/>
    <w:next w:val="a4"/>
    <w:semiHidden/>
    <w:rsid w:val="00417271"/>
  </w:style>
  <w:style w:type="numbering" w:customStyle="1" w:styleId="NoList3111">
    <w:name w:val="No List3111"/>
    <w:next w:val="a4"/>
    <w:uiPriority w:val="99"/>
    <w:semiHidden/>
    <w:rsid w:val="00417271"/>
  </w:style>
  <w:style w:type="numbering" w:customStyle="1" w:styleId="NoList11111">
    <w:name w:val="No List11111"/>
    <w:next w:val="a4"/>
    <w:uiPriority w:val="99"/>
    <w:semiHidden/>
    <w:unhideWhenUsed/>
    <w:rsid w:val="00417271"/>
  </w:style>
  <w:style w:type="numbering" w:customStyle="1" w:styleId="12110">
    <w:name w:val="無清單1211"/>
    <w:next w:val="a4"/>
    <w:uiPriority w:val="99"/>
    <w:semiHidden/>
    <w:unhideWhenUsed/>
    <w:rsid w:val="00417271"/>
  </w:style>
  <w:style w:type="numbering" w:customStyle="1" w:styleId="111110">
    <w:name w:val="無清單11111"/>
    <w:next w:val="a4"/>
    <w:uiPriority w:val="99"/>
    <w:semiHidden/>
    <w:unhideWhenUsed/>
    <w:rsid w:val="00417271"/>
  </w:style>
  <w:style w:type="numbering" w:customStyle="1" w:styleId="NoList51">
    <w:name w:val="No List51"/>
    <w:next w:val="a4"/>
    <w:uiPriority w:val="99"/>
    <w:semiHidden/>
    <w:unhideWhenUsed/>
    <w:rsid w:val="00417271"/>
  </w:style>
  <w:style w:type="numbering" w:customStyle="1" w:styleId="NoList131">
    <w:name w:val="No List131"/>
    <w:next w:val="a4"/>
    <w:uiPriority w:val="99"/>
    <w:semiHidden/>
    <w:unhideWhenUsed/>
    <w:rsid w:val="00417271"/>
  </w:style>
  <w:style w:type="numbering" w:customStyle="1" w:styleId="1217">
    <w:name w:val="リストなし121"/>
    <w:next w:val="a4"/>
    <w:uiPriority w:val="99"/>
    <w:semiHidden/>
    <w:unhideWhenUsed/>
    <w:rsid w:val="00417271"/>
  </w:style>
  <w:style w:type="numbering" w:customStyle="1" w:styleId="1218">
    <w:name w:val="无列表121"/>
    <w:next w:val="a4"/>
    <w:semiHidden/>
    <w:rsid w:val="00417271"/>
  </w:style>
  <w:style w:type="numbering" w:customStyle="1" w:styleId="NoList221">
    <w:name w:val="No List221"/>
    <w:next w:val="a4"/>
    <w:semiHidden/>
    <w:rsid w:val="00417271"/>
  </w:style>
  <w:style w:type="numbering" w:customStyle="1" w:styleId="NoList321">
    <w:name w:val="No List321"/>
    <w:next w:val="a4"/>
    <w:uiPriority w:val="99"/>
    <w:semiHidden/>
    <w:rsid w:val="00417271"/>
  </w:style>
  <w:style w:type="numbering" w:customStyle="1" w:styleId="NoList1121">
    <w:name w:val="No List1121"/>
    <w:next w:val="a4"/>
    <w:uiPriority w:val="99"/>
    <w:semiHidden/>
    <w:unhideWhenUsed/>
    <w:rsid w:val="00417271"/>
  </w:style>
  <w:style w:type="numbering" w:customStyle="1" w:styleId="1310">
    <w:name w:val="無清單131"/>
    <w:next w:val="a4"/>
    <w:uiPriority w:val="99"/>
    <w:semiHidden/>
    <w:unhideWhenUsed/>
    <w:rsid w:val="00417271"/>
  </w:style>
  <w:style w:type="numbering" w:customStyle="1" w:styleId="11210">
    <w:name w:val="無清單1121"/>
    <w:next w:val="a4"/>
    <w:uiPriority w:val="99"/>
    <w:semiHidden/>
    <w:unhideWhenUsed/>
    <w:rsid w:val="00417271"/>
  </w:style>
  <w:style w:type="numbering" w:customStyle="1" w:styleId="2111">
    <w:name w:val="无列表211"/>
    <w:next w:val="a4"/>
    <w:uiPriority w:val="99"/>
    <w:semiHidden/>
    <w:unhideWhenUsed/>
    <w:rsid w:val="00417271"/>
  </w:style>
  <w:style w:type="numbering" w:customStyle="1" w:styleId="NoList1221">
    <w:name w:val="No List1221"/>
    <w:next w:val="a4"/>
    <w:uiPriority w:val="99"/>
    <w:semiHidden/>
    <w:unhideWhenUsed/>
    <w:rsid w:val="00417271"/>
  </w:style>
  <w:style w:type="numbering" w:customStyle="1" w:styleId="11212">
    <w:name w:val="リストなし1121"/>
    <w:next w:val="a4"/>
    <w:uiPriority w:val="99"/>
    <w:semiHidden/>
    <w:unhideWhenUsed/>
    <w:rsid w:val="00417271"/>
  </w:style>
  <w:style w:type="numbering" w:customStyle="1" w:styleId="11213">
    <w:name w:val="无列表1121"/>
    <w:next w:val="a4"/>
    <w:semiHidden/>
    <w:rsid w:val="00417271"/>
  </w:style>
  <w:style w:type="numbering" w:customStyle="1" w:styleId="NoList2121">
    <w:name w:val="No List2121"/>
    <w:next w:val="a4"/>
    <w:semiHidden/>
    <w:rsid w:val="00417271"/>
  </w:style>
  <w:style w:type="numbering" w:customStyle="1" w:styleId="NoList3121">
    <w:name w:val="No List3121"/>
    <w:next w:val="a4"/>
    <w:uiPriority w:val="99"/>
    <w:semiHidden/>
    <w:rsid w:val="00417271"/>
  </w:style>
  <w:style w:type="numbering" w:customStyle="1" w:styleId="NoList11121">
    <w:name w:val="No List11121"/>
    <w:next w:val="a4"/>
    <w:uiPriority w:val="99"/>
    <w:semiHidden/>
    <w:unhideWhenUsed/>
    <w:rsid w:val="00417271"/>
  </w:style>
  <w:style w:type="numbering" w:customStyle="1" w:styleId="12210">
    <w:name w:val="無清單1221"/>
    <w:next w:val="a4"/>
    <w:uiPriority w:val="99"/>
    <w:semiHidden/>
    <w:unhideWhenUsed/>
    <w:rsid w:val="00417271"/>
  </w:style>
  <w:style w:type="numbering" w:customStyle="1" w:styleId="111210">
    <w:name w:val="無清單11121"/>
    <w:next w:val="a4"/>
    <w:uiPriority w:val="99"/>
    <w:semiHidden/>
    <w:unhideWhenUsed/>
    <w:rsid w:val="00417271"/>
  </w:style>
  <w:style w:type="numbering" w:customStyle="1" w:styleId="3ff5">
    <w:name w:val="无列表3"/>
    <w:next w:val="a4"/>
    <w:uiPriority w:val="99"/>
    <w:semiHidden/>
    <w:unhideWhenUsed/>
    <w:rsid w:val="00417271"/>
  </w:style>
  <w:style w:type="numbering" w:customStyle="1" w:styleId="1312">
    <w:name w:val="无列表131"/>
    <w:next w:val="a4"/>
    <w:semiHidden/>
    <w:rsid w:val="00417271"/>
  </w:style>
  <w:style w:type="numbering" w:customStyle="1" w:styleId="NoList1131">
    <w:name w:val="No List1131"/>
    <w:next w:val="a4"/>
    <w:uiPriority w:val="99"/>
    <w:semiHidden/>
    <w:unhideWhenUsed/>
    <w:rsid w:val="00417271"/>
  </w:style>
  <w:style w:type="numbering" w:customStyle="1" w:styleId="NoList411">
    <w:name w:val="No List411"/>
    <w:next w:val="a4"/>
    <w:uiPriority w:val="99"/>
    <w:semiHidden/>
    <w:unhideWhenUsed/>
    <w:rsid w:val="00417271"/>
  </w:style>
  <w:style w:type="numbering" w:customStyle="1" w:styleId="2210">
    <w:name w:val="无列表221"/>
    <w:next w:val="a4"/>
    <w:uiPriority w:val="99"/>
    <w:semiHidden/>
    <w:unhideWhenUsed/>
    <w:rsid w:val="00417271"/>
  </w:style>
  <w:style w:type="numbering" w:customStyle="1" w:styleId="NoList12111">
    <w:name w:val="No List12111"/>
    <w:next w:val="a4"/>
    <w:uiPriority w:val="99"/>
    <w:semiHidden/>
    <w:unhideWhenUsed/>
    <w:rsid w:val="00417271"/>
  </w:style>
  <w:style w:type="numbering" w:customStyle="1" w:styleId="111111">
    <w:name w:val="リストなし11111"/>
    <w:next w:val="a4"/>
    <w:uiPriority w:val="99"/>
    <w:semiHidden/>
    <w:unhideWhenUsed/>
    <w:rsid w:val="00417271"/>
  </w:style>
  <w:style w:type="numbering" w:customStyle="1" w:styleId="111112">
    <w:name w:val="无列表11111"/>
    <w:next w:val="a4"/>
    <w:semiHidden/>
    <w:rsid w:val="00417271"/>
  </w:style>
  <w:style w:type="numbering" w:customStyle="1" w:styleId="NoList21111">
    <w:name w:val="No List21111"/>
    <w:next w:val="a4"/>
    <w:semiHidden/>
    <w:rsid w:val="00417271"/>
  </w:style>
  <w:style w:type="numbering" w:customStyle="1" w:styleId="NoList31111">
    <w:name w:val="No List31111"/>
    <w:next w:val="a4"/>
    <w:uiPriority w:val="99"/>
    <w:semiHidden/>
    <w:rsid w:val="00417271"/>
  </w:style>
  <w:style w:type="numbering" w:customStyle="1" w:styleId="NoList111111">
    <w:name w:val="No List111111"/>
    <w:next w:val="a4"/>
    <w:uiPriority w:val="99"/>
    <w:semiHidden/>
    <w:unhideWhenUsed/>
    <w:rsid w:val="00417271"/>
  </w:style>
  <w:style w:type="numbering" w:customStyle="1" w:styleId="121110">
    <w:name w:val="無清單12111"/>
    <w:next w:val="a4"/>
    <w:uiPriority w:val="99"/>
    <w:semiHidden/>
    <w:unhideWhenUsed/>
    <w:rsid w:val="00417271"/>
  </w:style>
  <w:style w:type="numbering" w:customStyle="1" w:styleId="1111110">
    <w:name w:val="無清單111111"/>
    <w:next w:val="a4"/>
    <w:uiPriority w:val="99"/>
    <w:semiHidden/>
    <w:unhideWhenUsed/>
    <w:rsid w:val="00417271"/>
  </w:style>
  <w:style w:type="numbering" w:customStyle="1" w:styleId="NoList1311">
    <w:name w:val="No List1311"/>
    <w:next w:val="a4"/>
    <w:uiPriority w:val="99"/>
    <w:semiHidden/>
    <w:unhideWhenUsed/>
    <w:rsid w:val="00417271"/>
  </w:style>
  <w:style w:type="numbering" w:customStyle="1" w:styleId="12112">
    <w:name w:val="リストなし1211"/>
    <w:next w:val="a4"/>
    <w:uiPriority w:val="99"/>
    <w:semiHidden/>
    <w:unhideWhenUsed/>
    <w:rsid w:val="00417271"/>
  </w:style>
  <w:style w:type="numbering" w:customStyle="1" w:styleId="12113">
    <w:name w:val="无列表1211"/>
    <w:next w:val="a4"/>
    <w:semiHidden/>
    <w:rsid w:val="00417271"/>
  </w:style>
  <w:style w:type="numbering" w:customStyle="1" w:styleId="NoList2211">
    <w:name w:val="No List2211"/>
    <w:next w:val="a4"/>
    <w:semiHidden/>
    <w:rsid w:val="00417271"/>
  </w:style>
  <w:style w:type="numbering" w:customStyle="1" w:styleId="NoList3211">
    <w:name w:val="No List3211"/>
    <w:next w:val="a4"/>
    <w:uiPriority w:val="99"/>
    <w:semiHidden/>
    <w:rsid w:val="00417271"/>
  </w:style>
  <w:style w:type="numbering" w:customStyle="1" w:styleId="NoList11211">
    <w:name w:val="No List11211"/>
    <w:next w:val="a4"/>
    <w:uiPriority w:val="99"/>
    <w:semiHidden/>
    <w:unhideWhenUsed/>
    <w:rsid w:val="00417271"/>
  </w:style>
  <w:style w:type="numbering" w:customStyle="1" w:styleId="13110">
    <w:name w:val="無清單1311"/>
    <w:next w:val="a4"/>
    <w:uiPriority w:val="99"/>
    <w:semiHidden/>
    <w:unhideWhenUsed/>
    <w:rsid w:val="00417271"/>
  </w:style>
  <w:style w:type="numbering" w:customStyle="1" w:styleId="112110">
    <w:name w:val="無清單11211"/>
    <w:next w:val="a4"/>
    <w:uiPriority w:val="99"/>
    <w:semiHidden/>
    <w:unhideWhenUsed/>
    <w:rsid w:val="00417271"/>
  </w:style>
  <w:style w:type="numbering" w:customStyle="1" w:styleId="21110">
    <w:name w:val="无列表2111"/>
    <w:next w:val="a4"/>
    <w:uiPriority w:val="99"/>
    <w:semiHidden/>
    <w:unhideWhenUsed/>
    <w:rsid w:val="00417271"/>
  </w:style>
  <w:style w:type="numbering" w:customStyle="1" w:styleId="NoList12211">
    <w:name w:val="No List12211"/>
    <w:next w:val="a4"/>
    <w:uiPriority w:val="99"/>
    <w:semiHidden/>
    <w:unhideWhenUsed/>
    <w:rsid w:val="00417271"/>
  </w:style>
  <w:style w:type="numbering" w:customStyle="1" w:styleId="112111">
    <w:name w:val="リストなし11211"/>
    <w:next w:val="a4"/>
    <w:uiPriority w:val="99"/>
    <w:semiHidden/>
    <w:unhideWhenUsed/>
    <w:rsid w:val="00417271"/>
  </w:style>
  <w:style w:type="numbering" w:customStyle="1" w:styleId="112112">
    <w:name w:val="无列表11211"/>
    <w:next w:val="a4"/>
    <w:semiHidden/>
    <w:rsid w:val="00417271"/>
  </w:style>
  <w:style w:type="numbering" w:customStyle="1" w:styleId="NoList21211">
    <w:name w:val="No List21211"/>
    <w:next w:val="a4"/>
    <w:semiHidden/>
    <w:rsid w:val="00417271"/>
  </w:style>
  <w:style w:type="numbering" w:customStyle="1" w:styleId="NoList31211">
    <w:name w:val="No List31211"/>
    <w:next w:val="a4"/>
    <w:uiPriority w:val="99"/>
    <w:semiHidden/>
    <w:rsid w:val="00417271"/>
  </w:style>
  <w:style w:type="numbering" w:customStyle="1" w:styleId="NoList111211">
    <w:name w:val="No List111211"/>
    <w:next w:val="a4"/>
    <w:uiPriority w:val="99"/>
    <w:semiHidden/>
    <w:unhideWhenUsed/>
    <w:rsid w:val="00417271"/>
  </w:style>
  <w:style w:type="numbering" w:customStyle="1" w:styleId="122110">
    <w:name w:val="無清單12211"/>
    <w:next w:val="a4"/>
    <w:uiPriority w:val="99"/>
    <w:semiHidden/>
    <w:unhideWhenUsed/>
    <w:rsid w:val="00417271"/>
  </w:style>
  <w:style w:type="numbering" w:customStyle="1" w:styleId="111211">
    <w:name w:val="無清單111211"/>
    <w:next w:val="a4"/>
    <w:uiPriority w:val="99"/>
    <w:semiHidden/>
    <w:unhideWhenUsed/>
    <w:rsid w:val="00417271"/>
  </w:style>
  <w:style w:type="numbering" w:customStyle="1" w:styleId="NoList511">
    <w:name w:val="No List511"/>
    <w:next w:val="a4"/>
    <w:uiPriority w:val="99"/>
    <w:semiHidden/>
    <w:unhideWhenUsed/>
    <w:rsid w:val="00417271"/>
  </w:style>
  <w:style w:type="numbering" w:customStyle="1" w:styleId="NoList61">
    <w:name w:val="No List61"/>
    <w:next w:val="a4"/>
    <w:uiPriority w:val="99"/>
    <w:semiHidden/>
    <w:unhideWhenUsed/>
    <w:rsid w:val="00417271"/>
  </w:style>
  <w:style w:type="numbering" w:customStyle="1" w:styleId="NoList141">
    <w:name w:val="No List141"/>
    <w:next w:val="a4"/>
    <w:uiPriority w:val="99"/>
    <w:semiHidden/>
    <w:unhideWhenUsed/>
    <w:rsid w:val="00417271"/>
  </w:style>
  <w:style w:type="numbering" w:customStyle="1" w:styleId="1313">
    <w:name w:val="リストなし131"/>
    <w:next w:val="a4"/>
    <w:uiPriority w:val="99"/>
    <w:semiHidden/>
    <w:unhideWhenUsed/>
    <w:rsid w:val="00417271"/>
  </w:style>
  <w:style w:type="numbering" w:customStyle="1" w:styleId="NoList231">
    <w:name w:val="No List231"/>
    <w:next w:val="a4"/>
    <w:semiHidden/>
    <w:rsid w:val="00417271"/>
  </w:style>
  <w:style w:type="numbering" w:customStyle="1" w:styleId="NoList331">
    <w:name w:val="No List331"/>
    <w:next w:val="a4"/>
    <w:uiPriority w:val="99"/>
    <w:semiHidden/>
    <w:rsid w:val="00417271"/>
  </w:style>
  <w:style w:type="numbering" w:customStyle="1" w:styleId="NoList114">
    <w:name w:val="No List114"/>
    <w:next w:val="a4"/>
    <w:uiPriority w:val="99"/>
    <w:semiHidden/>
    <w:unhideWhenUsed/>
    <w:rsid w:val="00417271"/>
  </w:style>
  <w:style w:type="numbering" w:customStyle="1" w:styleId="1410">
    <w:name w:val="無清單141"/>
    <w:next w:val="a4"/>
    <w:uiPriority w:val="99"/>
    <w:semiHidden/>
    <w:unhideWhenUsed/>
    <w:rsid w:val="00417271"/>
  </w:style>
  <w:style w:type="numbering" w:customStyle="1" w:styleId="11310">
    <w:name w:val="無清單1131"/>
    <w:next w:val="a4"/>
    <w:uiPriority w:val="99"/>
    <w:semiHidden/>
    <w:unhideWhenUsed/>
    <w:rsid w:val="00417271"/>
  </w:style>
  <w:style w:type="numbering" w:customStyle="1" w:styleId="NoList42">
    <w:name w:val="No List42"/>
    <w:next w:val="a4"/>
    <w:uiPriority w:val="99"/>
    <w:semiHidden/>
    <w:unhideWhenUsed/>
    <w:rsid w:val="00417271"/>
  </w:style>
  <w:style w:type="numbering" w:customStyle="1" w:styleId="NoList1231">
    <w:name w:val="No List1231"/>
    <w:next w:val="a4"/>
    <w:uiPriority w:val="99"/>
    <w:semiHidden/>
    <w:unhideWhenUsed/>
    <w:rsid w:val="00417271"/>
  </w:style>
  <w:style w:type="numbering" w:customStyle="1" w:styleId="11311">
    <w:name w:val="リストなし1131"/>
    <w:next w:val="a4"/>
    <w:uiPriority w:val="99"/>
    <w:semiHidden/>
    <w:unhideWhenUsed/>
    <w:rsid w:val="00417271"/>
  </w:style>
  <w:style w:type="numbering" w:customStyle="1" w:styleId="11312">
    <w:name w:val="无列表1131"/>
    <w:next w:val="a4"/>
    <w:semiHidden/>
    <w:rsid w:val="00417271"/>
  </w:style>
  <w:style w:type="numbering" w:customStyle="1" w:styleId="NoList2131">
    <w:name w:val="No List2131"/>
    <w:next w:val="a4"/>
    <w:semiHidden/>
    <w:rsid w:val="00417271"/>
  </w:style>
  <w:style w:type="numbering" w:customStyle="1" w:styleId="NoList3131">
    <w:name w:val="No List3131"/>
    <w:next w:val="a4"/>
    <w:uiPriority w:val="99"/>
    <w:semiHidden/>
    <w:rsid w:val="00417271"/>
  </w:style>
  <w:style w:type="numbering" w:customStyle="1" w:styleId="NoList11131">
    <w:name w:val="No List11131"/>
    <w:next w:val="a4"/>
    <w:uiPriority w:val="99"/>
    <w:semiHidden/>
    <w:unhideWhenUsed/>
    <w:rsid w:val="00417271"/>
  </w:style>
  <w:style w:type="numbering" w:customStyle="1" w:styleId="12310">
    <w:name w:val="無清單1231"/>
    <w:next w:val="a4"/>
    <w:uiPriority w:val="99"/>
    <w:semiHidden/>
    <w:unhideWhenUsed/>
    <w:rsid w:val="00417271"/>
  </w:style>
  <w:style w:type="numbering" w:customStyle="1" w:styleId="11131">
    <w:name w:val="無清單11131"/>
    <w:next w:val="a4"/>
    <w:uiPriority w:val="99"/>
    <w:semiHidden/>
    <w:unhideWhenUsed/>
    <w:rsid w:val="00417271"/>
  </w:style>
  <w:style w:type="numbering" w:customStyle="1" w:styleId="NoList1212">
    <w:name w:val="No List1212"/>
    <w:next w:val="a4"/>
    <w:uiPriority w:val="99"/>
    <w:semiHidden/>
    <w:unhideWhenUsed/>
    <w:rsid w:val="00417271"/>
  </w:style>
  <w:style w:type="numbering" w:customStyle="1" w:styleId="11124">
    <w:name w:val="リストなし1112"/>
    <w:next w:val="a4"/>
    <w:uiPriority w:val="99"/>
    <w:semiHidden/>
    <w:unhideWhenUsed/>
    <w:rsid w:val="00417271"/>
  </w:style>
  <w:style w:type="numbering" w:customStyle="1" w:styleId="11125">
    <w:name w:val="无列表1112"/>
    <w:next w:val="a4"/>
    <w:semiHidden/>
    <w:rsid w:val="00417271"/>
  </w:style>
  <w:style w:type="numbering" w:customStyle="1" w:styleId="NoList2112">
    <w:name w:val="No List2112"/>
    <w:next w:val="a4"/>
    <w:semiHidden/>
    <w:rsid w:val="00417271"/>
  </w:style>
  <w:style w:type="numbering" w:customStyle="1" w:styleId="NoList3112">
    <w:name w:val="No List3112"/>
    <w:next w:val="a4"/>
    <w:uiPriority w:val="99"/>
    <w:semiHidden/>
    <w:rsid w:val="00417271"/>
  </w:style>
  <w:style w:type="numbering" w:customStyle="1" w:styleId="NoList11112">
    <w:name w:val="No List11112"/>
    <w:next w:val="a4"/>
    <w:uiPriority w:val="99"/>
    <w:semiHidden/>
    <w:unhideWhenUsed/>
    <w:rsid w:val="00417271"/>
  </w:style>
  <w:style w:type="numbering" w:customStyle="1" w:styleId="12120">
    <w:name w:val="無清單1212"/>
    <w:next w:val="a4"/>
    <w:uiPriority w:val="99"/>
    <w:semiHidden/>
    <w:unhideWhenUsed/>
    <w:rsid w:val="00417271"/>
  </w:style>
  <w:style w:type="numbering" w:customStyle="1" w:styleId="111120">
    <w:name w:val="無清單11112"/>
    <w:next w:val="a4"/>
    <w:uiPriority w:val="99"/>
    <w:semiHidden/>
    <w:unhideWhenUsed/>
    <w:rsid w:val="00417271"/>
  </w:style>
  <w:style w:type="numbering" w:customStyle="1" w:styleId="NoList52">
    <w:name w:val="No List52"/>
    <w:next w:val="a4"/>
    <w:uiPriority w:val="99"/>
    <w:semiHidden/>
    <w:unhideWhenUsed/>
    <w:rsid w:val="00417271"/>
  </w:style>
  <w:style w:type="numbering" w:customStyle="1" w:styleId="NoList132">
    <w:name w:val="No List132"/>
    <w:next w:val="a4"/>
    <w:uiPriority w:val="99"/>
    <w:semiHidden/>
    <w:unhideWhenUsed/>
    <w:rsid w:val="00417271"/>
  </w:style>
  <w:style w:type="numbering" w:customStyle="1" w:styleId="1227">
    <w:name w:val="リストなし122"/>
    <w:next w:val="a4"/>
    <w:uiPriority w:val="99"/>
    <w:semiHidden/>
    <w:unhideWhenUsed/>
    <w:rsid w:val="00417271"/>
  </w:style>
  <w:style w:type="numbering" w:customStyle="1" w:styleId="1228">
    <w:name w:val="无列表122"/>
    <w:next w:val="a4"/>
    <w:semiHidden/>
    <w:rsid w:val="00417271"/>
  </w:style>
  <w:style w:type="numbering" w:customStyle="1" w:styleId="NoList222">
    <w:name w:val="No List222"/>
    <w:next w:val="a4"/>
    <w:semiHidden/>
    <w:rsid w:val="00417271"/>
  </w:style>
  <w:style w:type="numbering" w:customStyle="1" w:styleId="NoList322">
    <w:name w:val="No List322"/>
    <w:next w:val="a4"/>
    <w:uiPriority w:val="99"/>
    <w:semiHidden/>
    <w:rsid w:val="00417271"/>
  </w:style>
  <w:style w:type="numbering" w:customStyle="1" w:styleId="NoList1122">
    <w:name w:val="No List1122"/>
    <w:next w:val="a4"/>
    <w:uiPriority w:val="99"/>
    <w:semiHidden/>
    <w:unhideWhenUsed/>
    <w:rsid w:val="00417271"/>
  </w:style>
  <w:style w:type="numbering" w:customStyle="1" w:styleId="1320">
    <w:name w:val="無清單132"/>
    <w:next w:val="a4"/>
    <w:uiPriority w:val="99"/>
    <w:semiHidden/>
    <w:unhideWhenUsed/>
    <w:rsid w:val="00417271"/>
  </w:style>
  <w:style w:type="numbering" w:customStyle="1" w:styleId="11220">
    <w:name w:val="無清單1122"/>
    <w:next w:val="a4"/>
    <w:uiPriority w:val="99"/>
    <w:semiHidden/>
    <w:unhideWhenUsed/>
    <w:rsid w:val="00417271"/>
  </w:style>
  <w:style w:type="numbering" w:customStyle="1" w:styleId="2121">
    <w:name w:val="无列表212"/>
    <w:next w:val="a4"/>
    <w:uiPriority w:val="99"/>
    <w:semiHidden/>
    <w:unhideWhenUsed/>
    <w:rsid w:val="00417271"/>
  </w:style>
  <w:style w:type="numbering" w:customStyle="1" w:styleId="NoList11122">
    <w:name w:val="No List11122"/>
    <w:next w:val="a4"/>
    <w:uiPriority w:val="99"/>
    <w:semiHidden/>
    <w:unhideWhenUsed/>
    <w:rsid w:val="00417271"/>
  </w:style>
  <w:style w:type="numbering" w:customStyle="1" w:styleId="NoList7">
    <w:name w:val="No List7"/>
    <w:next w:val="a4"/>
    <w:uiPriority w:val="99"/>
    <w:semiHidden/>
    <w:unhideWhenUsed/>
    <w:rsid w:val="00417271"/>
  </w:style>
  <w:style w:type="numbering" w:customStyle="1" w:styleId="NoList15">
    <w:name w:val="No List15"/>
    <w:next w:val="a4"/>
    <w:uiPriority w:val="99"/>
    <w:semiHidden/>
    <w:unhideWhenUsed/>
    <w:rsid w:val="00417271"/>
  </w:style>
  <w:style w:type="numbering" w:customStyle="1" w:styleId="147">
    <w:name w:val="リストなし14"/>
    <w:next w:val="a4"/>
    <w:uiPriority w:val="99"/>
    <w:semiHidden/>
    <w:unhideWhenUsed/>
    <w:rsid w:val="00417271"/>
  </w:style>
  <w:style w:type="numbering" w:customStyle="1" w:styleId="148">
    <w:name w:val="无列表14"/>
    <w:next w:val="a4"/>
    <w:semiHidden/>
    <w:rsid w:val="00417271"/>
  </w:style>
  <w:style w:type="numbering" w:customStyle="1" w:styleId="NoList24">
    <w:name w:val="No List24"/>
    <w:next w:val="a4"/>
    <w:semiHidden/>
    <w:rsid w:val="00417271"/>
  </w:style>
  <w:style w:type="numbering" w:customStyle="1" w:styleId="NoList34">
    <w:name w:val="No List34"/>
    <w:next w:val="a4"/>
    <w:uiPriority w:val="99"/>
    <w:semiHidden/>
    <w:rsid w:val="00417271"/>
  </w:style>
  <w:style w:type="numbering" w:customStyle="1" w:styleId="NoList115">
    <w:name w:val="No List115"/>
    <w:next w:val="a4"/>
    <w:uiPriority w:val="99"/>
    <w:semiHidden/>
    <w:unhideWhenUsed/>
    <w:rsid w:val="00417271"/>
  </w:style>
  <w:style w:type="numbering" w:customStyle="1" w:styleId="155">
    <w:name w:val="無清單15"/>
    <w:next w:val="a4"/>
    <w:uiPriority w:val="99"/>
    <w:semiHidden/>
    <w:unhideWhenUsed/>
    <w:rsid w:val="00417271"/>
  </w:style>
  <w:style w:type="numbering" w:customStyle="1" w:styleId="1142">
    <w:name w:val="無清單114"/>
    <w:next w:val="a4"/>
    <w:uiPriority w:val="99"/>
    <w:semiHidden/>
    <w:unhideWhenUsed/>
    <w:rsid w:val="00417271"/>
  </w:style>
  <w:style w:type="numbering" w:customStyle="1" w:styleId="NoList43">
    <w:name w:val="No List43"/>
    <w:next w:val="a4"/>
    <w:uiPriority w:val="99"/>
    <w:semiHidden/>
    <w:unhideWhenUsed/>
    <w:rsid w:val="00417271"/>
  </w:style>
  <w:style w:type="numbering" w:customStyle="1" w:styleId="NoList124">
    <w:name w:val="No List124"/>
    <w:next w:val="a4"/>
    <w:uiPriority w:val="99"/>
    <w:semiHidden/>
    <w:unhideWhenUsed/>
    <w:rsid w:val="00417271"/>
  </w:style>
  <w:style w:type="numbering" w:customStyle="1" w:styleId="1143">
    <w:name w:val="リストなし114"/>
    <w:next w:val="a4"/>
    <w:uiPriority w:val="99"/>
    <w:semiHidden/>
    <w:unhideWhenUsed/>
    <w:rsid w:val="00417271"/>
  </w:style>
  <w:style w:type="numbering" w:customStyle="1" w:styleId="1144">
    <w:name w:val="无列表114"/>
    <w:next w:val="a4"/>
    <w:semiHidden/>
    <w:rsid w:val="00417271"/>
  </w:style>
  <w:style w:type="numbering" w:customStyle="1" w:styleId="NoList214">
    <w:name w:val="No List214"/>
    <w:next w:val="a4"/>
    <w:semiHidden/>
    <w:rsid w:val="00417271"/>
  </w:style>
  <w:style w:type="numbering" w:customStyle="1" w:styleId="NoList314">
    <w:name w:val="No List314"/>
    <w:next w:val="a4"/>
    <w:uiPriority w:val="99"/>
    <w:semiHidden/>
    <w:rsid w:val="00417271"/>
  </w:style>
  <w:style w:type="numbering" w:customStyle="1" w:styleId="NoList1114">
    <w:name w:val="No List1114"/>
    <w:next w:val="a4"/>
    <w:uiPriority w:val="99"/>
    <w:semiHidden/>
    <w:unhideWhenUsed/>
    <w:rsid w:val="00417271"/>
  </w:style>
  <w:style w:type="numbering" w:customStyle="1" w:styleId="1241">
    <w:name w:val="無清單124"/>
    <w:next w:val="a4"/>
    <w:uiPriority w:val="99"/>
    <w:semiHidden/>
    <w:unhideWhenUsed/>
    <w:rsid w:val="00417271"/>
  </w:style>
  <w:style w:type="numbering" w:customStyle="1" w:styleId="11141">
    <w:name w:val="無清單1114"/>
    <w:next w:val="a4"/>
    <w:uiPriority w:val="99"/>
    <w:semiHidden/>
    <w:unhideWhenUsed/>
    <w:rsid w:val="00417271"/>
  </w:style>
  <w:style w:type="numbering" w:customStyle="1" w:styleId="236">
    <w:name w:val="无列表23"/>
    <w:next w:val="a4"/>
    <w:uiPriority w:val="99"/>
    <w:semiHidden/>
    <w:unhideWhenUsed/>
    <w:rsid w:val="00417271"/>
  </w:style>
  <w:style w:type="numbering" w:customStyle="1" w:styleId="NoList1213">
    <w:name w:val="No List1213"/>
    <w:next w:val="a4"/>
    <w:uiPriority w:val="99"/>
    <w:semiHidden/>
    <w:unhideWhenUsed/>
    <w:rsid w:val="00417271"/>
  </w:style>
  <w:style w:type="numbering" w:customStyle="1" w:styleId="11132">
    <w:name w:val="リストなし1113"/>
    <w:next w:val="a4"/>
    <w:uiPriority w:val="99"/>
    <w:semiHidden/>
    <w:unhideWhenUsed/>
    <w:rsid w:val="00417271"/>
  </w:style>
  <w:style w:type="numbering" w:customStyle="1" w:styleId="11133">
    <w:name w:val="无列表1113"/>
    <w:next w:val="a4"/>
    <w:semiHidden/>
    <w:rsid w:val="00417271"/>
  </w:style>
  <w:style w:type="numbering" w:customStyle="1" w:styleId="NoList2113">
    <w:name w:val="No List2113"/>
    <w:next w:val="a4"/>
    <w:semiHidden/>
    <w:rsid w:val="00417271"/>
  </w:style>
  <w:style w:type="numbering" w:customStyle="1" w:styleId="NoList3113">
    <w:name w:val="No List3113"/>
    <w:next w:val="a4"/>
    <w:uiPriority w:val="99"/>
    <w:semiHidden/>
    <w:rsid w:val="00417271"/>
  </w:style>
  <w:style w:type="numbering" w:customStyle="1" w:styleId="NoList11113">
    <w:name w:val="No List11113"/>
    <w:next w:val="a4"/>
    <w:uiPriority w:val="99"/>
    <w:semiHidden/>
    <w:unhideWhenUsed/>
    <w:rsid w:val="00417271"/>
  </w:style>
  <w:style w:type="numbering" w:customStyle="1" w:styleId="12131">
    <w:name w:val="無清單1213"/>
    <w:next w:val="a4"/>
    <w:uiPriority w:val="99"/>
    <w:semiHidden/>
    <w:unhideWhenUsed/>
    <w:rsid w:val="00417271"/>
  </w:style>
  <w:style w:type="numbering" w:customStyle="1" w:styleId="111130">
    <w:name w:val="無清單11113"/>
    <w:next w:val="a4"/>
    <w:uiPriority w:val="99"/>
    <w:semiHidden/>
    <w:unhideWhenUsed/>
    <w:rsid w:val="00417271"/>
  </w:style>
  <w:style w:type="numbering" w:customStyle="1" w:styleId="NoList53">
    <w:name w:val="No List53"/>
    <w:next w:val="a4"/>
    <w:uiPriority w:val="99"/>
    <w:semiHidden/>
    <w:unhideWhenUsed/>
    <w:rsid w:val="00417271"/>
  </w:style>
  <w:style w:type="numbering" w:customStyle="1" w:styleId="NoList133">
    <w:name w:val="No List133"/>
    <w:next w:val="a4"/>
    <w:uiPriority w:val="99"/>
    <w:semiHidden/>
    <w:unhideWhenUsed/>
    <w:rsid w:val="00417271"/>
  </w:style>
  <w:style w:type="numbering" w:customStyle="1" w:styleId="1236">
    <w:name w:val="リストなし123"/>
    <w:next w:val="a4"/>
    <w:uiPriority w:val="99"/>
    <w:semiHidden/>
    <w:unhideWhenUsed/>
    <w:rsid w:val="00417271"/>
  </w:style>
  <w:style w:type="numbering" w:customStyle="1" w:styleId="1237">
    <w:name w:val="无列表123"/>
    <w:next w:val="a4"/>
    <w:semiHidden/>
    <w:rsid w:val="00417271"/>
  </w:style>
  <w:style w:type="numbering" w:customStyle="1" w:styleId="NoList223">
    <w:name w:val="No List223"/>
    <w:next w:val="a4"/>
    <w:semiHidden/>
    <w:rsid w:val="00417271"/>
  </w:style>
  <w:style w:type="numbering" w:customStyle="1" w:styleId="NoList323">
    <w:name w:val="No List323"/>
    <w:next w:val="a4"/>
    <w:uiPriority w:val="99"/>
    <w:semiHidden/>
    <w:rsid w:val="00417271"/>
  </w:style>
  <w:style w:type="numbering" w:customStyle="1" w:styleId="NoList1123">
    <w:name w:val="No List1123"/>
    <w:next w:val="a4"/>
    <w:uiPriority w:val="99"/>
    <w:semiHidden/>
    <w:unhideWhenUsed/>
    <w:rsid w:val="00417271"/>
  </w:style>
  <w:style w:type="numbering" w:customStyle="1" w:styleId="1331">
    <w:name w:val="無清單133"/>
    <w:next w:val="a4"/>
    <w:uiPriority w:val="99"/>
    <w:semiHidden/>
    <w:unhideWhenUsed/>
    <w:rsid w:val="00417271"/>
  </w:style>
  <w:style w:type="numbering" w:customStyle="1" w:styleId="11231">
    <w:name w:val="無清單1123"/>
    <w:next w:val="a4"/>
    <w:uiPriority w:val="99"/>
    <w:semiHidden/>
    <w:unhideWhenUsed/>
    <w:rsid w:val="00417271"/>
  </w:style>
  <w:style w:type="numbering" w:customStyle="1" w:styleId="2131">
    <w:name w:val="无列表213"/>
    <w:next w:val="a4"/>
    <w:uiPriority w:val="99"/>
    <w:semiHidden/>
    <w:unhideWhenUsed/>
    <w:rsid w:val="00417271"/>
  </w:style>
  <w:style w:type="numbering" w:customStyle="1" w:styleId="NoList1222">
    <w:name w:val="No List1222"/>
    <w:next w:val="a4"/>
    <w:uiPriority w:val="99"/>
    <w:semiHidden/>
    <w:unhideWhenUsed/>
    <w:rsid w:val="00417271"/>
  </w:style>
  <w:style w:type="numbering" w:customStyle="1" w:styleId="11221">
    <w:name w:val="リストなし1122"/>
    <w:next w:val="a4"/>
    <w:uiPriority w:val="99"/>
    <w:semiHidden/>
    <w:unhideWhenUsed/>
    <w:rsid w:val="00417271"/>
  </w:style>
  <w:style w:type="numbering" w:customStyle="1" w:styleId="11222">
    <w:name w:val="无列表1122"/>
    <w:next w:val="a4"/>
    <w:semiHidden/>
    <w:rsid w:val="00417271"/>
  </w:style>
  <w:style w:type="numbering" w:customStyle="1" w:styleId="NoList2122">
    <w:name w:val="No List2122"/>
    <w:next w:val="a4"/>
    <w:semiHidden/>
    <w:rsid w:val="00417271"/>
  </w:style>
  <w:style w:type="numbering" w:customStyle="1" w:styleId="NoList3122">
    <w:name w:val="No List3122"/>
    <w:next w:val="a4"/>
    <w:uiPriority w:val="99"/>
    <w:semiHidden/>
    <w:rsid w:val="00417271"/>
  </w:style>
  <w:style w:type="numbering" w:customStyle="1" w:styleId="NoList11123">
    <w:name w:val="No List11123"/>
    <w:next w:val="a4"/>
    <w:uiPriority w:val="99"/>
    <w:semiHidden/>
    <w:unhideWhenUsed/>
    <w:rsid w:val="00417271"/>
  </w:style>
  <w:style w:type="numbering" w:customStyle="1" w:styleId="12220">
    <w:name w:val="無清單1222"/>
    <w:next w:val="a4"/>
    <w:uiPriority w:val="99"/>
    <w:semiHidden/>
    <w:unhideWhenUsed/>
    <w:rsid w:val="00417271"/>
  </w:style>
  <w:style w:type="numbering" w:customStyle="1" w:styleId="111220">
    <w:name w:val="無清單11122"/>
    <w:next w:val="a4"/>
    <w:uiPriority w:val="99"/>
    <w:semiHidden/>
    <w:unhideWhenUsed/>
    <w:rsid w:val="00417271"/>
  </w:style>
  <w:style w:type="numbering" w:customStyle="1" w:styleId="NoList8">
    <w:name w:val="No List8"/>
    <w:next w:val="a4"/>
    <w:uiPriority w:val="99"/>
    <w:semiHidden/>
    <w:unhideWhenUsed/>
    <w:rsid w:val="00417271"/>
  </w:style>
  <w:style w:type="numbering" w:customStyle="1" w:styleId="NoList16">
    <w:name w:val="No List16"/>
    <w:next w:val="a4"/>
    <w:uiPriority w:val="99"/>
    <w:semiHidden/>
    <w:unhideWhenUsed/>
    <w:rsid w:val="00417271"/>
  </w:style>
  <w:style w:type="numbering" w:customStyle="1" w:styleId="156">
    <w:name w:val="リストなし15"/>
    <w:next w:val="a4"/>
    <w:uiPriority w:val="99"/>
    <w:semiHidden/>
    <w:unhideWhenUsed/>
    <w:rsid w:val="00417271"/>
  </w:style>
  <w:style w:type="numbering" w:customStyle="1" w:styleId="157">
    <w:name w:val="无列表15"/>
    <w:next w:val="a4"/>
    <w:semiHidden/>
    <w:rsid w:val="00417271"/>
  </w:style>
  <w:style w:type="numbering" w:customStyle="1" w:styleId="NoList25">
    <w:name w:val="No List25"/>
    <w:next w:val="a4"/>
    <w:semiHidden/>
    <w:rsid w:val="00417271"/>
  </w:style>
  <w:style w:type="numbering" w:customStyle="1" w:styleId="NoList35">
    <w:name w:val="No List35"/>
    <w:next w:val="a4"/>
    <w:uiPriority w:val="99"/>
    <w:semiHidden/>
    <w:rsid w:val="00417271"/>
  </w:style>
  <w:style w:type="numbering" w:customStyle="1" w:styleId="NoList116">
    <w:name w:val="No List116"/>
    <w:next w:val="a4"/>
    <w:uiPriority w:val="99"/>
    <w:semiHidden/>
    <w:unhideWhenUsed/>
    <w:rsid w:val="00417271"/>
  </w:style>
  <w:style w:type="numbering" w:customStyle="1" w:styleId="163">
    <w:name w:val="無清單16"/>
    <w:next w:val="a4"/>
    <w:uiPriority w:val="99"/>
    <w:semiHidden/>
    <w:unhideWhenUsed/>
    <w:rsid w:val="00417271"/>
  </w:style>
  <w:style w:type="numbering" w:customStyle="1" w:styleId="1151">
    <w:name w:val="無清單115"/>
    <w:next w:val="a4"/>
    <w:uiPriority w:val="99"/>
    <w:semiHidden/>
    <w:unhideWhenUsed/>
    <w:rsid w:val="00417271"/>
  </w:style>
  <w:style w:type="numbering" w:customStyle="1" w:styleId="NoList44">
    <w:name w:val="No List44"/>
    <w:next w:val="a4"/>
    <w:uiPriority w:val="99"/>
    <w:semiHidden/>
    <w:unhideWhenUsed/>
    <w:rsid w:val="00417271"/>
  </w:style>
  <w:style w:type="numbering" w:customStyle="1" w:styleId="NoList125">
    <w:name w:val="No List125"/>
    <w:next w:val="a4"/>
    <w:uiPriority w:val="99"/>
    <w:semiHidden/>
    <w:unhideWhenUsed/>
    <w:rsid w:val="00417271"/>
  </w:style>
  <w:style w:type="numbering" w:customStyle="1" w:styleId="1152">
    <w:name w:val="リストなし115"/>
    <w:next w:val="a4"/>
    <w:uiPriority w:val="99"/>
    <w:semiHidden/>
    <w:unhideWhenUsed/>
    <w:rsid w:val="00417271"/>
  </w:style>
  <w:style w:type="numbering" w:customStyle="1" w:styleId="1153">
    <w:name w:val="无列表115"/>
    <w:next w:val="a4"/>
    <w:semiHidden/>
    <w:rsid w:val="00417271"/>
  </w:style>
  <w:style w:type="numbering" w:customStyle="1" w:styleId="NoList215">
    <w:name w:val="No List215"/>
    <w:next w:val="a4"/>
    <w:semiHidden/>
    <w:rsid w:val="00417271"/>
  </w:style>
  <w:style w:type="numbering" w:customStyle="1" w:styleId="NoList315">
    <w:name w:val="No List315"/>
    <w:next w:val="a4"/>
    <w:uiPriority w:val="99"/>
    <w:semiHidden/>
    <w:rsid w:val="00417271"/>
  </w:style>
  <w:style w:type="numbering" w:customStyle="1" w:styleId="NoList1115">
    <w:name w:val="No List1115"/>
    <w:next w:val="a4"/>
    <w:uiPriority w:val="99"/>
    <w:semiHidden/>
    <w:unhideWhenUsed/>
    <w:rsid w:val="00417271"/>
  </w:style>
  <w:style w:type="numbering" w:customStyle="1" w:styleId="1250">
    <w:name w:val="無清單125"/>
    <w:next w:val="a4"/>
    <w:uiPriority w:val="99"/>
    <w:semiHidden/>
    <w:unhideWhenUsed/>
    <w:rsid w:val="00417271"/>
  </w:style>
  <w:style w:type="numbering" w:customStyle="1" w:styleId="11150">
    <w:name w:val="無清單1115"/>
    <w:next w:val="a4"/>
    <w:uiPriority w:val="99"/>
    <w:semiHidden/>
    <w:unhideWhenUsed/>
    <w:rsid w:val="00417271"/>
  </w:style>
  <w:style w:type="numbering" w:customStyle="1" w:styleId="246">
    <w:name w:val="无列表24"/>
    <w:next w:val="a4"/>
    <w:uiPriority w:val="99"/>
    <w:semiHidden/>
    <w:unhideWhenUsed/>
    <w:rsid w:val="00417271"/>
  </w:style>
  <w:style w:type="numbering" w:customStyle="1" w:styleId="NoList1214">
    <w:name w:val="No List1214"/>
    <w:next w:val="a4"/>
    <w:uiPriority w:val="99"/>
    <w:semiHidden/>
    <w:unhideWhenUsed/>
    <w:rsid w:val="00417271"/>
  </w:style>
  <w:style w:type="numbering" w:customStyle="1" w:styleId="11142">
    <w:name w:val="リストなし1114"/>
    <w:next w:val="a4"/>
    <w:uiPriority w:val="99"/>
    <w:semiHidden/>
    <w:unhideWhenUsed/>
    <w:rsid w:val="00417271"/>
  </w:style>
  <w:style w:type="numbering" w:customStyle="1" w:styleId="11143">
    <w:name w:val="无列表1114"/>
    <w:next w:val="a4"/>
    <w:semiHidden/>
    <w:rsid w:val="00417271"/>
  </w:style>
  <w:style w:type="numbering" w:customStyle="1" w:styleId="NoList2114">
    <w:name w:val="No List2114"/>
    <w:next w:val="a4"/>
    <w:semiHidden/>
    <w:rsid w:val="00417271"/>
  </w:style>
  <w:style w:type="numbering" w:customStyle="1" w:styleId="NoList3114">
    <w:name w:val="No List3114"/>
    <w:next w:val="a4"/>
    <w:uiPriority w:val="99"/>
    <w:semiHidden/>
    <w:rsid w:val="00417271"/>
  </w:style>
  <w:style w:type="numbering" w:customStyle="1" w:styleId="NoList11114">
    <w:name w:val="No List11114"/>
    <w:next w:val="a4"/>
    <w:uiPriority w:val="99"/>
    <w:semiHidden/>
    <w:unhideWhenUsed/>
    <w:rsid w:val="00417271"/>
  </w:style>
  <w:style w:type="numbering" w:customStyle="1" w:styleId="12140">
    <w:name w:val="無清單1214"/>
    <w:next w:val="a4"/>
    <w:uiPriority w:val="99"/>
    <w:semiHidden/>
    <w:unhideWhenUsed/>
    <w:rsid w:val="00417271"/>
  </w:style>
  <w:style w:type="numbering" w:customStyle="1" w:styleId="111140">
    <w:name w:val="無清單11114"/>
    <w:next w:val="a4"/>
    <w:uiPriority w:val="99"/>
    <w:semiHidden/>
    <w:unhideWhenUsed/>
    <w:rsid w:val="00417271"/>
  </w:style>
  <w:style w:type="numbering" w:customStyle="1" w:styleId="NoList54">
    <w:name w:val="No List54"/>
    <w:next w:val="a4"/>
    <w:uiPriority w:val="99"/>
    <w:semiHidden/>
    <w:unhideWhenUsed/>
    <w:rsid w:val="00417271"/>
  </w:style>
  <w:style w:type="numbering" w:customStyle="1" w:styleId="NoList134">
    <w:name w:val="No List134"/>
    <w:next w:val="a4"/>
    <w:uiPriority w:val="99"/>
    <w:semiHidden/>
    <w:unhideWhenUsed/>
    <w:rsid w:val="00417271"/>
  </w:style>
  <w:style w:type="numbering" w:customStyle="1" w:styleId="1242">
    <w:name w:val="リストなし124"/>
    <w:next w:val="a4"/>
    <w:uiPriority w:val="99"/>
    <w:semiHidden/>
    <w:unhideWhenUsed/>
    <w:rsid w:val="00417271"/>
  </w:style>
  <w:style w:type="numbering" w:customStyle="1" w:styleId="1243">
    <w:name w:val="无列表124"/>
    <w:next w:val="a4"/>
    <w:semiHidden/>
    <w:rsid w:val="00417271"/>
  </w:style>
  <w:style w:type="numbering" w:customStyle="1" w:styleId="NoList224">
    <w:name w:val="No List224"/>
    <w:next w:val="a4"/>
    <w:semiHidden/>
    <w:rsid w:val="00417271"/>
  </w:style>
  <w:style w:type="numbering" w:customStyle="1" w:styleId="NoList324">
    <w:name w:val="No List324"/>
    <w:next w:val="a4"/>
    <w:uiPriority w:val="99"/>
    <w:semiHidden/>
    <w:rsid w:val="00417271"/>
  </w:style>
  <w:style w:type="numbering" w:customStyle="1" w:styleId="NoList1124">
    <w:name w:val="No List1124"/>
    <w:next w:val="a4"/>
    <w:uiPriority w:val="99"/>
    <w:semiHidden/>
    <w:unhideWhenUsed/>
    <w:rsid w:val="00417271"/>
  </w:style>
  <w:style w:type="numbering" w:customStyle="1" w:styleId="1340">
    <w:name w:val="無清單134"/>
    <w:next w:val="a4"/>
    <w:uiPriority w:val="99"/>
    <w:semiHidden/>
    <w:unhideWhenUsed/>
    <w:rsid w:val="00417271"/>
  </w:style>
  <w:style w:type="numbering" w:customStyle="1" w:styleId="11240">
    <w:name w:val="無清單1124"/>
    <w:next w:val="a4"/>
    <w:uiPriority w:val="99"/>
    <w:semiHidden/>
    <w:unhideWhenUsed/>
    <w:rsid w:val="00417271"/>
  </w:style>
  <w:style w:type="numbering" w:customStyle="1" w:styleId="2141">
    <w:name w:val="无列表214"/>
    <w:next w:val="a4"/>
    <w:uiPriority w:val="99"/>
    <w:semiHidden/>
    <w:unhideWhenUsed/>
    <w:rsid w:val="00417271"/>
  </w:style>
  <w:style w:type="numbering" w:customStyle="1" w:styleId="NoList1223">
    <w:name w:val="No List1223"/>
    <w:next w:val="a4"/>
    <w:uiPriority w:val="99"/>
    <w:semiHidden/>
    <w:unhideWhenUsed/>
    <w:rsid w:val="00417271"/>
  </w:style>
  <w:style w:type="numbering" w:customStyle="1" w:styleId="11232">
    <w:name w:val="リストなし1123"/>
    <w:next w:val="a4"/>
    <w:uiPriority w:val="99"/>
    <w:semiHidden/>
    <w:unhideWhenUsed/>
    <w:rsid w:val="00417271"/>
  </w:style>
  <w:style w:type="numbering" w:customStyle="1" w:styleId="11233">
    <w:name w:val="无列表1123"/>
    <w:next w:val="a4"/>
    <w:semiHidden/>
    <w:rsid w:val="00417271"/>
  </w:style>
  <w:style w:type="numbering" w:customStyle="1" w:styleId="NoList2123">
    <w:name w:val="No List2123"/>
    <w:next w:val="a4"/>
    <w:semiHidden/>
    <w:rsid w:val="00417271"/>
  </w:style>
  <w:style w:type="numbering" w:customStyle="1" w:styleId="NoList3123">
    <w:name w:val="No List3123"/>
    <w:next w:val="a4"/>
    <w:uiPriority w:val="99"/>
    <w:semiHidden/>
    <w:rsid w:val="00417271"/>
  </w:style>
  <w:style w:type="numbering" w:customStyle="1" w:styleId="NoList11124">
    <w:name w:val="No List11124"/>
    <w:next w:val="a4"/>
    <w:uiPriority w:val="99"/>
    <w:semiHidden/>
    <w:unhideWhenUsed/>
    <w:rsid w:val="00417271"/>
  </w:style>
  <w:style w:type="numbering" w:customStyle="1" w:styleId="12230">
    <w:name w:val="無清單1223"/>
    <w:next w:val="a4"/>
    <w:uiPriority w:val="99"/>
    <w:semiHidden/>
    <w:unhideWhenUsed/>
    <w:rsid w:val="00417271"/>
  </w:style>
  <w:style w:type="numbering" w:customStyle="1" w:styleId="111230">
    <w:name w:val="無清單11123"/>
    <w:next w:val="a4"/>
    <w:uiPriority w:val="99"/>
    <w:semiHidden/>
    <w:unhideWhenUsed/>
    <w:rsid w:val="00417271"/>
  </w:style>
  <w:style w:type="numbering" w:customStyle="1" w:styleId="NoList62">
    <w:name w:val="No List62"/>
    <w:next w:val="a4"/>
    <w:uiPriority w:val="99"/>
    <w:semiHidden/>
    <w:unhideWhenUsed/>
    <w:rsid w:val="00417271"/>
  </w:style>
  <w:style w:type="numbering" w:customStyle="1" w:styleId="NoList142">
    <w:name w:val="No List142"/>
    <w:next w:val="a4"/>
    <w:uiPriority w:val="99"/>
    <w:semiHidden/>
    <w:unhideWhenUsed/>
    <w:rsid w:val="00417271"/>
  </w:style>
  <w:style w:type="numbering" w:customStyle="1" w:styleId="1321">
    <w:name w:val="リストなし132"/>
    <w:next w:val="a4"/>
    <w:uiPriority w:val="99"/>
    <w:semiHidden/>
    <w:unhideWhenUsed/>
    <w:rsid w:val="00417271"/>
  </w:style>
  <w:style w:type="numbering" w:customStyle="1" w:styleId="1322">
    <w:name w:val="无列表132"/>
    <w:next w:val="a4"/>
    <w:semiHidden/>
    <w:rsid w:val="00417271"/>
  </w:style>
  <w:style w:type="numbering" w:customStyle="1" w:styleId="NoList232">
    <w:name w:val="No List232"/>
    <w:next w:val="a4"/>
    <w:semiHidden/>
    <w:rsid w:val="00417271"/>
  </w:style>
  <w:style w:type="numbering" w:customStyle="1" w:styleId="NoList332">
    <w:name w:val="No List332"/>
    <w:next w:val="a4"/>
    <w:uiPriority w:val="99"/>
    <w:semiHidden/>
    <w:rsid w:val="00417271"/>
  </w:style>
  <w:style w:type="numbering" w:customStyle="1" w:styleId="NoList1132">
    <w:name w:val="No List1132"/>
    <w:next w:val="a4"/>
    <w:uiPriority w:val="99"/>
    <w:semiHidden/>
    <w:unhideWhenUsed/>
    <w:rsid w:val="00417271"/>
  </w:style>
  <w:style w:type="numbering" w:customStyle="1" w:styleId="1420">
    <w:name w:val="無清單142"/>
    <w:next w:val="a4"/>
    <w:uiPriority w:val="99"/>
    <w:semiHidden/>
    <w:unhideWhenUsed/>
    <w:rsid w:val="00417271"/>
  </w:style>
  <w:style w:type="numbering" w:customStyle="1" w:styleId="11320">
    <w:name w:val="無清單1132"/>
    <w:next w:val="a4"/>
    <w:uiPriority w:val="99"/>
    <w:semiHidden/>
    <w:unhideWhenUsed/>
    <w:rsid w:val="00417271"/>
  </w:style>
  <w:style w:type="numbering" w:customStyle="1" w:styleId="2220">
    <w:name w:val="无列表222"/>
    <w:next w:val="a4"/>
    <w:uiPriority w:val="99"/>
    <w:semiHidden/>
    <w:unhideWhenUsed/>
    <w:rsid w:val="00417271"/>
  </w:style>
  <w:style w:type="numbering" w:customStyle="1" w:styleId="NoList1232">
    <w:name w:val="No List1232"/>
    <w:next w:val="a4"/>
    <w:uiPriority w:val="99"/>
    <w:semiHidden/>
    <w:unhideWhenUsed/>
    <w:rsid w:val="00417271"/>
  </w:style>
  <w:style w:type="numbering" w:customStyle="1" w:styleId="11321">
    <w:name w:val="リストなし1132"/>
    <w:next w:val="a4"/>
    <w:uiPriority w:val="99"/>
    <w:semiHidden/>
    <w:unhideWhenUsed/>
    <w:rsid w:val="00417271"/>
  </w:style>
  <w:style w:type="numbering" w:customStyle="1" w:styleId="11322">
    <w:name w:val="无列表1132"/>
    <w:next w:val="a4"/>
    <w:semiHidden/>
    <w:rsid w:val="00417271"/>
  </w:style>
  <w:style w:type="numbering" w:customStyle="1" w:styleId="NoList2132">
    <w:name w:val="No List2132"/>
    <w:next w:val="a4"/>
    <w:semiHidden/>
    <w:rsid w:val="00417271"/>
  </w:style>
  <w:style w:type="numbering" w:customStyle="1" w:styleId="NoList3132">
    <w:name w:val="No List3132"/>
    <w:next w:val="a4"/>
    <w:uiPriority w:val="99"/>
    <w:semiHidden/>
    <w:rsid w:val="00417271"/>
  </w:style>
  <w:style w:type="numbering" w:customStyle="1" w:styleId="NoList11132">
    <w:name w:val="No List11132"/>
    <w:next w:val="a4"/>
    <w:uiPriority w:val="99"/>
    <w:semiHidden/>
    <w:unhideWhenUsed/>
    <w:rsid w:val="00417271"/>
  </w:style>
  <w:style w:type="numbering" w:customStyle="1" w:styleId="12320">
    <w:name w:val="無清單1232"/>
    <w:next w:val="a4"/>
    <w:uiPriority w:val="99"/>
    <w:semiHidden/>
    <w:unhideWhenUsed/>
    <w:rsid w:val="00417271"/>
  </w:style>
  <w:style w:type="numbering" w:customStyle="1" w:styleId="111320">
    <w:name w:val="無清單11132"/>
    <w:next w:val="a4"/>
    <w:uiPriority w:val="99"/>
    <w:semiHidden/>
    <w:unhideWhenUsed/>
    <w:rsid w:val="00417271"/>
  </w:style>
  <w:style w:type="numbering" w:customStyle="1" w:styleId="NoList412">
    <w:name w:val="No List412"/>
    <w:next w:val="a4"/>
    <w:uiPriority w:val="99"/>
    <w:semiHidden/>
    <w:unhideWhenUsed/>
    <w:rsid w:val="00417271"/>
  </w:style>
  <w:style w:type="numbering" w:customStyle="1" w:styleId="NoList12112">
    <w:name w:val="No List12112"/>
    <w:next w:val="a4"/>
    <w:uiPriority w:val="99"/>
    <w:semiHidden/>
    <w:unhideWhenUsed/>
    <w:rsid w:val="00417271"/>
  </w:style>
  <w:style w:type="numbering" w:customStyle="1" w:styleId="111121">
    <w:name w:val="リストなし11112"/>
    <w:next w:val="a4"/>
    <w:uiPriority w:val="99"/>
    <w:semiHidden/>
    <w:unhideWhenUsed/>
    <w:rsid w:val="00417271"/>
  </w:style>
  <w:style w:type="numbering" w:customStyle="1" w:styleId="111122">
    <w:name w:val="无列表11112"/>
    <w:next w:val="a4"/>
    <w:semiHidden/>
    <w:rsid w:val="00417271"/>
  </w:style>
  <w:style w:type="numbering" w:customStyle="1" w:styleId="NoList21112">
    <w:name w:val="No List21112"/>
    <w:next w:val="a4"/>
    <w:semiHidden/>
    <w:rsid w:val="00417271"/>
  </w:style>
  <w:style w:type="numbering" w:customStyle="1" w:styleId="NoList31112">
    <w:name w:val="No List31112"/>
    <w:next w:val="a4"/>
    <w:uiPriority w:val="99"/>
    <w:semiHidden/>
    <w:rsid w:val="00417271"/>
  </w:style>
  <w:style w:type="numbering" w:customStyle="1" w:styleId="NoList111112">
    <w:name w:val="No List111112"/>
    <w:next w:val="a4"/>
    <w:uiPriority w:val="99"/>
    <w:semiHidden/>
    <w:unhideWhenUsed/>
    <w:rsid w:val="00417271"/>
  </w:style>
  <w:style w:type="numbering" w:customStyle="1" w:styleId="121120">
    <w:name w:val="無清單12112"/>
    <w:next w:val="a4"/>
    <w:uiPriority w:val="99"/>
    <w:semiHidden/>
    <w:unhideWhenUsed/>
    <w:rsid w:val="00417271"/>
  </w:style>
  <w:style w:type="numbering" w:customStyle="1" w:styleId="1111120">
    <w:name w:val="無清單111112"/>
    <w:next w:val="a4"/>
    <w:uiPriority w:val="99"/>
    <w:semiHidden/>
    <w:unhideWhenUsed/>
    <w:rsid w:val="00417271"/>
  </w:style>
  <w:style w:type="numbering" w:customStyle="1" w:styleId="NoList512">
    <w:name w:val="No List512"/>
    <w:next w:val="a4"/>
    <w:uiPriority w:val="99"/>
    <w:semiHidden/>
    <w:unhideWhenUsed/>
    <w:rsid w:val="00417271"/>
  </w:style>
  <w:style w:type="numbering" w:customStyle="1" w:styleId="NoList1312">
    <w:name w:val="No List1312"/>
    <w:next w:val="a4"/>
    <w:uiPriority w:val="99"/>
    <w:semiHidden/>
    <w:unhideWhenUsed/>
    <w:rsid w:val="00417271"/>
  </w:style>
  <w:style w:type="numbering" w:customStyle="1" w:styleId="12121">
    <w:name w:val="リストなし1212"/>
    <w:next w:val="a4"/>
    <w:uiPriority w:val="99"/>
    <w:semiHidden/>
    <w:unhideWhenUsed/>
    <w:rsid w:val="00417271"/>
  </w:style>
  <w:style w:type="numbering" w:customStyle="1" w:styleId="12122">
    <w:name w:val="无列表1212"/>
    <w:next w:val="a4"/>
    <w:semiHidden/>
    <w:rsid w:val="00417271"/>
  </w:style>
  <w:style w:type="numbering" w:customStyle="1" w:styleId="NoList2212">
    <w:name w:val="No List2212"/>
    <w:next w:val="a4"/>
    <w:semiHidden/>
    <w:rsid w:val="00417271"/>
  </w:style>
  <w:style w:type="numbering" w:customStyle="1" w:styleId="NoList3212">
    <w:name w:val="No List3212"/>
    <w:next w:val="a4"/>
    <w:uiPriority w:val="99"/>
    <w:semiHidden/>
    <w:rsid w:val="00417271"/>
  </w:style>
  <w:style w:type="numbering" w:customStyle="1" w:styleId="NoList11212">
    <w:name w:val="No List11212"/>
    <w:next w:val="a4"/>
    <w:uiPriority w:val="99"/>
    <w:semiHidden/>
    <w:unhideWhenUsed/>
    <w:rsid w:val="00417271"/>
  </w:style>
  <w:style w:type="numbering" w:customStyle="1" w:styleId="13120">
    <w:name w:val="無清單1312"/>
    <w:next w:val="a4"/>
    <w:uiPriority w:val="99"/>
    <w:semiHidden/>
    <w:unhideWhenUsed/>
    <w:rsid w:val="00417271"/>
  </w:style>
  <w:style w:type="numbering" w:customStyle="1" w:styleId="112120">
    <w:name w:val="無清單11212"/>
    <w:next w:val="a4"/>
    <w:uiPriority w:val="99"/>
    <w:semiHidden/>
    <w:unhideWhenUsed/>
    <w:rsid w:val="00417271"/>
  </w:style>
  <w:style w:type="numbering" w:customStyle="1" w:styleId="2112">
    <w:name w:val="无列表2112"/>
    <w:next w:val="a4"/>
    <w:uiPriority w:val="99"/>
    <w:semiHidden/>
    <w:unhideWhenUsed/>
    <w:rsid w:val="00417271"/>
  </w:style>
  <w:style w:type="numbering" w:customStyle="1" w:styleId="NoList12212">
    <w:name w:val="No List12212"/>
    <w:next w:val="a4"/>
    <w:uiPriority w:val="99"/>
    <w:semiHidden/>
    <w:unhideWhenUsed/>
    <w:rsid w:val="00417271"/>
  </w:style>
  <w:style w:type="numbering" w:customStyle="1" w:styleId="112121">
    <w:name w:val="リストなし11212"/>
    <w:next w:val="a4"/>
    <w:uiPriority w:val="99"/>
    <w:semiHidden/>
    <w:unhideWhenUsed/>
    <w:rsid w:val="00417271"/>
  </w:style>
  <w:style w:type="numbering" w:customStyle="1" w:styleId="112122">
    <w:name w:val="无列表11212"/>
    <w:next w:val="a4"/>
    <w:semiHidden/>
    <w:rsid w:val="00417271"/>
  </w:style>
  <w:style w:type="numbering" w:customStyle="1" w:styleId="NoList21212">
    <w:name w:val="No List21212"/>
    <w:next w:val="a4"/>
    <w:semiHidden/>
    <w:rsid w:val="00417271"/>
  </w:style>
  <w:style w:type="numbering" w:customStyle="1" w:styleId="NoList31212">
    <w:name w:val="No List31212"/>
    <w:next w:val="a4"/>
    <w:uiPriority w:val="99"/>
    <w:semiHidden/>
    <w:rsid w:val="00417271"/>
  </w:style>
  <w:style w:type="numbering" w:customStyle="1" w:styleId="NoList111212">
    <w:name w:val="No List111212"/>
    <w:next w:val="a4"/>
    <w:uiPriority w:val="99"/>
    <w:semiHidden/>
    <w:unhideWhenUsed/>
    <w:rsid w:val="00417271"/>
  </w:style>
  <w:style w:type="numbering" w:customStyle="1" w:styleId="12212">
    <w:name w:val="無清單12212"/>
    <w:next w:val="a4"/>
    <w:uiPriority w:val="99"/>
    <w:semiHidden/>
    <w:unhideWhenUsed/>
    <w:rsid w:val="00417271"/>
  </w:style>
  <w:style w:type="numbering" w:customStyle="1" w:styleId="111212">
    <w:name w:val="無清單111212"/>
    <w:next w:val="a4"/>
    <w:uiPriority w:val="99"/>
    <w:semiHidden/>
    <w:unhideWhenUsed/>
    <w:rsid w:val="00417271"/>
  </w:style>
  <w:style w:type="numbering" w:customStyle="1" w:styleId="318">
    <w:name w:val="无列表31"/>
    <w:next w:val="a4"/>
    <w:uiPriority w:val="99"/>
    <w:semiHidden/>
    <w:unhideWhenUsed/>
    <w:rsid w:val="00417271"/>
  </w:style>
  <w:style w:type="numbering" w:customStyle="1" w:styleId="13111">
    <w:name w:val="无列表1311"/>
    <w:next w:val="a4"/>
    <w:semiHidden/>
    <w:rsid w:val="00417271"/>
  </w:style>
  <w:style w:type="numbering" w:customStyle="1" w:styleId="NoList11311">
    <w:name w:val="No List11311"/>
    <w:next w:val="a4"/>
    <w:uiPriority w:val="99"/>
    <w:semiHidden/>
    <w:unhideWhenUsed/>
    <w:rsid w:val="00417271"/>
  </w:style>
  <w:style w:type="numbering" w:customStyle="1" w:styleId="NoList4111">
    <w:name w:val="No List4111"/>
    <w:next w:val="a4"/>
    <w:uiPriority w:val="99"/>
    <w:semiHidden/>
    <w:unhideWhenUsed/>
    <w:rsid w:val="00417271"/>
  </w:style>
  <w:style w:type="numbering" w:customStyle="1" w:styleId="2211">
    <w:name w:val="无列表2211"/>
    <w:next w:val="a4"/>
    <w:uiPriority w:val="99"/>
    <w:semiHidden/>
    <w:unhideWhenUsed/>
    <w:rsid w:val="00417271"/>
  </w:style>
  <w:style w:type="numbering" w:customStyle="1" w:styleId="NoList121111">
    <w:name w:val="No List121111"/>
    <w:next w:val="a4"/>
    <w:uiPriority w:val="99"/>
    <w:semiHidden/>
    <w:unhideWhenUsed/>
    <w:rsid w:val="00417271"/>
  </w:style>
  <w:style w:type="numbering" w:customStyle="1" w:styleId="1111111">
    <w:name w:val="リストなし111111"/>
    <w:next w:val="a4"/>
    <w:uiPriority w:val="99"/>
    <w:semiHidden/>
    <w:unhideWhenUsed/>
    <w:rsid w:val="00417271"/>
  </w:style>
  <w:style w:type="numbering" w:customStyle="1" w:styleId="1111112">
    <w:name w:val="无列表111111"/>
    <w:next w:val="a4"/>
    <w:semiHidden/>
    <w:rsid w:val="00417271"/>
  </w:style>
  <w:style w:type="numbering" w:customStyle="1" w:styleId="NoList211111">
    <w:name w:val="No List211111"/>
    <w:next w:val="a4"/>
    <w:semiHidden/>
    <w:rsid w:val="00417271"/>
  </w:style>
  <w:style w:type="numbering" w:customStyle="1" w:styleId="NoList311111">
    <w:name w:val="No List311111"/>
    <w:next w:val="a4"/>
    <w:uiPriority w:val="99"/>
    <w:semiHidden/>
    <w:rsid w:val="00417271"/>
  </w:style>
  <w:style w:type="numbering" w:customStyle="1" w:styleId="NoList1111111">
    <w:name w:val="No List1111111"/>
    <w:next w:val="a4"/>
    <w:uiPriority w:val="99"/>
    <w:semiHidden/>
    <w:unhideWhenUsed/>
    <w:rsid w:val="00417271"/>
  </w:style>
  <w:style w:type="numbering" w:customStyle="1" w:styleId="121111">
    <w:name w:val="無清單121111"/>
    <w:next w:val="a4"/>
    <w:uiPriority w:val="99"/>
    <w:semiHidden/>
    <w:unhideWhenUsed/>
    <w:rsid w:val="00417271"/>
  </w:style>
  <w:style w:type="numbering" w:customStyle="1" w:styleId="11111110">
    <w:name w:val="無清單1111111"/>
    <w:next w:val="a4"/>
    <w:uiPriority w:val="99"/>
    <w:semiHidden/>
    <w:unhideWhenUsed/>
    <w:rsid w:val="00417271"/>
  </w:style>
  <w:style w:type="numbering" w:customStyle="1" w:styleId="NoList13111">
    <w:name w:val="No List13111"/>
    <w:next w:val="a4"/>
    <w:uiPriority w:val="99"/>
    <w:semiHidden/>
    <w:unhideWhenUsed/>
    <w:rsid w:val="00417271"/>
  </w:style>
  <w:style w:type="numbering" w:customStyle="1" w:styleId="121112">
    <w:name w:val="リストなし12111"/>
    <w:next w:val="a4"/>
    <w:uiPriority w:val="99"/>
    <w:semiHidden/>
    <w:unhideWhenUsed/>
    <w:rsid w:val="00417271"/>
  </w:style>
  <w:style w:type="numbering" w:customStyle="1" w:styleId="121113">
    <w:name w:val="无列表12111"/>
    <w:next w:val="a4"/>
    <w:semiHidden/>
    <w:rsid w:val="00417271"/>
  </w:style>
  <w:style w:type="numbering" w:customStyle="1" w:styleId="NoList22111">
    <w:name w:val="No List22111"/>
    <w:next w:val="a4"/>
    <w:semiHidden/>
    <w:rsid w:val="00417271"/>
  </w:style>
  <w:style w:type="numbering" w:customStyle="1" w:styleId="NoList32111">
    <w:name w:val="No List32111"/>
    <w:next w:val="a4"/>
    <w:uiPriority w:val="99"/>
    <w:semiHidden/>
    <w:rsid w:val="00417271"/>
  </w:style>
  <w:style w:type="numbering" w:customStyle="1" w:styleId="NoList112111">
    <w:name w:val="No List112111"/>
    <w:next w:val="a4"/>
    <w:uiPriority w:val="99"/>
    <w:semiHidden/>
    <w:unhideWhenUsed/>
    <w:rsid w:val="00417271"/>
  </w:style>
  <w:style w:type="numbering" w:customStyle="1" w:styleId="131110">
    <w:name w:val="無清單13111"/>
    <w:next w:val="a4"/>
    <w:uiPriority w:val="99"/>
    <w:semiHidden/>
    <w:unhideWhenUsed/>
    <w:rsid w:val="00417271"/>
  </w:style>
  <w:style w:type="numbering" w:customStyle="1" w:styleId="1121110">
    <w:name w:val="無清單112111"/>
    <w:next w:val="a4"/>
    <w:uiPriority w:val="99"/>
    <w:semiHidden/>
    <w:unhideWhenUsed/>
    <w:rsid w:val="00417271"/>
  </w:style>
  <w:style w:type="numbering" w:customStyle="1" w:styleId="21111">
    <w:name w:val="无列表21111"/>
    <w:next w:val="a4"/>
    <w:uiPriority w:val="99"/>
    <w:semiHidden/>
    <w:unhideWhenUsed/>
    <w:rsid w:val="00417271"/>
  </w:style>
  <w:style w:type="numbering" w:customStyle="1" w:styleId="NoList122111">
    <w:name w:val="No List122111"/>
    <w:next w:val="a4"/>
    <w:uiPriority w:val="99"/>
    <w:semiHidden/>
    <w:unhideWhenUsed/>
    <w:rsid w:val="00417271"/>
  </w:style>
  <w:style w:type="numbering" w:customStyle="1" w:styleId="1121111">
    <w:name w:val="リストなし112111"/>
    <w:next w:val="a4"/>
    <w:uiPriority w:val="99"/>
    <w:semiHidden/>
    <w:unhideWhenUsed/>
    <w:rsid w:val="00417271"/>
  </w:style>
  <w:style w:type="numbering" w:customStyle="1" w:styleId="1121112">
    <w:name w:val="无列表112111"/>
    <w:next w:val="a4"/>
    <w:semiHidden/>
    <w:rsid w:val="00417271"/>
  </w:style>
  <w:style w:type="numbering" w:customStyle="1" w:styleId="NoList212111">
    <w:name w:val="No List212111"/>
    <w:next w:val="a4"/>
    <w:semiHidden/>
    <w:rsid w:val="00417271"/>
  </w:style>
  <w:style w:type="numbering" w:customStyle="1" w:styleId="NoList312111">
    <w:name w:val="No List312111"/>
    <w:next w:val="a4"/>
    <w:uiPriority w:val="99"/>
    <w:semiHidden/>
    <w:rsid w:val="00417271"/>
  </w:style>
  <w:style w:type="numbering" w:customStyle="1" w:styleId="NoList1112111">
    <w:name w:val="No List1112111"/>
    <w:next w:val="a4"/>
    <w:uiPriority w:val="99"/>
    <w:semiHidden/>
    <w:unhideWhenUsed/>
    <w:rsid w:val="00417271"/>
  </w:style>
  <w:style w:type="numbering" w:customStyle="1" w:styleId="122111">
    <w:name w:val="無清單122111"/>
    <w:next w:val="a4"/>
    <w:uiPriority w:val="99"/>
    <w:semiHidden/>
    <w:unhideWhenUsed/>
    <w:rsid w:val="00417271"/>
  </w:style>
  <w:style w:type="numbering" w:customStyle="1" w:styleId="1112111">
    <w:name w:val="無清單1112111"/>
    <w:next w:val="a4"/>
    <w:uiPriority w:val="99"/>
    <w:semiHidden/>
    <w:unhideWhenUsed/>
    <w:rsid w:val="00417271"/>
  </w:style>
  <w:style w:type="numbering" w:customStyle="1" w:styleId="NoList5111">
    <w:name w:val="No List5111"/>
    <w:next w:val="a4"/>
    <w:uiPriority w:val="99"/>
    <w:semiHidden/>
    <w:unhideWhenUsed/>
    <w:rsid w:val="00417271"/>
  </w:style>
  <w:style w:type="numbering" w:customStyle="1" w:styleId="NoList611">
    <w:name w:val="No List611"/>
    <w:next w:val="a4"/>
    <w:uiPriority w:val="99"/>
    <w:semiHidden/>
    <w:unhideWhenUsed/>
    <w:rsid w:val="00417271"/>
  </w:style>
  <w:style w:type="numbering" w:customStyle="1" w:styleId="NoList1411">
    <w:name w:val="No List1411"/>
    <w:next w:val="a4"/>
    <w:uiPriority w:val="99"/>
    <w:semiHidden/>
    <w:unhideWhenUsed/>
    <w:rsid w:val="00417271"/>
  </w:style>
  <w:style w:type="numbering" w:customStyle="1" w:styleId="13112">
    <w:name w:val="リストなし1311"/>
    <w:next w:val="a4"/>
    <w:uiPriority w:val="99"/>
    <w:semiHidden/>
    <w:unhideWhenUsed/>
    <w:rsid w:val="00417271"/>
  </w:style>
  <w:style w:type="numbering" w:customStyle="1" w:styleId="NoList2311">
    <w:name w:val="No List2311"/>
    <w:next w:val="a4"/>
    <w:semiHidden/>
    <w:rsid w:val="00417271"/>
  </w:style>
  <w:style w:type="numbering" w:customStyle="1" w:styleId="NoList3311">
    <w:name w:val="No List3311"/>
    <w:next w:val="a4"/>
    <w:uiPriority w:val="99"/>
    <w:semiHidden/>
    <w:rsid w:val="00417271"/>
  </w:style>
  <w:style w:type="numbering" w:customStyle="1" w:styleId="NoList1141">
    <w:name w:val="No List1141"/>
    <w:next w:val="a4"/>
    <w:uiPriority w:val="99"/>
    <w:semiHidden/>
    <w:unhideWhenUsed/>
    <w:rsid w:val="00417271"/>
  </w:style>
  <w:style w:type="numbering" w:customStyle="1" w:styleId="14110">
    <w:name w:val="無清單1411"/>
    <w:next w:val="a4"/>
    <w:uiPriority w:val="99"/>
    <w:semiHidden/>
    <w:unhideWhenUsed/>
    <w:rsid w:val="00417271"/>
  </w:style>
  <w:style w:type="numbering" w:customStyle="1" w:styleId="113110">
    <w:name w:val="無清單11311"/>
    <w:next w:val="a4"/>
    <w:uiPriority w:val="99"/>
    <w:semiHidden/>
    <w:unhideWhenUsed/>
    <w:rsid w:val="00417271"/>
  </w:style>
  <w:style w:type="numbering" w:customStyle="1" w:styleId="NoList421">
    <w:name w:val="No List421"/>
    <w:next w:val="a4"/>
    <w:uiPriority w:val="99"/>
    <w:semiHidden/>
    <w:unhideWhenUsed/>
    <w:rsid w:val="00417271"/>
  </w:style>
  <w:style w:type="numbering" w:customStyle="1" w:styleId="NoList12311">
    <w:name w:val="No List12311"/>
    <w:next w:val="a4"/>
    <w:uiPriority w:val="99"/>
    <w:semiHidden/>
    <w:unhideWhenUsed/>
    <w:rsid w:val="00417271"/>
  </w:style>
  <w:style w:type="numbering" w:customStyle="1" w:styleId="113111">
    <w:name w:val="リストなし11311"/>
    <w:next w:val="a4"/>
    <w:uiPriority w:val="99"/>
    <w:semiHidden/>
    <w:unhideWhenUsed/>
    <w:rsid w:val="00417271"/>
  </w:style>
  <w:style w:type="numbering" w:customStyle="1" w:styleId="113112">
    <w:name w:val="无列表11311"/>
    <w:next w:val="a4"/>
    <w:semiHidden/>
    <w:rsid w:val="00417271"/>
  </w:style>
  <w:style w:type="numbering" w:customStyle="1" w:styleId="NoList21311">
    <w:name w:val="No List21311"/>
    <w:next w:val="a4"/>
    <w:semiHidden/>
    <w:rsid w:val="00417271"/>
  </w:style>
  <w:style w:type="numbering" w:customStyle="1" w:styleId="NoList31311">
    <w:name w:val="No List31311"/>
    <w:next w:val="a4"/>
    <w:uiPriority w:val="99"/>
    <w:semiHidden/>
    <w:rsid w:val="00417271"/>
  </w:style>
  <w:style w:type="numbering" w:customStyle="1" w:styleId="NoList111311">
    <w:name w:val="No List111311"/>
    <w:next w:val="a4"/>
    <w:uiPriority w:val="99"/>
    <w:semiHidden/>
    <w:unhideWhenUsed/>
    <w:rsid w:val="00417271"/>
  </w:style>
  <w:style w:type="numbering" w:customStyle="1" w:styleId="12311">
    <w:name w:val="無清單12311"/>
    <w:next w:val="a4"/>
    <w:uiPriority w:val="99"/>
    <w:semiHidden/>
    <w:unhideWhenUsed/>
    <w:rsid w:val="00417271"/>
  </w:style>
  <w:style w:type="numbering" w:customStyle="1" w:styleId="111311">
    <w:name w:val="無清單111311"/>
    <w:next w:val="a4"/>
    <w:uiPriority w:val="99"/>
    <w:semiHidden/>
    <w:unhideWhenUsed/>
    <w:rsid w:val="00417271"/>
  </w:style>
  <w:style w:type="numbering" w:customStyle="1" w:styleId="NoList12121">
    <w:name w:val="No List12121"/>
    <w:next w:val="a4"/>
    <w:uiPriority w:val="99"/>
    <w:semiHidden/>
    <w:unhideWhenUsed/>
    <w:rsid w:val="00417271"/>
  </w:style>
  <w:style w:type="numbering" w:customStyle="1" w:styleId="111213">
    <w:name w:val="リストなし11121"/>
    <w:next w:val="a4"/>
    <w:uiPriority w:val="99"/>
    <w:semiHidden/>
    <w:unhideWhenUsed/>
    <w:rsid w:val="00417271"/>
  </w:style>
  <w:style w:type="numbering" w:customStyle="1" w:styleId="111214">
    <w:name w:val="无列表11121"/>
    <w:next w:val="a4"/>
    <w:semiHidden/>
    <w:rsid w:val="00417271"/>
  </w:style>
  <w:style w:type="numbering" w:customStyle="1" w:styleId="NoList21121">
    <w:name w:val="No List21121"/>
    <w:next w:val="a4"/>
    <w:semiHidden/>
    <w:rsid w:val="00417271"/>
  </w:style>
  <w:style w:type="numbering" w:customStyle="1" w:styleId="NoList31121">
    <w:name w:val="No List31121"/>
    <w:next w:val="a4"/>
    <w:uiPriority w:val="99"/>
    <w:semiHidden/>
    <w:rsid w:val="00417271"/>
  </w:style>
  <w:style w:type="numbering" w:customStyle="1" w:styleId="NoList111121">
    <w:name w:val="No List111121"/>
    <w:next w:val="a4"/>
    <w:uiPriority w:val="99"/>
    <w:semiHidden/>
    <w:unhideWhenUsed/>
    <w:rsid w:val="00417271"/>
  </w:style>
  <w:style w:type="numbering" w:customStyle="1" w:styleId="121210">
    <w:name w:val="無清單12121"/>
    <w:next w:val="a4"/>
    <w:uiPriority w:val="99"/>
    <w:semiHidden/>
    <w:unhideWhenUsed/>
    <w:rsid w:val="00417271"/>
  </w:style>
  <w:style w:type="numbering" w:customStyle="1" w:styleId="1111210">
    <w:name w:val="無清單111121"/>
    <w:next w:val="a4"/>
    <w:uiPriority w:val="99"/>
    <w:semiHidden/>
    <w:unhideWhenUsed/>
    <w:rsid w:val="00417271"/>
  </w:style>
  <w:style w:type="numbering" w:customStyle="1" w:styleId="NoList521">
    <w:name w:val="No List521"/>
    <w:next w:val="a4"/>
    <w:uiPriority w:val="99"/>
    <w:semiHidden/>
    <w:unhideWhenUsed/>
    <w:rsid w:val="00417271"/>
  </w:style>
  <w:style w:type="numbering" w:customStyle="1" w:styleId="NoList1321">
    <w:name w:val="No List1321"/>
    <w:next w:val="a4"/>
    <w:uiPriority w:val="99"/>
    <w:semiHidden/>
    <w:unhideWhenUsed/>
    <w:rsid w:val="00417271"/>
  </w:style>
  <w:style w:type="numbering" w:customStyle="1" w:styleId="12213">
    <w:name w:val="リストなし1221"/>
    <w:next w:val="a4"/>
    <w:uiPriority w:val="99"/>
    <w:semiHidden/>
    <w:unhideWhenUsed/>
    <w:rsid w:val="00417271"/>
  </w:style>
  <w:style w:type="numbering" w:customStyle="1" w:styleId="12214">
    <w:name w:val="无列表1221"/>
    <w:next w:val="a4"/>
    <w:semiHidden/>
    <w:rsid w:val="00417271"/>
  </w:style>
  <w:style w:type="numbering" w:customStyle="1" w:styleId="NoList2221">
    <w:name w:val="No List2221"/>
    <w:next w:val="a4"/>
    <w:semiHidden/>
    <w:rsid w:val="00417271"/>
  </w:style>
  <w:style w:type="numbering" w:customStyle="1" w:styleId="NoList3221">
    <w:name w:val="No List3221"/>
    <w:next w:val="a4"/>
    <w:uiPriority w:val="99"/>
    <w:semiHidden/>
    <w:rsid w:val="00417271"/>
  </w:style>
  <w:style w:type="numbering" w:customStyle="1" w:styleId="NoList11221">
    <w:name w:val="No List11221"/>
    <w:next w:val="a4"/>
    <w:uiPriority w:val="99"/>
    <w:semiHidden/>
    <w:unhideWhenUsed/>
    <w:rsid w:val="00417271"/>
  </w:style>
  <w:style w:type="numbering" w:customStyle="1" w:styleId="13210">
    <w:name w:val="無清單1321"/>
    <w:next w:val="a4"/>
    <w:uiPriority w:val="99"/>
    <w:semiHidden/>
    <w:unhideWhenUsed/>
    <w:rsid w:val="00417271"/>
  </w:style>
  <w:style w:type="numbering" w:customStyle="1" w:styleId="112210">
    <w:name w:val="無清單11221"/>
    <w:next w:val="a4"/>
    <w:uiPriority w:val="99"/>
    <w:semiHidden/>
    <w:unhideWhenUsed/>
    <w:rsid w:val="00417271"/>
  </w:style>
  <w:style w:type="numbering" w:customStyle="1" w:styleId="21210">
    <w:name w:val="无列表2121"/>
    <w:next w:val="a4"/>
    <w:uiPriority w:val="99"/>
    <w:semiHidden/>
    <w:unhideWhenUsed/>
    <w:rsid w:val="00417271"/>
  </w:style>
  <w:style w:type="numbering" w:customStyle="1" w:styleId="NoList111221">
    <w:name w:val="No List111221"/>
    <w:next w:val="a4"/>
    <w:uiPriority w:val="99"/>
    <w:semiHidden/>
    <w:unhideWhenUsed/>
    <w:rsid w:val="00417271"/>
  </w:style>
  <w:style w:type="numbering" w:customStyle="1" w:styleId="NoList71">
    <w:name w:val="No List71"/>
    <w:next w:val="a4"/>
    <w:uiPriority w:val="99"/>
    <w:semiHidden/>
    <w:unhideWhenUsed/>
    <w:rsid w:val="00417271"/>
  </w:style>
  <w:style w:type="numbering" w:customStyle="1" w:styleId="NoList151">
    <w:name w:val="No List151"/>
    <w:next w:val="a4"/>
    <w:uiPriority w:val="99"/>
    <w:semiHidden/>
    <w:unhideWhenUsed/>
    <w:rsid w:val="00417271"/>
  </w:style>
  <w:style w:type="numbering" w:customStyle="1" w:styleId="1412">
    <w:name w:val="リストなし141"/>
    <w:next w:val="a4"/>
    <w:uiPriority w:val="99"/>
    <w:semiHidden/>
    <w:unhideWhenUsed/>
    <w:rsid w:val="00417271"/>
  </w:style>
  <w:style w:type="numbering" w:customStyle="1" w:styleId="1413">
    <w:name w:val="无列表141"/>
    <w:next w:val="a4"/>
    <w:semiHidden/>
    <w:rsid w:val="00417271"/>
  </w:style>
  <w:style w:type="numbering" w:customStyle="1" w:styleId="NoList241">
    <w:name w:val="No List241"/>
    <w:next w:val="a4"/>
    <w:semiHidden/>
    <w:rsid w:val="00417271"/>
  </w:style>
  <w:style w:type="numbering" w:customStyle="1" w:styleId="NoList341">
    <w:name w:val="No List341"/>
    <w:next w:val="a4"/>
    <w:uiPriority w:val="99"/>
    <w:semiHidden/>
    <w:rsid w:val="00417271"/>
  </w:style>
  <w:style w:type="numbering" w:customStyle="1" w:styleId="NoList1151">
    <w:name w:val="No List1151"/>
    <w:next w:val="a4"/>
    <w:uiPriority w:val="99"/>
    <w:semiHidden/>
    <w:unhideWhenUsed/>
    <w:rsid w:val="00417271"/>
  </w:style>
  <w:style w:type="numbering" w:customStyle="1" w:styleId="1510">
    <w:name w:val="無清單151"/>
    <w:next w:val="a4"/>
    <w:uiPriority w:val="99"/>
    <w:semiHidden/>
    <w:unhideWhenUsed/>
    <w:rsid w:val="00417271"/>
  </w:style>
  <w:style w:type="numbering" w:customStyle="1" w:styleId="11410">
    <w:name w:val="無清單1141"/>
    <w:next w:val="a4"/>
    <w:uiPriority w:val="99"/>
    <w:semiHidden/>
    <w:unhideWhenUsed/>
    <w:rsid w:val="00417271"/>
  </w:style>
  <w:style w:type="numbering" w:customStyle="1" w:styleId="NoList431">
    <w:name w:val="No List431"/>
    <w:next w:val="a4"/>
    <w:uiPriority w:val="99"/>
    <w:semiHidden/>
    <w:unhideWhenUsed/>
    <w:rsid w:val="00417271"/>
  </w:style>
  <w:style w:type="numbering" w:customStyle="1" w:styleId="NoList1241">
    <w:name w:val="No List1241"/>
    <w:next w:val="a4"/>
    <w:uiPriority w:val="99"/>
    <w:semiHidden/>
    <w:unhideWhenUsed/>
    <w:rsid w:val="00417271"/>
  </w:style>
  <w:style w:type="numbering" w:customStyle="1" w:styleId="11411">
    <w:name w:val="リストなし1141"/>
    <w:next w:val="a4"/>
    <w:uiPriority w:val="99"/>
    <w:semiHidden/>
    <w:unhideWhenUsed/>
    <w:rsid w:val="00417271"/>
  </w:style>
  <w:style w:type="numbering" w:customStyle="1" w:styleId="11412">
    <w:name w:val="无列表1141"/>
    <w:next w:val="a4"/>
    <w:semiHidden/>
    <w:rsid w:val="00417271"/>
  </w:style>
  <w:style w:type="numbering" w:customStyle="1" w:styleId="NoList2141">
    <w:name w:val="No List2141"/>
    <w:next w:val="a4"/>
    <w:semiHidden/>
    <w:rsid w:val="00417271"/>
  </w:style>
  <w:style w:type="numbering" w:customStyle="1" w:styleId="NoList3141">
    <w:name w:val="No List3141"/>
    <w:next w:val="a4"/>
    <w:uiPriority w:val="99"/>
    <w:semiHidden/>
    <w:rsid w:val="00417271"/>
  </w:style>
  <w:style w:type="numbering" w:customStyle="1" w:styleId="NoList11141">
    <w:name w:val="No List11141"/>
    <w:next w:val="a4"/>
    <w:uiPriority w:val="99"/>
    <w:semiHidden/>
    <w:unhideWhenUsed/>
    <w:rsid w:val="00417271"/>
  </w:style>
  <w:style w:type="numbering" w:customStyle="1" w:styleId="12410">
    <w:name w:val="無清單1241"/>
    <w:next w:val="a4"/>
    <w:uiPriority w:val="99"/>
    <w:semiHidden/>
    <w:unhideWhenUsed/>
    <w:rsid w:val="00417271"/>
  </w:style>
  <w:style w:type="numbering" w:customStyle="1" w:styleId="111410">
    <w:name w:val="無清單11141"/>
    <w:next w:val="a4"/>
    <w:uiPriority w:val="99"/>
    <w:semiHidden/>
    <w:unhideWhenUsed/>
    <w:rsid w:val="00417271"/>
  </w:style>
  <w:style w:type="numbering" w:customStyle="1" w:styleId="2310">
    <w:name w:val="无列表231"/>
    <w:next w:val="a4"/>
    <w:uiPriority w:val="99"/>
    <w:semiHidden/>
    <w:unhideWhenUsed/>
    <w:rsid w:val="00417271"/>
  </w:style>
  <w:style w:type="numbering" w:customStyle="1" w:styleId="NoList12131">
    <w:name w:val="No List12131"/>
    <w:next w:val="a4"/>
    <w:uiPriority w:val="99"/>
    <w:semiHidden/>
    <w:unhideWhenUsed/>
    <w:rsid w:val="00417271"/>
  </w:style>
  <w:style w:type="numbering" w:customStyle="1" w:styleId="111310">
    <w:name w:val="リストなし11131"/>
    <w:next w:val="a4"/>
    <w:uiPriority w:val="99"/>
    <w:semiHidden/>
    <w:unhideWhenUsed/>
    <w:rsid w:val="00417271"/>
  </w:style>
  <w:style w:type="numbering" w:customStyle="1" w:styleId="111312">
    <w:name w:val="无列表11131"/>
    <w:next w:val="a4"/>
    <w:semiHidden/>
    <w:rsid w:val="00417271"/>
  </w:style>
  <w:style w:type="numbering" w:customStyle="1" w:styleId="NoList21131">
    <w:name w:val="No List21131"/>
    <w:next w:val="a4"/>
    <w:semiHidden/>
    <w:rsid w:val="00417271"/>
  </w:style>
  <w:style w:type="numbering" w:customStyle="1" w:styleId="NoList31131">
    <w:name w:val="No List31131"/>
    <w:next w:val="a4"/>
    <w:uiPriority w:val="99"/>
    <w:semiHidden/>
    <w:rsid w:val="00417271"/>
  </w:style>
  <w:style w:type="numbering" w:customStyle="1" w:styleId="NoList111131">
    <w:name w:val="No List111131"/>
    <w:next w:val="a4"/>
    <w:uiPriority w:val="99"/>
    <w:semiHidden/>
    <w:unhideWhenUsed/>
    <w:rsid w:val="00417271"/>
  </w:style>
  <w:style w:type="numbering" w:customStyle="1" w:styleId="121310">
    <w:name w:val="無清單12131"/>
    <w:next w:val="a4"/>
    <w:uiPriority w:val="99"/>
    <w:semiHidden/>
    <w:unhideWhenUsed/>
    <w:rsid w:val="00417271"/>
  </w:style>
  <w:style w:type="numbering" w:customStyle="1" w:styleId="111131">
    <w:name w:val="無清單111131"/>
    <w:next w:val="a4"/>
    <w:uiPriority w:val="99"/>
    <w:semiHidden/>
    <w:unhideWhenUsed/>
    <w:rsid w:val="00417271"/>
  </w:style>
  <w:style w:type="numbering" w:customStyle="1" w:styleId="NoList531">
    <w:name w:val="No List531"/>
    <w:next w:val="a4"/>
    <w:uiPriority w:val="99"/>
    <w:semiHidden/>
    <w:unhideWhenUsed/>
    <w:rsid w:val="00417271"/>
  </w:style>
  <w:style w:type="numbering" w:customStyle="1" w:styleId="NoList1331">
    <w:name w:val="No List1331"/>
    <w:next w:val="a4"/>
    <w:uiPriority w:val="99"/>
    <w:semiHidden/>
    <w:unhideWhenUsed/>
    <w:rsid w:val="00417271"/>
  </w:style>
  <w:style w:type="numbering" w:customStyle="1" w:styleId="12312">
    <w:name w:val="リストなし1231"/>
    <w:next w:val="a4"/>
    <w:uiPriority w:val="99"/>
    <w:semiHidden/>
    <w:unhideWhenUsed/>
    <w:rsid w:val="00417271"/>
  </w:style>
  <w:style w:type="numbering" w:customStyle="1" w:styleId="12313">
    <w:name w:val="无列表1231"/>
    <w:next w:val="a4"/>
    <w:semiHidden/>
    <w:rsid w:val="00417271"/>
  </w:style>
  <w:style w:type="numbering" w:customStyle="1" w:styleId="NoList2231">
    <w:name w:val="No List2231"/>
    <w:next w:val="a4"/>
    <w:semiHidden/>
    <w:rsid w:val="00417271"/>
  </w:style>
  <w:style w:type="numbering" w:customStyle="1" w:styleId="NoList3231">
    <w:name w:val="No List3231"/>
    <w:next w:val="a4"/>
    <w:uiPriority w:val="99"/>
    <w:semiHidden/>
    <w:rsid w:val="00417271"/>
  </w:style>
  <w:style w:type="numbering" w:customStyle="1" w:styleId="NoList11231">
    <w:name w:val="No List11231"/>
    <w:next w:val="a4"/>
    <w:uiPriority w:val="99"/>
    <w:semiHidden/>
    <w:unhideWhenUsed/>
    <w:rsid w:val="00417271"/>
  </w:style>
  <w:style w:type="numbering" w:customStyle="1" w:styleId="13310">
    <w:name w:val="無清單1331"/>
    <w:next w:val="a4"/>
    <w:uiPriority w:val="99"/>
    <w:semiHidden/>
    <w:unhideWhenUsed/>
    <w:rsid w:val="00417271"/>
  </w:style>
  <w:style w:type="numbering" w:customStyle="1" w:styleId="112310">
    <w:name w:val="無清單11231"/>
    <w:next w:val="a4"/>
    <w:uiPriority w:val="99"/>
    <w:semiHidden/>
    <w:unhideWhenUsed/>
    <w:rsid w:val="00417271"/>
  </w:style>
  <w:style w:type="numbering" w:customStyle="1" w:styleId="21310">
    <w:name w:val="无列表2131"/>
    <w:next w:val="a4"/>
    <w:uiPriority w:val="99"/>
    <w:semiHidden/>
    <w:unhideWhenUsed/>
    <w:rsid w:val="00417271"/>
  </w:style>
  <w:style w:type="numbering" w:customStyle="1" w:styleId="NoList12221">
    <w:name w:val="No List12221"/>
    <w:next w:val="a4"/>
    <w:uiPriority w:val="99"/>
    <w:semiHidden/>
    <w:unhideWhenUsed/>
    <w:rsid w:val="00417271"/>
  </w:style>
  <w:style w:type="numbering" w:customStyle="1" w:styleId="112211">
    <w:name w:val="リストなし11221"/>
    <w:next w:val="a4"/>
    <w:uiPriority w:val="99"/>
    <w:semiHidden/>
    <w:unhideWhenUsed/>
    <w:rsid w:val="00417271"/>
  </w:style>
  <w:style w:type="numbering" w:customStyle="1" w:styleId="112212">
    <w:name w:val="无列表11221"/>
    <w:next w:val="a4"/>
    <w:semiHidden/>
    <w:rsid w:val="00417271"/>
  </w:style>
  <w:style w:type="numbering" w:customStyle="1" w:styleId="NoList21221">
    <w:name w:val="No List21221"/>
    <w:next w:val="a4"/>
    <w:semiHidden/>
    <w:rsid w:val="00417271"/>
  </w:style>
  <w:style w:type="numbering" w:customStyle="1" w:styleId="NoList31221">
    <w:name w:val="No List31221"/>
    <w:next w:val="a4"/>
    <w:uiPriority w:val="99"/>
    <w:semiHidden/>
    <w:rsid w:val="00417271"/>
  </w:style>
  <w:style w:type="numbering" w:customStyle="1" w:styleId="NoList111231">
    <w:name w:val="No List111231"/>
    <w:next w:val="a4"/>
    <w:uiPriority w:val="99"/>
    <w:semiHidden/>
    <w:unhideWhenUsed/>
    <w:rsid w:val="00417271"/>
  </w:style>
  <w:style w:type="numbering" w:customStyle="1" w:styleId="12221">
    <w:name w:val="無清單12221"/>
    <w:next w:val="a4"/>
    <w:uiPriority w:val="99"/>
    <w:semiHidden/>
    <w:unhideWhenUsed/>
    <w:rsid w:val="00417271"/>
  </w:style>
  <w:style w:type="numbering" w:customStyle="1" w:styleId="111221">
    <w:name w:val="無清單111221"/>
    <w:next w:val="a4"/>
    <w:uiPriority w:val="99"/>
    <w:semiHidden/>
    <w:unhideWhenUsed/>
    <w:rsid w:val="00417271"/>
  </w:style>
  <w:style w:type="numbering" w:customStyle="1" w:styleId="4fd">
    <w:name w:val="无列表4"/>
    <w:next w:val="a4"/>
    <w:uiPriority w:val="99"/>
    <w:semiHidden/>
    <w:unhideWhenUsed/>
    <w:rsid w:val="00417271"/>
  </w:style>
  <w:style w:type="numbering" w:customStyle="1" w:styleId="328">
    <w:name w:val="无列表32"/>
    <w:next w:val="a4"/>
    <w:uiPriority w:val="99"/>
    <w:semiHidden/>
    <w:unhideWhenUsed/>
    <w:rsid w:val="00417271"/>
  </w:style>
  <w:style w:type="numbering" w:customStyle="1" w:styleId="13121">
    <w:name w:val="无列表1312"/>
    <w:next w:val="a4"/>
    <w:semiHidden/>
    <w:rsid w:val="00417271"/>
  </w:style>
  <w:style w:type="numbering" w:customStyle="1" w:styleId="NoList4112">
    <w:name w:val="No List4112"/>
    <w:next w:val="a4"/>
    <w:uiPriority w:val="99"/>
    <w:semiHidden/>
    <w:unhideWhenUsed/>
    <w:rsid w:val="00417271"/>
  </w:style>
  <w:style w:type="numbering" w:customStyle="1" w:styleId="2212">
    <w:name w:val="无列表2212"/>
    <w:next w:val="a4"/>
    <w:uiPriority w:val="99"/>
    <w:semiHidden/>
    <w:unhideWhenUsed/>
    <w:rsid w:val="00417271"/>
  </w:style>
  <w:style w:type="numbering" w:customStyle="1" w:styleId="NoList121112">
    <w:name w:val="No List121112"/>
    <w:next w:val="a4"/>
    <w:uiPriority w:val="99"/>
    <w:semiHidden/>
    <w:unhideWhenUsed/>
    <w:rsid w:val="00417271"/>
  </w:style>
  <w:style w:type="numbering" w:customStyle="1" w:styleId="1111121">
    <w:name w:val="リストなし111112"/>
    <w:next w:val="a4"/>
    <w:uiPriority w:val="99"/>
    <w:semiHidden/>
    <w:unhideWhenUsed/>
    <w:rsid w:val="00417271"/>
  </w:style>
  <w:style w:type="numbering" w:customStyle="1" w:styleId="1111122">
    <w:name w:val="无列表111112"/>
    <w:next w:val="a4"/>
    <w:semiHidden/>
    <w:rsid w:val="00417271"/>
  </w:style>
  <w:style w:type="numbering" w:customStyle="1" w:styleId="NoList211112">
    <w:name w:val="No List211112"/>
    <w:next w:val="a4"/>
    <w:semiHidden/>
    <w:rsid w:val="00417271"/>
  </w:style>
  <w:style w:type="numbering" w:customStyle="1" w:styleId="NoList311112">
    <w:name w:val="No List311112"/>
    <w:next w:val="a4"/>
    <w:uiPriority w:val="99"/>
    <w:semiHidden/>
    <w:rsid w:val="00417271"/>
  </w:style>
  <w:style w:type="numbering" w:customStyle="1" w:styleId="NoList1111112">
    <w:name w:val="No List1111112"/>
    <w:next w:val="a4"/>
    <w:uiPriority w:val="99"/>
    <w:semiHidden/>
    <w:unhideWhenUsed/>
    <w:rsid w:val="00417271"/>
  </w:style>
  <w:style w:type="numbering" w:customStyle="1" w:styleId="1211120">
    <w:name w:val="無清單121112"/>
    <w:next w:val="a4"/>
    <w:uiPriority w:val="99"/>
    <w:semiHidden/>
    <w:unhideWhenUsed/>
    <w:rsid w:val="00417271"/>
  </w:style>
  <w:style w:type="numbering" w:customStyle="1" w:styleId="11111120">
    <w:name w:val="無清單1111112"/>
    <w:next w:val="a4"/>
    <w:uiPriority w:val="99"/>
    <w:semiHidden/>
    <w:unhideWhenUsed/>
    <w:rsid w:val="00417271"/>
  </w:style>
  <w:style w:type="numbering" w:customStyle="1" w:styleId="NoList13112">
    <w:name w:val="No List13112"/>
    <w:next w:val="a4"/>
    <w:uiPriority w:val="99"/>
    <w:semiHidden/>
    <w:unhideWhenUsed/>
    <w:rsid w:val="00417271"/>
  </w:style>
  <w:style w:type="numbering" w:customStyle="1" w:styleId="121121">
    <w:name w:val="リストなし12112"/>
    <w:next w:val="a4"/>
    <w:uiPriority w:val="99"/>
    <w:semiHidden/>
    <w:unhideWhenUsed/>
    <w:rsid w:val="00417271"/>
  </w:style>
  <w:style w:type="numbering" w:customStyle="1" w:styleId="121122">
    <w:name w:val="无列表12112"/>
    <w:next w:val="a4"/>
    <w:semiHidden/>
    <w:rsid w:val="00417271"/>
  </w:style>
  <w:style w:type="numbering" w:customStyle="1" w:styleId="NoList22112">
    <w:name w:val="No List22112"/>
    <w:next w:val="a4"/>
    <w:semiHidden/>
    <w:rsid w:val="00417271"/>
  </w:style>
  <w:style w:type="numbering" w:customStyle="1" w:styleId="NoList32112">
    <w:name w:val="No List32112"/>
    <w:next w:val="a4"/>
    <w:uiPriority w:val="99"/>
    <w:semiHidden/>
    <w:rsid w:val="00417271"/>
  </w:style>
  <w:style w:type="numbering" w:customStyle="1" w:styleId="NoList112112">
    <w:name w:val="No List112112"/>
    <w:next w:val="a4"/>
    <w:uiPriority w:val="99"/>
    <w:semiHidden/>
    <w:unhideWhenUsed/>
    <w:rsid w:val="00417271"/>
  </w:style>
  <w:style w:type="numbering" w:customStyle="1" w:styleId="131120">
    <w:name w:val="無清單13112"/>
    <w:next w:val="a4"/>
    <w:uiPriority w:val="99"/>
    <w:semiHidden/>
    <w:unhideWhenUsed/>
    <w:rsid w:val="00417271"/>
  </w:style>
  <w:style w:type="numbering" w:customStyle="1" w:styleId="1121120">
    <w:name w:val="無清單112112"/>
    <w:next w:val="a4"/>
    <w:uiPriority w:val="99"/>
    <w:semiHidden/>
    <w:unhideWhenUsed/>
    <w:rsid w:val="00417271"/>
  </w:style>
  <w:style w:type="numbering" w:customStyle="1" w:styleId="21112">
    <w:name w:val="无列表21112"/>
    <w:next w:val="a4"/>
    <w:uiPriority w:val="99"/>
    <w:semiHidden/>
    <w:unhideWhenUsed/>
    <w:rsid w:val="00417271"/>
  </w:style>
  <w:style w:type="numbering" w:customStyle="1" w:styleId="NoList122112">
    <w:name w:val="No List122112"/>
    <w:next w:val="a4"/>
    <w:uiPriority w:val="99"/>
    <w:semiHidden/>
    <w:unhideWhenUsed/>
    <w:rsid w:val="00417271"/>
  </w:style>
  <w:style w:type="numbering" w:customStyle="1" w:styleId="1121121">
    <w:name w:val="リストなし112112"/>
    <w:next w:val="a4"/>
    <w:uiPriority w:val="99"/>
    <w:semiHidden/>
    <w:unhideWhenUsed/>
    <w:rsid w:val="00417271"/>
  </w:style>
  <w:style w:type="numbering" w:customStyle="1" w:styleId="1121122">
    <w:name w:val="无列表112112"/>
    <w:next w:val="a4"/>
    <w:semiHidden/>
    <w:rsid w:val="00417271"/>
  </w:style>
  <w:style w:type="numbering" w:customStyle="1" w:styleId="NoList212112">
    <w:name w:val="No List212112"/>
    <w:next w:val="a4"/>
    <w:semiHidden/>
    <w:rsid w:val="00417271"/>
  </w:style>
  <w:style w:type="numbering" w:customStyle="1" w:styleId="NoList312112">
    <w:name w:val="No List312112"/>
    <w:next w:val="a4"/>
    <w:uiPriority w:val="99"/>
    <w:semiHidden/>
    <w:rsid w:val="00417271"/>
  </w:style>
  <w:style w:type="numbering" w:customStyle="1" w:styleId="NoList1112112">
    <w:name w:val="No List1112112"/>
    <w:next w:val="a4"/>
    <w:uiPriority w:val="99"/>
    <w:semiHidden/>
    <w:unhideWhenUsed/>
    <w:rsid w:val="00417271"/>
  </w:style>
  <w:style w:type="numbering" w:customStyle="1" w:styleId="122112">
    <w:name w:val="無清單122112"/>
    <w:next w:val="a4"/>
    <w:uiPriority w:val="99"/>
    <w:semiHidden/>
    <w:unhideWhenUsed/>
    <w:rsid w:val="00417271"/>
  </w:style>
  <w:style w:type="numbering" w:customStyle="1" w:styleId="1112112">
    <w:name w:val="無清單1112112"/>
    <w:next w:val="a4"/>
    <w:uiPriority w:val="99"/>
    <w:semiHidden/>
    <w:unhideWhenUsed/>
    <w:rsid w:val="00417271"/>
  </w:style>
  <w:style w:type="numbering" w:customStyle="1" w:styleId="12222">
    <w:name w:val="无列表1222"/>
    <w:next w:val="a4"/>
    <w:semiHidden/>
    <w:rsid w:val="00417271"/>
  </w:style>
  <w:style w:type="numbering" w:customStyle="1" w:styleId="NoList1211111">
    <w:name w:val="No List1211111"/>
    <w:next w:val="a4"/>
    <w:uiPriority w:val="99"/>
    <w:semiHidden/>
    <w:unhideWhenUsed/>
    <w:rsid w:val="00417271"/>
  </w:style>
  <w:style w:type="numbering" w:customStyle="1" w:styleId="11111111">
    <w:name w:val="リストなし1111111"/>
    <w:next w:val="a4"/>
    <w:uiPriority w:val="99"/>
    <w:semiHidden/>
    <w:unhideWhenUsed/>
    <w:rsid w:val="00417271"/>
  </w:style>
  <w:style w:type="numbering" w:customStyle="1" w:styleId="11111112">
    <w:name w:val="无列表1111111"/>
    <w:next w:val="a4"/>
    <w:semiHidden/>
    <w:rsid w:val="00417271"/>
  </w:style>
  <w:style w:type="numbering" w:customStyle="1" w:styleId="NoList2111111">
    <w:name w:val="No List2111111"/>
    <w:next w:val="a4"/>
    <w:semiHidden/>
    <w:rsid w:val="00417271"/>
  </w:style>
  <w:style w:type="numbering" w:customStyle="1" w:styleId="NoList3111111">
    <w:name w:val="No List3111111"/>
    <w:next w:val="a4"/>
    <w:uiPriority w:val="99"/>
    <w:semiHidden/>
    <w:rsid w:val="00417271"/>
  </w:style>
  <w:style w:type="numbering" w:customStyle="1" w:styleId="NoList11111111">
    <w:name w:val="No List11111111"/>
    <w:next w:val="a4"/>
    <w:uiPriority w:val="99"/>
    <w:semiHidden/>
    <w:unhideWhenUsed/>
    <w:rsid w:val="00417271"/>
  </w:style>
  <w:style w:type="numbering" w:customStyle="1" w:styleId="1211111">
    <w:name w:val="無清單1211111"/>
    <w:next w:val="a4"/>
    <w:uiPriority w:val="99"/>
    <w:semiHidden/>
    <w:unhideWhenUsed/>
    <w:rsid w:val="00417271"/>
  </w:style>
  <w:style w:type="numbering" w:customStyle="1" w:styleId="111111110">
    <w:name w:val="無清單11111111"/>
    <w:next w:val="a4"/>
    <w:uiPriority w:val="99"/>
    <w:semiHidden/>
    <w:unhideWhenUsed/>
    <w:rsid w:val="00417271"/>
  </w:style>
  <w:style w:type="numbering" w:customStyle="1" w:styleId="1211110">
    <w:name w:val="无列表121111"/>
    <w:next w:val="a4"/>
    <w:semiHidden/>
    <w:rsid w:val="00417271"/>
  </w:style>
  <w:style w:type="numbering" w:customStyle="1" w:styleId="211111">
    <w:name w:val="无列表211111"/>
    <w:next w:val="a4"/>
    <w:uiPriority w:val="99"/>
    <w:semiHidden/>
    <w:unhideWhenUsed/>
    <w:rsid w:val="00417271"/>
  </w:style>
  <w:style w:type="numbering" w:customStyle="1" w:styleId="NoList17">
    <w:name w:val="No List17"/>
    <w:next w:val="a4"/>
    <w:uiPriority w:val="99"/>
    <w:semiHidden/>
    <w:unhideWhenUsed/>
    <w:rsid w:val="00417271"/>
  </w:style>
  <w:style w:type="numbering" w:customStyle="1" w:styleId="164">
    <w:name w:val="リストなし16"/>
    <w:next w:val="a4"/>
    <w:uiPriority w:val="99"/>
    <w:semiHidden/>
    <w:unhideWhenUsed/>
    <w:rsid w:val="00417271"/>
  </w:style>
  <w:style w:type="numbering" w:customStyle="1" w:styleId="165">
    <w:name w:val="无列表16"/>
    <w:next w:val="a4"/>
    <w:semiHidden/>
    <w:rsid w:val="00417271"/>
  </w:style>
  <w:style w:type="numbering" w:customStyle="1" w:styleId="NoList26">
    <w:name w:val="No List26"/>
    <w:next w:val="a4"/>
    <w:semiHidden/>
    <w:rsid w:val="00417271"/>
  </w:style>
  <w:style w:type="numbering" w:customStyle="1" w:styleId="NoList36">
    <w:name w:val="No List36"/>
    <w:next w:val="a4"/>
    <w:uiPriority w:val="99"/>
    <w:semiHidden/>
    <w:rsid w:val="00417271"/>
  </w:style>
  <w:style w:type="numbering" w:customStyle="1" w:styleId="NoList117">
    <w:name w:val="No List117"/>
    <w:next w:val="a4"/>
    <w:uiPriority w:val="99"/>
    <w:semiHidden/>
    <w:unhideWhenUsed/>
    <w:rsid w:val="00417271"/>
  </w:style>
  <w:style w:type="numbering" w:customStyle="1" w:styleId="171">
    <w:name w:val="無清單17"/>
    <w:next w:val="a4"/>
    <w:uiPriority w:val="99"/>
    <w:semiHidden/>
    <w:unhideWhenUsed/>
    <w:rsid w:val="00417271"/>
  </w:style>
  <w:style w:type="numbering" w:customStyle="1" w:styleId="1161">
    <w:name w:val="無清單116"/>
    <w:next w:val="a4"/>
    <w:uiPriority w:val="99"/>
    <w:semiHidden/>
    <w:unhideWhenUsed/>
    <w:rsid w:val="00417271"/>
  </w:style>
  <w:style w:type="numbering" w:customStyle="1" w:styleId="NoList1116">
    <w:name w:val="No List1116"/>
    <w:next w:val="a4"/>
    <w:uiPriority w:val="99"/>
    <w:semiHidden/>
    <w:unhideWhenUsed/>
    <w:rsid w:val="00417271"/>
  </w:style>
  <w:style w:type="numbering" w:customStyle="1" w:styleId="256">
    <w:name w:val="无列表25"/>
    <w:next w:val="a4"/>
    <w:uiPriority w:val="99"/>
    <w:semiHidden/>
    <w:unhideWhenUsed/>
    <w:rsid w:val="00417271"/>
  </w:style>
  <w:style w:type="numbering" w:customStyle="1" w:styleId="NoList126">
    <w:name w:val="No List126"/>
    <w:next w:val="a4"/>
    <w:uiPriority w:val="99"/>
    <w:semiHidden/>
    <w:unhideWhenUsed/>
    <w:rsid w:val="00417271"/>
  </w:style>
  <w:style w:type="numbering" w:customStyle="1" w:styleId="1162">
    <w:name w:val="リストなし116"/>
    <w:next w:val="a4"/>
    <w:uiPriority w:val="99"/>
    <w:semiHidden/>
    <w:unhideWhenUsed/>
    <w:rsid w:val="00417271"/>
  </w:style>
  <w:style w:type="numbering" w:customStyle="1" w:styleId="1163">
    <w:name w:val="无列表116"/>
    <w:next w:val="a4"/>
    <w:semiHidden/>
    <w:rsid w:val="00417271"/>
  </w:style>
  <w:style w:type="numbering" w:customStyle="1" w:styleId="NoList216">
    <w:name w:val="No List216"/>
    <w:next w:val="a4"/>
    <w:semiHidden/>
    <w:rsid w:val="00417271"/>
  </w:style>
  <w:style w:type="numbering" w:customStyle="1" w:styleId="NoList316">
    <w:name w:val="No List316"/>
    <w:next w:val="a4"/>
    <w:uiPriority w:val="99"/>
    <w:semiHidden/>
    <w:rsid w:val="00417271"/>
  </w:style>
  <w:style w:type="numbering" w:customStyle="1" w:styleId="1260">
    <w:name w:val="無清單126"/>
    <w:next w:val="a4"/>
    <w:uiPriority w:val="99"/>
    <w:semiHidden/>
    <w:unhideWhenUsed/>
    <w:rsid w:val="00417271"/>
  </w:style>
  <w:style w:type="numbering" w:customStyle="1" w:styleId="11160">
    <w:name w:val="無清單1116"/>
    <w:next w:val="a4"/>
    <w:uiPriority w:val="99"/>
    <w:semiHidden/>
    <w:unhideWhenUsed/>
    <w:rsid w:val="00417271"/>
  </w:style>
  <w:style w:type="numbering" w:customStyle="1" w:styleId="NoList45">
    <w:name w:val="No List45"/>
    <w:next w:val="a4"/>
    <w:uiPriority w:val="99"/>
    <w:semiHidden/>
    <w:unhideWhenUsed/>
    <w:rsid w:val="00417271"/>
  </w:style>
  <w:style w:type="numbering" w:customStyle="1" w:styleId="NoList1125">
    <w:name w:val="No List1125"/>
    <w:next w:val="a4"/>
    <w:uiPriority w:val="99"/>
    <w:semiHidden/>
    <w:unhideWhenUsed/>
    <w:rsid w:val="00417271"/>
  </w:style>
  <w:style w:type="numbering" w:customStyle="1" w:styleId="NoList1215">
    <w:name w:val="No List1215"/>
    <w:next w:val="a4"/>
    <w:uiPriority w:val="99"/>
    <w:semiHidden/>
    <w:unhideWhenUsed/>
    <w:rsid w:val="00417271"/>
  </w:style>
  <w:style w:type="numbering" w:customStyle="1" w:styleId="11151">
    <w:name w:val="リストなし1115"/>
    <w:next w:val="a4"/>
    <w:uiPriority w:val="99"/>
    <w:semiHidden/>
    <w:unhideWhenUsed/>
    <w:rsid w:val="00417271"/>
  </w:style>
  <w:style w:type="numbering" w:customStyle="1" w:styleId="11152">
    <w:name w:val="无列表1115"/>
    <w:next w:val="a4"/>
    <w:semiHidden/>
    <w:rsid w:val="00417271"/>
  </w:style>
  <w:style w:type="numbering" w:customStyle="1" w:styleId="NoList2115">
    <w:name w:val="No List2115"/>
    <w:next w:val="a4"/>
    <w:semiHidden/>
    <w:rsid w:val="00417271"/>
  </w:style>
  <w:style w:type="numbering" w:customStyle="1" w:styleId="NoList3115">
    <w:name w:val="No List3115"/>
    <w:next w:val="a4"/>
    <w:uiPriority w:val="99"/>
    <w:semiHidden/>
    <w:rsid w:val="00417271"/>
  </w:style>
  <w:style w:type="numbering" w:customStyle="1" w:styleId="NoList11115">
    <w:name w:val="No List11115"/>
    <w:next w:val="a4"/>
    <w:uiPriority w:val="99"/>
    <w:semiHidden/>
    <w:unhideWhenUsed/>
    <w:rsid w:val="00417271"/>
  </w:style>
  <w:style w:type="numbering" w:customStyle="1" w:styleId="12150">
    <w:name w:val="無清單1215"/>
    <w:next w:val="a4"/>
    <w:uiPriority w:val="99"/>
    <w:semiHidden/>
    <w:unhideWhenUsed/>
    <w:rsid w:val="00417271"/>
  </w:style>
  <w:style w:type="numbering" w:customStyle="1" w:styleId="111150">
    <w:name w:val="無清單11115"/>
    <w:next w:val="a4"/>
    <w:uiPriority w:val="99"/>
    <w:semiHidden/>
    <w:unhideWhenUsed/>
    <w:rsid w:val="00417271"/>
  </w:style>
  <w:style w:type="numbering" w:customStyle="1" w:styleId="NoList55">
    <w:name w:val="No List55"/>
    <w:next w:val="a4"/>
    <w:uiPriority w:val="99"/>
    <w:semiHidden/>
    <w:unhideWhenUsed/>
    <w:rsid w:val="00417271"/>
  </w:style>
  <w:style w:type="numbering" w:customStyle="1" w:styleId="NoList135">
    <w:name w:val="No List135"/>
    <w:next w:val="a4"/>
    <w:uiPriority w:val="99"/>
    <w:semiHidden/>
    <w:unhideWhenUsed/>
    <w:rsid w:val="00417271"/>
  </w:style>
  <w:style w:type="numbering" w:customStyle="1" w:styleId="1251">
    <w:name w:val="リストなし125"/>
    <w:next w:val="a4"/>
    <w:uiPriority w:val="99"/>
    <w:semiHidden/>
    <w:unhideWhenUsed/>
    <w:rsid w:val="00417271"/>
  </w:style>
  <w:style w:type="numbering" w:customStyle="1" w:styleId="1252">
    <w:name w:val="无列表125"/>
    <w:next w:val="a4"/>
    <w:semiHidden/>
    <w:rsid w:val="00417271"/>
  </w:style>
  <w:style w:type="numbering" w:customStyle="1" w:styleId="NoList225">
    <w:name w:val="No List225"/>
    <w:next w:val="a4"/>
    <w:semiHidden/>
    <w:rsid w:val="00417271"/>
  </w:style>
  <w:style w:type="numbering" w:customStyle="1" w:styleId="NoList325">
    <w:name w:val="No List325"/>
    <w:next w:val="a4"/>
    <w:uiPriority w:val="99"/>
    <w:semiHidden/>
    <w:rsid w:val="00417271"/>
  </w:style>
  <w:style w:type="numbering" w:customStyle="1" w:styleId="1350">
    <w:name w:val="無清單135"/>
    <w:next w:val="a4"/>
    <w:uiPriority w:val="99"/>
    <w:semiHidden/>
    <w:unhideWhenUsed/>
    <w:rsid w:val="00417271"/>
  </w:style>
  <w:style w:type="numbering" w:customStyle="1" w:styleId="11250">
    <w:name w:val="無清單1125"/>
    <w:next w:val="a4"/>
    <w:uiPriority w:val="99"/>
    <w:semiHidden/>
    <w:unhideWhenUsed/>
    <w:rsid w:val="00417271"/>
  </w:style>
  <w:style w:type="numbering" w:customStyle="1" w:styleId="2150">
    <w:name w:val="无列表215"/>
    <w:next w:val="a4"/>
    <w:uiPriority w:val="99"/>
    <w:semiHidden/>
    <w:unhideWhenUsed/>
    <w:rsid w:val="00417271"/>
  </w:style>
  <w:style w:type="numbering" w:customStyle="1" w:styleId="NoList1224">
    <w:name w:val="No List1224"/>
    <w:next w:val="a4"/>
    <w:uiPriority w:val="99"/>
    <w:semiHidden/>
    <w:unhideWhenUsed/>
    <w:rsid w:val="00417271"/>
  </w:style>
  <w:style w:type="numbering" w:customStyle="1" w:styleId="11241">
    <w:name w:val="リストなし1124"/>
    <w:next w:val="a4"/>
    <w:uiPriority w:val="99"/>
    <w:semiHidden/>
    <w:unhideWhenUsed/>
    <w:rsid w:val="00417271"/>
  </w:style>
  <w:style w:type="numbering" w:customStyle="1" w:styleId="11242">
    <w:name w:val="无列表1124"/>
    <w:next w:val="a4"/>
    <w:semiHidden/>
    <w:rsid w:val="00417271"/>
  </w:style>
  <w:style w:type="numbering" w:customStyle="1" w:styleId="NoList2124">
    <w:name w:val="No List2124"/>
    <w:next w:val="a4"/>
    <w:semiHidden/>
    <w:rsid w:val="00417271"/>
  </w:style>
  <w:style w:type="numbering" w:customStyle="1" w:styleId="NoList3124">
    <w:name w:val="No List3124"/>
    <w:next w:val="a4"/>
    <w:uiPriority w:val="99"/>
    <w:semiHidden/>
    <w:rsid w:val="00417271"/>
  </w:style>
  <w:style w:type="numbering" w:customStyle="1" w:styleId="NoList11125">
    <w:name w:val="No List11125"/>
    <w:next w:val="a4"/>
    <w:uiPriority w:val="99"/>
    <w:semiHidden/>
    <w:unhideWhenUsed/>
    <w:rsid w:val="00417271"/>
  </w:style>
  <w:style w:type="numbering" w:customStyle="1" w:styleId="12240">
    <w:name w:val="無清單1224"/>
    <w:next w:val="a4"/>
    <w:uiPriority w:val="99"/>
    <w:semiHidden/>
    <w:unhideWhenUsed/>
    <w:rsid w:val="00417271"/>
  </w:style>
  <w:style w:type="numbering" w:customStyle="1" w:styleId="111240">
    <w:name w:val="無清單11124"/>
    <w:next w:val="a4"/>
    <w:uiPriority w:val="99"/>
    <w:semiHidden/>
    <w:unhideWhenUsed/>
    <w:rsid w:val="00417271"/>
  </w:style>
  <w:style w:type="numbering" w:customStyle="1" w:styleId="1332">
    <w:name w:val="无列表133"/>
    <w:next w:val="a4"/>
    <w:semiHidden/>
    <w:rsid w:val="00417271"/>
  </w:style>
  <w:style w:type="numbering" w:customStyle="1" w:styleId="NoList1133">
    <w:name w:val="No List1133"/>
    <w:next w:val="a4"/>
    <w:uiPriority w:val="99"/>
    <w:semiHidden/>
    <w:unhideWhenUsed/>
    <w:rsid w:val="00417271"/>
  </w:style>
  <w:style w:type="numbering" w:customStyle="1" w:styleId="NoList413">
    <w:name w:val="No List413"/>
    <w:next w:val="a4"/>
    <w:uiPriority w:val="99"/>
    <w:semiHidden/>
    <w:unhideWhenUsed/>
    <w:rsid w:val="00417271"/>
  </w:style>
  <w:style w:type="numbering" w:customStyle="1" w:styleId="2230">
    <w:name w:val="无列表223"/>
    <w:next w:val="a4"/>
    <w:uiPriority w:val="99"/>
    <w:semiHidden/>
    <w:unhideWhenUsed/>
    <w:rsid w:val="00417271"/>
  </w:style>
  <w:style w:type="numbering" w:customStyle="1" w:styleId="NoList12113">
    <w:name w:val="No List12113"/>
    <w:next w:val="a4"/>
    <w:uiPriority w:val="99"/>
    <w:semiHidden/>
    <w:unhideWhenUsed/>
    <w:rsid w:val="00417271"/>
  </w:style>
  <w:style w:type="numbering" w:customStyle="1" w:styleId="111132">
    <w:name w:val="リストなし11113"/>
    <w:next w:val="a4"/>
    <w:uiPriority w:val="99"/>
    <w:semiHidden/>
    <w:unhideWhenUsed/>
    <w:rsid w:val="00417271"/>
  </w:style>
  <w:style w:type="numbering" w:customStyle="1" w:styleId="111133">
    <w:name w:val="无列表11113"/>
    <w:next w:val="a4"/>
    <w:semiHidden/>
    <w:rsid w:val="00417271"/>
  </w:style>
  <w:style w:type="numbering" w:customStyle="1" w:styleId="NoList21113">
    <w:name w:val="No List21113"/>
    <w:next w:val="a4"/>
    <w:semiHidden/>
    <w:rsid w:val="00417271"/>
  </w:style>
  <w:style w:type="numbering" w:customStyle="1" w:styleId="NoList31113">
    <w:name w:val="No List31113"/>
    <w:next w:val="a4"/>
    <w:uiPriority w:val="99"/>
    <w:semiHidden/>
    <w:rsid w:val="00417271"/>
  </w:style>
  <w:style w:type="numbering" w:customStyle="1" w:styleId="NoList111113">
    <w:name w:val="No List111113"/>
    <w:next w:val="a4"/>
    <w:uiPriority w:val="99"/>
    <w:semiHidden/>
    <w:unhideWhenUsed/>
    <w:rsid w:val="00417271"/>
  </w:style>
  <w:style w:type="numbering" w:customStyle="1" w:styleId="121130">
    <w:name w:val="無清單12113"/>
    <w:next w:val="a4"/>
    <w:uiPriority w:val="99"/>
    <w:semiHidden/>
    <w:unhideWhenUsed/>
    <w:rsid w:val="00417271"/>
  </w:style>
  <w:style w:type="numbering" w:customStyle="1" w:styleId="111113">
    <w:name w:val="無清單111113"/>
    <w:next w:val="a4"/>
    <w:uiPriority w:val="99"/>
    <w:semiHidden/>
    <w:unhideWhenUsed/>
    <w:rsid w:val="00417271"/>
  </w:style>
  <w:style w:type="numbering" w:customStyle="1" w:styleId="NoList1313">
    <w:name w:val="No List1313"/>
    <w:next w:val="a4"/>
    <w:uiPriority w:val="99"/>
    <w:semiHidden/>
    <w:unhideWhenUsed/>
    <w:rsid w:val="00417271"/>
  </w:style>
  <w:style w:type="numbering" w:customStyle="1" w:styleId="12132">
    <w:name w:val="リストなし1213"/>
    <w:next w:val="a4"/>
    <w:uiPriority w:val="99"/>
    <w:semiHidden/>
    <w:unhideWhenUsed/>
    <w:rsid w:val="00417271"/>
  </w:style>
  <w:style w:type="numbering" w:customStyle="1" w:styleId="12133">
    <w:name w:val="无列表1213"/>
    <w:next w:val="a4"/>
    <w:semiHidden/>
    <w:rsid w:val="00417271"/>
  </w:style>
  <w:style w:type="numbering" w:customStyle="1" w:styleId="NoList2213">
    <w:name w:val="No List2213"/>
    <w:next w:val="a4"/>
    <w:semiHidden/>
    <w:rsid w:val="00417271"/>
  </w:style>
  <w:style w:type="numbering" w:customStyle="1" w:styleId="NoList3213">
    <w:name w:val="No List3213"/>
    <w:next w:val="a4"/>
    <w:uiPriority w:val="99"/>
    <w:semiHidden/>
    <w:rsid w:val="00417271"/>
  </w:style>
  <w:style w:type="numbering" w:customStyle="1" w:styleId="NoList11213">
    <w:name w:val="No List11213"/>
    <w:next w:val="a4"/>
    <w:uiPriority w:val="99"/>
    <w:semiHidden/>
    <w:unhideWhenUsed/>
    <w:rsid w:val="00417271"/>
  </w:style>
  <w:style w:type="numbering" w:customStyle="1" w:styleId="13130">
    <w:name w:val="無清單1313"/>
    <w:next w:val="a4"/>
    <w:uiPriority w:val="99"/>
    <w:semiHidden/>
    <w:unhideWhenUsed/>
    <w:rsid w:val="00417271"/>
  </w:style>
  <w:style w:type="numbering" w:customStyle="1" w:styleId="112130">
    <w:name w:val="無清單11213"/>
    <w:next w:val="a4"/>
    <w:uiPriority w:val="99"/>
    <w:semiHidden/>
    <w:unhideWhenUsed/>
    <w:rsid w:val="00417271"/>
  </w:style>
  <w:style w:type="numbering" w:customStyle="1" w:styleId="2113">
    <w:name w:val="无列表2113"/>
    <w:next w:val="a4"/>
    <w:uiPriority w:val="99"/>
    <w:semiHidden/>
    <w:unhideWhenUsed/>
    <w:rsid w:val="00417271"/>
  </w:style>
  <w:style w:type="numbering" w:customStyle="1" w:styleId="NoList12213">
    <w:name w:val="No List12213"/>
    <w:next w:val="a4"/>
    <w:uiPriority w:val="99"/>
    <w:semiHidden/>
    <w:unhideWhenUsed/>
    <w:rsid w:val="00417271"/>
  </w:style>
  <w:style w:type="numbering" w:customStyle="1" w:styleId="112131">
    <w:name w:val="リストなし11213"/>
    <w:next w:val="a4"/>
    <w:uiPriority w:val="99"/>
    <w:semiHidden/>
    <w:unhideWhenUsed/>
    <w:rsid w:val="00417271"/>
  </w:style>
  <w:style w:type="numbering" w:customStyle="1" w:styleId="112132">
    <w:name w:val="无列表11213"/>
    <w:next w:val="a4"/>
    <w:semiHidden/>
    <w:rsid w:val="00417271"/>
  </w:style>
  <w:style w:type="numbering" w:customStyle="1" w:styleId="NoList21213">
    <w:name w:val="No List21213"/>
    <w:next w:val="a4"/>
    <w:semiHidden/>
    <w:rsid w:val="00417271"/>
  </w:style>
  <w:style w:type="numbering" w:customStyle="1" w:styleId="NoList31213">
    <w:name w:val="No List31213"/>
    <w:next w:val="a4"/>
    <w:uiPriority w:val="99"/>
    <w:semiHidden/>
    <w:rsid w:val="00417271"/>
  </w:style>
  <w:style w:type="numbering" w:customStyle="1" w:styleId="NoList111213">
    <w:name w:val="No List111213"/>
    <w:next w:val="a4"/>
    <w:uiPriority w:val="99"/>
    <w:semiHidden/>
    <w:unhideWhenUsed/>
    <w:rsid w:val="00417271"/>
  </w:style>
  <w:style w:type="numbering" w:customStyle="1" w:styleId="122130">
    <w:name w:val="無清單12213"/>
    <w:next w:val="a4"/>
    <w:uiPriority w:val="99"/>
    <w:semiHidden/>
    <w:unhideWhenUsed/>
    <w:rsid w:val="00417271"/>
  </w:style>
  <w:style w:type="numbering" w:customStyle="1" w:styleId="1112130">
    <w:name w:val="無清單111213"/>
    <w:next w:val="a4"/>
    <w:uiPriority w:val="99"/>
    <w:semiHidden/>
    <w:unhideWhenUsed/>
    <w:rsid w:val="00417271"/>
  </w:style>
  <w:style w:type="numbering" w:customStyle="1" w:styleId="NoList81">
    <w:name w:val="No List81"/>
    <w:next w:val="a4"/>
    <w:uiPriority w:val="99"/>
    <w:semiHidden/>
    <w:unhideWhenUsed/>
    <w:rsid w:val="00417271"/>
  </w:style>
  <w:style w:type="numbering" w:customStyle="1" w:styleId="NoList161">
    <w:name w:val="No List161"/>
    <w:next w:val="a4"/>
    <w:uiPriority w:val="99"/>
    <w:semiHidden/>
    <w:unhideWhenUsed/>
    <w:rsid w:val="00417271"/>
  </w:style>
  <w:style w:type="numbering" w:customStyle="1" w:styleId="1511">
    <w:name w:val="リストなし151"/>
    <w:next w:val="a4"/>
    <w:uiPriority w:val="99"/>
    <w:semiHidden/>
    <w:unhideWhenUsed/>
    <w:rsid w:val="00417271"/>
  </w:style>
  <w:style w:type="numbering" w:customStyle="1" w:styleId="1512">
    <w:name w:val="无列表151"/>
    <w:next w:val="a4"/>
    <w:semiHidden/>
    <w:rsid w:val="00417271"/>
  </w:style>
  <w:style w:type="numbering" w:customStyle="1" w:styleId="NoList251">
    <w:name w:val="No List251"/>
    <w:next w:val="a4"/>
    <w:semiHidden/>
    <w:rsid w:val="00417271"/>
  </w:style>
  <w:style w:type="numbering" w:customStyle="1" w:styleId="NoList351">
    <w:name w:val="No List351"/>
    <w:next w:val="a4"/>
    <w:uiPriority w:val="99"/>
    <w:semiHidden/>
    <w:rsid w:val="00417271"/>
  </w:style>
  <w:style w:type="numbering" w:customStyle="1" w:styleId="NoList1161">
    <w:name w:val="No List1161"/>
    <w:next w:val="a4"/>
    <w:uiPriority w:val="99"/>
    <w:semiHidden/>
    <w:unhideWhenUsed/>
    <w:rsid w:val="00417271"/>
  </w:style>
  <w:style w:type="numbering" w:customStyle="1" w:styleId="1610">
    <w:name w:val="無清單161"/>
    <w:next w:val="a4"/>
    <w:uiPriority w:val="99"/>
    <w:semiHidden/>
    <w:unhideWhenUsed/>
    <w:rsid w:val="00417271"/>
  </w:style>
  <w:style w:type="numbering" w:customStyle="1" w:styleId="11510">
    <w:name w:val="無清單1151"/>
    <w:next w:val="a4"/>
    <w:uiPriority w:val="99"/>
    <w:semiHidden/>
    <w:unhideWhenUsed/>
    <w:rsid w:val="00417271"/>
  </w:style>
  <w:style w:type="numbering" w:customStyle="1" w:styleId="NoList11151">
    <w:name w:val="No List11151"/>
    <w:next w:val="a4"/>
    <w:uiPriority w:val="99"/>
    <w:semiHidden/>
    <w:unhideWhenUsed/>
    <w:rsid w:val="00417271"/>
  </w:style>
  <w:style w:type="numbering" w:customStyle="1" w:styleId="2410">
    <w:name w:val="无列表241"/>
    <w:next w:val="a4"/>
    <w:uiPriority w:val="99"/>
    <w:semiHidden/>
    <w:unhideWhenUsed/>
    <w:rsid w:val="00417271"/>
  </w:style>
  <w:style w:type="numbering" w:customStyle="1" w:styleId="NoList1251">
    <w:name w:val="No List1251"/>
    <w:next w:val="a4"/>
    <w:uiPriority w:val="99"/>
    <w:semiHidden/>
    <w:unhideWhenUsed/>
    <w:rsid w:val="00417271"/>
  </w:style>
  <w:style w:type="numbering" w:customStyle="1" w:styleId="11511">
    <w:name w:val="リストなし1151"/>
    <w:next w:val="a4"/>
    <w:uiPriority w:val="99"/>
    <w:semiHidden/>
    <w:unhideWhenUsed/>
    <w:rsid w:val="00417271"/>
  </w:style>
  <w:style w:type="numbering" w:customStyle="1" w:styleId="11512">
    <w:name w:val="无列表1151"/>
    <w:next w:val="a4"/>
    <w:semiHidden/>
    <w:rsid w:val="00417271"/>
  </w:style>
  <w:style w:type="numbering" w:customStyle="1" w:styleId="NoList2151">
    <w:name w:val="No List2151"/>
    <w:next w:val="a4"/>
    <w:semiHidden/>
    <w:rsid w:val="00417271"/>
  </w:style>
  <w:style w:type="numbering" w:customStyle="1" w:styleId="NoList3151">
    <w:name w:val="No List3151"/>
    <w:next w:val="a4"/>
    <w:uiPriority w:val="99"/>
    <w:semiHidden/>
    <w:rsid w:val="00417271"/>
  </w:style>
  <w:style w:type="numbering" w:customStyle="1" w:styleId="12510">
    <w:name w:val="無清單1251"/>
    <w:next w:val="a4"/>
    <w:uiPriority w:val="99"/>
    <w:semiHidden/>
    <w:unhideWhenUsed/>
    <w:rsid w:val="00417271"/>
  </w:style>
  <w:style w:type="numbering" w:customStyle="1" w:styleId="111510">
    <w:name w:val="無清單11151"/>
    <w:next w:val="a4"/>
    <w:uiPriority w:val="99"/>
    <w:semiHidden/>
    <w:unhideWhenUsed/>
    <w:rsid w:val="00417271"/>
  </w:style>
  <w:style w:type="numbering" w:customStyle="1" w:styleId="NoList441">
    <w:name w:val="No List441"/>
    <w:next w:val="a4"/>
    <w:uiPriority w:val="99"/>
    <w:semiHidden/>
    <w:unhideWhenUsed/>
    <w:rsid w:val="00417271"/>
  </w:style>
  <w:style w:type="numbering" w:customStyle="1" w:styleId="NoList11241">
    <w:name w:val="No List11241"/>
    <w:next w:val="a4"/>
    <w:uiPriority w:val="99"/>
    <w:semiHidden/>
    <w:unhideWhenUsed/>
    <w:rsid w:val="00417271"/>
  </w:style>
  <w:style w:type="numbering" w:customStyle="1" w:styleId="NoList12141">
    <w:name w:val="No List12141"/>
    <w:next w:val="a4"/>
    <w:uiPriority w:val="99"/>
    <w:semiHidden/>
    <w:unhideWhenUsed/>
    <w:rsid w:val="00417271"/>
  </w:style>
  <w:style w:type="numbering" w:customStyle="1" w:styleId="111411">
    <w:name w:val="リストなし11141"/>
    <w:next w:val="a4"/>
    <w:uiPriority w:val="99"/>
    <w:semiHidden/>
    <w:unhideWhenUsed/>
    <w:rsid w:val="00417271"/>
  </w:style>
  <w:style w:type="numbering" w:customStyle="1" w:styleId="111412">
    <w:name w:val="无列表11141"/>
    <w:next w:val="a4"/>
    <w:semiHidden/>
    <w:rsid w:val="00417271"/>
  </w:style>
  <w:style w:type="numbering" w:customStyle="1" w:styleId="NoList21141">
    <w:name w:val="No List21141"/>
    <w:next w:val="a4"/>
    <w:semiHidden/>
    <w:rsid w:val="00417271"/>
  </w:style>
  <w:style w:type="numbering" w:customStyle="1" w:styleId="NoList31141">
    <w:name w:val="No List31141"/>
    <w:next w:val="a4"/>
    <w:uiPriority w:val="99"/>
    <w:semiHidden/>
    <w:rsid w:val="00417271"/>
  </w:style>
  <w:style w:type="numbering" w:customStyle="1" w:styleId="NoList111141">
    <w:name w:val="No List111141"/>
    <w:next w:val="a4"/>
    <w:uiPriority w:val="99"/>
    <w:semiHidden/>
    <w:unhideWhenUsed/>
    <w:rsid w:val="00417271"/>
  </w:style>
  <w:style w:type="numbering" w:customStyle="1" w:styleId="12141">
    <w:name w:val="無清單12141"/>
    <w:next w:val="a4"/>
    <w:uiPriority w:val="99"/>
    <w:semiHidden/>
    <w:unhideWhenUsed/>
    <w:rsid w:val="00417271"/>
  </w:style>
  <w:style w:type="numbering" w:customStyle="1" w:styleId="111141">
    <w:name w:val="無清單111141"/>
    <w:next w:val="a4"/>
    <w:uiPriority w:val="99"/>
    <w:semiHidden/>
    <w:unhideWhenUsed/>
    <w:rsid w:val="00417271"/>
  </w:style>
  <w:style w:type="numbering" w:customStyle="1" w:styleId="NoList541">
    <w:name w:val="No List541"/>
    <w:next w:val="a4"/>
    <w:uiPriority w:val="99"/>
    <w:semiHidden/>
    <w:unhideWhenUsed/>
    <w:rsid w:val="00417271"/>
  </w:style>
  <w:style w:type="numbering" w:customStyle="1" w:styleId="NoList1341">
    <w:name w:val="No List1341"/>
    <w:next w:val="a4"/>
    <w:uiPriority w:val="99"/>
    <w:semiHidden/>
    <w:unhideWhenUsed/>
    <w:rsid w:val="00417271"/>
  </w:style>
  <w:style w:type="numbering" w:customStyle="1" w:styleId="12411">
    <w:name w:val="リストなし1241"/>
    <w:next w:val="a4"/>
    <w:uiPriority w:val="99"/>
    <w:semiHidden/>
    <w:unhideWhenUsed/>
    <w:rsid w:val="00417271"/>
  </w:style>
  <w:style w:type="numbering" w:customStyle="1" w:styleId="12412">
    <w:name w:val="无列表1241"/>
    <w:next w:val="a4"/>
    <w:semiHidden/>
    <w:rsid w:val="00417271"/>
  </w:style>
  <w:style w:type="numbering" w:customStyle="1" w:styleId="NoList2241">
    <w:name w:val="No List2241"/>
    <w:next w:val="a4"/>
    <w:semiHidden/>
    <w:rsid w:val="00417271"/>
  </w:style>
  <w:style w:type="numbering" w:customStyle="1" w:styleId="NoList3241">
    <w:name w:val="No List3241"/>
    <w:next w:val="a4"/>
    <w:uiPriority w:val="99"/>
    <w:semiHidden/>
    <w:rsid w:val="00417271"/>
  </w:style>
  <w:style w:type="numbering" w:customStyle="1" w:styleId="1341">
    <w:name w:val="無清單1341"/>
    <w:next w:val="a4"/>
    <w:uiPriority w:val="99"/>
    <w:semiHidden/>
    <w:unhideWhenUsed/>
    <w:rsid w:val="00417271"/>
  </w:style>
  <w:style w:type="numbering" w:customStyle="1" w:styleId="112410">
    <w:name w:val="無清單11241"/>
    <w:next w:val="a4"/>
    <w:uiPriority w:val="99"/>
    <w:semiHidden/>
    <w:unhideWhenUsed/>
    <w:rsid w:val="00417271"/>
  </w:style>
  <w:style w:type="numbering" w:customStyle="1" w:styleId="21410">
    <w:name w:val="无列表2141"/>
    <w:next w:val="a4"/>
    <w:uiPriority w:val="99"/>
    <w:semiHidden/>
    <w:unhideWhenUsed/>
    <w:rsid w:val="00417271"/>
  </w:style>
  <w:style w:type="numbering" w:customStyle="1" w:styleId="NoList12231">
    <w:name w:val="No List12231"/>
    <w:next w:val="a4"/>
    <w:uiPriority w:val="99"/>
    <w:semiHidden/>
    <w:unhideWhenUsed/>
    <w:rsid w:val="00417271"/>
  </w:style>
  <w:style w:type="numbering" w:customStyle="1" w:styleId="112311">
    <w:name w:val="リストなし11231"/>
    <w:next w:val="a4"/>
    <w:uiPriority w:val="99"/>
    <w:semiHidden/>
    <w:unhideWhenUsed/>
    <w:rsid w:val="00417271"/>
  </w:style>
  <w:style w:type="numbering" w:customStyle="1" w:styleId="112312">
    <w:name w:val="无列表11231"/>
    <w:next w:val="a4"/>
    <w:semiHidden/>
    <w:rsid w:val="00417271"/>
  </w:style>
  <w:style w:type="numbering" w:customStyle="1" w:styleId="NoList21231">
    <w:name w:val="No List21231"/>
    <w:next w:val="a4"/>
    <w:semiHidden/>
    <w:rsid w:val="00417271"/>
  </w:style>
  <w:style w:type="numbering" w:customStyle="1" w:styleId="NoList31231">
    <w:name w:val="No List31231"/>
    <w:next w:val="a4"/>
    <w:uiPriority w:val="99"/>
    <w:semiHidden/>
    <w:rsid w:val="00417271"/>
  </w:style>
  <w:style w:type="numbering" w:customStyle="1" w:styleId="NoList111241">
    <w:name w:val="No List111241"/>
    <w:next w:val="a4"/>
    <w:uiPriority w:val="99"/>
    <w:semiHidden/>
    <w:unhideWhenUsed/>
    <w:rsid w:val="00417271"/>
  </w:style>
  <w:style w:type="numbering" w:customStyle="1" w:styleId="12231">
    <w:name w:val="無清單12231"/>
    <w:next w:val="a4"/>
    <w:uiPriority w:val="99"/>
    <w:semiHidden/>
    <w:unhideWhenUsed/>
    <w:rsid w:val="00417271"/>
  </w:style>
  <w:style w:type="numbering" w:customStyle="1" w:styleId="111231">
    <w:name w:val="無清單111231"/>
    <w:next w:val="a4"/>
    <w:uiPriority w:val="99"/>
    <w:semiHidden/>
    <w:unhideWhenUsed/>
    <w:rsid w:val="00417271"/>
  </w:style>
  <w:style w:type="numbering" w:customStyle="1" w:styleId="3117">
    <w:name w:val="无列表311"/>
    <w:next w:val="a4"/>
    <w:uiPriority w:val="99"/>
    <w:semiHidden/>
    <w:unhideWhenUsed/>
    <w:rsid w:val="00417271"/>
  </w:style>
  <w:style w:type="numbering" w:customStyle="1" w:styleId="13211">
    <w:name w:val="无列表1321"/>
    <w:next w:val="a4"/>
    <w:semiHidden/>
    <w:rsid w:val="00417271"/>
  </w:style>
  <w:style w:type="numbering" w:customStyle="1" w:styleId="NoList11321">
    <w:name w:val="No List11321"/>
    <w:next w:val="a4"/>
    <w:uiPriority w:val="99"/>
    <w:semiHidden/>
    <w:unhideWhenUsed/>
    <w:rsid w:val="00417271"/>
  </w:style>
  <w:style w:type="numbering" w:customStyle="1" w:styleId="NoList4121">
    <w:name w:val="No List4121"/>
    <w:next w:val="a4"/>
    <w:uiPriority w:val="99"/>
    <w:semiHidden/>
    <w:unhideWhenUsed/>
    <w:rsid w:val="00417271"/>
  </w:style>
  <w:style w:type="numbering" w:customStyle="1" w:styleId="2221">
    <w:name w:val="无列表2221"/>
    <w:next w:val="a4"/>
    <w:uiPriority w:val="99"/>
    <w:semiHidden/>
    <w:unhideWhenUsed/>
    <w:rsid w:val="00417271"/>
  </w:style>
  <w:style w:type="numbering" w:customStyle="1" w:styleId="NoList121121">
    <w:name w:val="No List121121"/>
    <w:next w:val="a4"/>
    <w:uiPriority w:val="99"/>
    <w:semiHidden/>
    <w:unhideWhenUsed/>
    <w:rsid w:val="00417271"/>
  </w:style>
  <w:style w:type="numbering" w:customStyle="1" w:styleId="1111211">
    <w:name w:val="リストなし111121"/>
    <w:next w:val="a4"/>
    <w:uiPriority w:val="99"/>
    <w:semiHidden/>
    <w:unhideWhenUsed/>
    <w:rsid w:val="00417271"/>
  </w:style>
  <w:style w:type="numbering" w:customStyle="1" w:styleId="1111212">
    <w:name w:val="无列表111121"/>
    <w:next w:val="a4"/>
    <w:semiHidden/>
    <w:rsid w:val="00417271"/>
  </w:style>
  <w:style w:type="numbering" w:customStyle="1" w:styleId="NoList211121">
    <w:name w:val="No List211121"/>
    <w:next w:val="a4"/>
    <w:semiHidden/>
    <w:rsid w:val="00417271"/>
  </w:style>
  <w:style w:type="numbering" w:customStyle="1" w:styleId="NoList311121">
    <w:name w:val="No List311121"/>
    <w:next w:val="a4"/>
    <w:uiPriority w:val="99"/>
    <w:semiHidden/>
    <w:rsid w:val="00417271"/>
  </w:style>
  <w:style w:type="numbering" w:customStyle="1" w:styleId="NoList1111121">
    <w:name w:val="No List1111121"/>
    <w:next w:val="a4"/>
    <w:uiPriority w:val="99"/>
    <w:semiHidden/>
    <w:unhideWhenUsed/>
    <w:rsid w:val="00417271"/>
  </w:style>
  <w:style w:type="numbering" w:customStyle="1" w:styleId="1211210">
    <w:name w:val="無清單121121"/>
    <w:next w:val="a4"/>
    <w:uiPriority w:val="99"/>
    <w:semiHidden/>
    <w:unhideWhenUsed/>
    <w:rsid w:val="00417271"/>
  </w:style>
  <w:style w:type="numbering" w:customStyle="1" w:styleId="11111210">
    <w:name w:val="無清單1111121"/>
    <w:next w:val="a4"/>
    <w:uiPriority w:val="99"/>
    <w:semiHidden/>
    <w:unhideWhenUsed/>
    <w:rsid w:val="00417271"/>
  </w:style>
  <w:style w:type="numbering" w:customStyle="1" w:styleId="NoList13121">
    <w:name w:val="No List13121"/>
    <w:next w:val="a4"/>
    <w:uiPriority w:val="99"/>
    <w:semiHidden/>
    <w:unhideWhenUsed/>
    <w:rsid w:val="00417271"/>
  </w:style>
  <w:style w:type="numbering" w:customStyle="1" w:styleId="121211">
    <w:name w:val="リストなし12121"/>
    <w:next w:val="a4"/>
    <w:uiPriority w:val="99"/>
    <w:semiHidden/>
    <w:unhideWhenUsed/>
    <w:rsid w:val="00417271"/>
  </w:style>
  <w:style w:type="numbering" w:customStyle="1" w:styleId="121212">
    <w:name w:val="无列表12121"/>
    <w:next w:val="a4"/>
    <w:semiHidden/>
    <w:rsid w:val="00417271"/>
  </w:style>
  <w:style w:type="numbering" w:customStyle="1" w:styleId="NoList22121">
    <w:name w:val="No List22121"/>
    <w:next w:val="a4"/>
    <w:semiHidden/>
    <w:rsid w:val="00417271"/>
  </w:style>
  <w:style w:type="numbering" w:customStyle="1" w:styleId="NoList32121">
    <w:name w:val="No List32121"/>
    <w:next w:val="a4"/>
    <w:uiPriority w:val="99"/>
    <w:semiHidden/>
    <w:rsid w:val="00417271"/>
  </w:style>
  <w:style w:type="numbering" w:customStyle="1" w:styleId="NoList112121">
    <w:name w:val="No List112121"/>
    <w:next w:val="a4"/>
    <w:uiPriority w:val="99"/>
    <w:semiHidden/>
    <w:unhideWhenUsed/>
    <w:rsid w:val="00417271"/>
  </w:style>
  <w:style w:type="numbering" w:customStyle="1" w:styleId="131210">
    <w:name w:val="無清單13121"/>
    <w:next w:val="a4"/>
    <w:uiPriority w:val="99"/>
    <w:semiHidden/>
    <w:unhideWhenUsed/>
    <w:rsid w:val="00417271"/>
  </w:style>
  <w:style w:type="numbering" w:customStyle="1" w:styleId="1121210">
    <w:name w:val="無清單112121"/>
    <w:next w:val="a4"/>
    <w:uiPriority w:val="99"/>
    <w:semiHidden/>
    <w:unhideWhenUsed/>
    <w:rsid w:val="00417271"/>
  </w:style>
  <w:style w:type="numbering" w:customStyle="1" w:styleId="21121">
    <w:name w:val="无列表21121"/>
    <w:next w:val="a4"/>
    <w:uiPriority w:val="99"/>
    <w:semiHidden/>
    <w:unhideWhenUsed/>
    <w:rsid w:val="00417271"/>
  </w:style>
  <w:style w:type="numbering" w:customStyle="1" w:styleId="NoList122121">
    <w:name w:val="No List122121"/>
    <w:next w:val="a4"/>
    <w:uiPriority w:val="99"/>
    <w:semiHidden/>
    <w:unhideWhenUsed/>
    <w:rsid w:val="00417271"/>
  </w:style>
  <w:style w:type="numbering" w:customStyle="1" w:styleId="1121211">
    <w:name w:val="リストなし112121"/>
    <w:next w:val="a4"/>
    <w:uiPriority w:val="99"/>
    <w:semiHidden/>
    <w:unhideWhenUsed/>
    <w:rsid w:val="00417271"/>
  </w:style>
  <w:style w:type="numbering" w:customStyle="1" w:styleId="1121212">
    <w:name w:val="无列表112121"/>
    <w:next w:val="a4"/>
    <w:semiHidden/>
    <w:rsid w:val="00417271"/>
  </w:style>
  <w:style w:type="numbering" w:customStyle="1" w:styleId="NoList212121">
    <w:name w:val="No List212121"/>
    <w:next w:val="a4"/>
    <w:semiHidden/>
    <w:rsid w:val="00417271"/>
  </w:style>
  <w:style w:type="numbering" w:customStyle="1" w:styleId="NoList312121">
    <w:name w:val="No List312121"/>
    <w:next w:val="a4"/>
    <w:uiPriority w:val="99"/>
    <w:semiHidden/>
    <w:rsid w:val="00417271"/>
  </w:style>
  <w:style w:type="numbering" w:customStyle="1" w:styleId="NoList1112121">
    <w:name w:val="No List1112121"/>
    <w:next w:val="a4"/>
    <w:uiPriority w:val="99"/>
    <w:semiHidden/>
    <w:unhideWhenUsed/>
    <w:rsid w:val="00417271"/>
  </w:style>
  <w:style w:type="numbering" w:customStyle="1" w:styleId="122121">
    <w:name w:val="無清單122121"/>
    <w:next w:val="a4"/>
    <w:uiPriority w:val="99"/>
    <w:semiHidden/>
    <w:unhideWhenUsed/>
    <w:rsid w:val="00417271"/>
  </w:style>
  <w:style w:type="numbering" w:customStyle="1" w:styleId="1112121">
    <w:name w:val="無清單1112121"/>
    <w:next w:val="a4"/>
    <w:uiPriority w:val="99"/>
    <w:semiHidden/>
    <w:unhideWhenUsed/>
    <w:rsid w:val="00417271"/>
  </w:style>
  <w:style w:type="numbering" w:customStyle="1" w:styleId="131111">
    <w:name w:val="无列表13111"/>
    <w:next w:val="a4"/>
    <w:semiHidden/>
    <w:rsid w:val="00417271"/>
  </w:style>
  <w:style w:type="numbering" w:customStyle="1" w:styleId="NoList41111">
    <w:name w:val="No List41111"/>
    <w:next w:val="a4"/>
    <w:uiPriority w:val="99"/>
    <w:semiHidden/>
    <w:unhideWhenUsed/>
    <w:rsid w:val="00417271"/>
  </w:style>
  <w:style w:type="numbering" w:customStyle="1" w:styleId="22111">
    <w:name w:val="无列表22111"/>
    <w:next w:val="a4"/>
    <w:uiPriority w:val="99"/>
    <w:semiHidden/>
    <w:unhideWhenUsed/>
    <w:rsid w:val="00417271"/>
  </w:style>
  <w:style w:type="numbering" w:customStyle="1" w:styleId="NoList1211112">
    <w:name w:val="No List1211112"/>
    <w:next w:val="a4"/>
    <w:uiPriority w:val="99"/>
    <w:semiHidden/>
    <w:unhideWhenUsed/>
    <w:rsid w:val="00417271"/>
  </w:style>
  <w:style w:type="numbering" w:customStyle="1" w:styleId="11111121">
    <w:name w:val="リストなし1111112"/>
    <w:next w:val="a4"/>
    <w:uiPriority w:val="99"/>
    <w:semiHidden/>
    <w:unhideWhenUsed/>
    <w:rsid w:val="00417271"/>
  </w:style>
  <w:style w:type="numbering" w:customStyle="1" w:styleId="11111122">
    <w:name w:val="无列表1111112"/>
    <w:next w:val="a4"/>
    <w:semiHidden/>
    <w:rsid w:val="00417271"/>
  </w:style>
  <w:style w:type="numbering" w:customStyle="1" w:styleId="NoList2111112">
    <w:name w:val="No List2111112"/>
    <w:next w:val="a4"/>
    <w:semiHidden/>
    <w:rsid w:val="00417271"/>
  </w:style>
  <w:style w:type="numbering" w:customStyle="1" w:styleId="NoList3111112">
    <w:name w:val="No List3111112"/>
    <w:next w:val="a4"/>
    <w:uiPriority w:val="99"/>
    <w:semiHidden/>
    <w:rsid w:val="00417271"/>
  </w:style>
  <w:style w:type="numbering" w:customStyle="1" w:styleId="NoList11111112">
    <w:name w:val="No List11111112"/>
    <w:next w:val="a4"/>
    <w:uiPriority w:val="99"/>
    <w:semiHidden/>
    <w:unhideWhenUsed/>
    <w:rsid w:val="00417271"/>
  </w:style>
  <w:style w:type="numbering" w:customStyle="1" w:styleId="1211112">
    <w:name w:val="無清單1211112"/>
    <w:next w:val="a4"/>
    <w:uiPriority w:val="99"/>
    <w:semiHidden/>
    <w:unhideWhenUsed/>
    <w:rsid w:val="00417271"/>
  </w:style>
  <w:style w:type="numbering" w:customStyle="1" w:styleId="111111120">
    <w:name w:val="無清單11111112"/>
    <w:next w:val="a4"/>
    <w:uiPriority w:val="99"/>
    <w:semiHidden/>
    <w:unhideWhenUsed/>
    <w:rsid w:val="00417271"/>
  </w:style>
  <w:style w:type="numbering" w:customStyle="1" w:styleId="NoList131111">
    <w:name w:val="No List131111"/>
    <w:next w:val="a4"/>
    <w:uiPriority w:val="99"/>
    <w:semiHidden/>
    <w:unhideWhenUsed/>
    <w:rsid w:val="00417271"/>
  </w:style>
  <w:style w:type="numbering" w:customStyle="1" w:styleId="1211113">
    <w:name w:val="リストなし121111"/>
    <w:next w:val="a4"/>
    <w:uiPriority w:val="99"/>
    <w:semiHidden/>
    <w:unhideWhenUsed/>
    <w:rsid w:val="00417271"/>
  </w:style>
  <w:style w:type="numbering" w:customStyle="1" w:styleId="1211121">
    <w:name w:val="无列表121112"/>
    <w:next w:val="a4"/>
    <w:semiHidden/>
    <w:rsid w:val="00417271"/>
  </w:style>
  <w:style w:type="numbering" w:customStyle="1" w:styleId="NoList221111">
    <w:name w:val="No List221111"/>
    <w:next w:val="a4"/>
    <w:semiHidden/>
    <w:rsid w:val="00417271"/>
  </w:style>
  <w:style w:type="numbering" w:customStyle="1" w:styleId="NoList321111">
    <w:name w:val="No List321111"/>
    <w:next w:val="a4"/>
    <w:uiPriority w:val="99"/>
    <w:semiHidden/>
    <w:rsid w:val="00417271"/>
  </w:style>
  <w:style w:type="numbering" w:customStyle="1" w:styleId="NoList1121111">
    <w:name w:val="No List1121111"/>
    <w:next w:val="a4"/>
    <w:uiPriority w:val="99"/>
    <w:semiHidden/>
    <w:unhideWhenUsed/>
    <w:rsid w:val="00417271"/>
  </w:style>
  <w:style w:type="numbering" w:customStyle="1" w:styleId="1311110">
    <w:name w:val="無清單131111"/>
    <w:next w:val="a4"/>
    <w:uiPriority w:val="99"/>
    <w:semiHidden/>
    <w:unhideWhenUsed/>
    <w:rsid w:val="00417271"/>
  </w:style>
  <w:style w:type="numbering" w:customStyle="1" w:styleId="11211110">
    <w:name w:val="無清單1121111"/>
    <w:next w:val="a4"/>
    <w:uiPriority w:val="99"/>
    <w:semiHidden/>
    <w:unhideWhenUsed/>
    <w:rsid w:val="00417271"/>
  </w:style>
  <w:style w:type="numbering" w:customStyle="1" w:styleId="211112">
    <w:name w:val="无列表211112"/>
    <w:next w:val="a4"/>
    <w:uiPriority w:val="99"/>
    <w:semiHidden/>
    <w:unhideWhenUsed/>
    <w:rsid w:val="00417271"/>
  </w:style>
  <w:style w:type="numbering" w:customStyle="1" w:styleId="NoList1221111">
    <w:name w:val="No List1221111"/>
    <w:next w:val="a4"/>
    <w:uiPriority w:val="99"/>
    <w:semiHidden/>
    <w:unhideWhenUsed/>
    <w:rsid w:val="00417271"/>
  </w:style>
  <w:style w:type="numbering" w:customStyle="1" w:styleId="11211111">
    <w:name w:val="リストなし1121111"/>
    <w:next w:val="a4"/>
    <w:uiPriority w:val="99"/>
    <w:semiHidden/>
    <w:unhideWhenUsed/>
    <w:rsid w:val="00417271"/>
  </w:style>
  <w:style w:type="numbering" w:customStyle="1" w:styleId="11211112">
    <w:name w:val="无列表1121111"/>
    <w:next w:val="a4"/>
    <w:semiHidden/>
    <w:rsid w:val="00417271"/>
  </w:style>
  <w:style w:type="numbering" w:customStyle="1" w:styleId="NoList2121111">
    <w:name w:val="No List2121111"/>
    <w:next w:val="a4"/>
    <w:semiHidden/>
    <w:rsid w:val="00417271"/>
  </w:style>
  <w:style w:type="numbering" w:customStyle="1" w:styleId="NoList3121111">
    <w:name w:val="No List3121111"/>
    <w:next w:val="a4"/>
    <w:uiPriority w:val="99"/>
    <w:semiHidden/>
    <w:rsid w:val="00417271"/>
  </w:style>
  <w:style w:type="numbering" w:customStyle="1" w:styleId="NoList11121111">
    <w:name w:val="No List11121111"/>
    <w:next w:val="a4"/>
    <w:uiPriority w:val="99"/>
    <w:semiHidden/>
    <w:unhideWhenUsed/>
    <w:rsid w:val="00417271"/>
  </w:style>
  <w:style w:type="numbering" w:customStyle="1" w:styleId="1221111">
    <w:name w:val="無清單1221111"/>
    <w:next w:val="a4"/>
    <w:uiPriority w:val="99"/>
    <w:semiHidden/>
    <w:unhideWhenUsed/>
    <w:rsid w:val="00417271"/>
  </w:style>
  <w:style w:type="numbering" w:customStyle="1" w:styleId="11121111">
    <w:name w:val="無清單11121111"/>
    <w:next w:val="a4"/>
    <w:uiPriority w:val="99"/>
    <w:semiHidden/>
    <w:unhideWhenUsed/>
    <w:rsid w:val="00417271"/>
  </w:style>
  <w:style w:type="numbering" w:customStyle="1" w:styleId="122113">
    <w:name w:val="无列表12211"/>
    <w:next w:val="a4"/>
    <w:semiHidden/>
    <w:rsid w:val="00417271"/>
  </w:style>
  <w:style w:type="numbering" w:customStyle="1" w:styleId="5f9">
    <w:name w:val="无列表5"/>
    <w:next w:val="a4"/>
    <w:uiPriority w:val="99"/>
    <w:semiHidden/>
    <w:unhideWhenUsed/>
    <w:rsid w:val="00417271"/>
  </w:style>
  <w:style w:type="numbering" w:customStyle="1" w:styleId="NoList18">
    <w:name w:val="No List18"/>
    <w:next w:val="a4"/>
    <w:semiHidden/>
    <w:unhideWhenUsed/>
    <w:rsid w:val="00417271"/>
  </w:style>
  <w:style w:type="numbering" w:customStyle="1" w:styleId="172">
    <w:name w:val="リストなし17"/>
    <w:next w:val="a4"/>
    <w:uiPriority w:val="99"/>
    <w:semiHidden/>
    <w:unhideWhenUsed/>
    <w:rsid w:val="00417271"/>
  </w:style>
  <w:style w:type="numbering" w:customStyle="1" w:styleId="173">
    <w:name w:val="无列表17"/>
    <w:next w:val="a4"/>
    <w:semiHidden/>
    <w:rsid w:val="00417271"/>
  </w:style>
  <w:style w:type="numbering" w:customStyle="1" w:styleId="NoList27">
    <w:name w:val="No List27"/>
    <w:next w:val="a4"/>
    <w:uiPriority w:val="99"/>
    <w:semiHidden/>
    <w:rsid w:val="00417271"/>
  </w:style>
  <w:style w:type="numbering" w:customStyle="1" w:styleId="NoList37">
    <w:name w:val="No List37"/>
    <w:next w:val="a4"/>
    <w:uiPriority w:val="99"/>
    <w:semiHidden/>
    <w:rsid w:val="00417271"/>
  </w:style>
  <w:style w:type="numbering" w:customStyle="1" w:styleId="NoList118">
    <w:name w:val="No List118"/>
    <w:next w:val="a4"/>
    <w:uiPriority w:val="99"/>
    <w:semiHidden/>
    <w:unhideWhenUsed/>
    <w:rsid w:val="00417271"/>
  </w:style>
  <w:style w:type="numbering" w:customStyle="1" w:styleId="181">
    <w:name w:val="無清單18"/>
    <w:next w:val="a4"/>
    <w:uiPriority w:val="99"/>
    <w:semiHidden/>
    <w:unhideWhenUsed/>
    <w:rsid w:val="00417271"/>
  </w:style>
  <w:style w:type="numbering" w:customStyle="1" w:styleId="1171">
    <w:name w:val="無清單117"/>
    <w:next w:val="a4"/>
    <w:uiPriority w:val="99"/>
    <w:semiHidden/>
    <w:unhideWhenUsed/>
    <w:rsid w:val="00417271"/>
  </w:style>
  <w:style w:type="numbering" w:customStyle="1" w:styleId="NoList46">
    <w:name w:val="No List46"/>
    <w:next w:val="a4"/>
    <w:uiPriority w:val="99"/>
    <w:semiHidden/>
    <w:unhideWhenUsed/>
    <w:rsid w:val="00417271"/>
  </w:style>
  <w:style w:type="numbering" w:customStyle="1" w:styleId="NoList127">
    <w:name w:val="No List127"/>
    <w:next w:val="a4"/>
    <w:uiPriority w:val="99"/>
    <w:semiHidden/>
    <w:unhideWhenUsed/>
    <w:rsid w:val="00417271"/>
  </w:style>
  <w:style w:type="numbering" w:customStyle="1" w:styleId="1172">
    <w:name w:val="リストなし117"/>
    <w:next w:val="a4"/>
    <w:uiPriority w:val="99"/>
    <w:semiHidden/>
    <w:unhideWhenUsed/>
    <w:rsid w:val="00417271"/>
  </w:style>
  <w:style w:type="numbering" w:customStyle="1" w:styleId="1173">
    <w:name w:val="无列表117"/>
    <w:next w:val="a4"/>
    <w:semiHidden/>
    <w:rsid w:val="00417271"/>
  </w:style>
  <w:style w:type="numbering" w:customStyle="1" w:styleId="NoList217">
    <w:name w:val="No List217"/>
    <w:next w:val="a4"/>
    <w:semiHidden/>
    <w:rsid w:val="00417271"/>
  </w:style>
  <w:style w:type="numbering" w:customStyle="1" w:styleId="NoList317">
    <w:name w:val="No List317"/>
    <w:next w:val="a4"/>
    <w:uiPriority w:val="99"/>
    <w:semiHidden/>
    <w:rsid w:val="00417271"/>
  </w:style>
  <w:style w:type="numbering" w:customStyle="1" w:styleId="NoList1117">
    <w:name w:val="No List1117"/>
    <w:next w:val="a4"/>
    <w:uiPriority w:val="99"/>
    <w:semiHidden/>
    <w:unhideWhenUsed/>
    <w:rsid w:val="00417271"/>
  </w:style>
  <w:style w:type="numbering" w:customStyle="1" w:styleId="1270">
    <w:name w:val="無清單127"/>
    <w:next w:val="a4"/>
    <w:uiPriority w:val="99"/>
    <w:semiHidden/>
    <w:unhideWhenUsed/>
    <w:rsid w:val="00417271"/>
  </w:style>
  <w:style w:type="numbering" w:customStyle="1" w:styleId="11170">
    <w:name w:val="無清單1117"/>
    <w:next w:val="a4"/>
    <w:uiPriority w:val="99"/>
    <w:semiHidden/>
    <w:unhideWhenUsed/>
    <w:rsid w:val="00417271"/>
  </w:style>
  <w:style w:type="numbering" w:customStyle="1" w:styleId="265">
    <w:name w:val="无列表26"/>
    <w:next w:val="a4"/>
    <w:uiPriority w:val="99"/>
    <w:semiHidden/>
    <w:unhideWhenUsed/>
    <w:rsid w:val="00417271"/>
  </w:style>
  <w:style w:type="numbering" w:customStyle="1" w:styleId="NoList1216">
    <w:name w:val="No List1216"/>
    <w:next w:val="a4"/>
    <w:uiPriority w:val="99"/>
    <w:semiHidden/>
    <w:unhideWhenUsed/>
    <w:rsid w:val="00417271"/>
  </w:style>
  <w:style w:type="numbering" w:customStyle="1" w:styleId="11161">
    <w:name w:val="リストなし1116"/>
    <w:next w:val="a4"/>
    <w:uiPriority w:val="99"/>
    <w:semiHidden/>
    <w:unhideWhenUsed/>
    <w:rsid w:val="00417271"/>
  </w:style>
  <w:style w:type="numbering" w:customStyle="1" w:styleId="11162">
    <w:name w:val="无列表1116"/>
    <w:next w:val="a4"/>
    <w:semiHidden/>
    <w:rsid w:val="00417271"/>
  </w:style>
  <w:style w:type="numbering" w:customStyle="1" w:styleId="NoList2116">
    <w:name w:val="No List2116"/>
    <w:next w:val="a4"/>
    <w:semiHidden/>
    <w:rsid w:val="00417271"/>
  </w:style>
  <w:style w:type="numbering" w:customStyle="1" w:styleId="NoList3116">
    <w:name w:val="No List3116"/>
    <w:next w:val="a4"/>
    <w:uiPriority w:val="99"/>
    <w:semiHidden/>
    <w:rsid w:val="00417271"/>
  </w:style>
  <w:style w:type="numbering" w:customStyle="1" w:styleId="NoList11116">
    <w:name w:val="No List11116"/>
    <w:next w:val="a4"/>
    <w:uiPriority w:val="99"/>
    <w:semiHidden/>
    <w:unhideWhenUsed/>
    <w:rsid w:val="00417271"/>
  </w:style>
  <w:style w:type="numbering" w:customStyle="1" w:styleId="12160">
    <w:name w:val="無清單1216"/>
    <w:next w:val="a4"/>
    <w:uiPriority w:val="99"/>
    <w:semiHidden/>
    <w:unhideWhenUsed/>
    <w:rsid w:val="00417271"/>
  </w:style>
  <w:style w:type="numbering" w:customStyle="1" w:styleId="111160">
    <w:name w:val="無清單11116"/>
    <w:next w:val="a4"/>
    <w:uiPriority w:val="99"/>
    <w:semiHidden/>
    <w:unhideWhenUsed/>
    <w:rsid w:val="00417271"/>
  </w:style>
  <w:style w:type="numbering" w:customStyle="1" w:styleId="NoList56">
    <w:name w:val="No List56"/>
    <w:next w:val="a4"/>
    <w:uiPriority w:val="99"/>
    <w:semiHidden/>
    <w:unhideWhenUsed/>
    <w:rsid w:val="00417271"/>
  </w:style>
  <w:style w:type="numbering" w:customStyle="1" w:styleId="NoList136">
    <w:name w:val="No List136"/>
    <w:next w:val="a4"/>
    <w:uiPriority w:val="99"/>
    <w:semiHidden/>
    <w:unhideWhenUsed/>
    <w:rsid w:val="00417271"/>
  </w:style>
  <w:style w:type="numbering" w:customStyle="1" w:styleId="1261">
    <w:name w:val="リストなし126"/>
    <w:next w:val="a4"/>
    <w:uiPriority w:val="99"/>
    <w:semiHidden/>
    <w:unhideWhenUsed/>
    <w:rsid w:val="00417271"/>
  </w:style>
  <w:style w:type="numbering" w:customStyle="1" w:styleId="1262">
    <w:name w:val="无列表126"/>
    <w:next w:val="a4"/>
    <w:semiHidden/>
    <w:rsid w:val="00417271"/>
  </w:style>
  <w:style w:type="numbering" w:customStyle="1" w:styleId="NoList226">
    <w:name w:val="No List226"/>
    <w:next w:val="a4"/>
    <w:semiHidden/>
    <w:rsid w:val="00417271"/>
  </w:style>
  <w:style w:type="numbering" w:customStyle="1" w:styleId="NoList326">
    <w:name w:val="No List326"/>
    <w:next w:val="a4"/>
    <w:uiPriority w:val="99"/>
    <w:semiHidden/>
    <w:rsid w:val="00417271"/>
  </w:style>
  <w:style w:type="numbering" w:customStyle="1" w:styleId="NoList1126">
    <w:name w:val="No List1126"/>
    <w:next w:val="a4"/>
    <w:uiPriority w:val="99"/>
    <w:semiHidden/>
    <w:unhideWhenUsed/>
    <w:rsid w:val="00417271"/>
  </w:style>
  <w:style w:type="numbering" w:customStyle="1" w:styleId="1360">
    <w:name w:val="無清單136"/>
    <w:next w:val="a4"/>
    <w:uiPriority w:val="99"/>
    <w:semiHidden/>
    <w:unhideWhenUsed/>
    <w:rsid w:val="00417271"/>
  </w:style>
  <w:style w:type="numbering" w:customStyle="1" w:styleId="11260">
    <w:name w:val="無清單1126"/>
    <w:next w:val="a4"/>
    <w:uiPriority w:val="99"/>
    <w:semiHidden/>
    <w:unhideWhenUsed/>
    <w:rsid w:val="00417271"/>
  </w:style>
  <w:style w:type="numbering" w:customStyle="1" w:styleId="2160">
    <w:name w:val="无列表216"/>
    <w:next w:val="a4"/>
    <w:uiPriority w:val="99"/>
    <w:semiHidden/>
    <w:unhideWhenUsed/>
    <w:rsid w:val="00417271"/>
  </w:style>
  <w:style w:type="numbering" w:customStyle="1" w:styleId="NoList1225">
    <w:name w:val="No List1225"/>
    <w:next w:val="a4"/>
    <w:uiPriority w:val="99"/>
    <w:semiHidden/>
    <w:unhideWhenUsed/>
    <w:rsid w:val="00417271"/>
  </w:style>
  <w:style w:type="numbering" w:customStyle="1" w:styleId="11251">
    <w:name w:val="リストなし1125"/>
    <w:next w:val="a4"/>
    <w:uiPriority w:val="99"/>
    <w:semiHidden/>
    <w:unhideWhenUsed/>
    <w:rsid w:val="00417271"/>
  </w:style>
  <w:style w:type="numbering" w:customStyle="1" w:styleId="11252">
    <w:name w:val="无列表1125"/>
    <w:next w:val="a4"/>
    <w:semiHidden/>
    <w:rsid w:val="00417271"/>
  </w:style>
  <w:style w:type="numbering" w:customStyle="1" w:styleId="NoList2125">
    <w:name w:val="No List2125"/>
    <w:next w:val="a4"/>
    <w:semiHidden/>
    <w:rsid w:val="00417271"/>
  </w:style>
  <w:style w:type="numbering" w:customStyle="1" w:styleId="NoList3125">
    <w:name w:val="No List3125"/>
    <w:next w:val="a4"/>
    <w:uiPriority w:val="99"/>
    <w:semiHidden/>
    <w:rsid w:val="00417271"/>
  </w:style>
  <w:style w:type="numbering" w:customStyle="1" w:styleId="NoList11126">
    <w:name w:val="No List11126"/>
    <w:next w:val="a4"/>
    <w:uiPriority w:val="99"/>
    <w:semiHidden/>
    <w:unhideWhenUsed/>
    <w:rsid w:val="00417271"/>
  </w:style>
  <w:style w:type="numbering" w:customStyle="1" w:styleId="12250">
    <w:name w:val="無清單1225"/>
    <w:next w:val="a4"/>
    <w:uiPriority w:val="99"/>
    <w:semiHidden/>
    <w:unhideWhenUsed/>
    <w:rsid w:val="00417271"/>
  </w:style>
  <w:style w:type="numbering" w:customStyle="1" w:styleId="111250">
    <w:name w:val="無清單11125"/>
    <w:next w:val="a4"/>
    <w:uiPriority w:val="99"/>
    <w:semiHidden/>
    <w:unhideWhenUsed/>
    <w:rsid w:val="00417271"/>
  </w:style>
  <w:style w:type="numbering" w:customStyle="1" w:styleId="NoList63">
    <w:name w:val="No List63"/>
    <w:next w:val="a4"/>
    <w:semiHidden/>
    <w:unhideWhenUsed/>
    <w:rsid w:val="00417271"/>
  </w:style>
  <w:style w:type="numbering" w:customStyle="1" w:styleId="NoList143">
    <w:name w:val="No List143"/>
    <w:next w:val="a4"/>
    <w:semiHidden/>
    <w:unhideWhenUsed/>
    <w:rsid w:val="00417271"/>
  </w:style>
  <w:style w:type="numbering" w:customStyle="1" w:styleId="1333">
    <w:name w:val="リストなし133"/>
    <w:next w:val="a4"/>
    <w:uiPriority w:val="99"/>
    <w:semiHidden/>
    <w:unhideWhenUsed/>
    <w:rsid w:val="00417271"/>
  </w:style>
  <w:style w:type="numbering" w:customStyle="1" w:styleId="1342">
    <w:name w:val="无列表134"/>
    <w:next w:val="a4"/>
    <w:semiHidden/>
    <w:rsid w:val="00417271"/>
  </w:style>
  <w:style w:type="numbering" w:customStyle="1" w:styleId="NoList233">
    <w:name w:val="No List233"/>
    <w:next w:val="a4"/>
    <w:semiHidden/>
    <w:rsid w:val="00417271"/>
  </w:style>
  <w:style w:type="numbering" w:customStyle="1" w:styleId="NoList333">
    <w:name w:val="No List333"/>
    <w:next w:val="a4"/>
    <w:uiPriority w:val="99"/>
    <w:semiHidden/>
    <w:rsid w:val="00417271"/>
  </w:style>
  <w:style w:type="numbering" w:customStyle="1" w:styleId="NoList1134">
    <w:name w:val="No List1134"/>
    <w:next w:val="a4"/>
    <w:uiPriority w:val="99"/>
    <w:semiHidden/>
    <w:unhideWhenUsed/>
    <w:rsid w:val="00417271"/>
  </w:style>
  <w:style w:type="numbering" w:customStyle="1" w:styleId="1431">
    <w:name w:val="無清單143"/>
    <w:next w:val="a4"/>
    <w:uiPriority w:val="99"/>
    <w:semiHidden/>
    <w:unhideWhenUsed/>
    <w:rsid w:val="00417271"/>
  </w:style>
  <w:style w:type="numbering" w:customStyle="1" w:styleId="11330">
    <w:name w:val="無清單1133"/>
    <w:next w:val="a4"/>
    <w:uiPriority w:val="99"/>
    <w:semiHidden/>
    <w:unhideWhenUsed/>
    <w:rsid w:val="00417271"/>
  </w:style>
  <w:style w:type="numbering" w:customStyle="1" w:styleId="2240">
    <w:name w:val="无列表224"/>
    <w:next w:val="a4"/>
    <w:uiPriority w:val="99"/>
    <w:semiHidden/>
    <w:unhideWhenUsed/>
    <w:rsid w:val="00417271"/>
  </w:style>
  <w:style w:type="numbering" w:customStyle="1" w:styleId="NoList1233">
    <w:name w:val="No List1233"/>
    <w:next w:val="a4"/>
    <w:uiPriority w:val="99"/>
    <w:semiHidden/>
    <w:unhideWhenUsed/>
    <w:rsid w:val="00417271"/>
  </w:style>
  <w:style w:type="numbering" w:customStyle="1" w:styleId="11331">
    <w:name w:val="リストなし1133"/>
    <w:next w:val="a4"/>
    <w:uiPriority w:val="99"/>
    <w:semiHidden/>
    <w:unhideWhenUsed/>
    <w:rsid w:val="00417271"/>
  </w:style>
  <w:style w:type="numbering" w:customStyle="1" w:styleId="11332">
    <w:name w:val="无列表1133"/>
    <w:next w:val="a4"/>
    <w:semiHidden/>
    <w:rsid w:val="00417271"/>
  </w:style>
  <w:style w:type="numbering" w:customStyle="1" w:styleId="NoList2133">
    <w:name w:val="No List2133"/>
    <w:next w:val="a4"/>
    <w:semiHidden/>
    <w:rsid w:val="00417271"/>
  </w:style>
  <w:style w:type="numbering" w:customStyle="1" w:styleId="NoList3133">
    <w:name w:val="No List3133"/>
    <w:next w:val="a4"/>
    <w:uiPriority w:val="99"/>
    <w:semiHidden/>
    <w:rsid w:val="00417271"/>
  </w:style>
  <w:style w:type="numbering" w:customStyle="1" w:styleId="NoList11133">
    <w:name w:val="No List11133"/>
    <w:next w:val="a4"/>
    <w:uiPriority w:val="99"/>
    <w:semiHidden/>
    <w:unhideWhenUsed/>
    <w:rsid w:val="00417271"/>
  </w:style>
  <w:style w:type="numbering" w:customStyle="1" w:styleId="12330">
    <w:name w:val="無清單1233"/>
    <w:next w:val="a4"/>
    <w:uiPriority w:val="99"/>
    <w:semiHidden/>
    <w:unhideWhenUsed/>
    <w:rsid w:val="00417271"/>
  </w:style>
  <w:style w:type="numbering" w:customStyle="1" w:styleId="111330">
    <w:name w:val="無清單11133"/>
    <w:next w:val="a4"/>
    <w:uiPriority w:val="99"/>
    <w:semiHidden/>
    <w:unhideWhenUsed/>
    <w:rsid w:val="00417271"/>
  </w:style>
  <w:style w:type="numbering" w:customStyle="1" w:styleId="NoList414">
    <w:name w:val="No List414"/>
    <w:next w:val="a4"/>
    <w:uiPriority w:val="99"/>
    <w:semiHidden/>
    <w:unhideWhenUsed/>
    <w:rsid w:val="00417271"/>
  </w:style>
  <w:style w:type="numbering" w:customStyle="1" w:styleId="NoList12114">
    <w:name w:val="No List12114"/>
    <w:next w:val="a4"/>
    <w:uiPriority w:val="99"/>
    <w:semiHidden/>
    <w:unhideWhenUsed/>
    <w:rsid w:val="00417271"/>
  </w:style>
  <w:style w:type="numbering" w:customStyle="1" w:styleId="111142">
    <w:name w:val="リストなし11114"/>
    <w:next w:val="a4"/>
    <w:uiPriority w:val="99"/>
    <w:semiHidden/>
    <w:unhideWhenUsed/>
    <w:rsid w:val="00417271"/>
  </w:style>
  <w:style w:type="numbering" w:customStyle="1" w:styleId="111143">
    <w:name w:val="无列表11114"/>
    <w:next w:val="a4"/>
    <w:semiHidden/>
    <w:rsid w:val="00417271"/>
  </w:style>
  <w:style w:type="numbering" w:customStyle="1" w:styleId="NoList21114">
    <w:name w:val="No List21114"/>
    <w:next w:val="a4"/>
    <w:semiHidden/>
    <w:rsid w:val="00417271"/>
  </w:style>
  <w:style w:type="numbering" w:customStyle="1" w:styleId="NoList31114">
    <w:name w:val="No List31114"/>
    <w:next w:val="a4"/>
    <w:uiPriority w:val="99"/>
    <w:semiHidden/>
    <w:rsid w:val="00417271"/>
  </w:style>
  <w:style w:type="numbering" w:customStyle="1" w:styleId="NoList111114">
    <w:name w:val="No List111114"/>
    <w:next w:val="a4"/>
    <w:uiPriority w:val="99"/>
    <w:semiHidden/>
    <w:unhideWhenUsed/>
    <w:rsid w:val="00417271"/>
  </w:style>
  <w:style w:type="numbering" w:customStyle="1" w:styleId="12114">
    <w:name w:val="無清單12114"/>
    <w:next w:val="a4"/>
    <w:uiPriority w:val="99"/>
    <w:semiHidden/>
    <w:unhideWhenUsed/>
    <w:rsid w:val="00417271"/>
  </w:style>
  <w:style w:type="numbering" w:customStyle="1" w:styleId="111114">
    <w:name w:val="無清單111114"/>
    <w:next w:val="a4"/>
    <w:uiPriority w:val="99"/>
    <w:semiHidden/>
    <w:unhideWhenUsed/>
    <w:rsid w:val="00417271"/>
  </w:style>
  <w:style w:type="numbering" w:customStyle="1" w:styleId="NoList513">
    <w:name w:val="No List513"/>
    <w:next w:val="a4"/>
    <w:semiHidden/>
    <w:unhideWhenUsed/>
    <w:rsid w:val="00417271"/>
  </w:style>
  <w:style w:type="numbering" w:customStyle="1" w:styleId="NoList1314">
    <w:name w:val="No List1314"/>
    <w:next w:val="a4"/>
    <w:uiPriority w:val="99"/>
    <w:semiHidden/>
    <w:unhideWhenUsed/>
    <w:rsid w:val="00417271"/>
  </w:style>
  <w:style w:type="numbering" w:customStyle="1" w:styleId="12142">
    <w:name w:val="リストなし1214"/>
    <w:next w:val="a4"/>
    <w:uiPriority w:val="99"/>
    <w:semiHidden/>
    <w:unhideWhenUsed/>
    <w:rsid w:val="00417271"/>
  </w:style>
  <w:style w:type="numbering" w:customStyle="1" w:styleId="12143">
    <w:name w:val="无列表1214"/>
    <w:next w:val="a4"/>
    <w:semiHidden/>
    <w:rsid w:val="00417271"/>
  </w:style>
  <w:style w:type="numbering" w:customStyle="1" w:styleId="NoList2214">
    <w:name w:val="No List2214"/>
    <w:next w:val="a4"/>
    <w:semiHidden/>
    <w:rsid w:val="00417271"/>
  </w:style>
  <w:style w:type="numbering" w:customStyle="1" w:styleId="NoList3214">
    <w:name w:val="No List3214"/>
    <w:next w:val="a4"/>
    <w:uiPriority w:val="99"/>
    <w:semiHidden/>
    <w:rsid w:val="00417271"/>
  </w:style>
  <w:style w:type="numbering" w:customStyle="1" w:styleId="NoList11214">
    <w:name w:val="No List11214"/>
    <w:next w:val="a4"/>
    <w:uiPriority w:val="99"/>
    <w:semiHidden/>
    <w:unhideWhenUsed/>
    <w:rsid w:val="00417271"/>
  </w:style>
  <w:style w:type="numbering" w:customStyle="1" w:styleId="1314">
    <w:name w:val="無清單1314"/>
    <w:next w:val="a4"/>
    <w:uiPriority w:val="99"/>
    <w:semiHidden/>
    <w:unhideWhenUsed/>
    <w:rsid w:val="00417271"/>
  </w:style>
  <w:style w:type="numbering" w:customStyle="1" w:styleId="11214">
    <w:name w:val="無清單11214"/>
    <w:next w:val="a4"/>
    <w:uiPriority w:val="99"/>
    <w:semiHidden/>
    <w:unhideWhenUsed/>
    <w:rsid w:val="00417271"/>
  </w:style>
  <w:style w:type="numbering" w:customStyle="1" w:styleId="2114">
    <w:name w:val="无列表2114"/>
    <w:next w:val="a4"/>
    <w:uiPriority w:val="99"/>
    <w:semiHidden/>
    <w:unhideWhenUsed/>
    <w:rsid w:val="00417271"/>
  </w:style>
  <w:style w:type="numbering" w:customStyle="1" w:styleId="NoList12214">
    <w:name w:val="No List12214"/>
    <w:next w:val="a4"/>
    <w:uiPriority w:val="99"/>
    <w:semiHidden/>
    <w:unhideWhenUsed/>
    <w:rsid w:val="00417271"/>
  </w:style>
  <w:style w:type="numbering" w:customStyle="1" w:styleId="112140">
    <w:name w:val="リストなし11214"/>
    <w:next w:val="a4"/>
    <w:uiPriority w:val="99"/>
    <w:semiHidden/>
    <w:unhideWhenUsed/>
    <w:rsid w:val="00417271"/>
  </w:style>
  <w:style w:type="numbering" w:customStyle="1" w:styleId="112141">
    <w:name w:val="无列表11214"/>
    <w:next w:val="a4"/>
    <w:semiHidden/>
    <w:rsid w:val="00417271"/>
  </w:style>
  <w:style w:type="numbering" w:customStyle="1" w:styleId="NoList21214">
    <w:name w:val="No List21214"/>
    <w:next w:val="a4"/>
    <w:semiHidden/>
    <w:rsid w:val="00417271"/>
  </w:style>
  <w:style w:type="numbering" w:customStyle="1" w:styleId="NoList31214">
    <w:name w:val="No List31214"/>
    <w:next w:val="a4"/>
    <w:uiPriority w:val="99"/>
    <w:semiHidden/>
    <w:rsid w:val="00417271"/>
  </w:style>
  <w:style w:type="numbering" w:customStyle="1" w:styleId="NoList111214">
    <w:name w:val="No List111214"/>
    <w:next w:val="a4"/>
    <w:uiPriority w:val="99"/>
    <w:semiHidden/>
    <w:unhideWhenUsed/>
    <w:rsid w:val="00417271"/>
  </w:style>
  <w:style w:type="numbering" w:customStyle="1" w:styleId="122140">
    <w:name w:val="無清單12214"/>
    <w:next w:val="a4"/>
    <w:uiPriority w:val="99"/>
    <w:semiHidden/>
    <w:unhideWhenUsed/>
    <w:rsid w:val="00417271"/>
  </w:style>
  <w:style w:type="numbering" w:customStyle="1" w:styleId="1112140">
    <w:name w:val="無清單111214"/>
    <w:next w:val="a4"/>
    <w:uiPriority w:val="99"/>
    <w:semiHidden/>
    <w:unhideWhenUsed/>
    <w:rsid w:val="00417271"/>
  </w:style>
  <w:style w:type="numbering" w:customStyle="1" w:styleId="336">
    <w:name w:val="无列表33"/>
    <w:next w:val="a4"/>
    <w:uiPriority w:val="99"/>
    <w:semiHidden/>
    <w:unhideWhenUsed/>
    <w:rsid w:val="00417271"/>
  </w:style>
  <w:style w:type="numbering" w:customStyle="1" w:styleId="13131">
    <w:name w:val="无列表1313"/>
    <w:next w:val="a4"/>
    <w:semiHidden/>
    <w:rsid w:val="00417271"/>
  </w:style>
  <w:style w:type="numbering" w:customStyle="1" w:styleId="NoList11312">
    <w:name w:val="No List11312"/>
    <w:next w:val="a4"/>
    <w:uiPriority w:val="99"/>
    <w:semiHidden/>
    <w:unhideWhenUsed/>
    <w:rsid w:val="00417271"/>
  </w:style>
  <w:style w:type="numbering" w:customStyle="1" w:styleId="NoList4113">
    <w:name w:val="No List4113"/>
    <w:next w:val="a4"/>
    <w:uiPriority w:val="99"/>
    <w:semiHidden/>
    <w:unhideWhenUsed/>
    <w:rsid w:val="00417271"/>
  </w:style>
  <w:style w:type="numbering" w:customStyle="1" w:styleId="2213">
    <w:name w:val="无列表2213"/>
    <w:next w:val="a4"/>
    <w:uiPriority w:val="99"/>
    <w:semiHidden/>
    <w:unhideWhenUsed/>
    <w:rsid w:val="00417271"/>
  </w:style>
  <w:style w:type="numbering" w:customStyle="1" w:styleId="NoList121113">
    <w:name w:val="No List121113"/>
    <w:next w:val="a4"/>
    <w:uiPriority w:val="99"/>
    <w:semiHidden/>
    <w:unhideWhenUsed/>
    <w:rsid w:val="00417271"/>
  </w:style>
  <w:style w:type="numbering" w:customStyle="1" w:styleId="1111130">
    <w:name w:val="リストなし111113"/>
    <w:next w:val="a4"/>
    <w:uiPriority w:val="99"/>
    <w:semiHidden/>
    <w:unhideWhenUsed/>
    <w:rsid w:val="00417271"/>
  </w:style>
  <w:style w:type="numbering" w:customStyle="1" w:styleId="1111131">
    <w:name w:val="无列表111113"/>
    <w:next w:val="a4"/>
    <w:semiHidden/>
    <w:rsid w:val="00417271"/>
  </w:style>
  <w:style w:type="numbering" w:customStyle="1" w:styleId="NoList211113">
    <w:name w:val="No List211113"/>
    <w:next w:val="a4"/>
    <w:semiHidden/>
    <w:rsid w:val="00417271"/>
  </w:style>
  <w:style w:type="numbering" w:customStyle="1" w:styleId="NoList311113">
    <w:name w:val="No List311113"/>
    <w:next w:val="a4"/>
    <w:uiPriority w:val="99"/>
    <w:semiHidden/>
    <w:rsid w:val="00417271"/>
  </w:style>
  <w:style w:type="numbering" w:customStyle="1" w:styleId="NoList1111113">
    <w:name w:val="No List1111113"/>
    <w:next w:val="a4"/>
    <w:uiPriority w:val="99"/>
    <w:semiHidden/>
    <w:unhideWhenUsed/>
    <w:rsid w:val="00417271"/>
  </w:style>
  <w:style w:type="numbering" w:customStyle="1" w:styleId="1211130">
    <w:name w:val="無清單121113"/>
    <w:next w:val="a4"/>
    <w:uiPriority w:val="99"/>
    <w:semiHidden/>
    <w:unhideWhenUsed/>
    <w:rsid w:val="00417271"/>
  </w:style>
  <w:style w:type="numbering" w:customStyle="1" w:styleId="1111113">
    <w:name w:val="無清單1111113"/>
    <w:next w:val="a4"/>
    <w:uiPriority w:val="99"/>
    <w:semiHidden/>
    <w:unhideWhenUsed/>
    <w:rsid w:val="00417271"/>
  </w:style>
  <w:style w:type="numbering" w:customStyle="1" w:styleId="NoList13113">
    <w:name w:val="No List13113"/>
    <w:next w:val="a4"/>
    <w:uiPriority w:val="99"/>
    <w:semiHidden/>
    <w:unhideWhenUsed/>
    <w:rsid w:val="00417271"/>
  </w:style>
  <w:style w:type="numbering" w:customStyle="1" w:styleId="121131">
    <w:name w:val="リストなし12113"/>
    <w:next w:val="a4"/>
    <w:uiPriority w:val="99"/>
    <w:semiHidden/>
    <w:unhideWhenUsed/>
    <w:rsid w:val="00417271"/>
  </w:style>
  <w:style w:type="numbering" w:customStyle="1" w:styleId="121132">
    <w:name w:val="无列表12113"/>
    <w:next w:val="a4"/>
    <w:semiHidden/>
    <w:rsid w:val="00417271"/>
  </w:style>
  <w:style w:type="numbering" w:customStyle="1" w:styleId="NoList22113">
    <w:name w:val="No List22113"/>
    <w:next w:val="a4"/>
    <w:semiHidden/>
    <w:rsid w:val="00417271"/>
  </w:style>
  <w:style w:type="numbering" w:customStyle="1" w:styleId="NoList32113">
    <w:name w:val="No List32113"/>
    <w:next w:val="a4"/>
    <w:uiPriority w:val="99"/>
    <w:semiHidden/>
    <w:rsid w:val="00417271"/>
  </w:style>
  <w:style w:type="numbering" w:customStyle="1" w:styleId="NoList112113">
    <w:name w:val="No List112113"/>
    <w:next w:val="a4"/>
    <w:uiPriority w:val="99"/>
    <w:semiHidden/>
    <w:unhideWhenUsed/>
    <w:rsid w:val="00417271"/>
  </w:style>
  <w:style w:type="numbering" w:customStyle="1" w:styleId="13113">
    <w:name w:val="無清單13113"/>
    <w:next w:val="a4"/>
    <w:uiPriority w:val="99"/>
    <w:semiHidden/>
    <w:unhideWhenUsed/>
    <w:rsid w:val="00417271"/>
  </w:style>
  <w:style w:type="numbering" w:customStyle="1" w:styleId="112113">
    <w:name w:val="無清單112113"/>
    <w:next w:val="a4"/>
    <w:uiPriority w:val="99"/>
    <w:semiHidden/>
    <w:unhideWhenUsed/>
    <w:rsid w:val="00417271"/>
  </w:style>
  <w:style w:type="numbering" w:customStyle="1" w:styleId="21113">
    <w:name w:val="无列表21113"/>
    <w:next w:val="a4"/>
    <w:uiPriority w:val="99"/>
    <w:semiHidden/>
    <w:unhideWhenUsed/>
    <w:rsid w:val="00417271"/>
  </w:style>
  <w:style w:type="numbering" w:customStyle="1" w:styleId="NoList122113">
    <w:name w:val="No List122113"/>
    <w:next w:val="a4"/>
    <w:uiPriority w:val="99"/>
    <w:semiHidden/>
    <w:unhideWhenUsed/>
    <w:rsid w:val="00417271"/>
  </w:style>
  <w:style w:type="numbering" w:customStyle="1" w:styleId="1121130">
    <w:name w:val="リストなし112113"/>
    <w:next w:val="a4"/>
    <w:uiPriority w:val="99"/>
    <w:semiHidden/>
    <w:unhideWhenUsed/>
    <w:rsid w:val="00417271"/>
  </w:style>
  <w:style w:type="numbering" w:customStyle="1" w:styleId="1121131">
    <w:name w:val="无列表112113"/>
    <w:next w:val="a4"/>
    <w:semiHidden/>
    <w:rsid w:val="00417271"/>
  </w:style>
  <w:style w:type="numbering" w:customStyle="1" w:styleId="NoList212113">
    <w:name w:val="No List212113"/>
    <w:next w:val="a4"/>
    <w:semiHidden/>
    <w:rsid w:val="00417271"/>
  </w:style>
  <w:style w:type="numbering" w:customStyle="1" w:styleId="NoList312113">
    <w:name w:val="No List312113"/>
    <w:next w:val="a4"/>
    <w:uiPriority w:val="99"/>
    <w:semiHidden/>
    <w:rsid w:val="00417271"/>
  </w:style>
  <w:style w:type="numbering" w:customStyle="1" w:styleId="NoList1112113">
    <w:name w:val="No List1112113"/>
    <w:next w:val="a4"/>
    <w:uiPriority w:val="99"/>
    <w:semiHidden/>
    <w:unhideWhenUsed/>
    <w:rsid w:val="00417271"/>
  </w:style>
  <w:style w:type="numbering" w:customStyle="1" w:styleId="1221130">
    <w:name w:val="無清單122113"/>
    <w:next w:val="a4"/>
    <w:uiPriority w:val="99"/>
    <w:semiHidden/>
    <w:unhideWhenUsed/>
    <w:rsid w:val="00417271"/>
  </w:style>
  <w:style w:type="numbering" w:customStyle="1" w:styleId="1112113">
    <w:name w:val="無清單1112113"/>
    <w:next w:val="a4"/>
    <w:uiPriority w:val="99"/>
    <w:semiHidden/>
    <w:unhideWhenUsed/>
    <w:rsid w:val="00417271"/>
  </w:style>
  <w:style w:type="numbering" w:customStyle="1" w:styleId="NoList5112">
    <w:name w:val="No List5112"/>
    <w:next w:val="a4"/>
    <w:uiPriority w:val="99"/>
    <w:semiHidden/>
    <w:unhideWhenUsed/>
    <w:rsid w:val="00417271"/>
  </w:style>
  <w:style w:type="numbering" w:customStyle="1" w:styleId="NoList612">
    <w:name w:val="No List612"/>
    <w:next w:val="a4"/>
    <w:uiPriority w:val="99"/>
    <w:semiHidden/>
    <w:unhideWhenUsed/>
    <w:rsid w:val="00417271"/>
  </w:style>
  <w:style w:type="numbering" w:customStyle="1" w:styleId="NoList1412">
    <w:name w:val="No List1412"/>
    <w:next w:val="a4"/>
    <w:uiPriority w:val="99"/>
    <w:semiHidden/>
    <w:unhideWhenUsed/>
    <w:rsid w:val="00417271"/>
  </w:style>
  <w:style w:type="numbering" w:customStyle="1" w:styleId="13122">
    <w:name w:val="リストなし1312"/>
    <w:next w:val="a4"/>
    <w:uiPriority w:val="99"/>
    <w:semiHidden/>
    <w:unhideWhenUsed/>
    <w:rsid w:val="00417271"/>
  </w:style>
  <w:style w:type="numbering" w:customStyle="1" w:styleId="NoList2312">
    <w:name w:val="No List2312"/>
    <w:next w:val="a4"/>
    <w:semiHidden/>
    <w:rsid w:val="00417271"/>
  </w:style>
  <w:style w:type="numbering" w:customStyle="1" w:styleId="NoList3312">
    <w:name w:val="No List3312"/>
    <w:next w:val="a4"/>
    <w:uiPriority w:val="99"/>
    <w:semiHidden/>
    <w:rsid w:val="00417271"/>
  </w:style>
  <w:style w:type="numbering" w:customStyle="1" w:styleId="NoList1142">
    <w:name w:val="No List1142"/>
    <w:next w:val="a4"/>
    <w:uiPriority w:val="99"/>
    <w:semiHidden/>
    <w:unhideWhenUsed/>
    <w:rsid w:val="00417271"/>
  </w:style>
  <w:style w:type="numbering" w:customStyle="1" w:styleId="14120">
    <w:name w:val="無清單1412"/>
    <w:next w:val="a4"/>
    <w:uiPriority w:val="99"/>
    <w:semiHidden/>
    <w:unhideWhenUsed/>
    <w:rsid w:val="00417271"/>
  </w:style>
  <w:style w:type="numbering" w:customStyle="1" w:styleId="113120">
    <w:name w:val="無清單11312"/>
    <w:next w:val="a4"/>
    <w:uiPriority w:val="99"/>
    <w:semiHidden/>
    <w:unhideWhenUsed/>
    <w:rsid w:val="00417271"/>
  </w:style>
  <w:style w:type="numbering" w:customStyle="1" w:styleId="NoList422">
    <w:name w:val="No List422"/>
    <w:next w:val="a4"/>
    <w:uiPriority w:val="99"/>
    <w:semiHidden/>
    <w:unhideWhenUsed/>
    <w:rsid w:val="00417271"/>
  </w:style>
  <w:style w:type="numbering" w:customStyle="1" w:styleId="NoList12312">
    <w:name w:val="No List12312"/>
    <w:next w:val="a4"/>
    <w:uiPriority w:val="99"/>
    <w:semiHidden/>
    <w:unhideWhenUsed/>
    <w:rsid w:val="00417271"/>
  </w:style>
  <w:style w:type="numbering" w:customStyle="1" w:styleId="113121">
    <w:name w:val="リストなし11312"/>
    <w:next w:val="a4"/>
    <w:uiPriority w:val="99"/>
    <w:semiHidden/>
    <w:unhideWhenUsed/>
    <w:rsid w:val="00417271"/>
  </w:style>
  <w:style w:type="numbering" w:customStyle="1" w:styleId="113122">
    <w:name w:val="无列表11312"/>
    <w:next w:val="a4"/>
    <w:semiHidden/>
    <w:rsid w:val="00417271"/>
  </w:style>
  <w:style w:type="numbering" w:customStyle="1" w:styleId="NoList21312">
    <w:name w:val="No List21312"/>
    <w:next w:val="a4"/>
    <w:semiHidden/>
    <w:rsid w:val="00417271"/>
  </w:style>
  <w:style w:type="numbering" w:customStyle="1" w:styleId="NoList31312">
    <w:name w:val="No List31312"/>
    <w:next w:val="a4"/>
    <w:uiPriority w:val="99"/>
    <w:semiHidden/>
    <w:rsid w:val="00417271"/>
  </w:style>
  <w:style w:type="numbering" w:customStyle="1" w:styleId="NoList111312">
    <w:name w:val="No List111312"/>
    <w:next w:val="a4"/>
    <w:uiPriority w:val="99"/>
    <w:semiHidden/>
    <w:unhideWhenUsed/>
    <w:rsid w:val="00417271"/>
  </w:style>
  <w:style w:type="numbering" w:customStyle="1" w:styleId="123120">
    <w:name w:val="無清單12312"/>
    <w:next w:val="a4"/>
    <w:uiPriority w:val="99"/>
    <w:semiHidden/>
    <w:unhideWhenUsed/>
    <w:rsid w:val="00417271"/>
  </w:style>
  <w:style w:type="numbering" w:customStyle="1" w:styleId="1113120">
    <w:name w:val="無清單111312"/>
    <w:next w:val="a4"/>
    <w:uiPriority w:val="99"/>
    <w:semiHidden/>
    <w:unhideWhenUsed/>
    <w:rsid w:val="00417271"/>
  </w:style>
  <w:style w:type="numbering" w:customStyle="1" w:styleId="NoList12122">
    <w:name w:val="No List12122"/>
    <w:next w:val="a4"/>
    <w:uiPriority w:val="99"/>
    <w:semiHidden/>
    <w:unhideWhenUsed/>
    <w:rsid w:val="00417271"/>
  </w:style>
  <w:style w:type="numbering" w:customStyle="1" w:styleId="111222">
    <w:name w:val="リストなし11122"/>
    <w:next w:val="a4"/>
    <w:uiPriority w:val="99"/>
    <w:semiHidden/>
    <w:unhideWhenUsed/>
    <w:rsid w:val="00417271"/>
  </w:style>
  <w:style w:type="numbering" w:customStyle="1" w:styleId="111223">
    <w:name w:val="无列表11122"/>
    <w:next w:val="a4"/>
    <w:semiHidden/>
    <w:rsid w:val="00417271"/>
  </w:style>
  <w:style w:type="numbering" w:customStyle="1" w:styleId="NoList21122">
    <w:name w:val="No List21122"/>
    <w:next w:val="a4"/>
    <w:semiHidden/>
    <w:rsid w:val="00417271"/>
  </w:style>
  <w:style w:type="numbering" w:customStyle="1" w:styleId="NoList31122">
    <w:name w:val="No List31122"/>
    <w:next w:val="a4"/>
    <w:uiPriority w:val="99"/>
    <w:semiHidden/>
    <w:rsid w:val="00417271"/>
  </w:style>
  <w:style w:type="numbering" w:customStyle="1" w:styleId="NoList111122">
    <w:name w:val="No List111122"/>
    <w:next w:val="a4"/>
    <w:uiPriority w:val="99"/>
    <w:semiHidden/>
    <w:unhideWhenUsed/>
    <w:rsid w:val="00417271"/>
  </w:style>
  <w:style w:type="numbering" w:customStyle="1" w:styleId="121220">
    <w:name w:val="無清單12122"/>
    <w:next w:val="a4"/>
    <w:uiPriority w:val="99"/>
    <w:semiHidden/>
    <w:unhideWhenUsed/>
    <w:rsid w:val="00417271"/>
  </w:style>
  <w:style w:type="numbering" w:customStyle="1" w:styleId="1111220">
    <w:name w:val="無清單111122"/>
    <w:next w:val="a4"/>
    <w:uiPriority w:val="99"/>
    <w:semiHidden/>
    <w:unhideWhenUsed/>
    <w:rsid w:val="00417271"/>
  </w:style>
  <w:style w:type="numbering" w:customStyle="1" w:styleId="NoList522">
    <w:name w:val="No List522"/>
    <w:next w:val="a4"/>
    <w:uiPriority w:val="99"/>
    <w:semiHidden/>
    <w:unhideWhenUsed/>
    <w:rsid w:val="00417271"/>
  </w:style>
  <w:style w:type="numbering" w:customStyle="1" w:styleId="NoList1322">
    <w:name w:val="No List1322"/>
    <w:next w:val="a4"/>
    <w:uiPriority w:val="99"/>
    <w:semiHidden/>
    <w:unhideWhenUsed/>
    <w:rsid w:val="00417271"/>
  </w:style>
  <w:style w:type="numbering" w:customStyle="1" w:styleId="12223">
    <w:name w:val="リストなし1222"/>
    <w:next w:val="a4"/>
    <w:uiPriority w:val="99"/>
    <w:semiHidden/>
    <w:unhideWhenUsed/>
    <w:rsid w:val="00417271"/>
  </w:style>
  <w:style w:type="numbering" w:customStyle="1" w:styleId="12232">
    <w:name w:val="无列表1223"/>
    <w:next w:val="a4"/>
    <w:semiHidden/>
    <w:rsid w:val="00417271"/>
  </w:style>
  <w:style w:type="numbering" w:customStyle="1" w:styleId="NoList2222">
    <w:name w:val="No List2222"/>
    <w:next w:val="a4"/>
    <w:semiHidden/>
    <w:rsid w:val="00417271"/>
  </w:style>
  <w:style w:type="numbering" w:customStyle="1" w:styleId="NoList3222">
    <w:name w:val="No List3222"/>
    <w:next w:val="a4"/>
    <w:uiPriority w:val="99"/>
    <w:semiHidden/>
    <w:rsid w:val="00417271"/>
  </w:style>
  <w:style w:type="numbering" w:customStyle="1" w:styleId="NoList11222">
    <w:name w:val="No List11222"/>
    <w:next w:val="a4"/>
    <w:uiPriority w:val="99"/>
    <w:semiHidden/>
    <w:unhideWhenUsed/>
    <w:rsid w:val="00417271"/>
  </w:style>
  <w:style w:type="numbering" w:customStyle="1" w:styleId="13220">
    <w:name w:val="無清單1322"/>
    <w:next w:val="a4"/>
    <w:uiPriority w:val="99"/>
    <w:semiHidden/>
    <w:unhideWhenUsed/>
    <w:rsid w:val="00417271"/>
  </w:style>
  <w:style w:type="numbering" w:customStyle="1" w:styleId="112220">
    <w:name w:val="無清單11222"/>
    <w:next w:val="a4"/>
    <w:uiPriority w:val="99"/>
    <w:semiHidden/>
    <w:unhideWhenUsed/>
    <w:rsid w:val="00417271"/>
  </w:style>
  <w:style w:type="numbering" w:customStyle="1" w:styleId="2122">
    <w:name w:val="无列表2122"/>
    <w:next w:val="a4"/>
    <w:uiPriority w:val="99"/>
    <w:semiHidden/>
    <w:unhideWhenUsed/>
    <w:rsid w:val="00417271"/>
  </w:style>
  <w:style w:type="numbering" w:customStyle="1" w:styleId="NoList111222">
    <w:name w:val="No List111222"/>
    <w:next w:val="a4"/>
    <w:uiPriority w:val="99"/>
    <w:semiHidden/>
    <w:unhideWhenUsed/>
    <w:rsid w:val="00417271"/>
  </w:style>
  <w:style w:type="numbering" w:customStyle="1" w:styleId="NoList72">
    <w:name w:val="No List72"/>
    <w:next w:val="a4"/>
    <w:semiHidden/>
    <w:unhideWhenUsed/>
    <w:rsid w:val="00417271"/>
  </w:style>
  <w:style w:type="numbering" w:customStyle="1" w:styleId="NoList152">
    <w:name w:val="No List152"/>
    <w:next w:val="a4"/>
    <w:semiHidden/>
    <w:unhideWhenUsed/>
    <w:rsid w:val="00417271"/>
  </w:style>
  <w:style w:type="numbering" w:customStyle="1" w:styleId="1421">
    <w:name w:val="リストなし142"/>
    <w:next w:val="a4"/>
    <w:uiPriority w:val="99"/>
    <w:semiHidden/>
    <w:unhideWhenUsed/>
    <w:rsid w:val="00417271"/>
  </w:style>
  <w:style w:type="numbering" w:customStyle="1" w:styleId="1422">
    <w:name w:val="无列表142"/>
    <w:next w:val="a4"/>
    <w:semiHidden/>
    <w:rsid w:val="00417271"/>
  </w:style>
  <w:style w:type="numbering" w:customStyle="1" w:styleId="NoList242">
    <w:name w:val="No List242"/>
    <w:next w:val="a4"/>
    <w:semiHidden/>
    <w:rsid w:val="00417271"/>
  </w:style>
  <w:style w:type="numbering" w:customStyle="1" w:styleId="NoList342">
    <w:name w:val="No List342"/>
    <w:next w:val="a4"/>
    <w:uiPriority w:val="99"/>
    <w:semiHidden/>
    <w:rsid w:val="00417271"/>
  </w:style>
  <w:style w:type="numbering" w:customStyle="1" w:styleId="NoList1152">
    <w:name w:val="No List1152"/>
    <w:next w:val="a4"/>
    <w:uiPriority w:val="99"/>
    <w:semiHidden/>
    <w:unhideWhenUsed/>
    <w:rsid w:val="00417271"/>
  </w:style>
  <w:style w:type="numbering" w:customStyle="1" w:styleId="1520">
    <w:name w:val="無清單152"/>
    <w:next w:val="a4"/>
    <w:uiPriority w:val="99"/>
    <w:semiHidden/>
    <w:unhideWhenUsed/>
    <w:rsid w:val="00417271"/>
  </w:style>
  <w:style w:type="numbering" w:customStyle="1" w:styleId="11420">
    <w:name w:val="無清單1142"/>
    <w:next w:val="a4"/>
    <w:uiPriority w:val="99"/>
    <w:semiHidden/>
    <w:unhideWhenUsed/>
    <w:rsid w:val="00417271"/>
  </w:style>
  <w:style w:type="numbering" w:customStyle="1" w:styleId="NoList432">
    <w:name w:val="No List432"/>
    <w:next w:val="a4"/>
    <w:uiPriority w:val="99"/>
    <w:semiHidden/>
    <w:unhideWhenUsed/>
    <w:rsid w:val="00417271"/>
  </w:style>
  <w:style w:type="numbering" w:customStyle="1" w:styleId="NoList1242">
    <w:name w:val="No List1242"/>
    <w:next w:val="a4"/>
    <w:uiPriority w:val="99"/>
    <w:semiHidden/>
    <w:unhideWhenUsed/>
    <w:rsid w:val="00417271"/>
  </w:style>
  <w:style w:type="numbering" w:customStyle="1" w:styleId="11421">
    <w:name w:val="リストなし1142"/>
    <w:next w:val="a4"/>
    <w:uiPriority w:val="99"/>
    <w:semiHidden/>
    <w:unhideWhenUsed/>
    <w:rsid w:val="00417271"/>
  </w:style>
  <w:style w:type="numbering" w:customStyle="1" w:styleId="11422">
    <w:name w:val="无列表1142"/>
    <w:next w:val="a4"/>
    <w:semiHidden/>
    <w:rsid w:val="00417271"/>
  </w:style>
  <w:style w:type="numbering" w:customStyle="1" w:styleId="NoList2142">
    <w:name w:val="No List2142"/>
    <w:next w:val="a4"/>
    <w:semiHidden/>
    <w:rsid w:val="00417271"/>
  </w:style>
  <w:style w:type="numbering" w:customStyle="1" w:styleId="NoList3142">
    <w:name w:val="No List3142"/>
    <w:next w:val="a4"/>
    <w:uiPriority w:val="99"/>
    <w:semiHidden/>
    <w:rsid w:val="00417271"/>
  </w:style>
  <w:style w:type="numbering" w:customStyle="1" w:styleId="NoList11142">
    <w:name w:val="No List11142"/>
    <w:next w:val="a4"/>
    <w:uiPriority w:val="99"/>
    <w:semiHidden/>
    <w:unhideWhenUsed/>
    <w:rsid w:val="00417271"/>
  </w:style>
  <w:style w:type="numbering" w:customStyle="1" w:styleId="12420">
    <w:name w:val="無清單1242"/>
    <w:next w:val="a4"/>
    <w:uiPriority w:val="99"/>
    <w:semiHidden/>
    <w:unhideWhenUsed/>
    <w:rsid w:val="00417271"/>
  </w:style>
  <w:style w:type="numbering" w:customStyle="1" w:styleId="111420">
    <w:name w:val="無清單11142"/>
    <w:next w:val="a4"/>
    <w:uiPriority w:val="99"/>
    <w:semiHidden/>
    <w:unhideWhenUsed/>
    <w:rsid w:val="00417271"/>
  </w:style>
  <w:style w:type="numbering" w:customStyle="1" w:styleId="2320">
    <w:name w:val="无列表232"/>
    <w:next w:val="a4"/>
    <w:uiPriority w:val="99"/>
    <w:semiHidden/>
    <w:unhideWhenUsed/>
    <w:rsid w:val="00417271"/>
  </w:style>
  <w:style w:type="numbering" w:customStyle="1" w:styleId="NoList12132">
    <w:name w:val="No List12132"/>
    <w:next w:val="a4"/>
    <w:uiPriority w:val="99"/>
    <w:semiHidden/>
    <w:unhideWhenUsed/>
    <w:rsid w:val="00417271"/>
  </w:style>
  <w:style w:type="numbering" w:customStyle="1" w:styleId="111321">
    <w:name w:val="リストなし11132"/>
    <w:next w:val="a4"/>
    <w:uiPriority w:val="99"/>
    <w:semiHidden/>
    <w:unhideWhenUsed/>
    <w:rsid w:val="00417271"/>
  </w:style>
  <w:style w:type="numbering" w:customStyle="1" w:styleId="111322">
    <w:name w:val="无列表11132"/>
    <w:next w:val="a4"/>
    <w:semiHidden/>
    <w:rsid w:val="00417271"/>
  </w:style>
  <w:style w:type="numbering" w:customStyle="1" w:styleId="NoList21132">
    <w:name w:val="No List21132"/>
    <w:next w:val="a4"/>
    <w:semiHidden/>
    <w:rsid w:val="00417271"/>
  </w:style>
  <w:style w:type="numbering" w:customStyle="1" w:styleId="NoList31132">
    <w:name w:val="No List31132"/>
    <w:next w:val="a4"/>
    <w:uiPriority w:val="99"/>
    <w:semiHidden/>
    <w:rsid w:val="00417271"/>
  </w:style>
  <w:style w:type="numbering" w:customStyle="1" w:styleId="NoList111132">
    <w:name w:val="No List111132"/>
    <w:next w:val="a4"/>
    <w:uiPriority w:val="99"/>
    <w:semiHidden/>
    <w:unhideWhenUsed/>
    <w:rsid w:val="00417271"/>
  </w:style>
  <w:style w:type="numbering" w:customStyle="1" w:styleId="121320">
    <w:name w:val="無清單12132"/>
    <w:next w:val="a4"/>
    <w:uiPriority w:val="99"/>
    <w:semiHidden/>
    <w:unhideWhenUsed/>
    <w:rsid w:val="00417271"/>
  </w:style>
  <w:style w:type="numbering" w:customStyle="1" w:styleId="1111320">
    <w:name w:val="無清單111132"/>
    <w:next w:val="a4"/>
    <w:uiPriority w:val="99"/>
    <w:semiHidden/>
    <w:unhideWhenUsed/>
    <w:rsid w:val="00417271"/>
  </w:style>
  <w:style w:type="numbering" w:customStyle="1" w:styleId="NoList532">
    <w:name w:val="No List532"/>
    <w:next w:val="a4"/>
    <w:uiPriority w:val="99"/>
    <w:semiHidden/>
    <w:unhideWhenUsed/>
    <w:rsid w:val="00417271"/>
  </w:style>
  <w:style w:type="numbering" w:customStyle="1" w:styleId="NoList1332">
    <w:name w:val="No List1332"/>
    <w:next w:val="a4"/>
    <w:uiPriority w:val="99"/>
    <w:semiHidden/>
    <w:unhideWhenUsed/>
    <w:rsid w:val="00417271"/>
  </w:style>
  <w:style w:type="numbering" w:customStyle="1" w:styleId="12321">
    <w:name w:val="リストなし1232"/>
    <w:next w:val="a4"/>
    <w:uiPriority w:val="99"/>
    <w:semiHidden/>
    <w:unhideWhenUsed/>
    <w:rsid w:val="00417271"/>
  </w:style>
  <w:style w:type="numbering" w:customStyle="1" w:styleId="12322">
    <w:name w:val="无列表1232"/>
    <w:next w:val="a4"/>
    <w:semiHidden/>
    <w:rsid w:val="00417271"/>
  </w:style>
  <w:style w:type="numbering" w:customStyle="1" w:styleId="NoList2232">
    <w:name w:val="No List2232"/>
    <w:next w:val="a4"/>
    <w:semiHidden/>
    <w:rsid w:val="00417271"/>
  </w:style>
  <w:style w:type="numbering" w:customStyle="1" w:styleId="NoList3232">
    <w:name w:val="No List3232"/>
    <w:next w:val="a4"/>
    <w:uiPriority w:val="99"/>
    <w:semiHidden/>
    <w:rsid w:val="00417271"/>
  </w:style>
  <w:style w:type="numbering" w:customStyle="1" w:styleId="NoList11232">
    <w:name w:val="No List11232"/>
    <w:next w:val="a4"/>
    <w:uiPriority w:val="99"/>
    <w:semiHidden/>
    <w:unhideWhenUsed/>
    <w:rsid w:val="00417271"/>
  </w:style>
  <w:style w:type="numbering" w:customStyle="1" w:styleId="13320">
    <w:name w:val="無清單1332"/>
    <w:next w:val="a4"/>
    <w:uiPriority w:val="99"/>
    <w:semiHidden/>
    <w:unhideWhenUsed/>
    <w:rsid w:val="00417271"/>
  </w:style>
  <w:style w:type="numbering" w:customStyle="1" w:styleId="112320">
    <w:name w:val="無清單11232"/>
    <w:next w:val="a4"/>
    <w:uiPriority w:val="99"/>
    <w:semiHidden/>
    <w:unhideWhenUsed/>
    <w:rsid w:val="00417271"/>
  </w:style>
  <w:style w:type="numbering" w:customStyle="1" w:styleId="2132">
    <w:name w:val="无列表2132"/>
    <w:next w:val="a4"/>
    <w:uiPriority w:val="99"/>
    <w:semiHidden/>
    <w:unhideWhenUsed/>
    <w:rsid w:val="00417271"/>
  </w:style>
  <w:style w:type="numbering" w:customStyle="1" w:styleId="NoList12222">
    <w:name w:val="No List12222"/>
    <w:next w:val="a4"/>
    <w:uiPriority w:val="99"/>
    <w:semiHidden/>
    <w:unhideWhenUsed/>
    <w:rsid w:val="00417271"/>
  </w:style>
  <w:style w:type="numbering" w:customStyle="1" w:styleId="112221">
    <w:name w:val="リストなし11222"/>
    <w:next w:val="a4"/>
    <w:uiPriority w:val="99"/>
    <w:semiHidden/>
    <w:unhideWhenUsed/>
    <w:rsid w:val="00417271"/>
  </w:style>
  <w:style w:type="numbering" w:customStyle="1" w:styleId="112222">
    <w:name w:val="无列表11222"/>
    <w:next w:val="a4"/>
    <w:semiHidden/>
    <w:rsid w:val="00417271"/>
  </w:style>
  <w:style w:type="numbering" w:customStyle="1" w:styleId="NoList21222">
    <w:name w:val="No List21222"/>
    <w:next w:val="a4"/>
    <w:semiHidden/>
    <w:rsid w:val="00417271"/>
  </w:style>
  <w:style w:type="numbering" w:customStyle="1" w:styleId="NoList31222">
    <w:name w:val="No List31222"/>
    <w:next w:val="a4"/>
    <w:uiPriority w:val="99"/>
    <w:semiHidden/>
    <w:rsid w:val="00417271"/>
  </w:style>
  <w:style w:type="numbering" w:customStyle="1" w:styleId="NoList111232">
    <w:name w:val="No List111232"/>
    <w:next w:val="a4"/>
    <w:uiPriority w:val="99"/>
    <w:semiHidden/>
    <w:unhideWhenUsed/>
    <w:rsid w:val="00417271"/>
  </w:style>
  <w:style w:type="numbering" w:customStyle="1" w:styleId="122220">
    <w:name w:val="無清單12222"/>
    <w:next w:val="a4"/>
    <w:uiPriority w:val="99"/>
    <w:semiHidden/>
    <w:unhideWhenUsed/>
    <w:rsid w:val="00417271"/>
  </w:style>
  <w:style w:type="numbering" w:customStyle="1" w:styleId="1112220">
    <w:name w:val="無清單111222"/>
    <w:next w:val="a4"/>
    <w:uiPriority w:val="99"/>
    <w:semiHidden/>
    <w:unhideWhenUsed/>
    <w:rsid w:val="00417271"/>
  </w:style>
  <w:style w:type="numbering" w:customStyle="1" w:styleId="NoList82">
    <w:name w:val="No List82"/>
    <w:next w:val="a4"/>
    <w:semiHidden/>
    <w:unhideWhenUsed/>
    <w:rsid w:val="00417271"/>
  </w:style>
  <w:style w:type="numbering" w:customStyle="1" w:styleId="NoList162">
    <w:name w:val="No List162"/>
    <w:next w:val="a4"/>
    <w:semiHidden/>
    <w:unhideWhenUsed/>
    <w:rsid w:val="00417271"/>
  </w:style>
  <w:style w:type="numbering" w:customStyle="1" w:styleId="1521">
    <w:name w:val="リストなし152"/>
    <w:next w:val="a4"/>
    <w:uiPriority w:val="99"/>
    <w:semiHidden/>
    <w:unhideWhenUsed/>
    <w:rsid w:val="00417271"/>
  </w:style>
  <w:style w:type="numbering" w:customStyle="1" w:styleId="1522">
    <w:name w:val="无列表152"/>
    <w:next w:val="a4"/>
    <w:semiHidden/>
    <w:rsid w:val="00417271"/>
  </w:style>
  <w:style w:type="numbering" w:customStyle="1" w:styleId="NoList252">
    <w:name w:val="No List252"/>
    <w:next w:val="a4"/>
    <w:semiHidden/>
    <w:rsid w:val="00417271"/>
  </w:style>
  <w:style w:type="numbering" w:customStyle="1" w:styleId="NoList352">
    <w:name w:val="No List352"/>
    <w:next w:val="a4"/>
    <w:uiPriority w:val="99"/>
    <w:semiHidden/>
    <w:rsid w:val="00417271"/>
  </w:style>
  <w:style w:type="numbering" w:customStyle="1" w:styleId="NoList1162">
    <w:name w:val="No List1162"/>
    <w:next w:val="a4"/>
    <w:uiPriority w:val="99"/>
    <w:semiHidden/>
    <w:unhideWhenUsed/>
    <w:rsid w:val="00417271"/>
  </w:style>
  <w:style w:type="numbering" w:customStyle="1" w:styleId="1620">
    <w:name w:val="無清單162"/>
    <w:next w:val="a4"/>
    <w:uiPriority w:val="99"/>
    <w:semiHidden/>
    <w:unhideWhenUsed/>
    <w:rsid w:val="00417271"/>
  </w:style>
  <w:style w:type="numbering" w:customStyle="1" w:styleId="11520">
    <w:name w:val="無清單1152"/>
    <w:next w:val="a4"/>
    <w:uiPriority w:val="99"/>
    <w:semiHidden/>
    <w:unhideWhenUsed/>
    <w:rsid w:val="00417271"/>
  </w:style>
  <w:style w:type="numbering" w:customStyle="1" w:styleId="NoList442">
    <w:name w:val="No List442"/>
    <w:next w:val="a4"/>
    <w:uiPriority w:val="99"/>
    <w:semiHidden/>
    <w:unhideWhenUsed/>
    <w:rsid w:val="00417271"/>
  </w:style>
  <w:style w:type="numbering" w:customStyle="1" w:styleId="NoList1252">
    <w:name w:val="No List1252"/>
    <w:next w:val="a4"/>
    <w:uiPriority w:val="99"/>
    <w:semiHidden/>
    <w:unhideWhenUsed/>
    <w:rsid w:val="00417271"/>
  </w:style>
  <w:style w:type="numbering" w:customStyle="1" w:styleId="11521">
    <w:name w:val="リストなし1152"/>
    <w:next w:val="a4"/>
    <w:uiPriority w:val="99"/>
    <w:semiHidden/>
    <w:unhideWhenUsed/>
    <w:rsid w:val="00417271"/>
  </w:style>
  <w:style w:type="numbering" w:customStyle="1" w:styleId="11522">
    <w:name w:val="无列表1152"/>
    <w:next w:val="a4"/>
    <w:semiHidden/>
    <w:rsid w:val="00417271"/>
  </w:style>
  <w:style w:type="numbering" w:customStyle="1" w:styleId="NoList2152">
    <w:name w:val="No List2152"/>
    <w:next w:val="a4"/>
    <w:semiHidden/>
    <w:rsid w:val="00417271"/>
  </w:style>
  <w:style w:type="numbering" w:customStyle="1" w:styleId="NoList3152">
    <w:name w:val="No List3152"/>
    <w:next w:val="a4"/>
    <w:uiPriority w:val="99"/>
    <w:semiHidden/>
    <w:rsid w:val="00417271"/>
  </w:style>
  <w:style w:type="numbering" w:customStyle="1" w:styleId="NoList11152">
    <w:name w:val="No List11152"/>
    <w:next w:val="a4"/>
    <w:uiPriority w:val="99"/>
    <w:semiHidden/>
    <w:unhideWhenUsed/>
    <w:rsid w:val="00417271"/>
  </w:style>
  <w:style w:type="numbering" w:customStyle="1" w:styleId="12520">
    <w:name w:val="無清單1252"/>
    <w:next w:val="a4"/>
    <w:uiPriority w:val="99"/>
    <w:semiHidden/>
    <w:unhideWhenUsed/>
    <w:rsid w:val="00417271"/>
  </w:style>
  <w:style w:type="numbering" w:customStyle="1" w:styleId="111520">
    <w:name w:val="無清單11152"/>
    <w:next w:val="a4"/>
    <w:uiPriority w:val="99"/>
    <w:semiHidden/>
    <w:unhideWhenUsed/>
    <w:rsid w:val="00417271"/>
  </w:style>
  <w:style w:type="numbering" w:customStyle="1" w:styleId="2420">
    <w:name w:val="无列表242"/>
    <w:next w:val="a4"/>
    <w:uiPriority w:val="99"/>
    <w:semiHidden/>
    <w:unhideWhenUsed/>
    <w:rsid w:val="00417271"/>
  </w:style>
  <w:style w:type="numbering" w:customStyle="1" w:styleId="NoList12142">
    <w:name w:val="No List12142"/>
    <w:next w:val="a4"/>
    <w:uiPriority w:val="99"/>
    <w:semiHidden/>
    <w:unhideWhenUsed/>
    <w:rsid w:val="00417271"/>
  </w:style>
  <w:style w:type="numbering" w:customStyle="1" w:styleId="111421">
    <w:name w:val="リストなし11142"/>
    <w:next w:val="a4"/>
    <w:uiPriority w:val="99"/>
    <w:semiHidden/>
    <w:unhideWhenUsed/>
    <w:rsid w:val="00417271"/>
  </w:style>
  <w:style w:type="numbering" w:customStyle="1" w:styleId="111422">
    <w:name w:val="无列表11142"/>
    <w:next w:val="a4"/>
    <w:semiHidden/>
    <w:rsid w:val="00417271"/>
  </w:style>
  <w:style w:type="numbering" w:customStyle="1" w:styleId="NoList21142">
    <w:name w:val="No List21142"/>
    <w:next w:val="a4"/>
    <w:semiHidden/>
    <w:rsid w:val="00417271"/>
  </w:style>
  <w:style w:type="numbering" w:customStyle="1" w:styleId="NoList31142">
    <w:name w:val="No List31142"/>
    <w:next w:val="a4"/>
    <w:uiPriority w:val="99"/>
    <w:semiHidden/>
    <w:rsid w:val="00417271"/>
  </w:style>
  <w:style w:type="numbering" w:customStyle="1" w:styleId="NoList111142">
    <w:name w:val="No List111142"/>
    <w:next w:val="a4"/>
    <w:uiPriority w:val="99"/>
    <w:semiHidden/>
    <w:unhideWhenUsed/>
    <w:rsid w:val="00417271"/>
  </w:style>
  <w:style w:type="numbering" w:customStyle="1" w:styleId="121420">
    <w:name w:val="無清單12142"/>
    <w:next w:val="a4"/>
    <w:uiPriority w:val="99"/>
    <w:semiHidden/>
    <w:unhideWhenUsed/>
    <w:rsid w:val="00417271"/>
  </w:style>
  <w:style w:type="numbering" w:customStyle="1" w:styleId="1111420">
    <w:name w:val="無清單111142"/>
    <w:next w:val="a4"/>
    <w:uiPriority w:val="99"/>
    <w:semiHidden/>
    <w:unhideWhenUsed/>
    <w:rsid w:val="00417271"/>
  </w:style>
  <w:style w:type="numbering" w:customStyle="1" w:styleId="NoList542">
    <w:name w:val="No List542"/>
    <w:next w:val="a4"/>
    <w:uiPriority w:val="99"/>
    <w:semiHidden/>
    <w:unhideWhenUsed/>
    <w:rsid w:val="00417271"/>
  </w:style>
  <w:style w:type="numbering" w:customStyle="1" w:styleId="NoList1342">
    <w:name w:val="No List1342"/>
    <w:next w:val="a4"/>
    <w:uiPriority w:val="99"/>
    <w:semiHidden/>
    <w:unhideWhenUsed/>
    <w:rsid w:val="00417271"/>
  </w:style>
  <w:style w:type="numbering" w:customStyle="1" w:styleId="12421">
    <w:name w:val="リストなし1242"/>
    <w:next w:val="a4"/>
    <w:uiPriority w:val="99"/>
    <w:semiHidden/>
    <w:unhideWhenUsed/>
    <w:rsid w:val="00417271"/>
  </w:style>
  <w:style w:type="numbering" w:customStyle="1" w:styleId="12422">
    <w:name w:val="无列表1242"/>
    <w:next w:val="a4"/>
    <w:semiHidden/>
    <w:rsid w:val="00417271"/>
  </w:style>
  <w:style w:type="numbering" w:customStyle="1" w:styleId="NoList2242">
    <w:name w:val="No List2242"/>
    <w:next w:val="a4"/>
    <w:semiHidden/>
    <w:rsid w:val="00417271"/>
  </w:style>
  <w:style w:type="numbering" w:customStyle="1" w:styleId="NoList3242">
    <w:name w:val="No List3242"/>
    <w:next w:val="a4"/>
    <w:uiPriority w:val="99"/>
    <w:semiHidden/>
    <w:rsid w:val="00417271"/>
  </w:style>
  <w:style w:type="numbering" w:customStyle="1" w:styleId="NoList11242">
    <w:name w:val="No List11242"/>
    <w:next w:val="a4"/>
    <w:uiPriority w:val="99"/>
    <w:semiHidden/>
    <w:unhideWhenUsed/>
    <w:rsid w:val="00417271"/>
  </w:style>
  <w:style w:type="numbering" w:customStyle="1" w:styleId="13420">
    <w:name w:val="無清單1342"/>
    <w:next w:val="a4"/>
    <w:uiPriority w:val="99"/>
    <w:semiHidden/>
    <w:unhideWhenUsed/>
    <w:rsid w:val="00417271"/>
  </w:style>
  <w:style w:type="numbering" w:customStyle="1" w:styleId="112420">
    <w:name w:val="無清單11242"/>
    <w:next w:val="a4"/>
    <w:uiPriority w:val="99"/>
    <w:semiHidden/>
    <w:unhideWhenUsed/>
    <w:rsid w:val="00417271"/>
  </w:style>
  <w:style w:type="numbering" w:customStyle="1" w:styleId="2142">
    <w:name w:val="无列表2142"/>
    <w:next w:val="a4"/>
    <w:uiPriority w:val="99"/>
    <w:semiHidden/>
    <w:unhideWhenUsed/>
    <w:rsid w:val="00417271"/>
  </w:style>
  <w:style w:type="numbering" w:customStyle="1" w:styleId="NoList12232">
    <w:name w:val="No List12232"/>
    <w:next w:val="a4"/>
    <w:uiPriority w:val="99"/>
    <w:semiHidden/>
    <w:unhideWhenUsed/>
    <w:rsid w:val="00417271"/>
  </w:style>
  <w:style w:type="numbering" w:customStyle="1" w:styleId="112321">
    <w:name w:val="リストなし11232"/>
    <w:next w:val="a4"/>
    <w:uiPriority w:val="99"/>
    <w:semiHidden/>
    <w:unhideWhenUsed/>
    <w:rsid w:val="00417271"/>
  </w:style>
  <w:style w:type="numbering" w:customStyle="1" w:styleId="112322">
    <w:name w:val="无列表11232"/>
    <w:next w:val="a4"/>
    <w:semiHidden/>
    <w:rsid w:val="00417271"/>
  </w:style>
  <w:style w:type="numbering" w:customStyle="1" w:styleId="NoList21232">
    <w:name w:val="No List21232"/>
    <w:next w:val="a4"/>
    <w:semiHidden/>
    <w:rsid w:val="00417271"/>
  </w:style>
  <w:style w:type="numbering" w:customStyle="1" w:styleId="NoList31232">
    <w:name w:val="No List31232"/>
    <w:next w:val="a4"/>
    <w:uiPriority w:val="99"/>
    <w:semiHidden/>
    <w:rsid w:val="00417271"/>
  </w:style>
  <w:style w:type="numbering" w:customStyle="1" w:styleId="NoList111242">
    <w:name w:val="No List111242"/>
    <w:next w:val="a4"/>
    <w:uiPriority w:val="99"/>
    <w:semiHidden/>
    <w:unhideWhenUsed/>
    <w:rsid w:val="00417271"/>
  </w:style>
  <w:style w:type="numbering" w:customStyle="1" w:styleId="122320">
    <w:name w:val="無清單12232"/>
    <w:next w:val="a4"/>
    <w:uiPriority w:val="99"/>
    <w:semiHidden/>
    <w:unhideWhenUsed/>
    <w:rsid w:val="00417271"/>
  </w:style>
  <w:style w:type="numbering" w:customStyle="1" w:styleId="111232">
    <w:name w:val="無清單111232"/>
    <w:next w:val="a4"/>
    <w:uiPriority w:val="99"/>
    <w:semiHidden/>
    <w:unhideWhenUsed/>
    <w:rsid w:val="00417271"/>
  </w:style>
  <w:style w:type="numbering" w:customStyle="1" w:styleId="NoList621">
    <w:name w:val="No List621"/>
    <w:next w:val="a4"/>
    <w:semiHidden/>
    <w:unhideWhenUsed/>
    <w:rsid w:val="00417271"/>
  </w:style>
  <w:style w:type="numbering" w:customStyle="1" w:styleId="NoList1421">
    <w:name w:val="No List1421"/>
    <w:next w:val="a4"/>
    <w:semiHidden/>
    <w:unhideWhenUsed/>
    <w:rsid w:val="00417271"/>
  </w:style>
  <w:style w:type="numbering" w:customStyle="1" w:styleId="13212">
    <w:name w:val="リストなし1321"/>
    <w:next w:val="a4"/>
    <w:uiPriority w:val="99"/>
    <w:semiHidden/>
    <w:unhideWhenUsed/>
    <w:rsid w:val="00417271"/>
  </w:style>
  <w:style w:type="numbering" w:customStyle="1" w:styleId="13221">
    <w:name w:val="无列表1322"/>
    <w:next w:val="a4"/>
    <w:semiHidden/>
    <w:rsid w:val="00417271"/>
  </w:style>
  <w:style w:type="numbering" w:customStyle="1" w:styleId="NoList2321">
    <w:name w:val="No List2321"/>
    <w:next w:val="a4"/>
    <w:semiHidden/>
    <w:rsid w:val="00417271"/>
  </w:style>
  <w:style w:type="numbering" w:customStyle="1" w:styleId="NoList3321">
    <w:name w:val="No List3321"/>
    <w:next w:val="a4"/>
    <w:uiPriority w:val="99"/>
    <w:semiHidden/>
    <w:rsid w:val="00417271"/>
  </w:style>
  <w:style w:type="numbering" w:customStyle="1" w:styleId="NoList11322">
    <w:name w:val="No List11322"/>
    <w:next w:val="a4"/>
    <w:uiPriority w:val="99"/>
    <w:semiHidden/>
    <w:unhideWhenUsed/>
    <w:rsid w:val="00417271"/>
  </w:style>
  <w:style w:type="numbering" w:customStyle="1" w:styleId="14210">
    <w:name w:val="無清單1421"/>
    <w:next w:val="a4"/>
    <w:uiPriority w:val="99"/>
    <w:semiHidden/>
    <w:unhideWhenUsed/>
    <w:rsid w:val="00417271"/>
  </w:style>
  <w:style w:type="numbering" w:customStyle="1" w:styleId="113210">
    <w:name w:val="無清單11321"/>
    <w:next w:val="a4"/>
    <w:uiPriority w:val="99"/>
    <w:semiHidden/>
    <w:unhideWhenUsed/>
    <w:rsid w:val="00417271"/>
  </w:style>
  <w:style w:type="numbering" w:customStyle="1" w:styleId="2222">
    <w:name w:val="无列表2222"/>
    <w:next w:val="a4"/>
    <w:uiPriority w:val="99"/>
    <w:semiHidden/>
    <w:unhideWhenUsed/>
    <w:rsid w:val="00417271"/>
  </w:style>
  <w:style w:type="numbering" w:customStyle="1" w:styleId="NoList12321">
    <w:name w:val="No List12321"/>
    <w:next w:val="a4"/>
    <w:uiPriority w:val="99"/>
    <w:semiHidden/>
    <w:unhideWhenUsed/>
    <w:rsid w:val="00417271"/>
  </w:style>
  <w:style w:type="numbering" w:customStyle="1" w:styleId="113211">
    <w:name w:val="リストなし11321"/>
    <w:next w:val="a4"/>
    <w:uiPriority w:val="99"/>
    <w:semiHidden/>
    <w:unhideWhenUsed/>
    <w:rsid w:val="00417271"/>
  </w:style>
  <w:style w:type="numbering" w:customStyle="1" w:styleId="113212">
    <w:name w:val="无列表11321"/>
    <w:next w:val="a4"/>
    <w:semiHidden/>
    <w:rsid w:val="00417271"/>
  </w:style>
  <w:style w:type="numbering" w:customStyle="1" w:styleId="NoList21321">
    <w:name w:val="No List21321"/>
    <w:next w:val="a4"/>
    <w:semiHidden/>
    <w:rsid w:val="00417271"/>
  </w:style>
  <w:style w:type="numbering" w:customStyle="1" w:styleId="NoList31321">
    <w:name w:val="No List31321"/>
    <w:next w:val="a4"/>
    <w:uiPriority w:val="99"/>
    <w:semiHidden/>
    <w:rsid w:val="00417271"/>
  </w:style>
  <w:style w:type="numbering" w:customStyle="1" w:styleId="NoList111321">
    <w:name w:val="No List111321"/>
    <w:next w:val="a4"/>
    <w:uiPriority w:val="99"/>
    <w:semiHidden/>
    <w:unhideWhenUsed/>
    <w:rsid w:val="00417271"/>
  </w:style>
  <w:style w:type="numbering" w:customStyle="1" w:styleId="123210">
    <w:name w:val="無清單12321"/>
    <w:next w:val="a4"/>
    <w:uiPriority w:val="99"/>
    <w:semiHidden/>
    <w:unhideWhenUsed/>
    <w:rsid w:val="00417271"/>
  </w:style>
  <w:style w:type="numbering" w:customStyle="1" w:styleId="1113210">
    <w:name w:val="無清單111321"/>
    <w:next w:val="a4"/>
    <w:uiPriority w:val="99"/>
    <w:semiHidden/>
    <w:unhideWhenUsed/>
    <w:rsid w:val="00417271"/>
  </w:style>
  <w:style w:type="numbering" w:customStyle="1" w:styleId="NoList4122">
    <w:name w:val="No List4122"/>
    <w:next w:val="a4"/>
    <w:uiPriority w:val="99"/>
    <w:semiHidden/>
    <w:unhideWhenUsed/>
    <w:rsid w:val="00417271"/>
  </w:style>
  <w:style w:type="numbering" w:customStyle="1" w:styleId="NoList121122">
    <w:name w:val="No List121122"/>
    <w:next w:val="a4"/>
    <w:uiPriority w:val="99"/>
    <w:semiHidden/>
    <w:unhideWhenUsed/>
    <w:rsid w:val="00417271"/>
  </w:style>
  <w:style w:type="numbering" w:customStyle="1" w:styleId="1111221">
    <w:name w:val="リストなし111122"/>
    <w:next w:val="a4"/>
    <w:uiPriority w:val="99"/>
    <w:semiHidden/>
    <w:unhideWhenUsed/>
    <w:rsid w:val="00417271"/>
  </w:style>
  <w:style w:type="numbering" w:customStyle="1" w:styleId="1111222">
    <w:name w:val="无列表111122"/>
    <w:next w:val="a4"/>
    <w:semiHidden/>
    <w:rsid w:val="00417271"/>
  </w:style>
  <w:style w:type="numbering" w:customStyle="1" w:styleId="NoList211122">
    <w:name w:val="No List211122"/>
    <w:next w:val="a4"/>
    <w:semiHidden/>
    <w:rsid w:val="00417271"/>
  </w:style>
  <w:style w:type="numbering" w:customStyle="1" w:styleId="NoList311122">
    <w:name w:val="No List311122"/>
    <w:next w:val="a4"/>
    <w:uiPriority w:val="99"/>
    <w:semiHidden/>
    <w:rsid w:val="00417271"/>
  </w:style>
  <w:style w:type="numbering" w:customStyle="1" w:styleId="NoList1111122">
    <w:name w:val="No List1111122"/>
    <w:next w:val="a4"/>
    <w:uiPriority w:val="99"/>
    <w:semiHidden/>
    <w:unhideWhenUsed/>
    <w:rsid w:val="00417271"/>
  </w:style>
  <w:style w:type="numbering" w:customStyle="1" w:styleId="1211220">
    <w:name w:val="無清單121122"/>
    <w:next w:val="a4"/>
    <w:uiPriority w:val="99"/>
    <w:semiHidden/>
    <w:unhideWhenUsed/>
    <w:rsid w:val="00417271"/>
  </w:style>
  <w:style w:type="numbering" w:customStyle="1" w:styleId="11111220">
    <w:name w:val="無清單1111122"/>
    <w:next w:val="a4"/>
    <w:uiPriority w:val="99"/>
    <w:semiHidden/>
    <w:unhideWhenUsed/>
    <w:rsid w:val="00417271"/>
  </w:style>
  <w:style w:type="numbering" w:customStyle="1" w:styleId="NoList5121">
    <w:name w:val="No List5121"/>
    <w:next w:val="a4"/>
    <w:semiHidden/>
    <w:unhideWhenUsed/>
    <w:rsid w:val="00417271"/>
  </w:style>
  <w:style w:type="numbering" w:customStyle="1" w:styleId="NoList13122">
    <w:name w:val="No List13122"/>
    <w:next w:val="a4"/>
    <w:uiPriority w:val="99"/>
    <w:semiHidden/>
    <w:unhideWhenUsed/>
    <w:rsid w:val="00417271"/>
  </w:style>
  <w:style w:type="numbering" w:customStyle="1" w:styleId="121221">
    <w:name w:val="リストなし12122"/>
    <w:next w:val="a4"/>
    <w:uiPriority w:val="99"/>
    <w:semiHidden/>
    <w:unhideWhenUsed/>
    <w:rsid w:val="00417271"/>
  </w:style>
  <w:style w:type="numbering" w:customStyle="1" w:styleId="121222">
    <w:name w:val="无列表12122"/>
    <w:next w:val="a4"/>
    <w:semiHidden/>
    <w:rsid w:val="00417271"/>
  </w:style>
  <w:style w:type="numbering" w:customStyle="1" w:styleId="NoList22122">
    <w:name w:val="No List22122"/>
    <w:next w:val="a4"/>
    <w:semiHidden/>
    <w:rsid w:val="00417271"/>
  </w:style>
  <w:style w:type="numbering" w:customStyle="1" w:styleId="NoList32122">
    <w:name w:val="No List32122"/>
    <w:next w:val="a4"/>
    <w:uiPriority w:val="99"/>
    <w:semiHidden/>
    <w:rsid w:val="00417271"/>
  </w:style>
  <w:style w:type="numbering" w:customStyle="1" w:styleId="NoList112122">
    <w:name w:val="No List112122"/>
    <w:next w:val="a4"/>
    <w:uiPriority w:val="99"/>
    <w:semiHidden/>
    <w:unhideWhenUsed/>
    <w:rsid w:val="00417271"/>
  </w:style>
  <w:style w:type="numbering" w:customStyle="1" w:styleId="131220">
    <w:name w:val="無清單13122"/>
    <w:next w:val="a4"/>
    <w:uiPriority w:val="99"/>
    <w:semiHidden/>
    <w:unhideWhenUsed/>
    <w:rsid w:val="00417271"/>
  </w:style>
  <w:style w:type="numbering" w:customStyle="1" w:styleId="1121220">
    <w:name w:val="無清單112122"/>
    <w:next w:val="a4"/>
    <w:uiPriority w:val="99"/>
    <w:semiHidden/>
    <w:unhideWhenUsed/>
    <w:rsid w:val="00417271"/>
  </w:style>
  <w:style w:type="numbering" w:customStyle="1" w:styleId="21122">
    <w:name w:val="无列表21122"/>
    <w:next w:val="a4"/>
    <w:uiPriority w:val="99"/>
    <w:semiHidden/>
    <w:unhideWhenUsed/>
    <w:rsid w:val="00417271"/>
  </w:style>
  <w:style w:type="numbering" w:customStyle="1" w:styleId="NoList122122">
    <w:name w:val="No List122122"/>
    <w:next w:val="a4"/>
    <w:uiPriority w:val="99"/>
    <w:semiHidden/>
    <w:unhideWhenUsed/>
    <w:rsid w:val="00417271"/>
  </w:style>
  <w:style w:type="numbering" w:customStyle="1" w:styleId="1121221">
    <w:name w:val="リストなし112122"/>
    <w:next w:val="a4"/>
    <w:uiPriority w:val="99"/>
    <w:semiHidden/>
    <w:unhideWhenUsed/>
    <w:rsid w:val="00417271"/>
  </w:style>
  <w:style w:type="numbering" w:customStyle="1" w:styleId="1121222">
    <w:name w:val="无列表112122"/>
    <w:next w:val="a4"/>
    <w:semiHidden/>
    <w:rsid w:val="00417271"/>
  </w:style>
  <w:style w:type="numbering" w:customStyle="1" w:styleId="NoList212122">
    <w:name w:val="No List212122"/>
    <w:next w:val="a4"/>
    <w:semiHidden/>
    <w:rsid w:val="00417271"/>
  </w:style>
  <w:style w:type="numbering" w:customStyle="1" w:styleId="NoList312122">
    <w:name w:val="No List312122"/>
    <w:next w:val="a4"/>
    <w:uiPriority w:val="99"/>
    <w:semiHidden/>
    <w:rsid w:val="00417271"/>
  </w:style>
  <w:style w:type="numbering" w:customStyle="1" w:styleId="NoList1112122">
    <w:name w:val="No List1112122"/>
    <w:next w:val="a4"/>
    <w:uiPriority w:val="99"/>
    <w:semiHidden/>
    <w:unhideWhenUsed/>
    <w:rsid w:val="00417271"/>
  </w:style>
  <w:style w:type="numbering" w:customStyle="1" w:styleId="122122">
    <w:name w:val="無清單122122"/>
    <w:next w:val="a4"/>
    <w:uiPriority w:val="99"/>
    <w:semiHidden/>
    <w:unhideWhenUsed/>
    <w:rsid w:val="00417271"/>
  </w:style>
  <w:style w:type="numbering" w:customStyle="1" w:styleId="1112122">
    <w:name w:val="無清單1112122"/>
    <w:next w:val="a4"/>
    <w:uiPriority w:val="99"/>
    <w:semiHidden/>
    <w:unhideWhenUsed/>
    <w:rsid w:val="00417271"/>
  </w:style>
  <w:style w:type="numbering" w:customStyle="1" w:styleId="3126">
    <w:name w:val="无列表312"/>
    <w:next w:val="a4"/>
    <w:uiPriority w:val="99"/>
    <w:semiHidden/>
    <w:unhideWhenUsed/>
    <w:rsid w:val="00417271"/>
  </w:style>
  <w:style w:type="numbering" w:customStyle="1" w:styleId="131121">
    <w:name w:val="无列表13112"/>
    <w:next w:val="a4"/>
    <w:semiHidden/>
    <w:rsid w:val="00417271"/>
  </w:style>
  <w:style w:type="numbering" w:customStyle="1" w:styleId="NoList113111">
    <w:name w:val="No List113111"/>
    <w:next w:val="a4"/>
    <w:uiPriority w:val="99"/>
    <w:semiHidden/>
    <w:unhideWhenUsed/>
    <w:rsid w:val="00417271"/>
  </w:style>
  <w:style w:type="numbering" w:customStyle="1" w:styleId="NoList41112">
    <w:name w:val="No List41112"/>
    <w:next w:val="a4"/>
    <w:uiPriority w:val="99"/>
    <w:semiHidden/>
    <w:unhideWhenUsed/>
    <w:rsid w:val="00417271"/>
  </w:style>
  <w:style w:type="numbering" w:customStyle="1" w:styleId="22112">
    <w:name w:val="无列表22112"/>
    <w:next w:val="a4"/>
    <w:uiPriority w:val="99"/>
    <w:semiHidden/>
    <w:unhideWhenUsed/>
    <w:rsid w:val="00417271"/>
  </w:style>
  <w:style w:type="numbering" w:customStyle="1" w:styleId="NoList1211113">
    <w:name w:val="No List1211113"/>
    <w:next w:val="a4"/>
    <w:uiPriority w:val="99"/>
    <w:semiHidden/>
    <w:unhideWhenUsed/>
    <w:rsid w:val="00417271"/>
  </w:style>
  <w:style w:type="numbering" w:customStyle="1" w:styleId="11111130">
    <w:name w:val="リストなし1111113"/>
    <w:next w:val="a4"/>
    <w:uiPriority w:val="99"/>
    <w:semiHidden/>
    <w:unhideWhenUsed/>
    <w:rsid w:val="00417271"/>
  </w:style>
  <w:style w:type="numbering" w:customStyle="1" w:styleId="11111131">
    <w:name w:val="无列表1111113"/>
    <w:next w:val="a4"/>
    <w:semiHidden/>
    <w:rsid w:val="00417271"/>
  </w:style>
  <w:style w:type="numbering" w:customStyle="1" w:styleId="NoList2111113">
    <w:name w:val="No List2111113"/>
    <w:next w:val="a4"/>
    <w:semiHidden/>
    <w:rsid w:val="00417271"/>
  </w:style>
  <w:style w:type="numbering" w:customStyle="1" w:styleId="NoList3111113">
    <w:name w:val="No List3111113"/>
    <w:next w:val="a4"/>
    <w:uiPriority w:val="99"/>
    <w:semiHidden/>
    <w:rsid w:val="00417271"/>
  </w:style>
  <w:style w:type="numbering" w:customStyle="1" w:styleId="NoList11111113">
    <w:name w:val="No List11111113"/>
    <w:next w:val="a4"/>
    <w:uiPriority w:val="99"/>
    <w:semiHidden/>
    <w:unhideWhenUsed/>
    <w:rsid w:val="00417271"/>
  </w:style>
  <w:style w:type="numbering" w:customStyle="1" w:styleId="12111130">
    <w:name w:val="無清單1211113"/>
    <w:next w:val="a4"/>
    <w:uiPriority w:val="99"/>
    <w:semiHidden/>
    <w:unhideWhenUsed/>
    <w:rsid w:val="00417271"/>
  </w:style>
  <w:style w:type="numbering" w:customStyle="1" w:styleId="11111113">
    <w:name w:val="無清單11111113"/>
    <w:next w:val="a4"/>
    <w:uiPriority w:val="99"/>
    <w:semiHidden/>
    <w:unhideWhenUsed/>
    <w:rsid w:val="00417271"/>
  </w:style>
  <w:style w:type="numbering" w:customStyle="1" w:styleId="NoList131112">
    <w:name w:val="No List131112"/>
    <w:next w:val="a4"/>
    <w:uiPriority w:val="99"/>
    <w:semiHidden/>
    <w:unhideWhenUsed/>
    <w:rsid w:val="00417271"/>
  </w:style>
  <w:style w:type="numbering" w:customStyle="1" w:styleId="1211122">
    <w:name w:val="リストなし121112"/>
    <w:next w:val="a4"/>
    <w:uiPriority w:val="99"/>
    <w:semiHidden/>
    <w:unhideWhenUsed/>
    <w:rsid w:val="00417271"/>
  </w:style>
  <w:style w:type="numbering" w:customStyle="1" w:styleId="1211131">
    <w:name w:val="无列表121113"/>
    <w:next w:val="a4"/>
    <w:semiHidden/>
    <w:rsid w:val="00417271"/>
  </w:style>
  <w:style w:type="numbering" w:customStyle="1" w:styleId="NoList221112">
    <w:name w:val="No List221112"/>
    <w:next w:val="a4"/>
    <w:semiHidden/>
    <w:rsid w:val="00417271"/>
  </w:style>
  <w:style w:type="numbering" w:customStyle="1" w:styleId="NoList321112">
    <w:name w:val="No List321112"/>
    <w:next w:val="a4"/>
    <w:uiPriority w:val="99"/>
    <w:semiHidden/>
    <w:rsid w:val="00417271"/>
  </w:style>
  <w:style w:type="numbering" w:customStyle="1" w:styleId="NoList1121112">
    <w:name w:val="No List1121112"/>
    <w:next w:val="a4"/>
    <w:uiPriority w:val="99"/>
    <w:semiHidden/>
    <w:unhideWhenUsed/>
    <w:rsid w:val="00417271"/>
  </w:style>
  <w:style w:type="numbering" w:customStyle="1" w:styleId="131112">
    <w:name w:val="無清單131112"/>
    <w:next w:val="a4"/>
    <w:uiPriority w:val="99"/>
    <w:semiHidden/>
    <w:unhideWhenUsed/>
    <w:rsid w:val="00417271"/>
  </w:style>
  <w:style w:type="numbering" w:customStyle="1" w:styleId="11211120">
    <w:name w:val="無清單1121112"/>
    <w:next w:val="a4"/>
    <w:uiPriority w:val="99"/>
    <w:semiHidden/>
    <w:unhideWhenUsed/>
    <w:rsid w:val="00417271"/>
  </w:style>
  <w:style w:type="numbering" w:customStyle="1" w:styleId="211113">
    <w:name w:val="无列表211113"/>
    <w:next w:val="a4"/>
    <w:uiPriority w:val="99"/>
    <w:semiHidden/>
    <w:unhideWhenUsed/>
    <w:rsid w:val="00417271"/>
  </w:style>
  <w:style w:type="numbering" w:customStyle="1" w:styleId="NoList1221112">
    <w:name w:val="No List1221112"/>
    <w:next w:val="a4"/>
    <w:uiPriority w:val="99"/>
    <w:semiHidden/>
    <w:unhideWhenUsed/>
    <w:rsid w:val="00417271"/>
  </w:style>
  <w:style w:type="numbering" w:customStyle="1" w:styleId="11211121">
    <w:name w:val="リストなし1121112"/>
    <w:next w:val="a4"/>
    <w:uiPriority w:val="99"/>
    <w:semiHidden/>
    <w:unhideWhenUsed/>
    <w:rsid w:val="00417271"/>
  </w:style>
  <w:style w:type="numbering" w:customStyle="1" w:styleId="11211122">
    <w:name w:val="无列表1121112"/>
    <w:next w:val="a4"/>
    <w:semiHidden/>
    <w:rsid w:val="00417271"/>
  </w:style>
  <w:style w:type="numbering" w:customStyle="1" w:styleId="NoList2121112">
    <w:name w:val="No List2121112"/>
    <w:next w:val="a4"/>
    <w:semiHidden/>
    <w:rsid w:val="00417271"/>
  </w:style>
  <w:style w:type="numbering" w:customStyle="1" w:styleId="NoList3121112">
    <w:name w:val="No List3121112"/>
    <w:next w:val="a4"/>
    <w:uiPriority w:val="99"/>
    <w:semiHidden/>
    <w:rsid w:val="00417271"/>
  </w:style>
  <w:style w:type="numbering" w:customStyle="1" w:styleId="NoList11121112">
    <w:name w:val="No List11121112"/>
    <w:next w:val="a4"/>
    <w:uiPriority w:val="99"/>
    <w:semiHidden/>
    <w:unhideWhenUsed/>
    <w:rsid w:val="00417271"/>
  </w:style>
  <w:style w:type="numbering" w:customStyle="1" w:styleId="1221112">
    <w:name w:val="無清單1221112"/>
    <w:next w:val="a4"/>
    <w:uiPriority w:val="99"/>
    <w:semiHidden/>
    <w:unhideWhenUsed/>
    <w:rsid w:val="00417271"/>
  </w:style>
  <w:style w:type="numbering" w:customStyle="1" w:styleId="11121112">
    <w:name w:val="無清單11121112"/>
    <w:next w:val="a4"/>
    <w:uiPriority w:val="99"/>
    <w:semiHidden/>
    <w:unhideWhenUsed/>
    <w:rsid w:val="00417271"/>
  </w:style>
  <w:style w:type="numbering" w:customStyle="1" w:styleId="NoList51111">
    <w:name w:val="No List51111"/>
    <w:next w:val="a4"/>
    <w:uiPriority w:val="99"/>
    <w:semiHidden/>
    <w:unhideWhenUsed/>
    <w:rsid w:val="00417271"/>
  </w:style>
  <w:style w:type="numbering" w:customStyle="1" w:styleId="NoList6111">
    <w:name w:val="No List6111"/>
    <w:next w:val="a4"/>
    <w:uiPriority w:val="99"/>
    <w:semiHidden/>
    <w:unhideWhenUsed/>
    <w:rsid w:val="00417271"/>
  </w:style>
  <w:style w:type="numbering" w:customStyle="1" w:styleId="NoList14111">
    <w:name w:val="No List14111"/>
    <w:next w:val="a4"/>
    <w:uiPriority w:val="99"/>
    <w:semiHidden/>
    <w:unhideWhenUsed/>
    <w:rsid w:val="00417271"/>
  </w:style>
  <w:style w:type="numbering" w:customStyle="1" w:styleId="131113">
    <w:name w:val="リストなし13111"/>
    <w:next w:val="a4"/>
    <w:uiPriority w:val="99"/>
    <w:semiHidden/>
    <w:unhideWhenUsed/>
    <w:rsid w:val="00417271"/>
  </w:style>
  <w:style w:type="numbering" w:customStyle="1" w:styleId="NoList23111">
    <w:name w:val="No List23111"/>
    <w:next w:val="a4"/>
    <w:semiHidden/>
    <w:rsid w:val="00417271"/>
  </w:style>
  <w:style w:type="numbering" w:customStyle="1" w:styleId="NoList33111">
    <w:name w:val="No List33111"/>
    <w:next w:val="a4"/>
    <w:uiPriority w:val="99"/>
    <w:semiHidden/>
    <w:rsid w:val="00417271"/>
  </w:style>
  <w:style w:type="numbering" w:customStyle="1" w:styleId="NoList11411">
    <w:name w:val="No List11411"/>
    <w:next w:val="a4"/>
    <w:uiPriority w:val="99"/>
    <w:semiHidden/>
    <w:unhideWhenUsed/>
    <w:rsid w:val="00417271"/>
  </w:style>
  <w:style w:type="numbering" w:customStyle="1" w:styleId="14111">
    <w:name w:val="無清單14111"/>
    <w:next w:val="a4"/>
    <w:uiPriority w:val="99"/>
    <w:semiHidden/>
    <w:unhideWhenUsed/>
    <w:rsid w:val="00417271"/>
  </w:style>
  <w:style w:type="numbering" w:customStyle="1" w:styleId="1131110">
    <w:name w:val="無清單113111"/>
    <w:next w:val="a4"/>
    <w:uiPriority w:val="99"/>
    <w:semiHidden/>
    <w:unhideWhenUsed/>
    <w:rsid w:val="00417271"/>
  </w:style>
  <w:style w:type="numbering" w:customStyle="1" w:styleId="NoList4211">
    <w:name w:val="No List4211"/>
    <w:next w:val="a4"/>
    <w:uiPriority w:val="99"/>
    <w:semiHidden/>
    <w:unhideWhenUsed/>
    <w:rsid w:val="00417271"/>
  </w:style>
  <w:style w:type="numbering" w:customStyle="1" w:styleId="NoList123111">
    <w:name w:val="No List123111"/>
    <w:next w:val="a4"/>
    <w:uiPriority w:val="99"/>
    <w:semiHidden/>
    <w:unhideWhenUsed/>
    <w:rsid w:val="00417271"/>
  </w:style>
  <w:style w:type="numbering" w:customStyle="1" w:styleId="1131111">
    <w:name w:val="リストなし113111"/>
    <w:next w:val="a4"/>
    <w:uiPriority w:val="99"/>
    <w:semiHidden/>
    <w:unhideWhenUsed/>
    <w:rsid w:val="00417271"/>
  </w:style>
  <w:style w:type="numbering" w:customStyle="1" w:styleId="1131112">
    <w:name w:val="无列表113111"/>
    <w:next w:val="a4"/>
    <w:semiHidden/>
    <w:rsid w:val="00417271"/>
  </w:style>
  <w:style w:type="numbering" w:customStyle="1" w:styleId="NoList213111">
    <w:name w:val="No List213111"/>
    <w:next w:val="a4"/>
    <w:semiHidden/>
    <w:rsid w:val="00417271"/>
  </w:style>
  <w:style w:type="numbering" w:customStyle="1" w:styleId="NoList313111">
    <w:name w:val="No List313111"/>
    <w:next w:val="a4"/>
    <w:uiPriority w:val="99"/>
    <w:semiHidden/>
    <w:rsid w:val="00417271"/>
  </w:style>
  <w:style w:type="numbering" w:customStyle="1" w:styleId="NoList1113111">
    <w:name w:val="No List1113111"/>
    <w:next w:val="a4"/>
    <w:uiPriority w:val="99"/>
    <w:semiHidden/>
    <w:unhideWhenUsed/>
    <w:rsid w:val="00417271"/>
  </w:style>
  <w:style w:type="numbering" w:customStyle="1" w:styleId="123111">
    <w:name w:val="無清單123111"/>
    <w:next w:val="a4"/>
    <w:uiPriority w:val="99"/>
    <w:semiHidden/>
    <w:unhideWhenUsed/>
    <w:rsid w:val="00417271"/>
  </w:style>
  <w:style w:type="numbering" w:customStyle="1" w:styleId="1113111">
    <w:name w:val="無清單1113111"/>
    <w:next w:val="a4"/>
    <w:uiPriority w:val="99"/>
    <w:semiHidden/>
    <w:unhideWhenUsed/>
    <w:rsid w:val="00417271"/>
  </w:style>
  <w:style w:type="numbering" w:customStyle="1" w:styleId="NoList121211">
    <w:name w:val="No List121211"/>
    <w:next w:val="a4"/>
    <w:uiPriority w:val="99"/>
    <w:semiHidden/>
    <w:unhideWhenUsed/>
    <w:rsid w:val="00417271"/>
  </w:style>
  <w:style w:type="numbering" w:customStyle="1" w:styleId="1112110">
    <w:name w:val="リストなし111211"/>
    <w:next w:val="a4"/>
    <w:uiPriority w:val="99"/>
    <w:semiHidden/>
    <w:unhideWhenUsed/>
    <w:rsid w:val="00417271"/>
  </w:style>
  <w:style w:type="numbering" w:customStyle="1" w:styleId="1112114">
    <w:name w:val="无列表111211"/>
    <w:next w:val="a4"/>
    <w:semiHidden/>
    <w:rsid w:val="00417271"/>
  </w:style>
  <w:style w:type="numbering" w:customStyle="1" w:styleId="NoList211211">
    <w:name w:val="No List211211"/>
    <w:next w:val="a4"/>
    <w:semiHidden/>
    <w:rsid w:val="00417271"/>
  </w:style>
  <w:style w:type="numbering" w:customStyle="1" w:styleId="NoList311211">
    <w:name w:val="No List311211"/>
    <w:next w:val="a4"/>
    <w:uiPriority w:val="99"/>
    <w:semiHidden/>
    <w:rsid w:val="00417271"/>
  </w:style>
  <w:style w:type="numbering" w:customStyle="1" w:styleId="NoList1111211">
    <w:name w:val="No List1111211"/>
    <w:next w:val="a4"/>
    <w:uiPriority w:val="99"/>
    <w:semiHidden/>
    <w:unhideWhenUsed/>
    <w:rsid w:val="00417271"/>
  </w:style>
  <w:style w:type="numbering" w:customStyle="1" w:styleId="1212110">
    <w:name w:val="無清單121211"/>
    <w:next w:val="a4"/>
    <w:uiPriority w:val="99"/>
    <w:semiHidden/>
    <w:unhideWhenUsed/>
    <w:rsid w:val="00417271"/>
  </w:style>
  <w:style w:type="numbering" w:customStyle="1" w:styleId="11112110">
    <w:name w:val="無清單1111211"/>
    <w:next w:val="a4"/>
    <w:uiPriority w:val="99"/>
    <w:semiHidden/>
    <w:unhideWhenUsed/>
    <w:rsid w:val="00417271"/>
  </w:style>
  <w:style w:type="numbering" w:customStyle="1" w:styleId="NoList5211">
    <w:name w:val="No List5211"/>
    <w:next w:val="a4"/>
    <w:uiPriority w:val="99"/>
    <w:semiHidden/>
    <w:unhideWhenUsed/>
    <w:rsid w:val="00417271"/>
  </w:style>
  <w:style w:type="numbering" w:customStyle="1" w:styleId="NoList13211">
    <w:name w:val="No List13211"/>
    <w:next w:val="a4"/>
    <w:uiPriority w:val="99"/>
    <w:semiHidden/>
    <w:unhideWhenUsed/>
    <w:rsid w:val="00417271"/>
  </w:style>
  <w:style w:type="numbering" w:customStyle="1" w:styleId="122114">
    <w:name w:val="リストなし12211"/>
    <w:next w:val="a4"/>
    <w:uiPriority w:val="99"/>
    <w:semiHidden/>
    <w:unhideWhenUsed/>
    <w:rsid w:val="00417271"/>
  </w:style>
  <w:style w:type="numbering" w:customStyle="1" w:styleId="122120">
    <w:name w:val="无列表12212"/>
    <w:next w:val="a4"/>
    <w:semiHidden/>
    <w:rsid w:val="00417271"/>
  </w:style>
  <w:style w:type="numbering" w:customStyle="1" w:styleId="NoList22211">
    <w:name w:val="No List22211"/>
    <w:next w:val="a4"/>
    <w:semiHidden/>
    <w:rsid w:val="00417271"/>
  </w:style>
  <w:style w:type="numbering" w:customStyle="1" w:styleId="NoList32211">
    <w:name w:val="No List32211"/>
    <w:next w:val="a4"/>
    <w:uiPriority w:val="99"/>
    <w:semiHidden/>
    <w:rsid w:val="00417271"/>
  </w:style>
  <w:style w:type="numbering" w:customStyle="1" w:styleId="NoList112211">
    <w:name w:val="No List112211"/>
    <w:next w:val="a4"/>
    <w:uiPriority w:val="99"/>
    <w:semiHidden/>
    <w:unhideWhenUsed/>
    <w:rsid w:val="00417271"/>
  </w:style>
  <w:style w:type="numbering" w:customStyle="1" w:styleId="132110">
    <w:name w:val="無清單13211"/>
    <w:next w:val="a4"/>
    <w:uiPriority w:val="99"/>
    <w:semiHidden/>
    <w:unhideWhenUsed/>
    <w:rsid w:val="00417271"/>
  </w:style>
  <w:style w:type="numbering" w:customStyle="1" w:styleId="1122110">
    <w:name w:val="無清單112211"/>
    <w:next w:val="a4"/>
    <w:uiPriority w:val="99"/>
    <w:semiHidden/>
    <w:unhideWhenUsed/>
    <w:rsid w:val="00417271"/>
  </w:style>
  <w:style w:type="numbering" w:customStyle="1" w:styleId="21211">
    <w:name w:val="无列表21211"/>
    <w:next w:val="a4"/>
    <w:uiPriority w:val="99"/>
    <w:semiHidden/>
    <w:unhideWhenUsed/>
    <w:rsid w:val="00417271"/>
  </w:style>
  <w:style w:type="numbering" w:customStyle="1" w:styleId="NoList1112211">
    <w:name w:val="No List1112211"/>
    <w:next w:val="a4"/>
    <w:uiPriority w:val="99"/>
    <w:semiHidden/>
    <w:unhideWhenUsed/>
    <w:rsid w:val="00417271"/>
  </w:style>
  <w:style w:type="numbering" w:customStyle="1" w:styleId="NoList711">
    <w:name w:val="No List711"/>
    <w:next w:val="a4"/>
    <w:semiHidden/>
    <w:unhideWhenUsed/>
    <w:rsid w:val="00417271"/>
  </w:style>
  <w:style w:type="numbering" w:customStyle="1" w:styleId="NoList1511">
    <w:name w:val="No List1511"/>
    <w:next w:val="a4"/>
    <w:semiHidden/>
    <w:unhideWhenUsed/>
    <w:rsid w:val="00417271"/>
  </w:style>
  <w:style w:type="numbering" w:customStyle="1" w:styleId="14112">
    <w:name w:val="リストなし1411"/>
    <w:next w:val="a4"/>
    <w:uiPriority w:val="99"/>
    <w:semiHidden/>
    <w:unhideWhenUsed/>
    <w:rsid w:val="00417271"/>
  </w:style>
  <w:style w:type="numbering" w:customStyle="1" w:styleId="14113">
    <w:name w:val="无列表1411"/>
    <w:next w:val="a4"/>
    <w:semiHidden/>
    <w:rsid w:val="00417271"/>
  </w:style>
  <w:style w:type="numbering" w:customStyle="1" w:styleId="NoList2411">
    <w:name w:val="No List2411"/>
    <w:next w:val="a4"/>
    <w:semiHidden/>
    <w:rsid w:val="00417271"/>
  </w:style>
  <w:style w:type="numbering" w:customStyle="1" w:styleId="NoList3411">
    <w:name w:val="No List3411"/>
    <w:next w:val="a4"/>
    <w:uiPriority w:val="99"/>
    <w:semiHidden/>
    <w:rsid w:val="00417271"/>
  </w:style>
  <w:style w:type="numbering" w:customStyle="1" w:styleId="NoList11511">
    <w:name w:val="No List11511"/>
    <w:next w:val="a4"/>
    <w:uiPriority w:val="99"/>
    <w:semiHidden/>
    <w:unhideWhenUsed/>
    <w:rsid w:val="00417271"/>
  </w:style>
  <w:style w:type="numbering" w:customStyle="1" w:styleId="15110">
    <w:name w:val="無清單1511"/>
    <w:next w:val="a4"/>
    <w:uiPriority w:val="99"/>
    <w:semiHidden/>
    <w:unhideWhenUsed/>
    <w:rsid w:val="00417271"/>
  </w:style>
  <w:style w:type="numbering" w:customStyle="1" w:styleId="114110">
    <w:name w:val="無清單11411"/>
    <w:next w:val="a4"/>
    <w:uiPriority w:val="99"/>
    <w:semiHidden/>
    <w:unhideWhenUsed/>
    <w:rsid w:val="00417271"/>
  </w:style>
  <w:style w:type="numbering" w:customStyle="1" w:styleId="NoList4311">
    <w:name w:val="No List4311"/>
    <w:next w:val="a4"/>
    <w:uiPriority w:val="99"/>
    <w:semiHidden/>
    <w:unhideWhenUsed/>
    <w:rsid w:val="00417271"/>
  </w:style>
  <w:style w:type="numbering" w:customStyle="1" w:styleId="NoList12411">
    <w:name w:val="No List12411"/>
    <w:next w:val="a4"/>
    <w:uiPriority w:val="99"/>
    <w:semiHidden/>
    <w:unhideWhenUsed/>
    <w:rsid w:val="00417271"/>
  </w:style>
  <w:style w:type="numbering" w:customStyle="1" w:styleId="114111">
    <w:name w:val="リストなし11411"/>
    <w:next w:val="a4"/>
    <w:uiPriority w:val="99"/>
    <w:semiHidden/>
    <w:unhideWhenUsed/>
    <w:rsid w:val="00417271"/>
  </w:style>
  <w:style w:type="numbering" w:customStyle="1" w:styleId="114112">
    <w:name w:val="无列表11411"/>
    <w:next w:val="a4"/>
    <w:semiHidden/>
    <w:rsid w:val="00417271"/>
  </w:style>
  <w:style w:type="numbering" w:customStyle="1" w:styleId="NoList21411">
    <w:name w:val="No List21411"/>
    <w:next w:val="a4"/>
    <w:semiHidden/>
    <w:rsid w:val="00417271"/>
  </w:style>
  <w:style w:type="table" w:customStyle="1" w:styleId="1550">
    <w:name w:val="表格格線155"/>
    <w:basedOn w:val="a3"/>
    <w:next w:val="afff0"/>
    <w:rsid w:val="00364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0"/>
    <w:uiPriority w:val="39"/>
    <w:rsid w:val="00364A2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f0"/>
    <w:rsid w:val="00364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0"/>
    <w:rsid w:val="00364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364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364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0"/>
    <w:rsid w:val="00364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364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0"/>
    <w:rsid w:val="00364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1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0F284-4D9F-4519-8AF9-BC918600A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1770</Words>
  <Characters>10092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2024-02-17T02:20:00Z</dcterms:created>
  <dcterms:modified xsi:type="dcterms:W3CDTF">2024-02-17T02:20:00Z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(3)FU3O7CAlcuFdkaMRU1qNsiMa9OF7wyQx82ZJJ/Yyp+PZZbvm0PXvfCZBc2e3/vKEdCFRCHpY
NTWiWkJpOJjyWQ08DOzaFZKlmqNGOtU7mN2H7ImxC+Zu5okJCuUPluVki/+d6NPcFx5w0EpX
Q4XowokzHyiimMA+FhIV7SaigtDrWB8PEMpKkdqJ5AmvKb0IeWi+W2IFXqF00F0N0r4yKkrh
jM/hPNU1txzxXUxVGk</vt:lpwstr>
  </property>
  <property fmtid="{D5CDD505-2E9C-101B-9397-08002B2CF9AE}" pid="22" name="_2015_ms_pID_7253431">
    <vt:lpwstr>wXfnS7FfGA2Z1OYcS5bizZl7tUiARnC66sjY8gFPlvO48Hgn1tx887
i7DcsVwzb58LcVS0yygFSfhwvl1yld3rbTRBgkwgxDT2BiEMBfvQa363TcrOXa44GRBr0mP/
1W3iL4M8Z3f2/XB0NK4ZBOgouyS9+FB2KUDhcFm4vV498Io3u7qySCRkYm3zcuwEWLeq5dgk
69y7hQiSTCLutwuh4X9nLkxd4YjfJE1wBF5c</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1708050288</vt:lpwstr>
  </property>
</Properties>
</file>