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B6BE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012D">
        <w:fldChar w:fldCharType="begin"/>
      </w:r>
      <w:r w:rsidR="00EF012D">
        <w:instrText xml:space="preserve"> DOCPROPERTY  TSG/WGRef  \* MERGEFORMAT </w:instrText>
      </w:r>
      <w:r w:rsidR="00EF012D">
        <w:fldChar w:fldCharType="separate"/>
      </w:r>
      <w:r w:rsidR="007C73F9">
        <w:rPr>
          <w:b/>
          <w:noProof/>
          <w:sz w:val="24"/>
        </w:rPr>
        <w:t>RAN5</w:t>
      </w:r>
      <w:r w:rsidR="00EF01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012D">
        <w:fldChar w:fldCharType="begin"/>
      </w:r>
      <w:r w:rsidR="00EF012D">
        <w:instrText xml:space="preserve"> DOCPROPERTY  MtgSeq  \* MERGEFORMAT </w:instrText>
      </w:r>
      <w:r w:rsidR="00EF012D">
        <w:fldChar w:fldCharType="separate"/>
      </w:r>
      <w:r w:rsidR="007C73F9">
        <w:rPr>
          <w:b/>
          <w:noProof/>
          <w:sz w:val="24"/>
        </w:rPr>
        <w:t>102</w:t>
      </w:r>
      <w:r w:rsidR="00EF01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012D">
        <w:fldChar w:fldCharType="begin"/>
      </w:r>
      <w:r w:rsidR="00EF012D">
        <w:instrText xml:space="preserve"> DOCPROPERTY  Tdoc#  \* MERGEFORMAT </w:instrText>
      </w:r>
      <w:r w:rsidR="00EF012D">
        <w:fldChar w:fldCharType="separate"/>
      </w:r>
      <w:r w:rsidR="007C73F9">
        <w:rPr>
          <w:b/>
          <w:i/>
          <w:noProof/>
          <w:sz w:val="28"/>
        </w:rPr>
        <w:t>R5-24</w:t>
      </w:r>
      <w:r w:rsidR="00A844FE">
        <w:rPr>
          <w:b/>
          <w:i/>
          <w:noProof/>
          <w:sz w:val="28"/>
        </w:rPr>
        <w:t>0719</w:t>
      </w:r>
      <w:r w:rsidR="00EF012D">
        <w:rPr>
          <w:b/>
          <w:i/>
          <w:noProof/>
          <w:sz w:val="28"/>
        </w:rPr>
        <w:fldChar w:fldCharType="end"/>
      </w:r>
      <w:r w:rsidR="00C940E5" w:rsidRPr="00C940E5">
        <w:rPr>
          <w:b/>
          <w:i/>
          <w:noProof/>
          <w:sz w:val="28"/>
          <w:highlight w:val="yellow"/>
        </w:rPr>
        <w:t>r1</w:t>
      </w:r>
    </w:p>
    <w:p w14:paraId="7CB45193" w14:textId="5A78AC55" w:rsidR="001E41F3" w:rsidRDefault="00EF012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C73F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C73F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C73F9">
        <w:rPr>
          <w:b/>
          <w:noProof/>
          <w:sz w:val="24"/>
        </w:rPr>
        <w:t>Feb 26</w:t>
      </w:r>
      <w:r w:rsidR="007C73F9" w:rsidRPr="007C73F9">
        <w:rPr>
          <w:b/>
          <w:noProof/>
          <w:sz w:val="24"/>
          <w:vertAlign w:val="superscript"/>
        </w:rPr>
        <w:t>th</w:t>
      </w:r>
      <w:r w:rsidR="007C73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C73F9">
        <w:rPr>
          <w:b/>
          <w:noProof/>
          <w:sz w:val="24"/>
        </w:rPr>
        <w:t>Mar 1</w:t>
      </w:r>
      <w:r w:rsidR="007C73F9" w:rsidRPr="007C73F9">
        <w:rPr>
          <w:b/>
          <w:noProof/>
          <w:sz w:val="24"/>
          <w:vertAlign w:val="superscript"/>
        </w:rPr>
        <w:t>st</w:t>
      </w:r>
      <w:r w:rsidR="007C73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D352" w:rsidR="001E41F3" w:rsidRPr="00410371" w:rsidRDefault="00EF01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73F9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4D415" w:rsidR="001E41F3" w:rsidRPr="00410371" w:rsidRDefault="00EF012D" w:rsidP="00A844F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844FE">
              <w:rPr>
                <w:b/>
                <w:noProof/>
                <w:sz w:val="28"/>
              </w:rPr>
              <w:t>2939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5A95E" w:rsidR="001E41F3" w:rsidRPr="00410371" w:rsidRDefault="00EF01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73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3BA2A" w:rsidR="001E41F3" w:rsidRPr="00410371" w:rsidRDefault="00EF01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73F9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304E7" w:rsidR="001E41F3" w:rsidRDefault="00EF0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C73F9" w:rsidRPr="002A7637">
              <w:rPr>
                <w:noProof/>
              </w:rPr>
              <w:t>Correction to RedCap RRM test case 16.</w:t>
            </w:r>
            <w:r w:rsidR="003C1F93">
              <w:rPr>
                <w:noProof/>
              </w:rPr>
              <w:t>7.</w:t>
            </w:r>
            <w:r w:rsidR="0018570C">
              <w:rPr>
                <w:noProof/>
              </w:rPr>
              <w:t>3</w:t>
            </w:r>
            <w:r w:rsidR="003C1F93">
              <w:rPr>
                <w:noProof/>
              </w:rPr>
              <w:t>.</w:t>
            </w:r>
            <w:r w:rsidR="00D827BC">
              <w:rPr>
                <w:noProof/>
              </w:rPr>
              <w:t>4</w:t>
            </w:r>
            <w:r w:rsidR="00CD1D4A">
              <w:rPr>
                <w:noProof/>
              </w:rPr>
              <w:t>.</w:t>
            </w:r>
            <w:r w:rsidR="00695915">
              <w:rPr>
                <w:noProof/>
              </w:rPr>
              <w:t>2</w:t>
            </w:r>
            <w:r w:rsidR="007C73F9" w:rsidRPr="002A7637">
              <w:rPr>
                <w:noProof/>
              </w:rPr>
              <w:t xml:space="preserve"> with TT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FB2CA" w:rsidR="001E41F3" w:rsidRDefault="00EF0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C73F9" w:rsidRPr="004A220A">
              <w:rPr>
                <w:noProof/>
              </w:rPr>
              <w:fldChar w:fldCharType="begin"/>
            </w:r>
            <w:r w:rsidR="007C73F9" w:rsidRPr="004A220A">
              <w:rPr>
                <w:noProof/>
              </w:rPr>
              <w:instrText xml:space="preserve"> DOCPROPERTY  SourceIfWg  \* MERGEFORMAT </w:instrText>
            </w:r>
            <w:r w:rsidR="007C73F9" w:rsidRPr="004A220A">
              <w:rPr>
                <w:noProof/>
              </w:rPr>
              <w:fldChar w:fldCharType="separate"/>
            </w:r>
            <w:r w:rsidR="007C73F9" w:rsidRPr="004A220A">
              <w:rPr>
                <w:noProof/>
              </w:rPr>
              <w:t>Huawei, HiSilicon</w:t>
            </w:r>
            <w:r w:rsidR="007C73F9" w:rsidRPr="004A220A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1093C" w:rsidR="001E41F3" w:rsidRDefault="00EF01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C73F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72277" w:rsidR="001E41F3" w:rsidRDefault="00EF0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C73F9" w:rsidRPr="007C73F9"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51A2" w:rsidR="001E41F3" w:rsidRDefault="00EF0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C73F9">
              <w:rPr>
                <w:noProof/>
              </w:rPr>
              <w:t>2024-02-17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70A66" w:rsidR="001E41F3" w:rsidRDefault="00EF01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C73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B1FC1" w:rsidR="001E41F3" w:rsidRDefault="00EF0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73F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BC641" w14:textId="6E916C20" w:rsidR="001E41F3" w:rsidRDefault="00B33807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update test case in following aspects according to TT analysis:</w:t>
            </w:r>
          </w:p>
          <w:p w14:paraId="5BEDF086" w14:textId="75DA813C" w:rsidR="00B33807" w:rsidRDefault="00B33807" w:rsidP="00B3380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is removed;</w:t>
            </w:r>
          </w:p>
          <w:p w14:paraId="708AA7DE" w14:textId="3019F3A5" w:rsidR="00B33807" w:rsidRDefault="00595D37" w:rsidP="0018570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requirements</w:t>
            </w:r>
          </w:p>
        </w:tc>
        <w:bookmarkStart w:id="1" w:name="_GoBack"/>
        <w:bookmarkEnd w:id="1"/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451D6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F10E4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78ED7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</w:t>
            </w:r>
            <w:r w:rsidR="003C1F93">
              <w:rPr>
                <w:noProof/>
                <w:lang w:eastAsia="zh-CN"/>
              </w:rPr>
              <w:t>7.3.</w:t>
            </w:r>
            <w:r w:rsidR="00D827BC">
              <w:rPr>
                <w:noProof/>
                <w:lang w:eastAsia="zh-CN"/>
              </w:rPr>
              <w:t>4</w:t>
            </w:r>
            <w:r w:rsidR="00CD1D4A">
              <w:rPr>
                <w:noProof/>
                <w:lang w:eastAsia="zh-CN"/>
              </w:rPr>
              <w:t>.</w:t>
            </w:r>
            <w:r w:rsidR="00695915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55C13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2556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2550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6F46" w14:textId="77777777" w:rsidR="008863B9" w:rsidRDefault="00C940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40E5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C940E5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C940E5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7AC99123" w:rsidR="00C940E5" w:rsidRDefault="00C940E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merge changes in R5-241117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F9E4F0" w14:textId="08C5E014" w:rsidR="00CD1D4A" w:rsidRDefault="00E20AB8" w:rsidP="00695915">
      <w:pPr>
        <w:pStyle w:val="H6"/>
      </w:pPr>
      <w:bookmarkStart w:id="2" w:name="_Hlk155972499"/>
      <w:r>
        <w:rPr>
          <w:b/>
          <w:noProof/>
          <w:color w:val="00B0F0"/>
        </w:rPr>
        <w:lastRenderedPageBreak/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  <w:bookmarkEnd w:id="2"/>
    </w:p>
    <w:p w14:paraId="5A3E3F99" w14:textId="77777777" w:rsidR="00D827BC" w:rsidRPr="00F12C72" w:rsidRDefault="00D827BC" w:rsidP="00D827BC">
      <w:pPr>
        <w:pStyle w:val="5"/>
        <w:rPr>
          <w:lang w:eastAsia="sv-SE"/>
        </w:rPr>
      </w:pPr>
      <w:r>
        <w:rPr>
          <w:lang w:eastAsia="sv-SE"/>
        </w:rPr>
        <w:t>16.7.3.4.2</w:t>
      </w:r>
      <w:r w:rsidRPr="00F12C72">
        <w:rPr>
          <w:lang w:eastAsia="sv-SE"/>
        </w:rPr>
        <w:tab/>
        <w:t>NR SA FR1-FR1 Inter-frequency relative measurement accuracy with FR1 serving cell and FR1 target cell for 2 Rx UE</w:t>
      </w:r>
    </w:p>
    <w:p w14:paraId="211AC4CC" w14:textId="3C5504C9" w:rsidR="00D827BC" w:rsidRPr="00F12C72" w:rsidDel="00D827BC" w:rsidRDefault="00D827BC" w:rsidP="00D827BC">
      <w:pPr>
        <w:pStyle w:val="EditorsNote"/>
        <w:rPr>
          <w:del w:id="3" w:author="Huawei" w:date="2024-01-18T12:08:00Z"/>
          <w:rStyle w:val="EditorsNoteChar"/>
          <w:rFonts w:eastAsia="宋体"/>
        </w:rPr>
      </w:pPr>
      <w:del w:id="4" w:author="Huawei" w:date="2024-01-18T12:08:00Z">
        <w:r w:rsidRPr="00F12C72" w:rsidDel="00D827BC">
          <w:rPr>
            <w:rStyle w:val="EditorsNoteChar"/>
            <w:rFonts w:eastAsia="宋体"/>
          </w:rPr>
          <w:delText>Editor’s Notes: This test case is incomplete in following aspects:</w:delText>
        </w:r>
      </w:del>
    </w:p>
    <w:p w14:paraId="1AFC9563" w14:textId="7A5C396F" w:rsidR="00D827BC" w:rsidRPr="00F12C72" w:rsidDel="00D827BC" w:rsidRDefault="00D827BC" w:rsidP="00D827BC">
      <w:pPr>
        <w:pStyle w:val="EditorsNote"/>
        <w:numPr>
          <w:ilvl w:val="1"/>
          <w:numId w:val="2"/>
        </w:numPr>
        <w:rPr>
          <w:del w:id="5" w:author="Huawei" w:date="2024-01-18T12:08:00Z"/>
          <w:lang w:eastAsia="sv-SE"/>
        </w:rPr>
      </w:pPr>
      <w:del w:id="6" w:author="Huawei" w:date="2024-01-18T12:08:00Z">
        <w:r w:rsidRPr="00F12C72" w:rsidDel="00D827BC">
          <w:rPr>
            <w:rStyle w:val="EditorsNoteChar"/>
            <w:rFonts w:eastAsia="宋体"/>
            <w:lang w:eastAsia="zh-CN"/>
          </w:rPr>
          <w:delText>TT analysis is still missing.</w:delText>
        </w:r>
      </w:del>
    </w:p>
    <w:p w14:paraId="66FBB12F" w14:textId="77777777" w:rsidR="00D827BC" w:rsidRPr="00F12C72" w:rsidRDefault="00D827BC" w:rsidP="00D827BC">
      <w:pPr>
        <w:pStyle w:val="H6"/>
      </w:pPr>
      <w:r>
        <w:t>16.7.3.4.2</w:t>
      </w:r>
      <w:r w:rsidRPr="00F12C72">
        <w:t>.1</w:t>
      </w:r>
      <w:r w:rsidRPr="00F12C72">
        <w:tab/>
        <w:t>Test purpose</w:t>
      </w:r>
    </w:p>
    <w:p w14:paraId="60C93715" w14:textId="77777777" w:rsidR="00D827BC" w:rsidRPr="00F12C72" w:rsidRDefault="00D827BC" w:rsidP="00D827BC">
      <w:pPr>
        <w:rPr>
          <w:lang w:eastAsia="sv-SE"/>
        </w:rPr>
      </w:pPr>
      <w:r w:rsidRPr="00F12C72">
        <w:rPr>
          <w:lang w:eastAsia="sv-SE"/>
        </w:rPr>
        <w:t xml:space="preserve">To verify that the inter-frequency SS-SINR </w:t>
      </w:r>
      <w:r w:rsidRPr="00F12C72">
        <w:rPr>
          <w:rFonts w:hint="eastAsia"/>
          <w:lang w:eastAsia="zh-CN"/>
        </w:rPr>
        <w:t>relative</w:t>
      </w:r>
      <w:r w:rsidRPr="00F12C72">
        <w:rPr>
          <w:lang w:eastAsia="sv-SE"/>
        </w:rPr>
        <w:t xml:space="preserve"> measurement accuracy is within the specified limits for all bands. </w:t>
      </w:r>
      <w:r w:rsidRPr="00F12C72">
        <w:t>This test will verify the requirements in TS 38.133[6] clause 10.1A.12.1.2.</w:t>
      </w:r>
    </w:p>
    <w:p w14:paraId="225306C2" w14:textId="77777777" w:rsidR="00D827BC" w:rsidRPr="00F12C72" w:rsidRDefault="00D827BC" w:rsidP="00D827BC">
      <w:pPr>
        <w:pStyle w:val="H6"/>
      </w:pPr>
      <w:r>
        <w:t>16.7.3.4.2</w:t>
      </w:r>
      <w:r w:rsidRPr="00F12C72">
        <w:t>.2</w:t>
      </w:r>
      <w:r w:rsidRPr="00F12C72">
        <w:tab/>
        <w:t>Test applicability</w:t>
      </w:r>
    </w:p>
    <w:p w14:paraId="66370A0E" w14:textId="77777777" w:rsidR="00D827BC" w:rsidRPr="00F12C72" w:rsidRDefault="00D827BC" w:rsidP="00D827BC">
      <w:pPr>
        <w:rPr>
          <w:lang w:eastAsia="sv-SE"/>
        </w:rPr>
      </w:pPr>
      <w:r w:rsidRPr="00F12C72">
        <w:rPr>
          <w:lang w:eastAsia="sv-SE"/>
        </w:rPr>
        <w:t xml:space="preserve">This test applies to all types of NR </w:t>
      </w:r>
      <w:proofErr w:type="spellStart"/>
      <w:r w:rsidRPr="00F12C72">
        <w:rPr>
          <w:lang w:eastAsia="sv-SE"/>
        </w:rPr>
        <w:t>RedCap</w:t>
      </w:r>
      <w:proofErr w:type="spellEnd"/>
      <w:r w:rsidRPr="00F12C72">
        <w:rPr>
          <w:lang w:eastAsia="sv-SE"/>
        </w:rPr>
        <w:t xml:space="preserve"> UE with 2Rx from Release 17 onwards and supporting SS-SINR measurement.</w:t>
      </w:r>
    </w:p>
    <w:p w14:paraId="6889A329" w14:textId="77777777" w:rsidR="00D827BC" w:rsidRPr="00F12C72" w:rsidRDefault="00D827BC" w:rsidP="00D827BC">
      <w:pPr>
        <w:pStyle w:val="H6"/>
        <w:rPr>
          <w:lang w:eastAsia="sv-SE"/>
        </w:rPr>
      </w:pPr>
      <w:r>
        <w:rPr>
          <w:lang w:eastAsia="sv-SE"/>
        </w:rPr>
        <w:t>16.7.3.4.2</w:t>
      </w:r>
      <w:r w:rsidRPr="00F12C72">
        <w:rPr>
          <w:lang w:eastAsia="sv-SE"/>
        </w:rPr>
        <w:t>.3</w:t>
      </w:r>
      <w:r w:rsidRPr="00F12C72">
        <w:rPr>
          <w:lang w:eastAsia="sv-SE"/>
        </w:rPr>
        <w:tab/>
        <w:t>Minimum conformance requirements</w:t>
      </w:r>
    </w:p>
    <w:p w14:paraId="03454134" w14:textId="77777777" w:rsidR="00D827BC" w:rsidRPr="00F12C72" w:rsidRDefault="00D827BC" w:rsidP="00D827BC">
      <w:pPr>
        <w:rPr>
          <w:lang w:eastAsia="sv-SE"/>
        </w:rPr>
      </w:pPr>
      <w:r w:rsidRPr="00F12C72">
        <w:rPr>
          <w:lang w:eastAsia="sv-SE"/>
        </w:rPr>
        <w:t>The minimum conformance requirements are specified in clause 16.7.3.0.3.</w:t>
      </w:r>
    </w:p>
    <w:p w14:paraId="12E30B2F" w14:textId="0F7563ED" w:rsidR="00D827BC" w:rsidRPr="00F12C72" w:rsidRDefault="00D827BC" w:rsidP="00D827BC">
      <w:pPr>
        <w:rPr>
          <w:lang w:eastAsia="sv-SE"/>
        </w:rPr>
      </w:pPr>
      <w:r w:rsidRPr="00F12C72">
        <w:rPr>
          <w:lang w:eastAsia="sv-SE"/>
        </w:rPr>
        <w:t xml:space="preserve">The normative reference for this requirement is TS 38.133 [6] clause </w:t>
      </w:r>
      <w:ins w:id="7" w:author="Huawei" w:date="2024-02-19T18:31:00Z">
        <w:r w:rsidR="00C940E5" w:rsidRPr="00C940E5">
          <w:rPr>
            <w:highlight w:val="yellow"/>
            <w:lang w:eastAsia="sv-SE"/>
            <w:rPrChange w:id="8" w:author="Huawei" w:date="2024-02-19T18:31:00Z">
              <w:rPr>
                <w:lang w:eastAsia="sv-SE"/>
              </w:rPr>
            </w:rPrChange>
          </w:rPr>
          <w:t>A.16.7.3.4</w:t>
        </w:r>
      </w:ins>
      <w:del w:id="9" w:author="Huawei" w:date="2024-02-19T18:31:00Z">
        <w:r w:rsidRPr="00C940E5" w:rsidDel="00C940E5">
          <w:rPr>
            <w:highlight w:val="yellow"/>
            <w:lang w:eastAsia="sv-SE"/>
            <w:rPrChange w:id="10" w:author="Huawei" w:date="2024-02-19T18:31:00Z">
              <w:rPr>
                <w:lang w:eastAsia="sv-SE"/>
              </w:rPr>
            </w:rPrChange>
          </w:rPr>
          <w:delText>A.16.7.2.3</w:delText>
        </w:r>
      </w:del>
      <w:r w:rsidRPr="00F12C72">
        <w:rPr>
          <w:lang w:eastAsia="sv-SE"/>
        </w:rPr>
        <w:t>.</w:t>
      </w:r>
    </w:p>
    <w:p w14:paraId="2B30D2C2" w14:textId="77777777" w:rsidR="00D827BC" w:rsidRPr="00F12C72" w:rsidRDefault="00D827BC" w:rsidP="00D827BC">
      <w:pPr>
        <w:pStyle w:val="H6"/>
        <w:rPr>
          <w:lang w:eastAsia="sv-SE"/>
        </w:rPr>
      </w:pPr>
      <w:r>
        <w:rPr>
          <w:lang w:eastAsia="sv-SE"/>
        </w:rPr>
        <w:t>16.7.3.4.2</w:t>
      </w:r>
      <w:r w:rsidRPr="00F12C72">
        <w:rPr>
          <w:lang w:eastAsia="sv-SE"/>
        </w:rPr>
        <w:t>.4</w:t>
      </w:r>
      <w:r w:rsidRPr="00F12C72">
        <w:rPr>
          <w:lang w:eastAsia="sv-SE"/>
        </w:rPr>
        <w:tab/>
        <w:t>Test description</w:t>
      </w:r>
    </w:p>
    <w:p w14:paraId="0B122E4D" w14:textId="77777777" w:rsidR="00D827BC" w:rsidRPr="00F12C72" w:rsidRDefault="00D827BC" w:rsidP="00D827BC">
      <w:pPr>
        <w:pStyle w:val="H6"/>
        <w:rPr>
          <w:lang w:eastAsia="sv-SE"/>
        </w:rPr>
      </w:pPr>
      <w:r>
        <w:rPr>
          <w:lang w:eastAsia="sv-SE"/>
        </w:rPr>
        <w:t>16.7.3.4.2</w:t>
      </w:r>
      <w:r w:rsidRPr="00F12C72">
        <w:rPr>
          <w:lang w:eastAsia="sv-SE"/>
        </w:rPr>
        <w:t>.4.1</w:t>
      </w:r>
      <w:r w:rsidRPr="00F12C72">
        <w:rPr>
          <w:lang w:eastAsia="sv-SE"/>
        </w:rPr>
        <w:tab/>
        <w:t>Initial conditions</w:t>
      </w:r>
    </w:p>
    <w:p w14:paraId="538700EF" w14:textId="77777777" w:rsidR="00D827BC" w:rsidRPr="00F12C72" w:rsidRDefault="00D827BC" w:rsidP="00D827BC">
      <w:pPr>
        <w:rPr>
          <w:lang w:eastAsia="sv-SE"/>
        </w:rPr>
      </w:pPr>
      <w:r w:rsidRPr="00F12C72">
        <w:rPr>
          <w:lang w:eastAsia="sv-SE"/>
        </w:rPr>
        <w:t>Same as the initial conditions given in 6.7.3.2.2 with followings exceptions:</w:t>
      </w:r>
    </w:p>
    <w:p w14:paraId="7D3BBD2B" w14:textId="77777777" w:rsidR="00D827BC" w:rsidRPr="00F12C72" w:rsidRDefault="00D827BC" w:rsidP="00D827BC">
      <w:pPr>
        <w:pStyle w:val="B1"/>
      </w:pPr>
      <w:r w:rsidRPr="00F12C72">
        <w:rPr>
          <w:rFonts w:hint="eastAsia"/>
          <w:lang w:eastAsia="zh-CN"/>
        </w:rPr>
        <w:t>-</w:t>
      </w:r>
      <w:r w:rsidRPr="00F12C72">
        <w:rPr>
          <w:lang w:eastAsia="zh-CN"/>
        </w:rPr>
        <w:tab/>
        <w:t xml:space="preserve">Table </w:t>
      </w:r>
      <w:r w:rsidRPr="00F12C72">
        <w:t xml:space="preserve">6.7.3.2.2.4.1-1 is replaced by Table </w:t>
      </w:r>
      <w:r>
        <w:t>16.7.3.4.2</w:t>
      </w:r>
      <w:r w:rsidRPr="00F12C72">
        <w:t>.4.1-1;</w:t>
      </w:r>
    </w:p>
    <w:p w14:paraId="77D50D7C" w14:textId="77777777" w:rsidR="00D827BC" w:rsidRPr="00F12C72" w:rsidRDefault="00D827BC" w:rsidP="00D827BC">
      <w:pPr>
        <w:pStyle w:val="B1"/>
      </w:pPr>
      <w:r w:rsidRPr="00F12C72">
        <w:rPr>
          <w:rFonts w:hint="eastAsia"/>
          <w:lang w:eastAsia="zh-CN"/>
        </w:rPr>
        <w:t>-</w:t>
      </w:r>
      <w:r w:rsidRPr="00F12C72">
        <w:rPr>
          <w:lang w:eastAsia="zh-CN"/>
        </w:rPr>
        <w:tab/>
        <w:t xml:space="preserve">Table </w:t>
      </w:r>
      <w:r w:rsidRPr="00F12C72">
        <w:t xml:space="preserve">6.7.3.2.2.4.1-2 is replaced by Table </w:t>
      </w:r>
      <w:r>
        <w:t>16.7.3.4.2</w:t>
      </w:r>
      <w:r w:rsidRPr="00F12C72">
        <w:t>.4.1-2;</w:t>
      </w:r>
    </w:p>
    <w:p w14:paraId="4373396B" w14:textId="77777777" w:rsidR="00D827BC" w:rsidRPr="00F12C72" w:rsidRDefault="00D827BC" w:rsidP="00D827BC">
      <w:pPr>
        <w:pStyle w:val="TH"/>
      </w:pPr>
      <w:r w:rsidRPr="00F12C72">
        <w:t xml:space="preserve">Table </w:t>
      </w:r>
      <w:r>
        <w:t>16.7.3.4.2</w:t>
      </w:r>
      <w:r w:rsidRPr="00F12C72">
        <w:t xml:space="preserve">.4.1-1: </w:t>
      </w:r>
      <w:r w:rsidRPr="00F12C72">
        <w:rPr>
          <w:lang w:eastAsia="sv-SE"/>
        </w:rPr>
        <w:t>S</w:t>
      </w:r>
      <w:r w:rsidRPr="00F12C72">
        <w:t>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7076"/>
      </w:tblGrid>
      <w:tr w:rsidR="00D827BC" w:rsidRPr="00F12C72" w14:paraId="14B71460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366EA2F3" w14:textId="77777777" w:rsidR="00D827BC" w:rsidRPr="00F12C72" w:rsidRDefault="00D827BC" w:rsidP="00D34B2C">
            <w:pPr>
              <w:pStyle w:val="TAH"/>
            </w:pPr>
            <w:r w:rsidRPr="00F12C72">
              <w:t>Config</w:t>
            </w:r>
          </w:p>
        </w:tc>
        <w:tc>
          <w:tcPr>
            <w:tcW w:w="7076" w:type="dxa"/>
            <w:shd w:val="clear" w:color="auto" w:fill="auto"/>
          </w:tcPr>
          <w:p w14:paraId="4D6E1F64" w14:textId="77777777" w:rsidR="00D827BC" w:rsidRPr="00F12C72" w:rsidRDefault="00D827BC" w:rsidP="00D34B2C">
            <w:pPr>
              <w:pStyle w:val="TAH"/>
            </w:pPr>
            <w:r w:rsidRPr="00F12C72">
              <w:t>Description</w:t>
            </w:r>
          </w:p>
        </w:tc>
      </w:tr>
      <w:tr w:rsidR="00D827BC" w:rsidRPr="00F12C72" w14:paraId="38C74477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4E956092" w14:textId="77777777" w:rsidR="00D827BC" w:rsidRPr="00F12C72" w:rsidRDefault="00D827BC" w:rsidP="00D34B2C">
            <w:pPr>
              <w:pStyle w:val="TAL"/>
              <w:jc w:val="center"/>
            </w:pPr>
            <w:r>
              <w:rPr>
                <w:lang w:eastAsia="sv-SE"/>
              </w:rPr>
              <w:t>16.7.3.4.2</w:t>
            </w:r>
            <w:r w:rsidRPr="00F12C72">
              <w:rPr>
                <w:lang w:eastAsia="sv-SE"/>
              </w:rPr>
              <w:t>-</w:t>
            </w:r>
            <w:r w:rsidRPr="00F12C72">
              <w:t>1</w:t>
            </w:r>
          </w:p>
        </w:tc>
        <w:tc>
          <w:tcPr>
            <w:tcW w:w="7076" w:type="dxa"/>
            <w:shd w:val="clear" w:color="auto" w:fill="auto"/>
          </w:tcPr>
          <w:p w14:paraId="53A695A2" w14:textId="77777777" w:rsidR="00D827BC" w:rsidRPr="00F12C72" w:rsidRDefault="00D827BC" w:rsidP="00D34B2C">
            <w:pPr>
              <w:pStyle w:val="TAL"/>
            </w:pPr>
            <w:r w:rsidRPr="00F12C72">
              <w:t>NR 15 kHz SSB SCS, 10 MHz bandwidth, FDD duplex mode</w:t>
            </w:r>
          </w:p>
        </w:tc>
      </w:tr>
      <w:tr w:rsidR="00D827BC" w:rsidRPr="00F12C72" w14:paraId="084E6390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4F9A5030" w14:textId="77777777" w:rsidR="00D827BC" w:rsidRPr="00F12C72" w:rsidRDefault="00D827BC" w:rsidP="00D34B2C">
            <w:pPr>
              <w:pStyle w:val="TAL"/>
              <w:jc w:val="center"/>
            </w:pPr>
            <w:r>
              <w:rPr>
                <w:lang w:eastAsia="sv-SE"/>
              </w:rPr>
              <w:t>16.7.3.4.2</w:t>
            </w:r>
            <w:r w:rsidRPr="00F12C72">
              <w:rPr>
                <w:lang w:eastAsia="sv-SE"/>
              </w:rPr>
              <w:t>-</w:t>
            </w:r>
            <w:r w:rsidRPr="00F12C72">
              <w:t>2</w:t>
            </w:r>
          </w:p>
        </w:tc>
        <w:tc>
          <w:tcPr>
            <w:tcW w:w="7076" w:type="dxa"/>
            <w:shd w:val="clear" w:color="auto" w:fill="auto"/>
          </w:tcPr>
          <w:p w14:paraId="6E031BCC" w14:textId="77777777" w:rsidR="00D827BC" w:rsidRPr="00F12C72" w:rsidRDefault="00D827BC" w:rsidP="00D34B2C">
            <w:pPr>
              <w:pStyle w:val="TAL"/>
            </w:pPr>
            <w:r w:rsidRPr="00F12C72">
              <w:t>NR 15 kHz SSB SCS, 10 MHz bandwidth, TDD duplex mode</w:t>
            </w:r>
          </w:p>
        </w:tc>
      </w:tr>
      <w:tr w:rsidR="00D827BC" w:rsidRPr="00F12C72" w14:paraId="01E37224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424E47EE" w14:textId="77777777" w:rsidR="00D827BC" w:rsidRPr="00F12C72" w:rsidRDefault="00D827BC" w:rsidP="00D34B2C">
            <w:pPr>
              <w:pStyle w:val="TAL"/>
              <w:jc w:val="center"/>
            </w:pPr>
            <w:r>
              <w:rPr>
                <w:lang w:eastAsia="sv-SE"/>
              </w:rPr>
              <w:t>16.7.3.4.2</w:t>
            </w:r>
            <w:r w:rsidRPr="00F12C72">
              <w:rPr>
                <w:lang w:eastAsia="sv-SE"/>
              </w:rPr>
              <w:t>-</w:t>
            </w:r>
            <w:r w:rsidRPr="00F12C72">
              <w:t>3</w:t>
            </w:r>
          </w:p>
        </w:tc>
        <w:tc>
          <w:tcPr>
            <w:tcW w:w="7076" w:type="dxa"/>
            <w:shd w:val="clear" w:color="auto" w:fill="auto"/>
          </w:tcPr>
          <w:p w14:paraId="502A4D47" w14:textId="77777777" w:rsidR="00D827BC" w:rsidRPr="00F12C72" w:rsidRDefault="00D827BC" w:rsidP="00D34B2C">
            <w:pPr>
              <w:pStyle w:val="TAL"/>
            </w:pPr>
            <w:r w:rsidRPr="00F12C72">
              <w:t>NR 30 kHz SSB SCS, 20 MHz bandwidth, TDD duplex mode</w:t>
            </w:r>
          </w:p>
        </w:tc>
      </w:tr>
      <w:tr w:rsidR="00D827BC" w:rsidRPr="00F12C72" w14:paraId="2DF0679A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0D9E7E49" w14:textId="77777777" w:rsidR="00D827BC" w:rsidRPr="00F12C72" w:rsidRDefault="00D827BC" w:rsidP="00D34B2C">
            <w:pPr>
              <w:pStyle w:val="TAL"/>
              <w:jc w:val="center"/>
            </w:pPr>
            <w:r>
              <w:rPr>
                <w:lang w:eastAsia="sv-SE"/>
              </w:rPr>
              <w:t>16.7.3.4.2</w:t>
            </w:r>
            <w:r w:rsidRPr="00F12C72">
              <w:rPr>
                <w:lang w:eastAsia="sv-SE"/>
              </w:rPr>
              <w:t>-</w:t>
            </w:r>
            <w:r w:rsidRPr="00F12C72">
              <w:t>4</w:t>
            </w:r>
          </w:p>
        </w:tc>
        <w:tc>
          <w:tcPr>
            <w:tcW w:w="7076" w:type="dxa"/>
            <w:shd w:val="clear" w:color="auto" w:fill="auto"/>
          </w:tcPr>
          <w:p w14:paraId="145F7AA2" w14:textId="77777777" w:rsidR="00D827BC" w:rsidRPr="00F12C72" w:rsidRDefault="00D827BC" w:rsidP="00D34B2C">
            <w:pPr>
              <w:pStyle w:val="TAL"/>
            </w:pPr>
            <w:r w:rsidRPr="00F12C72">
              <w:t>NR 15 kHz SSB SCS, 10 MHz bandwidth, HD-FDD duplex mode</w:t>
            </w:r>
          </w:p>
        </w:tc>
      </w:tr>
      <w:tr w:rsidR="00D827BC" w:rsidRPr="00F12C72" w14:paraId="32A50F08" w14:textId="77777777" w:rsidTr="00D34B2C">
        <w:trPr>
          <w:jc w:val="center"/>
        </w:trPr>
        <w:tc>
          <w:tcPr>
            <w:tcW w:w="9350" w:type="dxa"/>
            <w:gridSpan w:val="2"/>
            <w:shd w:val="clear" w:color="auto" w:fill="auto"/>
          </w:tcPr>
          <w:p w14:paraId="7AC3551C" w14:textId="77777777" w:rsidR="00D827BC" w:rsidRPr="00F12C72" w:rsidRDefault="00D827BC" w:rsidP="00D34B2C">
            <w:pPr>
              <w:pStyle w:val="TAN"/>
            </w:pPr>
            <w:r w:rsidRPr="00F12C72">
              <w:t>Note:</w:t>
            </w:r>
            <w:r w:rsidRPr="00F12C72">
              <w:tab/>
              <w:t>The UE is only required to be tested in one of the supported test configurations in each supported band</w:t>
            </w:r>
          </w:p>
        </w:tc>
      </w:tr>
    </w:tbl>
    <w:p w14:paraId="013E6320" w14:textId="77777777" w:rsidR="00D827BC" w:rsidRPr="00F12C72" w:rsidRDefault="00D827BC" w:rsidP="00D827BC">
      <w:pPr>
        <w:rPr>
          <w:lang w:eastAsia="sv-SE"/>
        </w:rPr>
      </w:pPr>
    </w:p>
    <w:p w14:paraId="516D8576" w14:textId="77777777" w:rsidR="00D827BC" w:rsidRPr="00F12C72" w:rsidRDefault="00D827BC" w:rsidP="00D827BC">
      <w:pPr>
        <w:pStyle w:val="TH"/>
      </w:pPr>
      <w:r w:rsidRPr="00F12C72">
        <w:t xml:space="preserve">Table </w:t>
      </w:r>
      <w:r>
        <w:t>16.7.3.4.2</w:t>
      </w:r>
      <w:r w:rsidRPr="00F12C72">
        <w:t>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D827BC" w:rsidRPr="00F12C72" w14:paraId="1C5ACFB7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DA9B" w14:textId="77777777" w:rsidR="00D827BC" w:rsidRPr="00F12C72" w:rsidRDefault="00D827BC" w:rsidP="00D34B2C">
            <w:pPr>
              <w:pStyle w:val="TAH"/>
            </w:pPr>
            <w:r w:rsidRPr="00F12C72">
              <w:t>Parameter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5058" w14:textId="77777777" w:rsidR="00D827BC" w:rsidRPr="00F12C72" w:rsidRDefault="00D827BC" w:rsidP="00D34B2C">
            <w:pPr>
              <w:pStyle w:val="TAH"/>
            </w:pPr>
            <w:r w:rsidRPr="00F12C72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DFF7" w14:textId="77777777" w:rsidR="00D827BC" w:rsidRPr="00F12C72" w:rsidRDefault="00D827BC" w:rsidP="00D34B2C">
            <w:pPr>
              <w:pStyle w:val="TAH"/>
            </w:pPr>
            <w:r w:rsidRPr="00F12C72">
              <w:t>Comment</w:t>
            </w:r>
          </w:p>
        </w:tc>
      </w:tr>
      <w:tr w:rsidR="00D827BC" w:rsidRPr="00F12C72" w14:paraId="0347481F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66CF" w14:textId="77777777" w:rsidR="00D827BC" w:rsidRPr="00F12C72" w:rsidRDefault="00D827BC" w:rsidP="00D34B2C">
            <w:pPr>
              <w:pStyle w:val="TAL"/>
            </w:pPr>
            <w:r w:rsidRPr="00F12C72">
              <w:t>Test environment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1068" w14:textId="77777777" w:rsidR="00D827BC" w:rsidRPr="00F12C72" w:rsidRDefault="00D827BC" w:rsidP="00D34B2C">
            <w:pPr>
              <w:pStyle w:val="TAL"/>
            </w:pPr>
            <w:r w:rsidRPr="00F12C72">
              <w:t>NC, TL/VL, TL/VH, TH/VL, TH/VH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2D44" w14:textId="77777777" w:rsidR="00D827BC" w:rsidRPr="00F12C72" w:rsidRDefault="00D827BC" w:rsidP="00D34B2C">
            <w:pPr>
              <w:pStyle w:val="TAL"/>
            </w:pPr>
            <w:r w:rsidRPr="00F12C72">
              <w:t>As specified in TS 38.508-1 [14] clause 4.1.</w:t>
            </w:r>
          </w:p>
        </w:tc>
      </w:tr>
      <w:tr w:rsidR="00D827BC" w:rsidRPr="00F12C72" w14:paraId="04CD321C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8C80" w14:textId="77777777" w:rsidR="00D827BC" w:rsidRPr="00F12C72" w:rsidRDefault="00D827BC" w:rsidP="00D34B2C">
            <w:pPr>
              <w:pStyle w:val="TAL"/>
            </w:pPr>
            <w:r w:rsidRPr="00F12C72">
              <w:t>Test frequencies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F007" w14:textId="77777777" w:rsidR="00D827BC" w:rsidRPr="00F12C72" w:rsidRDefault="00D827BC" w:rsidP="00D34B2C">
            <w:pPr>
              <w:pStyle w:val="TAL"/>
            </w:pPr>
            <w:r w:rsidRPr="00F12C72">
              <w:t>As specified in Annex E, Table E.14-1 and TS 38.508-1 [14] clause 4.3.1.</w:t>
            </w:r>
          </w:p>
        </w:tc>
      </w:tr>
      <w:tr w:rsidR="00D827BC" w:rsidRPr="00F12C72" w14:paraId="6503906D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0F7F" w14:textId="77777777" w:rsidR="00D827BC" w:rsidRPr="00F12C72" w:rsidRDefault="00D827BC" w:rsidP="00D34B2C">
            <w:pPr>
              <w:pStyle w:val="TAL"/>
            </w:pPr>
            <w:r w:rsidRPr="00F12C72">
              <w:t>Channel bandwidth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653D" w14:textId="77777777" w:rsidR="00D827BC" w:rsidRPr="00F12C72" w:rsidRDefault="00D827BC" w:rsidP="00D34B2C">
            <w:pPr>
              <w:pStyle w:val="TAL"/>
            </w:pPr>
            <w:r w:rsidRPr="00F12C72">
              <w:t xml:space="preserve">As specified by the test configuration selected from Table </w:t>
            </w:r>
            <w:r>
              <w:t>16.7.3.4.2</w:t>
            </w:r>
            <w:r w:rsidRPr="00F12C72">
              <w:t>.4.1-1</w:t>
            </w:r>
          </w:p>
        </w:tc>
      </w:tr>
      <w:tr w:rsidR="00D827BC" w:rsidRPr="00F12C72" w14:paraId="21D8EB95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9970" w14:textId="77777777" w:rsidR="00D827BC" w:rsidRPr="00F12C72" w:rsidRDefault="00D827BC" w:rsidP="00D34B2C">
            <w:pPr>
              <w:pStyle w:val="TAL"/>
            </w:pPr>
            <w:r w:rsidRPr="00F12C72">
              <w:t>Propagation conditions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477D" w14:textId="77777777" w:rsidR="00D827BC" w:rsidRPr="00F12C72" w:rsidRDefault="00D827BC" w:rsidP="00D34B2C">
            <w:pPr>
              <w:pStyle w:val="TAL"/>
            </w:pPr>
            <w:r w:rsidRPr="00F12C72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4C2B" w14:textId="77777777" w:rsidR="00D827BC" w:rsidRPr="00F12C72" w:rsidRDefault="00D827BC" w:rsidP="00D34B2C">
            <w:pPr>
              <w:pStyle w:val="TAL"/>
            </w:pPr>
            <w:r w:rsidRPr="00F12C72">
              <w:t>As specified in Annex C.2.2</w:t>
            </w:r>
          </w:p>
        </w:tc>
      </w:tr>
      <w:tr w:rsidR="00D827BC" w:rsidRPr="00F12C72" w14:paraId="53514540" w14:textId="77777777" w:rsidTr="00D34B2C">
        <w:trPr>
          <w:trHeight w:val="251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846E" w14:textId="77777777" w:rsidR="00D827BC" w:rsidRPr="00F12C72" w:rsidRDefault="00D827BC" w:rsidP="00D34B2C">
            <w:pPr>
              <w:pStyle w:val="TAL"/>
            </w:pPr>
            <w:r w:rsidRPr="00F12C72">
              <w:t>Connection Diagram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2682" w14:textId="77777777" w:rsidR="00D827BC" w:rsidRPr="00F12C72" w:rsidRDefault="00D827BC" w:rsidP="00D34B2C">
            <w:pPr>
              <w:pStyle w:val="TAL"/>
            </w:pPr>
            <w:r w:rsidRPr="00F12C72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2C0E" w14:textId="77777777" w:rsidR="00D827BC" w:rsidRPr="00F12C72" w:rsidRDefault="00D827BC" w:rsidP="00D34B2C">
            <w:pPr>
              <w:pStyle w:val="TAL"/>
            </w:pPr>
            <w:r w:rsidRPr="00F12C72">
              <w:t>A.3.1.8.2 with n = 2 and φ</w:t>
            </w:r>
            <w:r w:rsidRPr="00F12C72">
              <w:rPr>
                <w:vertAlign w:val="subscript"/>
              </w:rPr>
              <w:t>1</w:t>
            </w:r>
            <w:r w:rsidRPr="00F12C72">
              <w:t xml:space="preserve"> = 5 Hz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0554" w14:textId="77777777" w:rsidR="00D827BC" w:rsidRPr="00F12C72" w:rsidRDefault="00D827BC" w:rsidP="00D34B2C">
            <w:pPr>
              <w:pStyle w:val="TAL"/>
            </w:pPr>
            <w:r w:rsidRPr="00F12C72">
              <w:t>As specified in TS 38.508-1 [14] Annex A.</w:t>
            </w:r>
          </w:p>
        </w:tc>
      </w:tr>
      <w:tr w:rsidR="00D827BC" w:rsidRPr="00F12C72" w14:paraId="557A4B46" w14:textId="77777777" w:rsidTr="00D34B2C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8B01" w14:textId="77777777" w:rsidR="00D827BC" w:rsidRPr="00F12C72" w:rsidRDefault="00D827BC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8EA4" w14:textId="77777777" w:rsidR="00D827BC" w:rsidRPr="00F12C72" w:rsidRDefault="00D827BC" w:rsidP="00D34B2C">
            <w:pPr>
              <w:pStyle w:val="TAL"/>
            </w:pPr>
            <w:r w:rsidRPr="00F12C72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E4FF" w14:textId="77777777" w:rsidR="00D827BC" w:rsidRPr="00F12C72" w:rsidRDefault="00D827BC" w:rsidP="00D34B2C">
            <w:pPr>
              <w:pStyle w:val="TAL"/>
            </w:pPr>
            <w:r w:rsidRPr="00F12C72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E60D" w14:textId="77777777" w:rsidR="00D827BC" w:rsidRPr="00F12C72" w:rsidRDefault="00D827BC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827BC" w:rsidRPr="00F12C72" w14:paraId="757C8EFB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B25E" w14:textId="77777777" w:rsidR="00D827BC" w:rsidRPr="00F12C72" w:rsidRDefault="00D827BC" w:rsidP="00D34B2C">
            <w:pPr>
              <w:pStyle w:val="TAL"/>
            </w:pPr>
            <w:r w:rsidRPr="00F12C72">
              <w:t>Exceptions to connection diagram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963E" w14:textId="77777777" w:rsidR="00D827BC" w:rsidRPr="00F12C72" w:rsidRDefault="00D827BC" w:rsidP="00D34B2C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970C" w14:textId="77777777" w:rsidR="00D827BC" w:rsidRPr="00F12C72" w:rsidRDefault="00D827BC" w:rsidP="00D34B2C">
            <w:pPr>
              <w:pStyle w:val="TAL"/>
            </w:pPr>
          </w:p>
        </w:tc>
      </w:tr>
    </w:tbl>
    <w:p w14:paraId="46863B67" w14:textId="77777777" w:rsidR="00D827BC" w:rsidRPr="00F12C72" w:rsidRDefault="00D827BC" w:rsidP="00D827BC">
      <w:pPr>
        <w:rPr>
          <w:rFonts w:ascii="Arial" w:hAnsi="Arial" w:cs="Arial"/>
          <w:sz w:val="18"/>
          <w:szCs w:val="18"/>
          <w:lang w:eastAsia="sv-SE"/>
        </w:rPr>
      </w:pPr>
    </w:p>
    <w:p w14:paraId="26A1C0F3" w14:textId="77777777" w:rsidR="00D827BC" w:rsidRPr="00F12C72" w:rsidRDefault="00D827BC" w:rsidP="00D827BC">
      <w:pPr>
        <w:pStyle w:val="H6"/>
        <w:rPr>
          <w:lang w:eastAsia="sv-SE"/>
        </w:rPr>
      </w:pPr>
      <w:r>
        <w:rPr>
          <w:lang w:eastAsia="sv-SE"/>
        </w:rPr>
        <w:t>16.7.3.4.2</w:t>
      </w:r>
      <w:r w:rsidRPr="00F12C72">
        <w:rPr>
          <w:lang w:eastAsia="sv-SE"/>
        </w:rPr>
        <w:t>.4.2</w:t>
      </w:r>
      <w:r w:rsidRPr="00F12C72">
        <w:rPr>
          <w:lang w:eastAsia="sv-SE"/>
        </w:rPr>
        <w:tab/>
        <w:t>Test procedure</w:t>
      </w:r>
    </w:p>
    <w:p w14:paraId="2673FEA6" w14:textId="77777777" w:rsidR="00D827BC" w:rsidRPr="00F12C72" w:rsidRDefault="00D827BC" w:rsidP="00D827BC">
      <w:pPr>
        <w:rPr>
          <w:lang w:eastAsia="sv-SE"/>
        </w:rPr>
      </w:pPr>
      <w:r w:rsidRPr="00F12C72">
        <w:rPr>
          <w:lang w:eastAsia="sv-SE"/>
        </w:rPr>
        <w:t>Same as the test procedure given in clause 6.7.3.2.2.4.2 with following exceptions:</w:t>
      </w:r>
    </w:p>
    <w:p w14:paraId="4AFCEE03" w14:textId="015C2093" w:rsidR="00D827BC" w:rsidRPr="00F12C72" w:rsidRDefault="00D827BC" w:rsidP="00D827BC">
      <w:pPr>
        <w:pStyle w:val="B1"/>
        <w:rPr>
          <w:lang w:eastAsia="ko-KR"/>
        </w:rPr>
      </w:pPr>
      <w:r w:rsidRPr="00F12C72">
        <w:rPr>
          <w:rFonts w:hint="eastAsia"/>
          <w:lang w:eastAsia="zh-CN"/>
        </w:rPr>
        <w:t>-</w:t>
      </w:r>
      <w:r w:rsidRPr="00F12C72">
        <w:rPr>
          <w:lang w:eastAsia="zh-CN"/>
        </w:rPr>
        <w:tab/>
      </w:r>
      <w:r w:rsidRPr="00F12C72">
        <w:t>Table 6.7.3.2.2.5-1 is replaced by Table 16.7.3.4</w:t>
      </w:r>
      <w:del w:id="11" w:author="Huawei" w:date="2024-01-18T12:08:00Z">
        <w:r w:rsidRPr="00F12C72" w:rsidDel="00D827BC">
          <w:delText>_</w:delText>
        </w:r>
      </w:del>
      <w:ins w:id="12" w:author="Huawei" w:date="2024-01-18T12:08:00Z">
        <w:r>
          <w:t>.</w:t>
        </w:r>
      </w:ins>
      <w:r w:rsidRPr="00F12C72">
        <w:t>1.5</w:t>
      </w:r>
      <w:r w:rsidRPr="00F12C72">
        <w:rPr>
          <w:lang w:eastAsia="ko-KR"/>
        </w:rPr>
        <w:t>-1;</w:t>
      </w:r>
    </w:p>
    <w:p w14:paraId="6443BC69" w14:textId="77777777" w:rsidR="00D827BC" w:rsidRPr="00F12C72" w:rsidRDefault="00D827BC" w:rsidP="00D827BC">
      <w:pPr>
        <w:pStyle w:val="B1"/>
        <w:rPr>
          <w:lang w:eastAsia="zh-CN"/>
        </w:rPr>
      </w:pPr>
      <w:r w:rsidRPr="00F12C72">
        <w:rPr>
          <w:rFonts w:hint="eastAsia"/>
          <w:lang w:eastAsia="zh-CN"/>
        </w:rPr>
        <w:t>-</w:t>
      </w:r>
      <w:r w:rsidRPr="00F12C72">
        <w:rPr>
          <w:lang w:eastAsia="zh-CN"/>
        </w:rPr>
        <w:tab/>
      </w:r>
      <w:r w:rsidRPr="00F12C72">
        <w:t xml:space="preserve">Table 6.7.3.2.2.5-2 is replaced by Table </w:t>
      </w:r>
      <w:r>
        <w:t>16.7.3.4.2</w:t>
      </w:r>
      <w:r w:rsidRPr="00F12C72">
        <w:t>.5-1.</w:t>
      </w:r>
    </w:p>
    <w:p w14:paraId="159FE163" w14:textId="77777777" w:rsidR="00D827BC" w:rsidRPr="00F12C72" w:rsidRDefault="00D827BC" w:rsidP="00D827BC">
      <w:pPr>
        <w:pStyle w:val="H6"/>
        <w:rPr>
          <w:lang w:eastAsia="sv-SE"/>
        </w:rPr>
      </w:pPr>
      <w:r>
        <w:rPr>
          <w:lang w:eastAsia="sv-SE"/>
        </w:rPr>
        <w:lastRenderedPageBreak/>
        <w:t>16.7.3.4.2</w:t>
      </w:r>
      <w:r w:rsidRPr="00F12C72">
        <w:rPr>
          <w:lang w:eastAsia="sv-SE"/>
        </w:rPr>
        <w:t>.4.3</w:t>
      </w:r>
      <w:r w:rsidRPr="00F12C72">
        <w:rPr>
          <w:lang w:eastAsia="sv-SE"/>
        </w:rPr>
        <w:tab/>
        <w:t>Message contents</w:t>
      </w:r>
    </w:p>
    <w:p w14:paraId="31965341" w14:textId="77777777" w:rsidR="00D827BC" w:rsidRPr="00F12C72" w:rsidRDefault="00D827BC" w:rsidP="00D827BC">
      <w:pPr>
        <w:rPr>
          <w:lang w:eastAsia="sv-SE"/>
        </w:rPr>
      </w:pPr>
      <w:r w:rsidRPr="00F12C72">
        <w:rPr>
          <w:rFonts w:hint="eastAsia"/>
          <w:lang w:eastAsia="zh-CN"/>
        </w:rPr>
        <w:t>S</w:t>
      </w:r>
      <w:r w:rsidRPr="00F12C72">
        <w:rPr>
          <w:lang w:eastAsia="zh-CN"/>
        </w:rPr>
        <w:t xml:space="preserve">ame as the message contents given in clause </w:t>
      </w:r>
      <w:r w:rsidRPr="00F12C72">
        <w:rPr>
          <w:lang w:eastAsia="sv-SE"/>
        </w:rPr>
        <w:t>6.7.3.2.2.4.3 with following exceptions:</w:t>
      </w:r>
    </w:p>
    <w:p w14:paraId="6F04B89B" w14:textId="77777777" w:rsidR="00D827BC" w:rsidRPr="00F12C72" w:rsidRDefault="00D827BC" w:rsidP="00D827BC">
      <w:pPr>
        <w:pStyle w:val="B1"/>
        <w:rPr>
          <w:lang w:eastAsia="zh-CN"/>
        </w:rPr>
      </w:pPr>
      <w:r w:rsidRPr="00F12C72">
        <w:rPr>
          <w:rFonts w:hint="eastAsia"/>
          <w:lang w:eastAsia="zh-CN"/>
        </w:rPr>
        <w:t>-</w:t>
      </w:r>
      <w:r w:rsidRPr="00F12C72">
        <w:rPr>
          <w:lang w:eastAsia="zh-CN"/>
        </w:rPr>
        <w:tab/>
        <w:t xml:space="preserve">Specific message contents exceptions for test configuration </w:t>
      </w:r>
      <w:r w:rsidRPr="00F12C72">
        <w:t>6.7.3.2.2-1</w:t>
      </w:r>
      <w:r w:rsidRPr="00F12C72">
        <w:rPr>
          <w:lang w:eastAsia="zh-CN"/>
        </w:rPr>
        <w:t xml:space="preserve"> applies to test configuration </w:t>
      </w:r>
      <w:r>
        <w:rPr>
          <w:lang w:eastAsia="sv-SE"/>
        </w:rPr>
        <w:t>16.7.3.4.2</w:t>
      </w:r>
      <w:r w:rsidRPr="00F12C72">
        <w:rPr>
          <w:lang w:eastAsia="sv-SE"/>
        </w:rPr>
        <w:t>-</w:t>
      </w:r>
      <w:r w:rsidRPr="00F12C72">
        <w:t>4</w:t>
      </w:r>
      <w:r w:rsidRPr="00F12C72">
        <w:rPr>
          <w:lang w:eastAsia="zh-CN"/>
        </w:rPr>
        <w:t>.</w:t>
      </w:r>
    </w:p>
    <w:p w14:paraId="232B03E7" w14:textId="77777777" w:rsidR="00D827BC" w:rsidRPr="00F12C72" w:rsidRDefault="00D827BC" w:rsidP="00D827BC">
      <w:pPr>
        <w:pStyle w:val="H6"/>
        <w:rPr>
          <w:lang w:eastAsia="sv-SE"/>
        </w:rPr>
      </w:pPr>
      <w:r>
        <w:rPr>
          <w:lang w:eastAsia="sv-SE"/>
        </w:rPr>
        <w:t>16.7.3.4.2</w:t>
      </w:r>
      <w:r w:rsidRPr="00F12C72">
        <w:rPr>
          <w:lang w:eastAsia="sv-SE"/>
        </w:rPr>
        <w:t>.5</w:t>
      </w:r>
      <w:r w:rsidRPr="00F12C72">
        <w:rPr>
          <w:lang w:eastAsia="sv-SE"/>
        </w:rPr>
        <w:tab/>
        <w:t xml:space="preserve">Test requirement </w:t>
      </w:r>
    </w:p>
    <w:p w14:paraId="4441767B" w14:textId="77777777" w:rsidR="00D827BC" w:rsidRPr="00F12C72" w:rsidRDefault="00D827BC" w:rsidP="00D827BC">
      <w:pPr>
        <w:rPr>
          <w:lang w:eastAsia="sv-SE"/>
        </w:rPr>
      </w:pPr>
      <w:r w:rsidRPr="00F12C72">
        <w:rPr>
          <w:rFonts w:hint="eastAsia"/>
          <w:lang w:eastAsia="zh-CN"/>
        </w:rPr>
        <w:t>Same</w:t>
      </w:r>
      <w:r w:rsidRPr="00F12C72">
        <w:rPr>
          <w:lang w:eastAsia="sv-SE"/>
        </w:rPr>
        <w:t xml:space="preserve"> </w:t>
      </w:r>
      <w:r w:rsidRPr="00F12C72">
        <w:rPr>
          <w:rFonts w:hint="eastAsia"/>
          <w:lang w:eastAsia="zh-CN"/>
        </w:rPr>
        <w:t>as</w:t>
      </w:r>
      <w:r w:rsidRPr="00F12C72">
        <w:rPr>
          <w:lang w:eastAsia="sv-SE"/>
        </w:rPr>
        <w:t xml:space="preserve"> the test requirements in clause 6.7.3.2.2.5 with followings exceptions:</w:t>
      </w:r>
    </w:p>
    <w:p w14:paraId="1E6B240D" w14:textId="601218DF" w:rsidR="00D827BC" w:rsidRPr="00F12C72" w:rsidRDefault="00D827BC" w:rsidP="00D827BC">
      <w:pPr>
        <w:pStyle w:val="B1"/>
        <w:rPr>
          <w:lang w:eastAsia="ko-KR"/>
        </w:rPr>
      </w:pPr>
      <w:r w:rsidRPr="00F12C72">
        <w:rPr>
          <w:rFonts w:hint="eastAsia"/>
          <w:lang w:eastAsia="zh-CN"/>
        </w:rPr>
        <w:t>-</w:t>
      </w:r>
      <w:r w:rsidRPr="00F12C72">
        <w:rPr>
          <w:lang w:eastAsia="zh-CN"/>
        </w:rPr>
        <w:tab/>
      </w:r>
      <w:r w:rsidRPr="00F12C72">
        <w:t>Table 6.7.3.2.2.5</w:t>
      </w:r>
      <w:r w:rsidRPr="00F12C72">
        <w:rPr>
          <w:lang w:eastAsia="ko-KR"/>
        </w:rPr>
        <w:t xml:space="preserve">-1 is replaced by </w:t>
      </w:r>
      <w:r w:rsidRPr="00F12C72">
        <w:t>Table 16.7.3.4</w:t>
      </w:r>
      <w:del w:id="13" w:author="Huawei" w:date="2024-01-18T12:09:00Z">
        <w:r w:rsidRPr="00F12C72" w:rsidDel="00D827BC">
          <w:delText>_</w:delText>
        </w:r>
      </w:del>
      <w:ins w:id="14" w:author="Huawei" w:date="2024-01-18T12:09:00Z">
        <w:r>
          <w:t>.</w:t>
        </w:r>
      </w:ins>
      <w:r w:rsidRPr="00F12C72">
        <w:t>1.5</w:t>
      </w:r>
      <w:r w:rsidRPr="00F12C72">
        <w:rPr>
          <w:lang w:eastAsia="ko-KR"/>
        </w:rPr>
        <w:t>-1;</w:t>
      </w:r>
    </w:p>
    <w:p w14:paraId="0F52D89F" w14:textId="77777777" w:rsidR="00D827BC" w:rsidRPr="00F12C72" w:rsidRDefault="00D827BC" w:rsidP="00D827BC">
      <w:pPr>
        <w:pStyle w:val="B1"/>
        <w:rPr>
          <w:rFonts w:eastAsia="Malgun Gothic"/>
          <w:lang w:eastAsia="ko-KR"/>
        </w:rPr>
      </w:pPr>
      <w:r w:rsidRPr="00F12C72">
        <w:rPr>
          <w:rFonts w:hint="eastAsia"/>
          <w:lang w:eastAsia="zh-CN"/>
        </w:rPr>
        <w:t>-</w:t>
      </w:r>
      <w:r w:rsidRPr="00F12C72">
        <w:rPr>
          <w:lang w:eastAsia="zh-CN"/>
        </w:rPr>
        <w:tab/>
      </w:r>
      <w:r w:rsidRPr="00F12C72">
        <w:t>Table 6.7.3.2.2.5</w:t>
      </w:r>
      <w:r w:rsidRPr="00F12C72">
        <w:rPr>
          <w:lang w:eastAsia="ko-KR"/>
        </w:rPr>
        <w:t xml:space="preserve">-2 is replaced by </w:t>
      </w:r>
      <w:r w:rsidRPr="00F12C72">
        <w:t xml:space="preserve">Table </w:t>
      </w:r>
      <w:r>
        <w:t>16.7.3.4.2</w:t>
      </w:r>
      <w:r w:rsidRPr="00F12C72">
        <w:t>.5</w:t>
      </w:r>
      <w:r w:rsidRPr="00F12C72">
        <w:rPr>
          <w:lang w:eastAsia="ko-KR"/>
        </w:rPr>
        <w:t>-1;</w:t>
      </w:r>
    </w:p>
    <w:p w14:paraId="784D13B1" w14:textId="77777777" w:rsidR="00D827BC" w:rsidRPr="00F12C72" w:rsidRDefault="00D827BC" w:rsidP="00D827BC">
      <w:pPr>
        <w:pStyle w:val="TH"/>
      </w:pPr>
      <w:r w:rsidRPr="00F12C72">
        <w:t xml:space="preserve">Table </w:t>
      </w:r>
      <w:r>
        <w:t>16.7.3.4.2</w:t>
      </w:r>
      <w:r w:rsidRPr="00F12C72">
        <w:t>.5-1: SS-SINR Inter frequency relative accuracy requirements for the reported values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984"/>
        <w:gridCol w:w="1946"/>
        <w:gridCol w:w="2307"/>
      </w:tblGrid>
      <w:tr w:rsidR="00D827BC" w:rsidRPr="00F12C72" w14:paraId="78E4B623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5587" w14:textId="77777777" w:rsidR="00D827BC" w:rsidRPr="00F12C72" w:rsidRDefault="00D827BC" w:rsidP="00D34B2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E8FE" w14:textId="77777777" w:rsidR="00D827BC" w:rsidRPr="00F12C72" w:rsidRDefault="00D827BC" w:rsidP="00D34B2C">
            <w:pPr>
              <w:pStyle w:val="TAH"/>
            </w:pPr>
            <w:r w:rsidRPr="00F12C72">
              <w:t>Test 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4705" w14:textId="77777777" w:rsidR="00D827BC" w:rsidRPr="00F12C72" w:rsidRDefault="00D827BC" w:rsidP="00D34B2C">
            <w:pPr>
              <w:pStyle w:val="TAH"/>
            </w:pPr>
            <w:r w:rsidRPr="00F12C72">
              <w:t>Test 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5021" w14:textId="77777777" w:rsidR="00D827BC" w:rsidRPr="00F12C72" w:rsidRDefault="00D827BC" w:rsidP="00D34B2C">
            <w:pPr>
              <w:pStyle w:val="TAH"/>
            </w:pPr>
            <w:r w:rsidRPr="00F12C72">
              <w:t>Test 3</w:t>
            </w:r>
          </w:p>
        </w:tc>
      </w:tr>
      <w:tr w:rsidR="00D827BC" w:rsidRPr="00F12C72" w14:paraId="49686C6C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46BC" w14:textId="77777777" w:rsidR="00D827BC" w:rsidRPr="00F12C72" w:rsidRDefault="00D827BC" w:rsidP="00D34B2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9B66" w14:textId="77777777" w:rsidR="00D827BC" w:rsidRPr="00F12C72" w:rsidRDefault="00D827BC" w:rsidP="00D34B2C">
            <w:pPr>
              <w:pStyle w:val="TAC"/>
            </w:pPr>
            <w:r w:rsidRPr="00F12C72">
              <w:t>All bands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70B2" w14:textId="77777777" w:rsidR="00D827BC" w:rsidRPr="00F12C72" w:rsidRDefault="00D827BC" w:rsidP="00D34B2C">
            <w:pPr>
              <w:pStyle w:val="TAC"/>
            </w:pPr>
            <w:r w:rsidRPr="00F12C72">
              <w:t>All bands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31EF" w14:textId="77777777" w:rsidR="00D827BC" w:rsidRPr="00F12C72" w:rsidRDefault="00D827BC" w:rsidP="00D34B2C">
            <w:pPr>
              <w:pStyle w:val="TAC"/>
            </w:pPr>
            <w:r w:rsidRPr="00F12C72">
              <w:t>All bands</w:t>
            </w:r>
          </w:p>
        </w:tc>
      </w:tr>
      <w:tr w:rsidR="00D827BC" w:rsidRPr="00F12C72" w14:paraId="15C6F7C1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59D4" w14:textId="77777777" w:rsidR="00D827BC" w:rsidRPr="00F12C72" w:rsidRDefault="00D827BC" w:rsidP="00D34B2C">
            <w:pPr>
              <w:pStyle w:val="TAC"/>
            </w:pPr>
            <w:r w:rsidRPr="00F12C72">
              <w:t>Normal Conditions</w:t>
            </w:r>
          </w:p>
        </w:tc>
      </w:tr>
      <w:tr w:rsidR="00D827BC" w:rsidRPr="00F12C72" w14:paraId="304021E3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6382" w14:textId="77777777" w:rsidR="00D827BC" w:rsidRPr="00F12C72" w:rsidRDefault="00D827BC" w:rsidP="00D34B2C">
            <w:pPr>
              <w:pStyle w:val="TAL"/>
            </w:pPr>
            <w:r w:rsidRPr="00F12C72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3523" w14:textId="4D0C0A58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15" w:author="Huawei" w:date="2024-01-18T12:15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16" w:author="Huawei" w:date="2024-01-18T12:1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fr-FR"/>
                </w:rPr>
                <w:t xml:space="preserve"> 10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616C" w14:textId="3BCEC0AC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17" w:author="Huawei" w:date="2024-01-18T12:15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18" w:author="Huawei" w:date="2024-01-18T12:1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fr-FR"/>
                </w:rPr>
                <w:t xml:space="preserve"> 10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40AE" w14:textId="6D7614A5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19" w:author="Huawei" w:date="2024-01-18T12:16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20" w:author="Huawei" w:date="2024-01-18T12:16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fr-FR"/>
                </w:rPr>
                <w:t>11</w:t>
              </w:r>
            </w:ins>
          </w:p>
        </w:tc>
      </w:tr>
      <w:tr w:rsidR="00D827BC" w:rsidRPr="00F12C72" w14:paraId="722C44FA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D0AA" w14:textId="77777777" w:rsidR="00D827BC" w:rsidRPr="00F12C72" w:rsidRDefault="00D827BC" w:rsidP="00D34B2C">
            <w:pPr>
              <w:pStyle w:val="TAL"/>
            </w:pPr>
            <w:r w:rsidRPr="00F12C72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E35F" w14:textId="4E93B167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21" w:author="Huawei" w:date="2024-01-18T12:15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22" w:author="Huawei" w:date="2024-01-18T12:15:00Z">
              <w:r>
                <w:rPr>
                  <w:rFonts w:hint="eastAsia"/>
                  <w:lang w:eastAsia="zh-CN"/>
                </w:rPr>
                <w:t>+</w:t>
              </w:r>
              <w:r>
                <w:rPr>
                  <w:lang w:eastAsia="fr-FR"/>
                </w:rPr>
                <w:t xml:space="preserve"> 10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96A4" w14:textId="3F32ECEB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23" w:author="Huawei" w:date="2024-01-18T12:15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24" w:author="Huawei" w:date="2024-01-18T12:15:00Z">
              <w:r>
                <w:rPr>
                  <w:rFonts w:hint="eastAsia"/>
                  <w:lang w:eastAsia="zh-CN"/>
                </w:rPr>
                <w:t>+</w:t>
              </w:r>
              <w:r>
                <w:rPr>
                  <w:lang w:eastAsia="fr-FR"/>
                </w:rPr>
                <w:t xml:space="preserve"> 10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F754" w14:textId="1FCBEDFF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25" w:author="Huawei" w:date="2024-01-18T12:16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26" w:author="Huawei" w:date="2024-01-18T12:16:00Z">
              <w:r>
                <w:rPr>
                  <w:rFonts w:hint="eastAsia"/>
                  <w:lang w:eastAsia="zh-CN"/>
                </w:rPr>
                <w:t>+</w:t>
              </w:r>
              <w:r>
                <w:rPr>
                  <w:lang w:eastAsia="fr-FR"/>
                </w:rPr>
                <w:t xml:space="preserve"> 11</w:t>
              </w:r>
            </w:ins>
          </w:p>
        </w:tc>
      </w:tr>
      <w:tr w:rsidR="00D827BC" w:rsidRPr="00F12C72" w14:paraId="087B3CEF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2781" w14:textId="77777777" w:rsidR="00D827BC" w:rsidRPr="00F12C72" w:rsidRDefault="00D827BC" w:rsidP="00D34B2C">
            <w:pPr>
              <w:pStyle w:val="TAC"/>
            </w:pPr>
            <w:r w:rsidRPr="00F12C72">
              <w:t>Extreme Conditions</w:t>
            </w:r>
          </w:p>
        </w:tc>
      </w:tr>
      <w:tr w:rsidR="00D827BC" w:rsidRPr="00F12C72" w14:paraId="4EA83E76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51B8" w14:textId="77777777" w:rsidR="00D827BC" w:rsidRPr="00F12C72" w:rsidRDefault="00D827BC" w:rsidP="00D34B2C">
            <w:pPr>
              <w:pStyle w:val="TAL"/>
            </w:pPr>
            <w:r w:rsidRPr="00F12C72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0931" w14:textId="0F6871CB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27" w:author="Huawei" w:date="2024-01-18T12:16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28" w:author="Huawei" w:date="2024-01-18T12:16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fr-FR"/>
                </w:rPr>
                <w:t xml:space="preserve"> 11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4E54" w14:textId="3B5CF98C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29" w:author="Huawei" w:date="2024-01-18T12:16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30" w:author="Huawei" w:date="2024-01-18T12:16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fr-FR"/>
                </w:rPr>
                <w:t xml:space="preserve"> 11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C8D4" w14:textId="102E6BF4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31" w:author="Huawei" w:date="2024-01-18T12:16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32" w:author="Huawei" w:date="2024-01-18T12:16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fr-FR"/>
                </w:rPr>
                <w:t xml:space="preserve"> 11</w:t>
              </w:r>
            </w:ins>
          </w:p>
        </w:tc>
      </w:tr>
      <w:tr w:rsidR="00D827BC" w:rsidRPr="00F12C72" w14:paraId="5A4B1C3A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1FB7" w14:textId="77777777" w:rsidR="00D827BC" w:rsidRPr="00F12C72" w:rsidRDefault="00D827BC" w:rsidP="00D34B2C">
            <w:pPr>
              <w:pStyle w:val="TAL"/>
            </w:pPr>
            <w:r w:rsidRPr="00F12C72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8A12" w14:textId="4F3BCF80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33" w:author="Huawei" w:date="2024-01-18T12:16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34" w:author="Huawei" w:date="2024-01-18T12:16:00Z">
              <w:r>
                <w:rPr>
                  <w:rFonts w:hint="eastAsia"/>
                  <w:lang w:eastAsia="zh-CN"/>
                </w:rPr>
                <w:t>+</w:t>
              </w:r>
              <w:r>
                <w:rPr>
                  <w:lang w:eastAsia="fr-FR"/>
                </w:rPr>
                <w:t xml:space="preserve"> 11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9F2C" w14:textId="072665D3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35" w:author="Huawei" w:date="2024-01-18T12:16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36" w:author="Huawei" w:date="2024-01-18T12:16:00Z">
              <w:r>
                <w:rPr>
                  <w:rFonts w:hint="eastAsia"/>
                  <w:lang w:eastAsia="zh-CN"/>
                </w:rPr>
                <w:t>+</w:t>
              </w:r>
              <w:r>
                <w:rPr>
                  <w:lang w:eastAsia="fr-FR"/>
                </w:rPr>
                <w:t xml:space="preserve"> 11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0B29" w14:textId="71C6FE5D" w:rsidR="00D827BC" w:rsidRPr="00F12C72" w:rsidRDefault="00D827BC" w:rsidP="00D34B2C">
            <w:pPr>
              <w:pStyle w:val="TAC"/>
            </w:pP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</w:t>
            </w:r>
            <w:del w:id="37" w:author="Huawei" w:date="2024-01-18T12:16:00Z">
              <w:r w:rsidRPr="00F12C72" w:rsidDel="00D827BC">
                <w:rPr>
                  <w:rFonts w:hint="eastAsia"/>
                  <w:lang w:eastAsia="zh-CN"/>
                </w:rPr>
                <w:delText>+TT</w:delText>
              </w:r>
            </w:del>
            <w:ins w:id="38" w:author="Huawei" w:date="2024-01-18T12:16:00Z">
              <w:r>
                <w:rPr>
                  <w:rFonts w:hint="eastAsia"/>
                  <w:lang w:eastAsia="zh-CN"/>
                </w:rPr>
                <w:t>+</w:t>
              </w:r>
              <w:r>
                <w:rPr>
                  <w:lang w:eastAsia="fr-FR"/>
                </w:rPr>
                <w:t xml:space="preserve"> 11</w:t>
              </w:r>
            </w:ins>
          </w:p>
        </w:tc>
      </w:tr>
      <w:tr w:rsidR="00D827BC" w:rsidRPr="00F12C72" w14:paraId="6545AAB9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D27C" w14:textId="77777777" w:rsidR="00D827BC" w:rsidRPr="00F12C72" w:rsidRDefault="00D827BC" w:rsidP="00D34B2C">
            <w:pPr>
              <w:pStyle w:val="TAN"/>
              <w:rPr>
                <w:lang w:eastAsia="zh-CN"/>
              </w:rPr>
            </w:pPr>
            <w:r w:rsidRPr="00F12C72">
              <w:rPr>
                <w:lang w:eastAsia="zh-CN"/>
              </w:rPr>
              <w:t xml:space="preserve">NOTE: </w:t>
            </w:r>
            <w:r w:rsidRPr="00F12C72">
              <w:rPr>
                <w:lang w:eastAsia="fr-FR"/>
              </w:rPr>
              <w:t>SS-</w:t>
            </w:r>
            <w:proofErr w:type="spellStart"/>
            <w:r w:rsidRPr="00F12C72">
              <w:rPr>
                <w:lang w:eastAsia="fr-FR"/>
              </w:rPr>
              <w:t>SINR_x</w:t>
            </w:r>
            <w:proofErr w:type="spellEnd"/>
            <w:r w:rsidRPr="00F12C72">
              <w:rPr>
                <w:lang w:eastAsia="fr-FR"/>
              </w:rPr>
              <w:t xml:space="preserve"> is the reported value of Cell 1.</w:t>
            </w:r>
          </w:p>
        </w:tc>
      </w:tr>
    </w:tbl>
    <w:p w14:paraId="4727BB03" w14:textId="77777777" w:rsidR="00D827BC" w:rsidRPr="00D827BC" w:rsidRDefault="00D827BC" w:rsidP="00E20AB8"/>
    <w:p w14:paraId="1E00189C" w14:textId="77777777" w:rsidR="00E20AB8" w:rsidRDefault="00E20AB8" w:rsidP="00E20AB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E20AE" w14:textId="77777777" w:rsidR="00EF012D" w:rsidRDefault="00EF012D">
      <w:r>
        <w:separator/>
      </w:r>
    </w:p>
  </w:endnote>
  <w:endnote w:type="continuationSeparator" w:id="0">
    <w:p w14:paraId="74EEBC0B" w14:textId="77777777" w:rsidR="00EF012D" w:rsidRDefault="00EF0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746F8" w14:textId="77777777" w:rsidR="00EF012D" w:rsidRDefault="00EF012D">
      <w:r>
        <w:separator/>
      </w:r>
    </w:p>
  </w:footnote>
  <w:footnote w:type="continuationSeparator" w:id="0">
    <w:p w14:paraId="2601747F" w14:textId="77777777" w:rsidR="00EF012D" w:rsidRDefault="00EF0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1D4A" w:rsidRDefault="00CD1D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1D4A" w:rsidRDefault="00CD1D4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1D4A" w:rsidRDefault="00CD1D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1D4A" w:rsidRDefault="00CD1D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C392A"/>
    <w:multiLevelType w:val="hybridMultilevel"/>
    <w:tmpl w:val="5DE46192"/>
    <w:lvl w:ilvl="0" w:tplc="25D26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38C222A">
      <w:start w:val="3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E26106"/>
    <w:multiLevelType w:val="hybridMultilevel"/>
    <w:tmpl w:val="96F6F24A"/>
    <w:lvl w:ilvl="0" w:tplc="FF947F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0C91"/>
    <w:rsid w:val="00145D43"/>
    <w:rsid w:val="0018570C"/>
    <w:rsid w:val="00192C46"/>
    <w:rsid w:val="001A08B3"/>
    <w:rsid w:val="001A7B60"/>
    <w:rsid w:val="001B52F0"/>
    <w:rsid w:val="001B7A65"/>
    <w:rsid w:val="001E41F3"/>
    <w:rsid w:val="0025318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912"/>
    <w:rsid w:val="003C1F93"/>
    <w:rsid w:val="003D51B6"/>
    <w:rsid w:val="003E1A36"/>
    <w:rsid w:val="00410371"/>
    <w:rsid w:val="004242F1"/>
    <w:rsid w:val="004B75B7"/>
    <w:rsid w:val="005141D9"/>
    <w:rsid w:val="0051580D"/>
    <w:rsid w:val="00547111"/>
    <w:rsid w:val="00592D74"/>
    <w:rsid w:val="00595D37"/>
    <w:rsid w:val="005C225A"/>
    <w:rsid w:val="005D7433"/>
    <w:rsid w:val="005E2C44"/>
    <w:rsid w:val="0061004D"/>
    <w:rsid w:val="00621188"/>
    <w:rsid w:val="006257ED"/>
    <w:rsid w:val="00653DE4"/>
    <w:rsid w:val="00665C47"/>
    <w:rsid w:val="00695808"/>
    <w:rsid w:val="00695915"/>
    <w:rsid w:val="006B46FB"/>
    <w:rsid w:val="006E21FB"/>
    <w:rsid w:val="00703739"/>
    <w:rsid w:val="00792342"/>
    <w:rsid w:val="007977A8"/>
    <w:rsid w:val="007B512A"/>
    <w:rsid w:val="007C2097"/>
    <w:rsid w:val="007C73F9"/>
    <w:rsid w:val="007D6A07"/>
    <w:rsid w:val="007F7259"/>
    <w:rsid w:val="008040A8"/>
    <w:rsid w:val="008279FA"/>
    <w:rsid w:val="00847CB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4FE"/>
    <w:rsid w:val="00AA2CBC"/>
    <w:rsid w:val="00AC5820"/>
    <w:rsid w:val="00AD1CD8"/>
    <w:rsid w:val="00B258BB"/>
    <w:rsid w:val="00B3380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40E5"/>
    <w:rsid w:val="00C95985"/>
    <w:rsid w:val="00CC5026"/>
    <w:rsid w:val="00CC68D0"/>
    <w:rsid w:val="00CD1D4A"/>
    <w:rsid w:val="00CE1312"/>
    <w:rsid w:val="00D03F9A"/>
    <w:rsid w:val="00D06D51"/>
    <w:rsid w:val="00D230F3"/>
    <w:rsid w:val="00D24991"/>
    <w:rsid w:val="00D50255"/>
    <w:rsid w:val="00D66520"/>
    <w:rsid w:val="00D827BC"/>
    <w:rsid w:val="00D84AE9"/>
    <w:rsid w:val="00DD4E93"/>
    <w:rsid w:val="00DE34CF"/>
    <w:rsid w:val="00DE517B"/>
    <w:rsid w:val="00E13F3D"/>
    <w:rsid w:val="00E20AB8"/>
    <w:rsid w:val="00E34898"/>
    <w:rsid w:val="00EB09B7"/>
    <w:rsid w:val="00EE7D7C"/>
    <w:rsid w:val="00EF012D"/>
    <w:rsid w:val="00EF1D01"/>
    <w:rsid w:val="00F25D98"/>
    <w:rsid w:val="00F300FB"/>
    <w:rsid w:val="00F443DB"/>
    <w:rsid w:val="00F87A1A"/>
    <w:rsid w:val="00FB6386"/>
    <w:rsid w:val="00FD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0A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20A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0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A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0A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20A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0A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0A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sid w:val="003C1F9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A1DDE-04BB-4A64-BC92-DFC41A65F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2024-02-19T10:32:00Z</dcterms:created>
  <dcterms:modified xsi:type="dcterms:W3CDTF">2024-02-19T10:32:00Z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(3)NrlfFwMXq5gz9RR1MbK8KVbb5c5iXy+duC7skyKXEk2RQgUdBr5/igCU2AXRXhAZW04dI2nv
ZCfmA1js6VzZyHtmgYpdodgOWMi1kqLJTAYviM8iHzHOtShlZu035QDZYsvEeKN3bPk2S655
S0TiVXX3FinC4fA7OrDjYaltEiW/eIewdGWje7LjF6/adyTIAIheUTgLiyu2To7DRZZDX5v8
fU+CbTrMmwsy8NTdvZ</vt:lpwstr>
  </property>
  <property fmtid="{D5CDD505-2E9C-101B-9397-08002B2CF9AE}" pid="22" name="_2015_ms_pID_7253431">
    <vt:lpwstr>Gso/o9+m3hqSvEZWzYC5ObAC9BUgAf++LF6nPbGQCiSAGOQ7A6RbRE
/UZIhgPhSXBMak2da4bvYneAmINWinsR1LSP/KaQ4JIxIVnlKMvj8QOOZ+HrMy15DqUcfinH
EVL8quTFAuOmpcWUecN3C3QSmgJgu9ugm9Qa7Ts7YQjuj9pBUfZZxRIbBjuPNNgvmjzPvVy7
MbPwP9Q3BlGdf/+DH8IWcB22nG2VL25lPYOu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1708009107</vt:lpwstr>
  </property>
</Properties>
</file>