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BF7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68F8">
        <w:fldChar w:fldCharType="begin"/>
      </w:r>
      <w:r w:rsidR="004E68F8">
        <w:instrText xml:space="preserve"> DOCPROPERTY  TSG/WGRef  \* MERGEFORMAT </w:instrText>
      </w:r>
      <w:r w:rsidR="004E68F8">
        <w:fldChar w:fldCharType="separate"/>
      </w:r>
      <w:r w:rsidR="007C73F9">
        <w:rPr>
          <w:b/>
          <w:noProof/>
          <w:sz w:val="24"/>
        </w:rPr>
        <w:t>RAN5</w:t>
      </w:r>
      <w:r w:rsidR="004E68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8F8">
        <w:fldChar w:fldCharType="begin"/>
      </w:r>
      <w:r w:rsidR="004E68F8">
        <w:instrText xml:space="preserve"> DOCPROPERTY  MtgSeq  \* MERGEFORMAT </w:instrText>
      </w:r>
      <w:r w:rsidR="004E68F8">
        <w:fldChar w:fldCharType="separate"/>
      </w:r>
      <w:r w:rsidR="007C73F9">
        <w:rPr>
          <w:b/>
          <w:noProof/>
          <w:sz w:val="24"/>
        </w:rPr>
        <w:t>102</w:t>
      </w:r>
      <w:r w:rsidR="004E68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68F8">
        <w:fldChar w:fldCharType="begin"/>
      </w:r>
      <w:r w:rsidR="004E68F8">
        <w:instrText xml:space="preserve"> DOCPROPERTY  Tdoc#  \* MERGEFORMAT </w:instrText>
      </w:r>
      <w:r w:rsidR="004E68F8">
        <w:fldChar w:fldCharType="separate"/>
      </w:r>
      <w:r w:rsidR="007C73F9">
        <w:rPr>
          <w:b/>
          <w:i/>
          <w:noProof/>
          <w:sz w:val="28"/>
        </w:rPr>
        <w:t>R5-24</w:t>
      </w:r>
      <w:r w:rsidR="00B43AB0">
        <w:rPr>
          <w:b/>
          <w:i/>
          <w:noProof/>
          <w:sz w:val="28"/>
        </w:rPr>
        <w:t>0711</w:t>
      </w:r>
      <w:r w:rsidR="004E68F8">
        <w:rPr>
          <w:b/>
          <w:i/>
          <w:noProof/>
          <w:sz w:val="28"/>
        </w:rPr>
        <w:fldChar w:fldCharType="end"/>
      </w:r>
      <w:r w:rsidR="004E68F8" w:rsidRPr="004E68F8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4E68F8" w:rsidRPr="004E68F8">
        <w:rPr>
          <w:b/>
          <w:i/>
          <w:noProof/>
          <w:sz w:val="28"/>
          <w:highlight w:val="yellow"/>
        </w:rPr>
        <w:t>1</w:t>
      </w:r>
    </w:p>
    <w:p w14:paraId="7CB45193" w14:textId="5A78AC55" w:rsidR="001E41F3" w:rsidRDefault="004E68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3F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Feb 26</w:t>
      </w:r>
      <w:r w:rsidR="007C73F9" w:rsidRPr="007C73F9">
        <w:rPr>
          <w:b/>
          <w:noProof/>
          <w:sz w:val="24"/>
          <w:vertAlign w:val="superscript"/>
        </w:rPr>
        <w:t>th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73F9">
        <w:rPr>
          <w:b/>
          <w:noProof/>
          <w:sz w:val="24"/>
        </w:rPr>
        <w:t>Mar 1</w:t>
      </w:r>
      <w:r w:rsidR="007C73F9" w:rsidRPr="007C73F9">
        <w:rPr>
          <w:b/>
          <w:noProof/>
          <w:sz w:val="24"/>
          <w:vertAlign w:val="superscript"/>
        </w:rPr>
        <w:t>st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4E6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09452" w:rsidR="001E41F3" w:rsidRPr="00410371" w:rsidRDefault="004E68F8" w:rsidP="00B43AB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3AB0">
              <w:rPr>
                <w:b/>
                <w:noProof/>
                <w:sz w:val="28"/>
              </w:rPr>
              <w:t>2931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4E6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4E6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F7655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73F9" w:rsidRPr="002A7637">
              <w:rPr>
                <w:noProof/>
              </w:rPr>
              <w:t>Correction to RedCap RRM test case 16.</w:t>
            </w:r>
            <w:r w:rsidR="003C1F93">
              <w:rPr>
                <w:noProof/>
              </w:rPr>
              <w:t>7.2.3.</w:t>
            </w:r>
            <w:r w:rsidR="00E12CD7">
              <w:rPr>
                <w:noProof/>
              </w:rPr>
              <w:t>2</w:t>
            </w:r>
            <w:r w:rsidR="007C73F9" w:rsidRPr="002A7637">
              <w:rPr>
                <w:noProof/>
              </w:rPr>
              <w:t xml:space="preserve"> with TT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3F9" w:rsidRPr="004A220A">
              <w:rPr>
                <w:noProof/>
              </w:rPr>
              <w:fldChar w:fldCharType="begin"/>
            </w:r>
            <w:r w:rsidR="007C73F9" w:rsidRPr="004A220A">
              <w:rPr>
                <w:noProof/>
              </w:rPr>
              <w:instrText xml:space="preserve"> DOCPROPERTY  SourceIfWg  \* MERGEFORMAT </w:instrText>
            </w:r>
            <w:r w:rsidR="007C73F9" w:rsidRPr="004A220A">
              <w:rPr>
                <w:noProof/>
              </w:rPr>
              <w:fldChar w:fldCharType="separate"/>
            </w:r>
            <w:r w:rsidR="007C73F9" w:rsidRPr="004A220A">
              <w:rPr>
                <w:noProof/>
              </w:rPr>
              <w:t>Huawei, HiSilicon</w:t>
            </w:r>
            <w:r w:rsidR="007C73F9" w:rsidRPr="004A220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4E6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3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3F9" w:rsidRPr="007C73F9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3F9">
              <w:rPr>
                <w:noProof/>
              </w:rPr>
              <w:t>2024-02-17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4E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3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3F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6D4BB32F" w:rsidR="00B33807" w:rsidRDefault="00595D37" w:rsidP="00E12CD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E8569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7.2.3.</w:t>
            </w:r>
            <w:r w:rsidR="00E12CD7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FC14D" w14:textId="77777777" w:rsidR="008863B9" w:rsidRDefault="004E6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68F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E68F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E68F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2956274F" w:rsidR="004E68F8" w:rsidRDefault="004E68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reference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1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1"/>
    <w:p w14:paraId="7E8776A2" w14:textId="77777777" w:rsidR="00E12CD7" w:rsidRPr="00725401" w:rsidRDefault="00E12CD7" w:rsidP="00E12CD7">
      <w:pPr>
        <w:pStyle w:val="5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ab/>
        <w:t>NR SA FR1-FR1 Inter-frequency relative measurement accuracy with FR1 serving cell and FR1 target cell for 1 Rx UE</w:t>
      </w:r>
    </w:p>
    <w:p w14:paraId="2DDF1E03" w14:textId="13DC0C8F" w:rsidR="00E12CD7" w:rsidRPr="00725401" w:rsidDel="00E12CD7" w:rsidRDefault="00E12CD7" w:rsidP="00E12CD7">
      <w:pPr>
        <w:pStyle w:val="EditorsNote"/>
        <w:rPr>
          <w:del w:id="2" w:author="Huawei" w:date="2024-01-17T16:48:00Z"/>
          <w:rStyle w:val="EditorsNoteChar"/>
          <w:rFonts w:eastAsia="宋体"/>
        </w:rPr>
      </w:pPr>
      <w:del w:id="3" w:author="Huawei" w:date="2024-01-17T16:48:00Z">
        <w:r w:rsidRPr="00725401" w:rsidDel="00E12CD7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638F27FD" w14:textId="0794B593" w:rsidR="00E12CD7" w:rsidRPr="00725401" w:rsidDel="00E12CD7" w:rsidRDefault="00E12CD7" w:rsidP="00E12CD7">
      <w:pPr>
        <w:pStyle w:val="EditorsNote"/>
        <w:numPr>
          <w:ilvl w:val="1"/>
          <w:numId w:val="2"/>
        </w:numPr>
        <w:rPr>
          <w:del w:id="4" w:author="Huawei" w:date="2024-01-17T16:48:00Z"/>
          <w:lang w:eastAsia="sv-SE"/>
        </w:rPr>
      </w:pPr>
      <w:del w:id="5" w:author="Huawei" w:date="2024-01-17T16:48:00Z">
        <w:r w:rsidRPr="00725401" w:rsidDel="00E12CD7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05FDF905" w14:textId="77777777" w:rsidR="00E12CD7" w:rsidRPr="00725401" w:rsidRDefault="00E12CD7" w:rsidP="00E12CD7">
      <w:pPr>
        <w:pStyle w:val="H6"/>
      </w:pPr>
      <w:r>
        <w:t>16.7.2.3.2</w:t>
      </w:r>
      <w:r w:rsidRPr="00725401">
        <w:t>.1</w:t>
      </w:r>
      <w:r w:rsidRPr="00725401">
        <w:tab/>
        <w:t>Test purpose</w:t>
      </w:r>
    </w:p>
    <w:p w14:paraId="7B46DBB3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To verify that the inter-frequency SS-RSRQ </w:t>
      </w:r>
      <w:r w:rsidRPr="00725401">
        <w:rPr>
          <w:rFonts w:hint="eastAsia"/>
          <w:lang w:eastAsia="zh-CN"/>
        </w:rPr>
        <w:t>relative</w:t>
      </w:r>
      <w:r w:rsidRPr="00725401">
        <w:rPr>
          <w:lang w:eastAsia="sv-SE"/>
        </w:rPr>
        <w:t xml:space="preserve"> measurement accuracy is within the specified limits for all bands. </w:t>
      </w:r>
      <w:r w:rsidRPr="00725401">
        <w:t>This test will verify the requirements in TS 38.133[6] clause 10.1A.8.1.2.</w:t>
      </w:r>
    </w:p>
    <w:p w14:paraId="68676CA4" w14:textId="77777777" w:rsidR="00E12CD7" w:rsidRPr="00725401" w:rsidRDefault="00E12CD7" w:rsidP="00E12CD7">
      <w:pPr>
        <w:pStyle w:val="H6"/>
      </w:pPr>
      <w:r>
        <w:t>16.7.2.3.2</w:t>
      </w:r>
      <w:r w:rsidRPr="00725401">
        <w:t>.2</w:t>
      </w:r>
      <w:r w:rsidRPr="00725401">
        <w:tab/>
        <w:t>Test applicability</w:t>
      </w:r>
    </w:p>
    <w:p w14:paraId="62BFD147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This test applies to all types of NR </w:t>
      </w:r>
      <w:proofErr w:type="spellStart"/>
      <w:r w:rsidRPr="00725401">
        <w:rPr>
          <w:lang w:eastAsia="sv-SE"/>
        </w:rPr>
        <w:t>RedCap</w:t>
      </w:r>
      <w:proofErr w:type="spellEnd"/>
      <w:r w:rsidRPr="00725401">
        <w:rPr>
          <w:lang w:eastAsia="sv-SE"/>
        </w:rPr>
        <w:t xml:space="preserve"> UE with 1Rx from Release 17 onwards.</w:t>
      </w:r>
    </w:p>
    <w:p w14:paraId="73CC7ABD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.3</w:t>
      </w:r>
      <w:r w:rsidRPr="00725401">
        <w:rPr>
          <w:lang w:eastAsia="sv-SE"/>
        </w:rPr>
        <w:tab/>
        <w:t>Minimum conformance requirements</w:t>
      </w:r>
    </w:p>
    <w:p w14:paraId="068D9EB9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minimum conformance requirements are specified in clause 16.7.2.0.3.</w:t>
      </w:r>
    </w:p>
    <w:p w14:paraId="020ECEA4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normative reference for this requirement is TS 38.133 [6] clause A.16.7.2.3.</w:t>
      </w:r>
    </w:p>
    <w:p w14:paraId="0D1A1C3C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</w:t>
      </w:r>
      <w:r w:rsidRPr="00725401">
        <w:rPr>
          <w:lang w:eastAsia="sv-SE"/>
        </w:rPr>
        <w:tab/>
        <w:t>Test description</w:t>
      </w:r>
    </w:p>
    <w:p w14:paraId="3DB9D52F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.4.1</w:t>
      </w:r>
      <w:r w:rsidRPr="00725401">
        <w:rPr>
          <w:lang w:eastAsia="sv-SE"/>
        </w:rPr>
        <w:tab/>
        <w:t>Initial conditions</w:t>
      </w:r>
    </w:p>
    <w:p w14:paraId="1D343D11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initial conditions given in 6.7.2.2.2 with followings exceptions:</w:t>
      </w:r>
    </w:p>
    <w:p w14:paraId="781766ED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6.7.2.2.2.4.1-1 is replaced by Table </w:t>
      </w:r>
      <w:r>
        <w:t>16.7.2.3.2</w:t>
      </w:r>
      <w:r w:rsidRPr="00725401">
        <w:t>.4.1-1;</w:t>
      </w:r>
    </w:p>
    <w:p w14:paraId="34D48351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6.7.2.2.2.4.1-2 is replaced by Table </w:t>
      </w:r>
      <w:r>
        <w:t>16.7.2.3.2</w:t>
      </w:r>
      <w:r w:rsidRPr="00725401">
        <w:t>.4.1-2;</w:t>
      </w:r>
    </w:p>
    <w:p w14:paraId="57BE7F95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 xml:space="preserve">.4.1-1: </w:t>
      </w:r>
      <w:r w:rsidRPr="00725401">
        <w:rPr>
          <w:lang w:eastAsia="sv-SE"/>
        </w:rPr>
        <w:t>S</w:t>
      </w:r>
      <w:r w:rsidRPr="00725401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E12CD7" w:rsidRPr="00725401" w14:paraId="4680C8F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316A12" w14:textId="77777777" w:rsidR="00E12CD7" w:rsidRPr="00725401" w:rsidRDefault="00E12CD7" w:rsidP="00D34B2C">
            <w:pPr>
              <w:pStyle w:val="TAH"/>
            </w:pPr>
            <w:r w:rsidRPr="00725401">
              <w:t>Config</w:t>
            </w:r>
          </w:p>
        </w:tc>
        <w:tc>
          <w:tcPr>
            <w:tcW w:w="7076" w:type="dxa"/>
            <w:shd w:val="clear" w:color="auto" w:fill="auto"/>
          </w:tcPr>
          <w:p w14:paraId="7CBF0070" w14:textId="77777777" w:rsidR="00E12CD7" w:rsidRPr="00725401" w:rsidRDefault="00E12CD7" w:rsidP="00D34B2C">
            <w:pPr>
              <w:pStyle w:val="TAH"/>
            </w:pPr>
            <w:r w:rsidRPr="00725401">
              <w:t>Description</w:t>
            </w:r>
          </w:p>
        </w:tc>
      </w:tr>
      <w:tr w:rsidR="00E12CD7" w:rsidRPr="00725401" w14:paraId="1ADB9842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55AA845F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1</w:t>
            </w:r>
          </w:p>
        </w:tc>
        <w:tc>
          <w:tcPr>
            <w:tcW w:w="7076" w:type="dxa"/>
            <w:shd w:val="clear" w:color="auto" w:fill="auto"/>
          </w:tcPr>
          <w:p w14:paraId="09A505C9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FDD duplex mode</w:t>
            </w:r>
          </w:p>
        </w:tc>
      </w:tr>
      <w:tr w:rsidR="00E12CD7" w:rsidRPr="00725401" w14:paraId="3B28A6B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56CE434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2</w:t>
            </w:r>
          </w:p>
        </w:tc>
        <w:tc>
          <w:tcPr>
            <w:tcW w:w="7076" w:type="dxa"/>
            <w:shd w:val="clear" w:color="auto" w:fill="auto"/>
          </w:tcPr>
          <w:p w14:paraId="6D7BA2FD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TDD duplex mode</w:t>
            </w:r>
          </w:p>
        </w:tc>
      </w:tr>
      <w:tr w:rsidR="00E12CD7" w:rsidRPr="00725401" w14:paraId="3882529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19190FB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3</w:t>
            </w:r>
          </w:p>
        </w:tc>
        <w:tc>
          <w:tcPr>
            <w:tcW w:w="7076" w:type="dxa"/>
            <w:shd w:val="clear" w:color="auto" w:fill="auto"/>
          </w:tcPr>
          <w:p w14:paraId="6873AB5F" w14:textId="77777777" w:rsidR="00E12CD7" w:rsidRPr="00725401" w:rsidRDefault="00E12CD7" w:rsidP="00D34B2C">
            <w:pPr>
              <w:pStyle w:val="TAL"/>
            </w:pPr>
            <w:r w:rsidRPr="00725401">
              <w:t>NR 30 kHz SSB SCS, 20 MHz bandwidth, TDD duplex mode</w:t>
            </w:r>
          </w:p>
        </w:tc>
      </w:tr>
      <w:tr w:rsidR="00E12CD7" w:rsidRPr="00725401" w14:paraId="61D6C58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AA69CED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4</w:t>
            </w:r>
          </w:p>
        </w:tc>
        <w:tc>
          <w:tcPr>
            <w:tcW w:w="7076" w:type="dxa"/>
            <w:shd w:val="clear" w:color="auto" w:fill="auto"/>
          </w:tcPr>
          <w:p w14:paraId="64DF33E5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HD-FDD duplex mode</w:t>
            </w:r>
          </w:p>
        </w:tc>
      </w:tr>
      <w:tr w:rsidR="00E12CD7" w:rsidRPr="00725401" w14:paraId="2451C8BB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7640CF5" w14:textId="77777777" w:rsidR="00E12CD7" w:rsidRPr="00725401" w:rsidRDefault="00E12CD7" w:rsidP="00D34B2C">
            <w:pPr>
              <w:pStyle w:val="TAN"/>
            </w:pPr>
            <w:r w:rsidRPr="00725401">
              <w:t>Note:</w:t>
            </w:r>
            <w:r w:rsidRPr="00725401">
              <w:tab/>
              <w:t>The UE is only required to be tested in one of the supported test configurations in each supported band</w:t>
            </w:r>
          </w:p>
        </w:tc>
      </w:tr>
    </w:tbl>
    <w:p w14:paraId="708E6A79" w14:textId="77777777" w:rsidR="00E12CD7" w:rsidRPr="00725401" w:rsidRDefault="00E12CD7" w:rsidP="00E12CD7">
      <w:pPr>
        <w:rPr>
          <w:lang w:eastAsia="sv-SE"/>
        </w:rPr>
      </w:pPr>
    </w:p>
    <w:p w14:paraId="22979B2C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E12CD7" w:rsidRPr="00725401" w14:paraId="3AB52F18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A29" w14:textId="77777777" w:rsidR="00E12CD7" w:rsidRPr="00725401" w:rsidRDefault="00E12CD7" w:rsidP="00D34B2C">
            <w:pPr>
              <w:pStyle w:val="TAH"/>
            </w:pPr>
            <w:r w:rsidRPr="00725401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0F" w14:textId="77777777" w:rsidR="00E12CD7" w:rsidRPr="00725401" w:rsidRDefault="00E12CD7" w:rsidP="00D34B2C">
            <w:pPr>
              <w:pStyle w:val="TAH"/>
            </w:pPr>
            <w:r w:rsidRPr="00725401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9F6" w14:textId="77777777" w:rsidR="00E12CD7" w:rsidRPr="00725401" w:rsidRDefault="00E12CD7" w:rsidP="00D34B2C">
            <w:pPr>
              <w:pStyle w:val="TAH"/>
            </w:pPr>
            <w:r w:rsidRPr="00725401">
              <w:t>Comment</w:t>
            </w:r>
          </w:p>
        </w:tc>
      </w:tr>
      <w:tr w:rsidR="00E12CD7" w:rsidRPr="00725401" w14:paraId="0AB08F6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858F" w14:textId="77777777" w:rsidR="00E12CD7" w:rsidRPr="00725401" w:rsidRDefault="00E12CD7" w:rsidP="00D34B2C">
            <w:pPr>
              <w:pStyle w:val="TAL"/>
            </w:pPr>
            <w:r w:rsidRPr="00725401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909F" w14:textId="77777777" w:rsidR="00E12CD7" w:rsidRPr="00725401" w:rsidRDefault="00E12CD7" w:rsidP="00D34B2C">
            <w:pPr>
              <w:pStyle w:val="TAL"/>
            </w:pPr>
            <w:r w:rsidRPr="00725401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FD26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clause 4.1.</w:t>
            </w:r>
          </w:p>
        </w:tc>
      </w:tr>
      <w:tr w:rsidR="00E12CD7" w:rsidRPr="00725401" w14:paraId="602B4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172" w14:textId="77777777" w:rsidR="00E12CD7" w:rsidRPr="00725401" w:rsidRDefault="00E12CD7" w:rsidP="00D34B2C">
            <w:pPr>
              <w:pStyle w:val="TAL"/>
            </w:pPr>
            <w:r w:rsidRPr="00725401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E65" w14:textId="77777777" w:rsidR="00E12CD7" w:rsidRPr="00725401" w:rsidRDefault="00E12CD7" w:rsidP="00D34B2C">
            <w:pPr>
              <w:pStyle w:val="TAL"/>
            </w:pPr>
            <w:r w:rsidRPr="00725401">
              <w:t>As specified in Annex E, Table E.14-1 and TS 38.508-1 [14] clause 4.3.1.</w:t>
            </w:r>
          </w:p>
        </w:tc>
      </w:tr>
      <w:tr w:rsidR="00E12CD7" w:rsidRPr="00725401" w14:paraId="4F7D739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322" w14:textId="77777777" w:rsidR="00E12CD7" w:rsidRPr="00725401" w:rsidRDefault="00E12CD7" w:rsidP="00D34B2C">
            <w:pPr>
              <w:pStyle w:val="TAL"/>
            </w:pPr>
            <w:r w:rsidRPr="00725401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6B5B" w14:textId="77777777" w:rsidR="00E12CD7" w:rsidRPr="00725401" w:rsidRDefault="00E12CD7" w:rsidP="00D34B2C">
            <w:pPr>
              <w:pStyle w:val="TAL"/>
            </w:pPr>
            <w:r w:rsidRPr="00725401">
              <w:t xml:space="preserve">As specified by the test configuration selected from Table </w:t>
            </w:r>
            <w:r>
              <w:t>16.7.2.3.2</w:t>
            </w:r>
            <w:r w:rsidRPr="00725401">
              <w:t>.4.1-1</w:t>
            </w:r>
          </w:p>
        </w:tc>
      </w:tr>
      <w:tr w:rsidR="00E12CD7" w:rsidRPr="00725401" w14:paraId="273C085A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F70" w14:textId="77777777" w:rsidR="00E12CD7" w:rsidRPr="00725401" w:rsidRDefault="00E12CD7" w:rsidP="00D34B2C">
            <w:pPr>
              <w:pStyle w:val="TAL"/>
            </w:pPr>
            <w:r w:rsidRPr="00725401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17C7" w14:textId="77777777" w:rsidR="00E12CD7" w:rsidRPr="00725401" w:rsidRDefault="00E12CD7" w:rsidP="00D34B2C">
            <w:pPr>
              <w:pStyle w:val="TAL"/>
            </w:pPr>
            <w:r w:rsidRPr="00725401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10E" w14:textId="77777777" w:rsidR="00E12CD7" w:rsidRPr="00725401" w:rsidRDefault="00E12CD7" w:rsidP="00D34B2C">
            <w:pPr>
              <w:pStyle w:val="TAL"/>
            </w:pPr>
            <w:r w:rsidRPr="00725401">
              <w:t>As specified in Annex C.2.2</w:t>
            </w:r>
          </w:p>
        </w:tc>
      </w:tr>
      <w:tr w:rsidR="00E12CD7" w:rsidRPr="00725401" w14:paraId="266012BC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3E9C" w14:textId="77777777" w:rsidR="00E12CD7" w:rsidRPr="00725401" w:rsidRDefault="00E12CD7" w:rsidP="00D34B2C">
            <w:pPr>
              <w:pStyle w:val="TAL"/>
            </w:pPr>
            <w:r w:rsidRPr="00725401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F4F" w14:textId="77777777" w:rsidR="00E12CD7" w:rsidRPr="00725401" w:rsidRDefault="00E12CD7" w:rsidP="00D34B2C">
            <w:pPr>
              <w:pStyle w:val="TAL"/>
            </w:pPr>
            <w:r w:rsidRPr="00725401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554" w14:textId="77777777" w:rsidR="00E12CD7" w:rsidRPr="00725401" w:rsidRDefault="00E12CD7" w:rsidP="00D34B2C">
            <w:pPr>
              <w:pStyle w:val="TAL"/>
            </w:pPr>
            <w:r w:rsidRPr="00725401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CA0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Annex A.</w:t>
            </w:r>
          </w:p>
        </w:tc>
      </w:tr>
      <w:tr w:rsidR="00E12CD7" w:rsidRPr="00725401" w14:paraId="62A1C542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C65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3E14" w14:textId="77777777" w:rsidR="00E12CD7" w:rsidRPr="00725401" w:rsidRDefault="00E12CD7" w:rsidP="00D34B2C">
            <w:pPr>
              <w:pStyle w:val="TAL"/>
            </w:pPr>
            <w:r w:rsidRPr="00725401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4182" w14:textId="77777777" w:rsidR="00E12CD7" w:rsidRPr="00725401" w:rsidRDefault="00E12CD7" w:rsidP="00D34B2C">
            <w:pPr>
              <w:pStyle w:val="TAL"/>
            </w:pPr>
            <w:r w:rsidRPr="00725401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F391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2CD7" w:rsidRPr="00725401" w14:paraId="27B0C4E0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6F08" w14:textId="77777777" w:rsidR="00E12CD7" w:rsidRPr="00725401" w:rsidRDefault="00E12CD7" w:rsidP="00D34B2C">
            <w:pPr>
              <w:pStyle w:val="TAL"/>
            </w:pPr>
            <w:r w:rsidRPr="00725401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1FD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8F6" w14:textId="77777777" w:rsidR="00E12CD7" w:rsidRPr="00725401" w:rsidRDefault="00E12CD7" w:rsidP="00D34B2C">
            <w:pPr>
              <w:pStyle w:val="TAL"/>
            </w:pPr>
          </w:p>
        </w:tc>
      </w:tr>
    </w:tbl>
    <w:p w14:paraId="437D7EFF" w14:textId="77777777" w:rsidR="00E12CD7" w:rsidRPr="00725401" w:rsidRDefault="00E12CD7" w:rsidP="00E12CD7">
      <w:pPr>
        <w:rPr>
          <w:rFonts w:ascii="Arial" w:hAnsi="Arial" w:cs="Arial"/>
          <w:sz w:val="18"/>
          <w:szCs w:val="18"/>
          <w:lang w:eastAsia="sv-SE"/>
        </w:rPr>
      </w:pPr>
    </w:p>
    <w:p w14:paraId="407DD5C4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.4.2</w:t>
      </w:r>
      <w:r w:rsidRPr="00725401">
        <w:rPr>
          <w:lang w:eastAsia="sv-SE"/>
        </w:rPr>
        <w:tab/>
        <w:t>Test procedure</w:t>
      </w:r>
    </w:p>
    <w:p w14:paraId="367E892F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test procedure in clause 6.7.2.2.2.4.2 with following exceptions:</w:t>
      </w:r>
    </w:p>
    <w:p w14:paraId="2F61A6C5" w14:textId="5DB0C192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6" w:author="Huawei" w:date="2024-01-17T16:50:00Z">
        <w:r w:rsidRPr="00725401" w:rsidDel="00E12CD7">
          <w:delText>_</w:delText>
        </w:r>
      </w:del>
      <w:ins w:id="7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50478D1C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 xml:space="preserve">Table </w:t>
      </w:r>
      <w:r>
        <w:t>16.7.2.3.2</w:t>
      </w:r>
      <w:r w:rsidRPr="00725401">
        <w:t>.5</w:t>
      </w:r>
      <w:r w:rsidRPr="00725401">
        <w:rPr>
          <w:lang w:eastAsia="ko-KR"/>
        </w:rPr>
        <w:t xml:space="preserve">-2. </w:t>
      </w:r>
    </w:p>
    <w:p w14:paraId="63FD5831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lastRenderedPageBreak/>
        <w:t>16.7.2.3.2</w:t>
      </w:r>
      <w:r w:rsidRPr="00725401">
        <w:rPr>
          <w:lang w:eastAsia="sv-SE"/>
        </w:rPr>
        <w:t>.4.3</w:t>
      </w:r>
      <w:r w:rsidRPr="00725401">
        <w:rPr>
          <w:lang w:eastAsia="sv-SE"/>
        </w:rPr>
        <w:tab/>
        <w:t>Message contents</w:t>
      </w:r>
    </w:p>
    <w:p w14:paraId="092D34A8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</w:t>
      </w:r>
      <w:r w:rsidRPr="00725401">
        <w:rPr>
          <w:lang w:eastAsia="zh-CN"/>
        </w:rPr>
        <w:t xml:space="preserve">ame as the message contents in clause </w:t>
      </w:r>
      <w:r w:rsidRPr="00725401">
        <w:rPr>
          <w:lang w:eastAsia="sv-SE"/>
        </w:rPr>
        <w:t>6.7.2.2.2.4.3 with following exceptions:</w:t>
      </w:r>
    </w:p>
    <w:p w14:paraId="2649D73E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lang w:eastAsia="zh-CN"/>
        </w:rPr>
        <w:t>-</w:t>
      </w:r>
      <w:r w:rsidRPr="00725401">
        <w:rPr>
          <w:lang w:eastAsia="zh-CN"/>
        </w:rPr>
        <w:tab/>
      </w:r>
      <w:r w:rsidRPr="00725401">
        <w:t xml:space="preserve">Table H.3.1-3 is used with associated condition SSB.1 </w:t>
      </w:r>
      <w:proofErr w:type="spellStart"/>
      <w:r w:rsidRPr="00725401">
        <w:t>RedCap</w:t>
      </w:r>
      <w:proofErr w:type="spellEnd"/>
      <w:r w:rsidRPr="00725401">
        <w:t xml:space="preserve"> FR1 for test configuration </w:t>
      </w:r>
      <w:r>
        <w:rPr>
          <w:lang w:eastAsia="sv-SE"/>
        </w:rPr>
        <w:t>16.7.2.3.2</w:t>
      </w:r>
      <w:r w:rsidRPr="00725401">
        <w:rPr>
          <w:lang w:eastAsia="sv-SE"/>
        </w:rPr>
        <w:t>-</w:t>
      </w:r>
      <w:r w:rsidRPr="00725401">
        <w:t>3.</w:t>
      </w:r>
    </w:p>
    <w:p w14:paraId="79D32090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.5</w:t>
      </w:r>
      <w:r w:rsidRPr="00725401">
        <w:rPr>
          <w:lang w:eastAsia="sv-SE"/>
        </w:rPr>
        <w:tab/>
        <w:t xml:space="preserve">Test requirement </w:t>
      </w:r>
    </w:p>
    <w:p w14:paraId="3395399C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Same</w:t>
      </w:r>
      <w:r w:rsidRPr="00725401">
        <w:rPr>
          <w:lang w:eastAsia="sv-SE"/>
        </w:rPr>
        <w:t xml:space="preserve"> </w:t>
      </w:r>
      <w:r w:rsidRPr="00725401">
        <w:rPr>
          <w:rFonts w:hint="eastAsia"/>
          <w:lang w:eastAsia="zh-CN"/>
        </w:rPr>
        <w:t>as</w:t>
      </w:r>
      <w:r w:rsidRPr="00725401">
        <w:rPr>
          <w:lang w:eastAsia="sv-SE"/>
        </w:rPr>
        <w:t xml:space="preserve"> the test requirements in clause 6.7.2.2.2.5 with followings exceptions:</w:t>
      </w:r>
    </w:p>
    <w:p w14:paraId="7ECFF4E7" w14:textId="3084DC74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8" w:author="Huawei" w:date="2024-01-17T16:50:00Z">
        <w:r w:rsidRPr="00725401" w:rsidDel="00E12CD7">
          <w:delText>_</w:delText>
        </w:r>
      </w:del>
      <w:ins w:id="9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0AF33CF4" w14:textId="4FB47D2A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>Table 16.7.2.3</w:t>
      </w:r>
      <w:del w:id="10" w:author="Huawei" w:date="2024-01-17T16:50:00Z">
        <w:r w:rsidRPr="00725401" w:rsidDel="00E12CD7">
          <w:delText>_</w:delText>
        </w:r>
      </w:del>
      <w:ins w:id="11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</w:t>
      </w:r>
      <w:del w:id="12" w:author="Huawei" w:date="2024-02-26T18:22:00Z">
        <w:r w:rsidRPr="004E68F8" w:rsidDel="004E68F8">
          <w:rPr>
            <w:highlight w:val="yellow"/>
            <w:lang w:eastAsia="ko-KR"/>
            <w:rPrChange w:id="13" w:author="Huawei" w:date="2024-02-26T18:22:00Z">
              <w:rPr>
                <w:lang w:eastAsia="ko-KR"/>
              </w:rPr>
            </w:rPrChange>
          </w:rPr>
          <w:delText>2</w:delText>
        </w:r>
      </w:del>
      <w:ins w:id="14" w:author="Huawei" w:date="2024-02-26T18:22:00Z">
        <w:r w:rsidR="004E68F8" w:rsidRPr="004E68F8">
          <w:rPr>
            <w:highlight w:val="yellow"/>
            <w:lang w:eastAsia="ko-KR"/>
            <w:rPrChange w:id="15" w:author="Huawei" w:date="2024-02-26T18:22:00Z">
              <w:rPr>
                <w:lang w:eastAsia="ko-KR"/>
              </w:rPr>
            </w:rPrChange>
          </w:rPr>
          <w:t>1</w:t>
        </w:r>
      </w:ins>
      <w:bookmarkStart w:id="16" w:name="_GoBack"/>
      <w:bookmarkEnd w:id="16"/>
      <w:r w:rsidRPr="00725401">
        <w:rPr>
          <w:lang w:eastAsia="ko-KR"/>
        </w:rPr>
        <w:t>.</w:t>
      </w:r>
    </w:p>
    <w:p w14:paraId="30761A02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E12CD7" w:rsidRPr="00725401" w14:paraId="559D686D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F80" w14:textId="77777777" w:rsidR="00E12CD7" w:rsidRPr="00725401" w:rsidRDefault="00E12CD7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F400" w14:textId="77777777" w:rsidR="00E12CD7" w:rsidRPr="00725401" w:rsidRDefault="00E12CD7" w:rsidP="00D34B2C">
            <w:pPr>
              <w:pStyle w:val="TAH"/>
            </w:pPr>
            <w:r w:rsidRPr="00725401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56F3" w14:textId="77777777" w:rsidR="00E12CD7" w:rsidRPr="00725401" w:rsidRDefault="00E12CD7" w:rsidP="00D34B2C">
            <w:pPr>
              <w:pStyle w:val="TAH"/>
            </w:pPr>
            <w:r w:rsidRPr="00725401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5E5" w14:textId="77777777" w:rsidR="00E12CD7" w:rsidRPr="00725401" w:rsidRDefault="00E12CD7" w:rsidP="00D34B2C">
            <w:pPr>
              <w:pStyle w:val="TAH"/>
            </w:pPr>
            <w:r w:rsidRPr="00725401">
              <w:t>Test 3</w:t>
            </w:r>
          </w:p>
        </w:tc>
      </w:tr>
      <w:tr w:rsidR="00E12CD7" w:rsidRPr="00725401" w14:paraId="15E7F4B1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FB7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AB75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863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27B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</w:tr>
      <w:tr w:rsidR="00E12CD7" w:rsidRPr="00725401" w14:paraId="4CAF441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F573" w14:textId="77777777" w:rsidR="00E12CD7" w:rsidRPr="00725401" w:rsidRDefault="00E12CD7" w:rsidP="00D34B2C">
            <w:pPr>
              <w:pStyle w:val="TAC"/>
            </w:pPr>
            <w:r w:rsidRPr="00725401">
              <w:t>Normal Conditions</w:t>
            </w:r>
          </w:p>
        </w:tc>
      </w:tr>
      <w:tr w:rsidR="00E12CD7" w:rsidRPr="00725401" w14:paraId="01BB140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EB7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84E" w14:textId="0B7B826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17" w:author="Huawei" w:date="2024-01-17T16:52:00Z">
              <w:r>
                <w:rPr>
                  <w:lang w:eastAsia="fr-FR"/>
                </w:rPr>
                <w:t>- 9</w:t>
              </w:r>
            </w:ins>
            <w:del w:id="18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BB2" w14:textId="4ECF74C8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19" w:author="Huawei" w:date="2024-01-17T16:52:00Z">
              <w:r>
                <w:rPr>
                  <w:lang w:eastAsia="fr-FR"/>
                </w:rPr>
                <w:t>- 9</w:t>
              </w:r>
            </w:ins>
            <w:del w:id="20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60D1" w14:textId="7B67BAE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1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2" w:author="Huawei" w:date="2024-01-17T16:52:00Z">
              <w:r>
                <w:rPr>
                  <w:lang w:eastAsia="fr-FR"/>
                </w:rPr>
                <w:t>- 13</w:t>
              </w:r>
            </w:ins>
          </w:p>
        </w:tc>
      </w:tr>
      <w:tr w:rsidR="00E12CD7" w:rsidRPr="00725401" w14:paraId="6926C8C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A7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DBD" w14:textId="2AC6A63C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3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4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3BB" w14:textId="475B3DB0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5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6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F21" w14:textId="240C9A3F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7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28" w:author="Huawei" w:date="2024-01-17T16:53:00Z">
              <w:r>
                <w:rPr>
                  <w:lang w:eastAsia="fr-FR"/>
                </w:rPr>
                <w:t>+ 4</w:t>
              </w:r>
            </w:ins>
          </w:p>
        </w:tc>
      </w:tr>
      <w:tr w:rsidR="00E12CD7" w:rsidRPr="00725401" w14:paraId="4EE3E8C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EB7E" w14:textId="77777777" w:rsidR="00E12CD7" w:rsidRPr="00725401" w:rsidRDefault="00E12CD7" w:rsidP="00D34B2C">
            <w:pPr>
              <w:pStyle w:val="TAC"/>
            </w:pPr>
            <w:r w:rsidRPr="00725401">
              <w:t>Extreme Conditions</w:t>
            </w:r>
          </w:p>
        </w:tc>
      </w:tr>
      <w:tr w:rsidR="00E12CD7" w:rsidRPr="00725401" w14:paraId="4C261792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0B6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9DB" w14:textId="4D5A390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9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0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1D4" w14:textId="1D7DDA9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1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2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F7D" w14:textId="36CD3353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3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4" w:author="Huawei" w:date="2024-01-17T16:53:00Z">
              <w:r>
                <w:rPr>
                  <w:lang w:eastAsia="fr-FR"/>
                </w:rPr>
                <w:t>-15</w:t>
              </w:r>
            </w:ins>
          </w:p>
        </w:tc>
      </w:tr>
      <w:tr w:rsidR="00E12CD7" w:rsidRPr="00725401" w14:paraId="77EBDE8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AF0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D4B" w14:textId="3EC52B65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5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6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737F" w14:textId="5E5B97C7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7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8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B365" w14:textId="1CDA2BE9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9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40" w:author="Huawei" w:date="2024-01-17T16:53:00Z">
              <w:r>
                <w:rPr>
                  <w:lang w:eastAsia="fr-FR"/>
                </w:rPr>
                <w:t>+ 6</w:t>
              </w:r>
            </w:ins>
          </w:p>
        </w:tc>
      </w:tr>
      <w:tr w:rsidR="00E12CD7" w:rsidRPr="00725401" w14:paraId="3B5664AB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9F7" w14:textId="77777777" w:rsidR="00E12CD7" w:rsidRPr="00725401" w:rsidRDefault="00E12CD7" w:rsidP="00D34B2C">
            <w:pPr>
              <w:pStyle w:val="TAN"/>
              <w:rPr>
                <w:lang w:eastAsia="zh-CN"/>
              </w:rPr>
            </w:pPr>
            <w:r w:rsidRPr="00725401">
              <w:rPr>
                <w:lang w:eastAsia="zh-CN"/>
              </w:rPr>
              <w:t xml:space="preserve">NOTE: </w:t>
            </w: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is the reported value of Cell 1.</w:t>
            </w:r>
          </w:p>
        </w:tc>
      </w:tr>
    </w:tbl>
    <w:p w14:paraId="10FB1BA4" w14:textId="77777777" w:rsidR="003C1F93" w:rsidRPr="009709C5" w:rsidRDefault="003C1F93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9DD61" w14:textId="77777777" w:rsidR="00984C77" w:rsidRDefault="00984C77">
      <w:r>
        <w:separator/>
      </w:r>
    </w:p>
  </w:endnote>
  <w:endnote w:type="continuationSeparator" w:id="0">
    <w:p w14:paraId="23A450F7" w14:textId="77777777" w:rsidR="00984C77" w:rsidRDefault="0098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22612" w14:textId="77777777" w:rsidR="00984C77" w:rsidRDefault="00984C77">
      <w:r>
        <w:separator/>
      </w:r>
    </w:p>
  </w:footnote>
  <w:footnote w:type="continuationSeparator" w:id="0">
    <w:p w14:paraId="5BCA6929" w14:textId="77777777" w:rsidR="00984C77" w:rsidRDefault="0098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F93" w:rsidRDefault="003C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F93" w:rsidRDefault="003C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F93" w:rsidRDefault="003C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F93" w:rsidRDefault="003C1F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E1A36"/>
    <w:rsid w:val="00410371"/>
    <w:rsid w:val="004242F1"/>
    <w:rsid w:val="004A2713"/>
    <w:rsid w:val="004B75B7"/>
    <w:rsid w:val="004E68F8"/>
    <w:rsid w:val="005141D9"/>
    <w:rsid w:val="0051580D"/>
    <w:rsid w:val="00547111"/>
    <w:rsid w:val="00592D74"/>
    <w:rsid w:val="00595D37"/>
    <w:rsid w:val="005E2C44"/>
    <w:rsid w:val="0061004D"/>
    <w:rsid w:val="00621188"/>
    <w:rsid w:val="006257ED"/>
    <w:rsid w:val="00653DE4"/>
    <w:rsid w:val="00665C47"/>
    <w:rsid w:val="00695808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7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43AB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2CD7"/>
    <w:rsid w:val="00E13F3D"/>
    <w:rsid w:val="00E20AB8"/>
    <w:rsid w:val="00E3489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6E688-53A2-4FF8-AE0F-7DDD9835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706</Words>
  <Characters>5254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2024-02-26T16:22:00Z</dcterms:created>
  <dcterms:modified xsi:type="dcterms:W3CDTF">2024-02-26T16:22:00Z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(3)1BlQ5wlrV7c/ZDKyybp7XFX2cx1wUI0Rnmq5+Awp5ZuolYrjWoZCrbKKtk4BTJiT0vSyV5bO
ipVVKwCcTrrlZwNDsbuz+kUufq+7+NwdS02+VFXxZ7QYoOiVY/xvrD3XqwqbPMAonVNo1YUP
zKgI8AmT5PqO9m0OVhRH3LLB1VWSUxgQhidZXPe5mOpeRY7pDfxe/rSAhcN5hF4pysbzzgWJ
MccMQK07xo1kctlohc</vt:lpwstr>
  </property>
  <property fmtid="{D5CDD505-2E9C-101B-9397-08002B2CF9AE}" pid="22" name="_2015_ms_pID_7253431">
    <vt:lpwstr>coalMDDSku+ioSWj3EDN/LD29tOJAN3/A6D3FV9WOoDbsIl66zNrGT
QXP6pLq4wu7GqnCnR1LrA7QQmrXDegttobtmRLu1s+3mks7scEoNs1QDhmEEk420SxbrluYP
CdvpeWETxis7OL4nOsMsUyKpgxbY8udB1ypXnAZJl18VqS1pjCfPhC9K8rz7y2t4uOb1h6p4
5ZN2MHAk6/xURsPZ2zlEns091hqtB9/cTk0Y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1708964430</vt:lpwstr>
  </property>
</Properties>
</file>