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1E4724">
        <w:rPr>
          <w:b/>
          <w:i/>
          <w:noProof/>
          <w:sz w:val="28"/>
        </w:rPr>
        <w:t>0704</w:t>
      </w:r>
      <w:r w:rsidR="008B3CD7" w:rsidRPr="008B3CD7">
        <w:rPr>
          <w:b/>
          <w:i/>
          <w:noProof/>
          <w:sz w:val="28"/>
          <w:highlight w:val="green"/>
        </w:rPr>
        <w:t>r2</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2A1A29">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4724" w:rsidP="003916B4">
            <w:pPr>
              <w:pStyle w:val="CRCoverPage"/>
              <w:spacing w:after="0"/>
              <w:jc w:val="center"/>
              <w:rPr>
                <w:noProof/>
              </w:rPr>
            </w:pPr>
            <w:r>
              <w:rPr>
                <w:b/>
                <w:noProof/>
                <w:sz w:val="28"/>
              </w:rPr>
              <w:t>2924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E4724" w:rsidP="002A6414">
            <w:pPr>
              <w:pStyle w:val="CRCoverPage"/>
              <w:spacing w:after="0"/>
              <w:ind w:left="100"/>
              <w:rPr>
                <w:noProof/>
              </w:rPr>
            </w:pPr>
            <w:r w:rsidRPr="001E4724">
              <w:rPr>
                <w:noProof/>
              </w:rPr>
              <w:t>Correction to PCI updating formulas in RRM test cases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352F6">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1E4724" w:rsidP="000D5EEC">
            <w:pPr>
              <w:pStyle w:val="CRCoverPage"/>
              <w:spacing w:after="0"/>
              <w:ind w:left="100"/>
              <w:rPr>
                <w:noProof/>
              </w:rPr>
            </w:pPr>
            <w:r w:rsidRPr="001E4724">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360A9" w:rsidRPr="00142AFF" w:rsidRDefault="002A1A29" w:rsidP="00EE553D">
            <w:pPr>
              <w:pStyle w:val="CRCoverPage"/>
              <w:numPr>
                <w:ilvl w:val="0"/>
                <w:numId w:val="14"/>
              </w:numPr>
              <w:spacing w:after="0"/>
              <w:rPr>
                <w:lang w:eastAsia="zh-CN"/>
              </w:rPr>
            </w:pPr>
            <w:r>
              <w:rPr>
                <w:lang w:eastAsia="zh-CN"/>
              </w:rPr>
              <w:t xml:space="preserve">In many </w:t>
            </w:r>
            <w:r w:rsidR="00FB5E84">
              <w:rPr>
                <w:lang w:eastAsia="zh-CN"/>
              </w:rPr>
              <w:t xml:space="preserve">RRM test cases, </w:t>
            </w:r>
            <w:r w:rsidR="00346F2E">
              <w:rPr>
                <w:lang w:eastAsia="zh-CN"/>
              </w:rPr>
              <w:t xml:space="preserve">PCI of the neighbour cell needs to be updated in every test loop </w:t>
            </w:r>
            <w:r w:rsidR="00FB5E84">
              <w:rPr>
                <w:lang w:eastAsia="zh-CN"/>
              </w:rPr>
              <w:t xml:space="preserve">to ensure </w:t>
            </w:r>
            <w:r w:rsidR="00346F2E">
              <w:rPr>
                <w:lang w:eastAsia="zh-CN"/>
              </w:rPr>
              <w:t xml:space="preserve">that it’s </w:t>
            </w:r>
            <w:r w:rsidR="00FB5E84">
              <w:rPr>
                <w:lang w:eastAsia="zh-CN"/>
              </w:rPr>
              <w:t>unknown to DUT</w:t>
            </w:r>
            <w:r w:rsidR="00346F2E">
              <w:rPr>
                <w:lang w:eastAsia="zh-CN"/>
              </w:rPr>
              <w:t>. In LTE, the formula used</w:t>
            </w:r>
            <w:r w:rsidR="007360A9">
              <w:rPr>
                <w:lang w:eastAsia="zh-CN"/>
              </w:rPr>
              <w:t xml:space="preserve"> to </w:t>
            </w:r>
            <w:r w:rsidR="00346F2E">
              <w:rPr>
                <w:lang w:eastAsia="zh-CN"/>
              </w:rPr>
              <w:t>updat</w:t>
            </w:r>
            <w:r w:rsidR="007360A9">
              <w:rPr>
                <w:lang w:eastAsia="zh-CN"/>
              </w:rPr>
              <w:t>e</w:t>
            </w:r>
            <w:r w:rsidR="00346F2E">
              <w:rPr>
                <w:lang w:eastAsia="zh-CN"/>
              </w:rPr>
              <w:t xml:space="preserve"> PCI is</w:t>
            </w:r>
            <w:r w:rsidR="00142AFF">
              <w:rPr>
                <w:lang w:eastAsia="zh-CN"/>
              </w:rPr>
              <w:t xml:space="preserve"> </w:t>
            </w:r>
            <w:r w:rsidR="007360A9">
              <w:rPr>
                <w:lang w:eastAsia="zh-CN"/>
              </w:rPr>
              <w:t>PCI</w:t>
            </w:r>
            <w:r w:rsidR="00346F2E" w:rsidRPr="00346F2E">
              <w:rPr>
                <w:lang w:eastAsia="zh-CN"/>
              </w:rPr>
              <w:t xml:space="preserve"> = (current </w:t>
            </w:r>
            <w:r w:rsidR="007360A9">
              <w:rPr>
                <w:lang w:eastAsia="zh-CN"/>
              </w:rPr>
              <w:t>PCI</w:t>
            </w:r>
            <w:r w:rsidR="00346F2E" w:rsidRPr="00346F2E">
              <w:rPr>
                <w:lang w:eastAsia="zh-CN"/>
              </w:rPr>
              <w:t xml:space="preserve"> + 1) mod 14 + 2</w:t>
            </w:r>
            <w:r w:rsidR="007360A9">
              <w:rPr>
                <w:lang w:eastAsia="zh-CN"/>
              </w:rPr>
              <w:t>,</w:t>
            </w:r>
            <w:r w:rsidR="00142AFF">
              <w:rPr>
                <w:rFonts w:hint="eastAsia"/>
                <w:lang w:eastAsia="zh-CN"/>
              </w:rPr>
              <w:t xml:space="preserve"> </w:t>
            </w:r>
            <w:r w:rsidR="007360A9">
              <w:rPr>
                <w:lang w:eastAsia="zh-CN"/>
              </w:rPr>
              <w:t>w</w:t>
            </w:r>
            <w:r w:rsidR="007360A9" w:rsidRPr="007360A9">
              <w:rPr>
                <w:rFonts w:hint="eastAsia"/>
                <w:lang w:eastAsia="zh-CN"/>
              </w:rPr>
              <w:t>hich</w:t>
            </w:r>
            <w:r w:rsidR="007360A9" w:rsidRPr="007360A9">
              <w:rPr>
                <w:lang w:eastAsia="zh-CN"/>
              </w:rPr>
              <w:t xml:space="preserve"> is also used in many NR TCs in 38.533.</w:t>
            </w:r>
            <w:r w:rsidR="007360A9">
              <w:rPr>
                <w:lang w:eastAsia="zh-CN"/>
              </w:rPr>
              <w:t xml:space="preserve"> </w:t>
            </w:r>
            <w:r w:rsidR="00EE553D">
              <w:rPr>
                <w:lang w:eastAsia="zh-CN"/>
              </w:rPr>
              <w:t xml:space="preserve">Its </w:t>
            </w:r>
            <w:r w:rsidR="00F74C8F">
              <w:rPr>
                <w:lang w:eastAsia="zh-CN"/>
              </w:rPr>
              <w:t>disadvantage</w:t>
            </w:r>
            <w:r w:rsidR="007360A9">
              <w:rPr>
                <w:lang w:eastAsia="zh-CN"/>
              </w:rPr>
              <w:t xml:space="preserve"> </w:t>
            </w:r>
            <w:r w:rsidR="00F74C8F">
              <w:rPr>
                <w:lang w:eastAsia="zh-CN"/>
              </w:rPr>
              <w:t xml:space="preserve">is that </w:t>
            </w:r>
            <w:r w:rsidR="00142AFF">
              <w:rPr>
                <w:lang w:eastAsia="zh-CN"/>
              </w:rPr>
              <w:t xml:space="preserve">it produces the </w:t>
            </w:r>
            <w:r w:rsidR="00F74C8F">
              <w:rPr>
                <w:lang w:eastAsia="zh-CN"/>
              </w:rPr>
              <w:t xml:space="preserve">same PCI </w:t>
            </w:r>
            <w:proofErr w:type="spellStart"/>
            <w:r w:rsidR="00F74C8F">
              <w:rPr>
                <w:lang w:eastAsia="zh-CN"/>
              </w:rPr>
              <w:t>repeatly</w:t>
            </w:r>
            <w:proofErr w:type="spellEnd"/>
            <w:r w:rsidR="00F74C8F" w:rsidRPr="00EE553D">
              <w:rPr>
                <w:rFonts w:eastAsia="Batang"/>
              </w:rPr>
              <w:t xml:space="preserve"> </w:t>
            </w:r>
            <w:r w:rsidR="00142AFF" w:rsidRPr="00EE553D">
              <w:rPr>
                <w:rFonts w:eastAsia="Batang"/>
              </w:rPr>
              <w:t>after</w:t>
            </w:r>
            <w:r w:rsidR="00F74C8F" w:rsidRPr="00EE553D">
              <w:rPr>
                <w:rFonts w:eastAsia="Batang"/>
              </w:rPr>
              <w:t xml:space="preserve"> 14 loops and thus unable to </w:t>
            </w:r>
            <w:r w:rsidR="00142AFF" w:rsidRPr="00EE553D">
              <w:rPr>
                <w:rFonts w:eastAsia="Batang"/>
              </w:rPr>
              <w:t xml:space="preserve">produce a </w:t>
            </w:r>
            <w:r w:rsidR="00F74C8F" w:rsidRPr="00EE553D">
              <w:rPr>
                <w:rFonts w:eastAsia="Batang"/>
              </w:rPr>
              <w:t xml:space="preserve">new PCI in every loop even in the best case (33 loops according to Annex G). To </w:t>
            </w:r>
            <w:r w:rsidR="00142AFF" w:rsidRPr="00EE553D">
              <w:rPr>
                <w:rFonts w:eastAsia="Batang"/>
              </w:rPr>
              <w:t xml:space="preserve">solve this issue, RAN5 have agreed (R5-199536) to use the new formula: </w:t>
            </w:r>
          </w:p>
          <w:p w:rsidR="00346F2E" w:rsidRPr="007360A9" w:rsidRDefault="00142AFF" w:rsidP="00142AFF">
            <w:pPr>
              <w:pStyle w:val="CRCoverPage"/>
              <w:spacing w:after="0"/>
              <w:jc w:val="center"/>
              <w:rPr>
                <w:lang w:eastAsia="zh-CN"/>
              </w:rPr>
            </w:pPr>
            <w:r>
              <w:rPr>
                <w:lang w:eastAsia="zh-CN"/>
              </w:rPr>
              <w:t>PCI</w:t>
            </w:r>
            <w:r w:rsidRPr="00346F2E">
              <w:rPr>
                <w:lang w:eastAsia="zh-CN"/>
              </w:rPr>
              <w:t xml:space="preserve"> = (current </w:t>
            </w:r>
            <w:r>
              <w:rPr>
                <w:lang w:eastAsia="zh-CN"/>
              </w:rPr>
              <w:t>PCI</w:t>
            </w:r>
            <w:r w:rsidRPr="00346F2E">
              <w:rPr>
                <w:lang w:eastAsia="zh-CN"/>
              </w:rPr>
              <w:t xml:space="preserve"> + 1) mod </w:t>
            </w:r>
            <w:r>
              <w:rPr>
                <w:lang w:eastAsia="zh-CN"/>
              </w:rPr>
              <w:t>1008</w:t>
            </w:r>
          </w:p>
          <w:p w:rsidR="00142AFF" w:rsidRDefault="00142AFF" w:rsidP="00142AFF">
            <w:pPr>
              <w:pStyle w:val="CRCoverPage"/>
              <w:spacing w:after="0"/>
              <w:ind w:left="460"/>
              <w:rPr>
                <w:lang w:eastAsia="zh-CN"/>
              </w:rPr>
            </w:pPr>
            <w:r>
              <w:rPr>
                <w:rFonts w:hint="eastAsia"/>
                <w:lang w:eastAsia="zh-CN"/>
              </w:rPr>
              <w:t>H</w:t>
            </w:r>
            <w:r>
              <w:rPr>
                <w:lang w:eastAsia="zh-CN"/>
              </w:rPr>
              <w:t>owever, there are many TCs in 38.533 still using old LTE formula and thus needed to be updated.</w:t>
            </w:r>
          </w:p>
          <w:p w:rsidR="00142AFF" w:rsidRPr="00142AFF" w:rsidRDefault="00142AFF" w:rsidP="00841A46">
            <w:pPr>
              <w:pStyle w:val="CRCoverPage"/>
              <w:spacing w:after="0"/>
              <w:rPr>
                <w:lang w:eastAsia="zh-CN"/>
              </w:rPr>
            </w:pPr>
          </w:p>
          <w:p w:rsidR="00841A46" w:rsidRDefault="00EE553D" w:rsidP="00EE553D">
            <w:pPr>
              <w:pStyle w:val="CRCoverPage"/>
              <w:spacing w:after="0"/>
              <w:ind w:left="460"/>
              <w:rPr>
                <w:lang w:eastAsia="zh-CN"/>
              </w:rPr>
            </w:pPr>
            <w:r>
              <w:rPr>
                <w:lang w:eastAsia="zh-CN"/>
              </w:rPr>
              <w:t>Furthermore, b</w:t>
            </w:r>
            <w:r w:rsidR="00841A46">
              <w:rPr>
                <w:lang w:eastAsia="zh-CN"/>
              </w:rPr>
              <w:t xml:space="preserve">oth </w:t>
            </w:r>
            <w:r>
              <w:rPr>
                <w:lang w:eastAsia="zh-CN"/>
              </w:rPr>
              <w:t xml:space="preserve">the </w:t>
            </w:r>
            <w:r w:rsidR="00841A46">
              <w:rPr>
                <w:lang w:eastAsia="zh-CN"/>
              </w:rPr>
              <w:t xml:space="preserve">LTE formula and </w:t>
            </w:r>
            <w:r>
              <w:rPr>
                <w:lang w:eastAsia="zh-CN"/>
              </w:rPr>
              <w:t xml:space="preserve">the </w:t>
            </w:r>
            <w:r w:rsidR="00841A46">
              <w:rPr>
                <w:lang w:eastAsia="zh-CN"/>
              </w:rPr>
              <w:t xml:space="preserve">new formula in </w:t>
            </w:r>
            <w:r w:rsidR="00841A46" w:rsidRPr="00142AFF">
              <w:rPr>
                <w:rFonts w:eastAsia="Batang"/>
              </w:rPr>
              <w:t>R5-199536</w:t>
            </w:r>
            <w:r w:rsidR="00841A46">
              <w:rPr>
                <w:rFonts w:eastAsia="Batang"/>
              </w:rPr>
              <w:t xml:space="preserve"> don’t consider the PCI mod-3 issue in intra-frequency TCs. Take 6.6.1.1 as an example: in this TCs there are two cells: </w:t>
            </w:r>
            <w:proofErr w:type="spellStart"/>
            <w:r w:rsidR="00841A46">
              <w:rPr>
                <w:rFonts w:eastAsia="Batang"/>
              </w:rPr>
              <w:t>PCell</w:t>
            </w:r>
            <w:proofErr w:type="spellEnd"/>
            <w:r>
              <w:rPr>
                <w:rFonts w:eastAsia="Batang"/>
              </w:rPr>
              <w:t xml:space="preserve"> </w:t>
            </w:r>
            <w:r w:rsidR="00841A46">
              <w:rPr>
                <w:rFonts w:eastAsia="Batang"/>
              </w:rPr>
              <w:t>(Cell 1) and its intra-frequency neighbour cell</w:t>
            </w:r>
            <w:r>
              <w:rPr>
                <w:rFonts w:eastAsia="Batang"/>
              </w:rPr>
              <w:t xml:space="preserve"> </w:t>
            </w:r>
            <w:r w:rsidR="00841A46">
              <w:rPr>
                <w:rFonts w:eastAsia="Batang"/>
              </w:rPr>
              <w:t>(Cell 2). If PCIs of Cell1 and Cell 2 satisfy</w:t>
            </w:r>
          </w:p>
          <w:p w:rsidR="00841A46" w:rsidRPr="00841A46" w:rsidRDefault="00841A46" w:rsidP="00841A46">
            <w:pPr>
              <w:pStyle w:val="CRCoverPage"/>
              <w:spacing w:after="0"/>
              <w:ind w:left="100"/>
              <w:jc w:val="center"/>
              <w:rPr>
                <w:lang w:eastAsia="zh-CN"/>
              </w:rPr>
            </w:pPr>
            <w:r>
              <w:rPr>
                <w:rFonts w:hint="eastAsia"/>
                <w:lang w:eastAsia="zh-CN"/>
              </w:rPr>
              <w:t>C</w:t>
            </w:r>
            <w:r>
              <w:rPr>
                <w:lang w:eastAsia="zh-CN"/>
              </w:rPr>
              <w:t>ell 1 PCI mod 3 = Cell 2 PCI mod 3</w:t>
            </w:r>
          </w:p>
          <w:p w:rsidR="00841A46" w:rsidRDefault="00841A46" w:rsidP="00841A46">
            <w:pPr>
              <w:pStyle w:val="CRCoverPage"/>
              <w:spacing w:after="0"/>
              <w:ind w:left="460"/>
              <w:rPr>
                <w:lang w:eastAsia="zh-CN"/>
              </w:rPr>
            </w:pPr>
            <w:r>
              <w:rPr>
                <w:rFonts w:hint="eastAsia"/>
                <w:lang w:eastAsia="zh-CN"/>
              </w:rPr>
              <w:t>T</w:t>
            </w:r>
            <w:r>
              <w:rPr>
                <w:lang w:eastAsia="zh-CN"/>
              </w:rPr>
              <w:t>hen these cells will send exactly the same PSS signals on the same time-frequency locations according to 38.211 cl.7.4.2.</w:t>
            </w:r>
          </w:p>
          <w:p w:rsidR="00841A46" w:rsidRDefault="00841A46" w:rsidP="00841A46">
            <w:pPr>
              <w:pStyle w:val="CRCoverPage"/>
              <w:spacing w:after="0"/>
              <w:ind w:left="460"/>
              <w:rPr>
                <w:lang w:eastAsia="zh-CN"/>
              </w:rPr>
            </w:pPr>
          </w:p>
          <w:tbl>
            <w:tblPr>
              <w:tblStyle w:val="aff4"/>
              <w:tblW w:w="0" w:type="auto"/>
              <w:tblInd w:w="460" w:type="dxa"/>
              <w:tblLook w:val="04A0" w:firstRow="1" w:lastRow="0" w:firstColumn="1" w:lastColumn="0" w:noHBand="0" w:noVBand="1"/>
            </w:tblPr>
            <w:tblGrid>
              <w:gridCol w:w="6455"/>
            </w:tblGrid>
            <w:tr w:rsidR="00E21E1B" w:rsidTr="00841A46">
              <w:tc>
                <w:tcPr>
                  <w:tcW w:w="6915" w:type="dxa"/>
                </w:tcPr>
                <w:p w:rsidR="00841A46" w:rsidRPr="00C5329E" w:rsidRDefault="00841A46" w:rsidP="00841A46">
                  <w:pPr>
                    <w:pStyle w:val="40"/>
                    <w:outlineLvl w:val="3"/>
                  </w:pPr>
                  <w:r>
                    <w:t>7.4.2.1</w:t>
                  </w:r>
                  <w:r>
                    <w:tab/>
                    <w:t>Physical-layer cell identities</w:t>
                  </w:r>
                </w:p>
                <w:p w:rsidR="00841A46" w:rsidRDefault="00841A46" w:rsidP="00841A46">
                  <w:r>
                    <w:t>There are 1008 unique physical-layer cell identities given by</w:t>
                  </w:r>
                </w:p>
                <w:p w:rsidR="00841A46" w:rsidRDefault="00841A46" w:rsidP="00841A46">
                  <w:pPr>
                    <w:pStyle w:val="EQ"/>
                  </w:pPr>
                  <w:r>
                    <w:tab/>
                  </w:r>
                  <w:r w:rsidRPr="005B7063">
                    <w:rPr>
                      <w:rFonts w:eastAsia="宋体"/>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pt;height:17.15pt" o:ole="">
                        <v:imagedata r:id="rId12" o:title=""/>
                      </v:shape>
                      <o:OLEObject Type="Embed" ProgID="Equation.3" ShapeID="_x0000_i1025" DrawAspect="Content" ObjectID="_1770559023" r:id="rId13"/>
                    </w:object>
                  </w:r>
                </w:p>
                <w:p w:rsidR="00841A46" w:rsidRDefault="00841A46" w:rsidP="00841A46">
                  <w:pPr>
                    <w:rPr>
                      <w:highlight w:val="yellow"/>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w:t>
                  </w:r>
                  <w:r w:rsidRPr="00ED496A">
                    <w:rPr>
                      <w:highlight w:val="yellow"/>
                    </w:rPr>
                    <w:t xml:space="preserve">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(2)</m:t>
                        </m:r>
                      </m:sup>
                    </m:sSubSup>
                    <m:r>
                      <w:rPr>
                        <w:rFonts w:ascii="Cambria Math" w:hAnsi="Cambria Math"/>
                        <w:highlight w:val="yellow"/>
                      </w:rPr>
                      <m:t>∈</m:t>
                    </m:r>
                    <m:d>
                      <m:dPr>
                        <m:begChr m:val="{"/>
                        <m:endChr m:val="}"/>
                        <m:ctrlPr>
                          <w:rPr>
                            <w:rFonts w:ascii="Cambria Math" w:hAnsi="Cambria Math"/>
                            <w:i/>
                            <w:highlight w:val="yellow"/>
                          </w:rPr>
                        </m:ctrlPr>
                      </m:dPr>
                      <m:e>
                        <m:r>
                          <w:rPr>
                            <w:rFonts w:ascii="Cambria Math" w:hAnsi="Cambria Math"/>
                            <w:highlight w:val="yellow"/>
                          </w:rPr>
                          <m:t>0,1,2</m:t>
                        </m:r>
                      </m:e>
                    </m:d>
                  </m:oMath>
                  <w:r w:rsidRPr="00ED496A">
                    <w:rPr>
                      <w:highlight w:val="yellow"/>
                    </w:rPr>
                    <w:t>.</w:t>
                  </w:r>
                </w:p>
                <w:p w:rsidR="00841A46" w:rsidRDefault="00841A46" w:rsidP="00841A46">
                  <w:pPr>
                    <w:pStyle w:val="5"/>
                    <w:outlineLvl w:val="4"/>
                  </w:pPr>
                  <w:bookmarkStart w:id="1" w:name="_Toc19796520"/>
                  <w:bookmarkStart w:id="2" w:name="_Toc90288527"/>
                  <w:r>
                    <w:lastRenderedPageBreak/>
                    <w:t>7.4.2.2.1</w:t>
                  </w:r>
                  <w:r>
                    <w:tab/>
                    <w:t>Sequence generation</w:t>
                  </w:r>
                  <w:bookmarkEnd w:id="1"/>
                  <w:bookmarkEnd w:id="2"/>
                </w:p>
                <w:p w:rsidR="00841A46" w:rsidRDefault="00841A46" w:rsidP="00841A46">
                  <w:r>
                    <w:t xml:space="preserve">The sequence </w:t>
                  </w:r>
                  <w:r w:rsidRPr="00316222">
                    <w:rPr>
                      <w:rFonts w:eastAsia="宋体"/>
                      <w:position w:val="-10"/>
                    </w:rPr>
                    <w:object w:dxaOrig="700" w:dyaOrig="300">
                      <v:shape id="_x0000_i1026" type="#_x0000_t75" style="width:36.15pt;height:15.5pt" o:ole="">
                        <v:imagedata r:id="rId14" o:title=""/>
                      </v:shape>
                      <o:OLEObject Type="Embed" ProgID="Equation.3" ShapeID="_x0000_i1026" DrawAspect="Content" ObjectID="_1770559024" r:id="rId15"/>
                    </w:object>
                  </w:r>
                  <w:r>
                    <w:t xml:space="preserve"> for the primary synchronization signal is defined by</w:t>
                  </w:r>
                </w:p>
                <w:p w:rsidR="00841A46" w:rsidRDefault="00841A46" w:rsidP="00841A46">
                  <w:pPr>
                    <w:pStyle w:val="CRCoverPage"/>
                    <w:spacing w:after="0"/>
                    <w:rPr>
                      <w:lang w:eastAsia="zh-CN"/>
                    </w:rPr>
                  </w:pPr>
                  <w:r>
                    <w:tab/>
                  </w:r>
                  <w:r w:rsidRPr="00191114">
                    <w:rPr>
                      <w:rFonts w:eastAsia="宋体"/>
                      <w:position w:val="-36"/>
                      <w:highlight w:val="yellow"/>
                    </w:rPr>
                    <w:object w:dxaOrig="2500" w:dyaOrig="920">
                      <v:shape id="_x0000_i1027" type="#_x0000_t75" style="width:125.8pt;height:46.3pt" o:ole="">
                        <v:imagedata r:id="rId16" o:title=""/>
                      </v:shape>
                      <o:OLEObject Type="Embed" ProgID="Equation.3" ShapeID="_x0000_i1027" DrawAspect="Content" ObjectID="_1770559025" r:id="rId17"/>
                    </w:object>
                  </w:r>
                </w:p>
              </w:tc>
            </w:tr>
          </w:tbl>
          <w:p w:rsidR="00841A46" w:rsidRDefault="00841A46" w:rsidP="00841A46">
            <w:pPr>
              <w:pStyle w:val="CRCoverPage"/>
              <w:spacing w:after="0"/>
              <w:ind w:left="460"/>
              <w:rPr>
                <w:lang w:eastAsia="zh-CN"/>
              </w:rPr>
            </w:pPr>
          </w:p>
          <w:p w:rsidR="00E21E1B" w:rsidRDefault="00841A46" w:rsidP="00E21E1B">
            <w:pPr>
              <w:pStyle w:val="CRCoverPage"/>
              <w:spacing w:after="0"/>
              <w:ind w:left="460"/>
            </w:pPr>
            <w:r>
              <w:rPr>
                <w:lang w:eastAsia="zh-CN"/>
              </w:rPr>
              <w:t xml:space="preserve">In NR’s design, </w:t>
            </w:r>
            <w:r w:rsidRPr="00551E3C">
              <w:rPr>
                <w:lang w:eastAsia="zh-CN"/>
              </w:rPr>
              <w:t xml:space="preserve">PSS is </w:t>
            </w:r>
            <w:r>
              <w:rPr>
                <w:lang w:eastAsia="zh-CN"/>
              </w:rPr>
              <w:t xml:space="preserve">mainly </w:t>
            </w:r>
            <w:r w:rsidRPr="00551E3C">
              <w:rPr>
                <w:lang w:eastAsia="zh-CN"/>
              </w:rPr>
              <w:t xml:space="preserve">used </w:t>
            </w:r>
            <w:r>
              <w:rPr>
                <w:lang w:eastAsia="zh-CN"/>
              </w:rPr>
              <w:t xml:space="preserve">for cell identification. </w:t>
            </w:r>
            <w:r w:rsidRPr="00551E3C">
              <w:rPr>
                <w:lang w:eastAsia="zh-CN"/>
              </w:rPr>
              <w:t xml:space="preserve">UE </w:t>
            </w:r>
            <w:r>
              <w:rPr>
                <w:lang w:eastAsia="zh-CN"/>
              </w:rPr>
              <w:t xml:space="preserve">is assumed to </w:t>
            </w:r>
            <w:r w:rsidRPr="00551E3C">
              <w:rPr>
                <w:lang w:eastAsia="zh-CN"/>
              </w:rPr>
              <w:t xml:space="preserve">perform </w:t>
            </w:r>
            <w:r>
              <w:rPr>
                <w:lang w:eastAsia="zh-CN"/>
              </w:rPr>
              <w:t xml:space="preserve">matched </w:t>
            </w:r>
            <w:r w:rsidRPr="00551E3C">
              <w:rPr>
                <w:lang w:eastAsia="zh-CN"/>
              </w:rPr>
              <w:t>filtering on the received signal using PSS sequence</w:t>
            </w:r>
            <w:r>
              <w:rPr>
                <w:lang w:eastAsia="zh-CN"/>
              </w:rPr>
              <w:t>. It</w:t>
            </w:r>
            <w:r w:rsidRPr="00551E3C">
              <w:rPr>
                <w:lang w:eastAsia="zh-CN"/>
              </w:rPr>
              <w:t xml:space="preserve"> considers that there</w:t>
            </w:r>
            <w:r>
              <w:rPr>
                <w:lang w:eastAsia="zh-CN"/>
              </w:rPr>
              <w:t xml:space="preserve"> exists</w:t>
            </w:r>
            <w:r w:rsidRPr="00551E3C">
              <w:rPr>
                <w:lang w:eastAsia="zh-CN"/>
              </w:rPr>
              <w:t xml:space="preserve"> a PSS </w:t>
            </w:r>
            <w:r>
              <w:rPr>
                <w:lang w:eastAsia="zh-CN"/>
              </w:rPr>
              <w:t>if</w:t>
            </w:r>
            <w:r w:rsidRPr="00551E3C">
              <w:rPr>
                <w:lang w:eastAsia="zh-CN"/>
              </w:rPr>
              <w:t xml:space="preserve"> the filter output is higher than certain threshold, and then, further detects corresponding SSS to perform DL synchronization, SSB index reading, RSRP/RSRQ measurement, etc..</w:t>
            </w:r>
            <w:r>
              <w:rPr>
                <w:lang w:eastAsia="zh-CN"/>
              </w:rPr>
              <w:t xml:space="preserve"> So, if two cells send same PSS in the same time-frequency location. </w:t>
            </w:r>
            <w:r w:rsidRPr="00DA2391">
              <w:rPr>
                <w:lang w:eastAsia="zh-CN"/>
              </w:rPr>
              <w:t xml:space="preserve">The UE </w:t>
            </w:r>
            <w:r>
              <w:rPr>
                <w:lang w:eastAsia="zh-CN"/>
              </w:rPr>
              <w:t xml:space="preserve">may </w:t>
            </w:r>
            <w:r w:rsidRPr="00DA2391">
              <w:rPr>
                <w:lang w:eastAsia="zh-CN"/>
              </w:rPr>
              <w:t>mistakenly consider that there is only one cell</w:t>
            </w:r>
            <w:r w:rsidR="00E21E1B">
              <w:rPr>
                <w:lang w:eastAsia="zh-CN"/>
              </w:rPr>
              <w:t xml:space="preserve"> and fail </w:t>
            </w:r>
            <w:r>
              <w:rPr>
                <w:lang w:eastAsia="zh-CN"/>
              </w:rPr>
              <w:t xml:space="preserve">to identify </w:t>
            </w:r>
            <w:r w:rsidR="00E21E1B">
              <w:rPr>
                <w:lang w:eastAsia="zh-CN"/>
              </w:rPr>
              <w:t>the neighbour cell.</w:t>
            </w:r>
          </w:p>
          <w:p w:rsidR="00E21E1B" w:rsidRDefault="00E21E1B" w:rsidP="00E21E1B">
            <w:pPr>
              <w:pStyle w:val="CRCoverPage"/>
              <w:spacing w:after="0"/>
              <w:ind w:left="460"/>
            </w:pPr>
          </w:p>
          <w:p w:rsidR="00E21E1B" w:rsidRDefault="00E21E1B" w:rsidP="00E21E1B">
            <w:pPr>
              <w:pStyle w:val="CRCoverPage"/>
              <w:spacing w:after="0"/>
              <w:ind w:left="460"/>
              <w:rPr>
                <w:lang w:eastAsia="zh-CN"/>
              </w:rPr>
            </w:pPr>
            <w:r>
              <w:t xml:space="preserve">In practical networks, operators usually ensure that </w:t>
            </w:r>
            <w:r w:rsidRPr="00405B03">
              <w:t>adjacent</w:t>
            </w:r>
            <w:r>
              <w:t xml:space="preserve"> intra-frequency cells have different</w:t>
            </w:r>
            <w:r w:rsidRPr="00066D0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066D05">
              <w:t xml:space="preserve"> </w:t>
            </w:r>
            <w:r>
              <w:t xml:space="preserve">to avoid this situation. </w:t>
            </w:r>
            <w:r w:rsidR="008270D5">
              <w:t>Then</w:t>
            </w:r>
            <w:r>
              <w:t xml:space="preserve"> any two cells with the same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t xml:space="preserve"> are separated by at least one cell. Although it’s impossible to avoid mod-3 probelm, UE still can identify the existence of different cells since these cells have sufficient receiving timing difference (RTD).</w:t>
            </w:r>
            <w:r>
              <w:rPr>
                <w:lang w:eastAsia="zh-CN"/>
              </w:rPr>
              <w:t xml:space="preserve"> However, such a </w:t>
            </w:r>
            <w:r>
              <w:t>sufficient</w:t>
            </w:r>
            <w:r>
              <w:rPr>
                <w:lang w:eastAsia="zh-CN"/>
              </w:rPr>
              <w:t xml:space="preserve"> RTD does not exist in because the RTD of Cell 1 and Cell 2 are required to be only 3us </w:t>
            </w:r>
            <w:r>
              <w:rPr>
                <w:rFonts w:hint="eastAsia"/>
                <w:lang w:eastAsia="zh-CN"/>
              </w:rPr>
              <w:t>in</w:t>
            </w:r>
            <w:r>
              <w:rPr>
                <w:lang w:eastAsia="zh-CN"/>
              </w:rPr>
              <w:t xml:space="preserve"> TDD test configurations</w:t>
            </w:r>
            <w:r w:rsidR="008270D5">
              <w:rPr>
                <w:lang w:eastAsia="zh-CN"/>
              </w:rPr>
              <w:t>.</w:t>
            </w:r>
          </w:p>
          <w:p w:rsidR="00E21E1B" w:rsidRDefault="00E21E1B" w:rsidP="00E21E1B">
            <w:pPr>
              <w:pStyle w:val="CRCoverPage"/>
              <w:spacing w:after="0"/>
              <w:jc w:val="center"/>
              <w:rPr>
                <w:lang w:eastAsia="zh-CN"/>
              </w:rPr>
            </w:pPr>
          </w:p>
          <w:p w:rsidR="00841A46" w:rsidRDefault="00E21E1B" w:rsidP="00E21E1B">
            <w:pPr>
              <w:pStyle w:val="CRCoverPage"/>
              <w:spacing w:after="0"/>
              <w:jc w:val="center"/>
              <w:rPr>
                <w:lang w:eastAsia="zh-CN"/>
              </w:rPr>
            </w:pPr>
            <w:r>
              <w:rPr>
                <w:noProof/>
              </w:rPr>
              <w:drawing>
                <wp:inline distT="0" distB="0" distL="0" distR="0" wp14:anchorId="6FCA9F37" wp14:editId="7784353C">
                  <wp:extent cx="3516923" cy="441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71522" cy="461273"/>
                          </a:xfrm>
                          <a:prstGeom prst="rect">
                            <a:avLst/>
                          </a:prstGeom>
                        </pic:spPr>
                      </pic:pic>
                    </a:graphicData>
                  </a:graphic>
                </wp:inline>
              </w:drawing>
            </w:r>
          </w:p>
          <w:p w:rsidR="00841A46" w:rsidRDefault="00841A46" w:rsidP="00841A46">
            <w:pPr>
              <w:pStyle w:val="CRCoverPage"/>
              <w:spacing w:after="0"/>
              <w:ind w:left="460"/>
              <w:rPr>
                <w:lang w:eastAsia="zh-CN"/>
              </w:rPr>
            </w:pPr>
          </w:p>
          <w:p w:rsidR="004500BA" w:rsidRDefault="008270D5" w:rsidP="00841A46">
            <w:pPr>
              <w:pStyle w:val="CRCoverPage"/>
              <w:spacing w:after="0"/>
              <w:ind w:left="460"/>
              <w:rPr>
                <w:lang w:eastAsia="zh-CN"/>
              </w:rPr>
            </w:pPr>
            <w:r>
              <w:rPr>
                <w:rFonts w:hint="eastAsia"/>
                <w:lang w:eastAsia="zh-CN"/>
              </w:rPr>
              <w:t>T</w:t>
            </w:r>
            <w:r>
              <w:rPr>
                <w:lang w:eastAsia="zh-CN"/>
              </w:rPr>
              <w:t>o avoid failing conformant UE, PCI</w:t>
            </w:r>
            <w:r>
              <w:rPr>
                <w:rFonts w:hint="eastAsia"/>
                <w:lang w:eastAsia="zh-CN"/>
              </w:rPr>
              <w:t>s</w:t>
            </w:r>
            <w:r>
              <w:rPr>
                <w:lang w:eastAsia="zh-CN"/>
              </w:rPr>
              <w:t xml:space="preserve"> which cause mod-3 problem</w:t>
            </w:r>
            <w:r w:rsidR="004500BA">
              <w:rPr>
                <w:lang w:eastAsia="zh-CN"/>
              </w:rPr>
              <w:t xml:space="preserve"> shall be skipped</w:t>
            </w:r>
            <w:r>
              <w:rPr>
                <w:lang w:eastAsia="zh-CN"/>
              </w:rPr>
              <w:t xml:space="preserve">. </w:t>
            </w:r>
          </w:p>
          <w:p w:rsidR="004500BA" w:rsidRDefault="004500BA" w:rsidP="00841A46">
            <w:pPr>
              <w:pStyle w:val="CRCoverPage"/>
              <w:spacing w:after="0"/>
              <w:ind w:left="460"/>
              <w:rPr>
                <w:lang w:eastAsia="zh-CN"/>
              </w:rPr>
            </w:pPr>
          </w:p>
          <w:p w:rsidR="004500BA" w:rsidRDefault="004500BA" w:rsidP="00841A46">
            <w:pPr>
              <w:pStyle w:val="CRCoverPage"/>
              <w:spacing w:after="0"/>
              <w:ind w:left="460"/>
              <w:rPr>
                <w:lang w:eastAsia="zh-CN"/>
              </w:rPr>
            </w:pPr>
            <w:r>
              <w:rPr>
                <w:rFonts w:hint="eastAsia"/>
                <w:lang w:eastAsia="zh-CN"/>
              </w:rPr>
              <w:t>I</w:t>
            </w:r>
            <w:r>
              <w:rPr>
                <w:lang w:eastAsia="zh-CN"/>
              </w:rPr>
              <w:t>n summary, we suggest update PCI updating formula in 38.533 as follows:</w:t>
            </w:r>
          </w:p>
          <w:p w:rsidR="004500BA" w:rsidRDefault="004500BA" w:rsidP="00E22FD5">
            <w:pPr>
              <w:pStyle w:val="CRCoverPage"/>
              <w:numPr>
                <w:ilvl w:val="0"/>
                <w:numId w:val="32"/>
              </w:numPr>
              <w:spacing w:after="0"/>
              <w:rPr>
                <w:lang w:eastAsia="zh-CN"/>
              </w:rPr>
            </w:pPr>
            <w:r>
              <w:rPr>
                <w:lang w:eastAsia="zh-CN"/>
              </w:rPr>
              <w:t>For LTE cells, LTE PCI updating formula is used, i.e. new LTE PCI</w:t>
            </w:r>
            <w:r w:rsidRPr="00346F2E">
              <w:rPr>
                <w:lang w:eastAsia="zh-CN"/>
              </w:rPr>
              <w:t xml:space="preserve"> = (current </w:t>
            </w:r>
            <w:r>
              <w:rPr>
                <w:lang w:eastAsia="zh-CN"/>
              </w:rPr>
              <w:t>LTE PCI</w:t>
            </w:r>
            <w:r w:rsidRPr="00346F2E">
              <w:rPr>
                <w:lang w:eastAsia="zh-CN"/>
              </w:rPr>
              <w:t xml:space="preserve"> + 1) mod 14 + 2</w:t>
            </w:r>
            <w:r>
              <w:rPr>
                <w:lang w:eastAsia="zh-CN"/>
              </w:rPr>
              <w:t>;</w:t>
            </w:r>
          </w:p>
          <w:p w:rsidR="004500BA" w:rsidRPr="004500BA" w:rsidRDefault="004500BA" w:rsidP="00E22FD5">
            <w:pPr>
              <w:pStyle w:val="CRCoverPage"/>
              <w:numPr>
                <w:ilvl w:val="0"/>
                <w:numId w:val="32"/>
              </w:numPr>
              <w:spacing w:after="0"/>
              <w:rPr>
                <w:lang w:eastAsia="zh-CN"/>
              </w:rPr>
            </w:pPr>
            <w:r>
              <w:rPr>
                <w:lang w:eastAsia="zh-CN"/>
              </w:rPr>
              <w:t>For NR cells, New PCI upda</w:t>
            </w:r>
            <w:bookmarkStart w:id="3" w:name="_GoBack"/>
            <w:bookmarkEnd w:id="3"/>
            <w:r>
              <w:rPr>
                <w:lang w:eastAsia="zh-CN"/>
              </w:rPr>
              <w:t xml:space="preserve">ting formula in </w:t>
            </w:r>
            <w:r w:rsidRPr="00EE553D">
              <w:rPr>
                <w:rFonts w:eastAsia="Batang"/>
              </w:rPr>
              <w:t>R5-199536</w:t>
            </w:r>
            <w:r>
              <w:rPr>
                <w:rFonts w:eastAsia="Batang"/>
              </w:rPr>
              <w:t xml:space="preserve"> is used, i.e. new NR PCI = (current NR PCI + 1) mod 1008;</w:t>
            </w:r>
          </w:p>
          <w:p w:rsidR="004500BA" w:rsidRPr="004500BA" w:rsidRDefault="004500BA" w:rsidP="00E22FD5">
            <w:pPr>
              <w:pStyle w:val="CRCoverPage"/>
              <w:numPr>
                <w:ilvl w:val="0"/>
                <w:numId w:val="32"/>
              </w:numPr>
              <w:spacing w:after="0"/>
              <w:rPr>
                <w:lang w:eastAsia="zh-CN"/>
              </w:rPr>
            </w:pPr>
            <w:r>
              <w:rPr>
                <w:rFonts w:hint="eastAsia"/>
                <w:lang w:eastAsia="zh-CN"/>
              </w:rPr>
              <w:t>F</w:t>
            </w:r>
            <w:r>
              <w:rPr>
                <w:lang w:eastAsia="zh-CN"/>
              </w:rPr>
              <w:t xml:space="preserve">or intra-frequency NR neighbour cells, </w:t>
            </w:r>
            <w:r>
              <w:rPr>
                <w:rFonts w:eastAsia="Batang"/>
              </w:rPr>
              <w:t xml:space="preserve">new NR PCI = (current NR PCI + </w:t>
            </w:r>
            <w:r w:rsidR="001A20EA" w:rsidRPr="001A20EA">
              <w:rPr>
                <w:rFonts w:eastAsia="Batang"/>
                <w:highlight w:val="green"/>
              </w:rPr>
              <w:t>3</w:t>
            </w:r>
            <w:r w:rsidRPr="001A20EA">
              <w:rPr>
                <w:rFonts w:eastAsia="Batang"/>
                <w:highlight w:val="green"/>
              </w:rPr>
              <w:t>)</w:t>
            </w:r>
            <w:r>
              <w:rPr>
                <w:rFonts w:eastAsia="Batang"/>
              </w:rPr>
              <w:t xml:space="preserve"> mod 1008 is used instead.</w:t>
            </w:r>
          </w:p>
          <w:p w:rsidR="005C240D" w:rsidRPr="009B4AA7" w:rsidRDefault="004500BA" w:rsidP="00E22FD5">
            <w:pPr>
              <w:pStyle w:val="CRCoverPage"/>
              <w:numPr>
                <w:ilvl w:val="1"/>
                <w:numId w:val="32"/>
              </w:numPr>
              <w:spacing w:after="0"/>
              <w:rPr>
                <w:lang w:eastAsia="zh-CN"/>
              </w:rPr>
            </w:pPr>
            <w:r>
              <w:rPr>
                <w:rFonts w:hint="eastAsia"/>
                <w:lang w:eastAsia="zh-CN"/>
              </w:rPr>
              <w:t>N</w:t>
            </w:r>
            <w:r>
              <w:rPr>
                <w:lang w:eastAsia="zh-CN"/>
              </w:rPr>
              <w:t>TN test cases is not considered since the timing difference between serving cell and intra-frequency neighbour cell is set to 20ms</w:t>
            </w:r>
            <w:r w:rsidR="00F04AB1">
              <w:rPr>
                <w:lang w:eastAsia="zh-CN"/>
              </w:rPr>
              <w:t xml:space="preserve"> hence no mod-3 problem is caused.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Default="00FE4205" w:rsidP="00EE553D">
            <w:pPr>
              <w:pStyle w:val="CRCoverPage"/>
              <w:numPr>
                <w:ilvl w:val="0"/>
                <w:numId w:val="15"/>
              </w:numPr>
              <w:spacing w:after="0"/>
              <w:rPr>
                <w:lang w:eastAsia="ja-JP"/>
              </w:rPr>
            </w:pPr>
            <w:r w:rsidRPr="00FE4205">
              <w:rPr>
                <w:lang w:eastAsia="zh-CN"/>
              </w:rPr>
              <w:t xml:space="preserve">PCI updating formula </w:t>
            </w:r>
            <w:r>
              <w:rPr>
                <w:lang w:eastAsia="zh-CN"/>
              </w:rPr>
              <w:t>used in RRM TCs are updated.</w:t>
            </w:r>
          </w:p>
          <w:p w:rsidR="00F04AB1" w:rsidRPr="00A31ABC" w:rsidRDefault="00F04AB1" w:rsidP="00EE553D">
            <w:pPr>
              <w:pStyle w:val="CRCoverPage"/>
              <w:numPr>
                <w:ilvl w:val="0"/>
                <w:numId w:val="15"/>
              </w:numPr>
              <w:spacing w:after="0"/>
              <w:rPr>
                <w:lang w:eastAsia="ja-JP"/>
              </w:rPr>
            </w:pPr>
            <w:r>
              <w:rPr>
                <w:rFonts w:hint="eastAsia"/>
                <w:lang w:eastAsia="zh-CN"/>
              </w:rPr>
              <w:t>F</w:t>
            </w:r>
            <w:r>
              <w:rPr>
                <w:lang w:eastAsia="zh-CN"/>
              </w:rPr>
              <w:t>ormat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04AB1" w:rsidP="00653DEF">
            <w:pPr>
              <w:pStyle w:val="CRCoverPage"/>
              <w:spacing w:after="0"/>
              <w:ind w:left="100"/>
              <w:rPr>
                <w:noProof/>
                <w:lang w:eastAsia="zh-CN"/>
              </w:rPr>
            </w:pPr>
            <w:r>
              <w:rPr>
                <w:noProof/>
                <w:lang w:eastAsia="zh-CN"/>
              </w:rPr>
              <w:t>Confusion is caused and c</w:t>
            </w:r>
            <w:r w:rsidR="00FE4205">
              <w:rPr>
                <w:noProof/>
                <w:lang w:eastAsia="zh-CN"/>
              </w:rPr>
              <w:t>onformant UE may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F04AB1"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04AB1" w:rsidP="00895DFD">
            <w:pPr>
              <w:pStyle w:val="CRCoverPage"/>
              <w:spacing w:after="0"/>
              <w:ind w:left="100"/>
              <w:rPr>
                <w:noProof/>
                <w:lang w:eastAsia="zh-CN"/>
              </w:rPr>
            </w:pPr>
            <w:r>
              <w:rPr>
                <w:rFonts w:hint="eastAsia"/>
                <w:noProof/>
                <w:lang w:eastAsia="zh-CN"/>
              </w:rPr>
              <w:t>4</w:t>
            </w:r>
            <w:r>
              <w:rPr>
                <w:noProof/>
                <w:lang w:eastAsia="zh-CN"/>
              </w:rPr>
              <w:t xml:space="preserve">.5.10.1, 4.6.1.1, 4.6.1.3, 4.6.1.4, 4.6.1.5, 4.6.1.6, 4.6.1.8, 4.6.2.1, 4.6.2.2, 4.6.2.5, 4.6.2.6, 5.6.1.1, 5.6.1.2, 5.6.1.3, 5.6.1.4, 6.1.1.1, 6.1.1.7, 6.1.1.8, 6.3.1.1, 6.3.1.2, 6.3.1.3, 6.3.1.7, 6.3.1.9, 6.3.1.10, 6.3.1.11, 6.3.1.12, 6.3.2.1.2, 6.3.2.1.3, 6.3.3.1, 6.3.3.2, 6.5.3.5, 6.6.1.1, 6.6.1.2, 6.6.1.3, 6.6.1.4, 6.6.1.5, 6.6.1.6, 6.6.1.7, 6.6.2.1, 6.6.2.2, 6.6.2.5, 6.6.2.6, 6.6.2.9, 6.6.2.10, 6.6.2.11, 6.6.2.12, 6.6.17.1, 6.6.17.2, 6.6.18.1, 6.6.18.2, 6.6.18.3, 6.6.18.4, 6.6.19.1, 6.6.19.2, 6.6.19.3, 6.6.19.4, 7.1.1.1, 7.1.1.7, 7.3.1.1, 7.3.1.2, 7.3.1.3, 7.3.1.4, 7.3.2.1.1, 7.3.2.1.3, 7.3.3.1, 7.3.3.2, 7.5.3.5, 7.5.14, 7.6.1.1, 7.6.1.2, 7.6.1.3, 7.6.1.4, 7.6.1.5, 7.6.14.1, 7.6.14.2, 7.6.15.1, 7.6.15.3, 7.6.16.1, 7.6.16.2, 7.6.16.3, 8.4.2.1, 8.4.2.2, 8.4.2.3, 8.4.2.4, 10.4.1.1, </w:t>
            </w:r>
            <w:r>
              <w:rPr>
                <w:noProof/>
                <w:lang w:eastAsia="zh-CN"/>
              </w:rPr>
              <w:lastRenderedPageBreak/>
              <w:t>10.4.1.4, 16.1.1.1, 16.3.1.3, 16.3.1.4, 16.6.1.1, 16.6.1.2, 16.6.1.9, 16.6.1.10, 16.6.5.1, 17.1.1.1, 17.6.1.3, 17.6.4.1, 18.2.2.1</w:t>
            </w:r>
            <w:r w:rsidR="00447638">
              <w:rPr>
                <w:noProof/>
                <w:lang w:eastAsia="zh-CN"/>
              </w:rPr>
              <w:t>, Annex 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4527B" w:rsidP="00FF4485">
            <w:pPr>
              <w:pStyle w:val="CRCoverPage"/>
              <w:spacing w:after="0"/>
              <w:rPr>
                <w:b/>
                <w:noProof/>
                <w:lang w:eastAsia="zh-CN"/>
              </w:rPr>
            </w:pPr>
            <w:r>
              <w:rPr>
                <w:rFonts w:hint="eastAsia"/>
                <w:b/>
                <w:noProof/>
                <w:lang w:eastAsia="zh-CN"/>
              </w:rPr>
              <w:t xml:space="preserve"> </w:t>
            </w:r>
            <w:r w:rsidRPr="00D4527B">
              <w:rPr>
                <w:b/>
                <w:noProof/>
                <w:highlight w:val="yellow"/>
                <w:lang w:eastAsia="zh-CN"/>
              </w:rPr>
              <w:t>1</w:t>
            </w:r>
            <w:r w:rsidRPr="00D4527B">
              <w:rPr>
                <w:b/>
                <w:noProof/>
                <w:highlight w:val="yellow"/>
                <w:vertAlign w:val="superscript"/>
                <w:lang w:eastAsia="zh-CN"/>
              </w:rPr>
              <w:t>st</w:t>
            </w:r>
            <w:r w:rsidRPr="00D4527B">
              <w:rPr>
                <w:b/>
                <w:noProof/>
                <w:highlight w:val="yellow"/>
                <w:lang w:eastAsia="zh-CN"/>
              </w:rPr>
              <w:t xml:space="preserve"> revision:</w:t>
            </w:r>
          </w:p>
          <w:p w:rsidR="00D4527B" w:rsidRDefault="00D4527B" w:rsidP="00FF4485">
            <w:pPr>
              <w:pStyle w:val="CRCoverPage"/>
              <w:spacing w:after="0"/>
              <w:rPr>
                <w:noProof/>
                <w:lang w:eastAsia="zh-CN"/>
              </w:rPr>
            </w:pPr>
            <w:r w:rsidRPr="00D4527B">
              <w:rPr>
                <w:noProof/>
                <w:lang w:eastAsia="zh-CN"/>
              </w:rPr>
              <w:t>Changes to 10.4.1.2 and 10.4.1.3 are reversed to solve the confilicting with R5-241271</w:t>
            </w:r>
            <w:r>
              <w:rPr>
                <w:noProof/>
                <w:lang w:eastAsia="zh-CN"/>
              </w:rPr>
              <w:t>. “Clause affacted” on coversheet is updated accordingly.</w:t>
            </w:r>
          </w:p>
          <w:p w:rsidR="008B3CD7" w:rsidRPr="008B3CD7" w:rsidRDefault="008B3CD7" w:rsidP="00FF4485">
            <w:pPr>
              <w:pStyle w:val="CRCoverPage"/>
              <w:spacing w:after="0"/>
              <w:rPr>
                <w:b/>
                <w:noProof/>
                <w:lang w:val="en-US" w:eastAsia="zh-CN"/>
              </w:rPr>
            </w:pPr>
            <w:r w:rsidRPr="008B3CD7">
              <w:rPr>
                <w:rFonts w:hint="eastAsia"/>
                <w:b/>
                <w:noProof/>
                <w:highlight w:val="green"/>
                <w:lang w:val="en-US" w:eastAsia="zh-CN"/>
              </w:rPr>
              <w:t>2</w:t>
            </w:r>
            <w:r w:rsidRPr="008B3CD7">
              <w:rPr>
                <w:b/>
                <w:noProof/>
                <w:highlight w:val="green"/>
                <w:vertAlign w:val="superscript"/>
                <w:lang w:val="en-US" w:eastAsia="zh-CN"/>
              </w:rPr>
              <w:t>nd</w:t>
            </w:r>
            <w:r w:rsidRPr="008B3CD7">
              <w:rPr>
                <w:b/>
                <w:noProof/>
                <w:highlight w:val="green"/>
                <w:lang w:val="en-US" w:eastAsia="zh-CN"/>
              </w:rPr>
              <w:t xml:space="preserve"> revision:</w:t>
            </w:r>
          </w:p>
          <w:p w:rsidR="008B3CD7" w:rsidRPr="00D4527B" w:rsidRDefault="008B3CD7" w:rsidP="00FF4485">
            <w:pPr>
              <w:pStyle w:val="CRCoverPage"/>
              <w:spacing w:after="0"/>
              <w:rPr>
                <w:noProof/>
                <w:lang w:val="en-US" w:eastAsia="zh-CN"/>
              </w:rPr>
            </w:pPr>
            <w:r>
              <w:rPr>
                <w:rFonts w:hint="eastAsia"/>
                <w:noProof/>
                <w:lang w:val="en-US" w:eastAsia="zh-CN"/>
              </w:rPr>
              <w:t>T</w:t>
            </w:r>
            <w:r>
              <w:rPr>
                <w:noProof/>
                <w:lang w:val="en-US" w:eastAsia="zh-CN"/>
              </w:rPr>
              <w:t xml:space="preserve">he formula for intra-frequency TC is changed to </w:t>
            </w:r>
            <w:r>
              <w:rPr>
                <w:rFonts w:eastAsia="Batang"/>
              </w:rPr>
              <w:t>new NR PCI = (current NR PCI + 3) mod 1008. Annex E is updated for test case 4.6.1.8 to solve md-issue found.</w:t>
            </w:r>
          </w:p>
        </w:tc>
      </w:tr>
    </w:tbl>
    <w:p w:rsidR="001E41F3" w:rsidRDefault="001E41F3">
      <w:pPr>
        <w:pStyle w:val="CRCoverPage"/>
        <w:spacing w:after="0"/>
        <w:rPr>
          <w:noProof/>
          <w:sz w:val="8"/>
          <w:szCs w:val="8"/>
        </w:rPr>
      </w:pPr>
    </w:p>
    <w:p w:rsidR="001E41F3" w:rsidRPr="00D4527B" w:rsidRDefault="001E41F3">
      <w:pPr>
        <w:rPr>
          <w:noProof/>
        </w:rPr>
        <w:sectPr w:rsidR="001E41F3" w:rsidRPr="00D4527B">
          <w:headerReference w:type="even" r:id="rId19"/>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40502" w:rsidRPr="004718F5" w:rsidRDefault="00140502" w:rsidP="00140502">
      <w:pPr>
        <w:pStyle w:val="H6"/>
        <w:keepNext w:val="0"/>
        <w:keepLines w:val="0"/>
        <w:rPr>
          <w:lang w:eastAsia="sv-SE"/>
        </w:rPr>
      </w:pPr>
      <w:r w:rsidRPr="004718F5">
        <w:rPr>
          <w:lang w:eastAsia="sv-SE"/>
        </w:rPr>
        <w:t>4.5.10.1.4.2</w:t>
      </w:r>
      <w:r w:rsidRPr="004718F5">
        <w:rPr>
          <w:lang w:eastAsia="sv-SE"/>
        </w:rPr>
        <w:tab/>
        <w:t>Test procedure</w:t>
      </w:r>
    </w:p>
    <w:p w:rsidR="00140502" w:rsidRPr="004718F5" w:rsidRDefault="00140502" w:rsidP="00140502">
      <w:r w:rsidRPr="004718F5">
        <w:t>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p>
    <w:p w:rsidR="00140502" w:rsidRPr="004718F5" w:rsidRDefault="00140502" w:rsidP="00140502">
      <w:r w:rsidRPr="004718F5">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p>
    <w:p w:rsidR="00140502" w:rsidRPr="004718F5" w:rsidRDefault="00140502" w:rsidP="00140502">
      <w:r w:rsidRPr="004718F5">
        <w:t>The test system shall observe the periodic reporting of CSI for PSCell during T3. The point in time at which the UE has sent scheduling request on PUCCH for PSCell (Cell 2) defines the start of period T3.</w:t>
      </w:r>
    </w:p>
    <w:p w:rsidR="00140502" w:rsidRPr="004718F5" w:rsidRDefault="00140502" w:rsidP="00140502">
      <w:r w:rsidRPr="004718F5">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deactivate PSCell (Cell2) is received at the UE antenna connector defines the start of period T4.</w:t>
      </w:r>
    </w:p>
    <w:p w:rsidR="00140502" w:rsidRPr="004718F5" w:rsidRDefault="00140502" w:rsidP="00140502">
      <w:pPr>
        <w:pStyle w:val="B10"/>
      </w:pPr>
      <w:r w:rsidRPr="004718F5">
        <w:t>1.</w:t>
      </w:r>
      <w:r w:rsidRPr="004718F5">
        <w:tab/>
        <w:t>Ensure the UE is in state RRC_CONNECTED with generic procedure parameters Connectivity EN-DC, DC bearer MCG and SCG, Connected without release On and Test Mode On according to TS 38.508-1 [14] clause 4.5.</w:t>
      </w:r>
    </w:p>
    <w:p w:rsidR="00140502" w:rsidRPr="004718F5" w:rsidRDefault="00140502" w:rsidP="00140502">
      <w:pPr>
        <w:pStyle w:val="B10"/>
      </w:pPr>
      <w:r w:rsidRPr="004718F5">
        <w:t>2.</w:t>
      </w:r>
      <w:r w:rsidRPr="004718F5">
        <w:tab/>
        <w:t xml:space="preserve">Set the parameters according to T1 in Tables 4.5.10.1.5-1 and A.6.1.1-1. Propagation conditions are set according to Annex C clauses C.2.2. </w:t>
      </w:r>
    </w:p>
    <w:p w:rsidR="00140502" w:rsidRPr="004718F5" w:rsidRDefault="00140502" w:rsidP="00140502">
      <w:pPr>
        <w:pStyle w:val="B10"/>
      </w:pPr>
      <w:r w:rsidRPr="004718F5">
        <w:t>3.</w:t>
      </w:r>
      <w:r w:rsidRPr="004718F5">
        <w:tab/>
        <w:t>T1 starts. Immediately after, the SS shall transmit RRCConnectionReconfiguration message with condition MCG_and_SCG according to TS 36.508 [25] Table 4.6.1-8 to add and deactivate NR cell (PSCell). NR RRCReconfiguration message is contained in RRCConnectionReconfiguration.</w:t>
      </w:r>
    </w:p>
    <w:p w:rsidR="00140502" w:rsidRPr="004718F5" w:rsidRDefault="00140502" w:rsidP="00140502">
      <w:pPr>
        <w:pStyle w:val="B10"/>
      </w:pPr>
      <w:r w:rsidRPr="004718F5">
        <w:t>3a.</w:t>
      </w:r>
      <w:r w:rsidRPr="004718F5">
        <w:tab/>
        <w:t>The UE shall transmit RRCConnectionReconfigurationComplete message. NR RRCReconfigurationComplete message is contained in RRCConnectionReconfigurationComplete. T2 starts.</w:t>
      </w:r>
    </w:p>
    <w:p w:rsidR="00140502" w:rsidRPr="004718F5" w:rsidRDefault="00140502" w:rsidP="00140502">
      <w:pPr>
        <w:pStyle w:val="B10"/>
      </w:pPr>
      <w:r w:rsidRPr="004718F5">
        <w:t>4.</w:t>
      </w:r>
      <w:r w:rsidRPr="004718F5">
        <w:tab/>
        <w:t xml:space="preserve">The UE shall send SR on PUCCH for PSCell no later than 65ms from the start of T2, otherwise increase the number of failed iterations by one, switch off the UE and continue with step 10. </w:t>
      </w:r>
    </w:p>
    <w:p w:rsidR="00140502" w:rsidRPr="004718F5" w:rsidRDefault="00140502" w:rsidP="00140502">
      <w:pPr>
        <w:pStyle w:val="B10"/>
      </w:pPr>
      <w:r w:rsidRPr="004718F5">
        <w:t>5.</w:t>
      </w:r>
      <w:r w:rsidRPr="004718F5">
        <w:tab/>
        <w:t xml:space="preserve">T3 starts. </w:t>
      </w:r>
    </w:p>
    <w:p w:rsidR="00140502" w:rsidRPr="004718F5" w:rsidRDefault="00140502" w:rsidP="00140502">
      <w:pPr>
        <w:pStyle w:val="B10"/>
      </w:pPr>
      <w:r w:rsidRPr="004718F5">
        <w:t>6.</w:t>
      </w:r>
      <w:r w:rsidRPr="004718F5">
        <w:tab/>
        <w:t xml:space="preserve">During T3 the UE shall send at least one </w:t>
      </w:r>
      <w:r w:rsidRPr="004718F5">
        <w:rPr>
          <w:lang w:eastAsia="zh-CN"/>
        </w:rPr>
        <w:t xml:space="preserve">CSI report for PSCell with non-zero CQI index, otherwise </w:t>
      </w:r>
      <w:r w:rsidRPr="004718F5">
        <w:t>increase the number of failed iterations by one, switch off the UE</w:t>
      </w:r>
      <w:r w:rsidRPr="004718F5">
        <w:rPr>
          <w:lang w:eastAsia="zh-CN"/>
        </w:rPr>
        <w:t xml:space="preserve"> and continue to step 10.</w:t>
      </w:r>
    </w:p>
    <w:p w:rsidR="00140502" w:rsidRPr="004718F5" w:rsidRDefault="00140502" w:rsidP="00140502">
      <w:pPr>
        <w:pStyle w:val="B10"/>
      </w:pPr>
      <w:r w:rsidRPr="004718F5">
        <w:t>7.</w:t>
      </w:r>
      <w:r w:rsidRPr="004718F5">
        <w:tab/>
        <w:t xml:space="preserve">The SS shall transmit RRCConnectionReconfiguration message with condition DeactivatedSCG according to TS 36.508 [25] Table 4.6.1-8 to deactivate PSCell after the UE has send at least one CQI report with non-zero CQI index for PSCell (Cell 2) during T3. </w:t>
      </w:r>
    </w:p>
    <w:p w:rsidR="00140502" w:rsidRPr="004718F5" w:rsidRDefault="00140502" w:rsidP="00140502">
      <w:pPr>
        <w:pStyle w:val="B10"/>
      </w:pPr>
      <w:r w:rsidRPr="004718F5">
        <w:t>8.</w:t>
      </w:r>
      <w:r w:rsidRPr="004718F5">
        <w:tab/>
        <w:t>The UE shall transmit an RRCConnectionReconfigurationComplete message. T4 stars.</w:t>
      </w:r>
    </w:p>
    <w:p w:rsidR="00140502" w:rsidRPr="004718F5" w:rsidRDefault="00140502" w:rsidP="00140502">
      <w:pPr>
        <w:pStyle w:val="B10"/>
      </w:pPr>
      <w:r w:rsidRPr="004718F5">
        <w:t>9.</w:t>
      </w:r>
      <w:r w:rsidRPr="004718F5">
        <w:tab/>
        <w:t>The UE shall stop sending PUSCH for PSCell no later than 20ms into T4, if so increase the number of passed iterations by one otherwise increase the number of failed iterations by one and switch off the UE.</w:t>
      </w:r>
    </w:p>
    <w:p w:rsidR="00140502" w:rsidRPr="004718F5" w:rsidRDefault="00140502" w:rsidP="00140502">
      <w:pPr>
        <w:pStyle w:val="B10"/>
      </w:pPr>
      <w:r w:rsidRPr="004718F5">
        <w:t>10.</w:t>
      </w:r>
      <w:r w:rsidRPr="004718F5">
        <w:tab/>
        <w:t xml:space="preserve">Set Cell 2 physical cell identity = ((current cell 2 physical cell identity + 1) mod </w:t>
      </w:r>
      <w:ins w:id="4" w:author="Huawei" w:date="2024-01-29T14:47:00Z">
        <w:r>
          <w:t>1008</w:t>
        </w:r>
      </w:ins>
      <w:del w:id="5" w:author="Huawei" w:date="2024-01-29T14:47:00Z">
        <w:r w:rsidRPr="004718F5" w:rsidDel="00140502">
          <w:delText>14 + 2</w:delText>
        </w:r>
      </w:del>
      <w:r w:rsidRPr="004718F5">
        <w:t>) for the next iteration of the test procedure loop.</w:t>
      </w:r>
    </w:p>
    <w:p w:rsidR="00140502" w:rsidRPr="004718F5" w:rsidRDefault="00140502" w:rsidP="00140502">
      <w:pPr>
        <w:pStyle w:val="B10"/>
      </w:pPr>
      <w:r w:rsidRPr="004718F5">
        <w:t>11.</w:t>
      </w:r>
      <w:r w:rsidRPr="004718F5">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13, otherwise switches off the UE.</w:t>
      </w:r>
    </w:p>
    <w:p w:rsidR="00140502" w:rsidRPr="004718F5" w:rsidRDefault="00140502" w:rsidP="00140502">
      <w:pPr>
        <w:pStyle w:val="B10"/>
      </w:pPr>
      <w:r w:rsidRPr="004718F5">
        <w:t>12. Switches on the UE and ensures the UE is in state E-UTRA RRC_CONNECTED with generic procedure parameters Connectivity E-UTRA/EPC with Test Mode On according to TS 38.508-1 [14] clause 4.5.</w:t>
      </w:r>
    </w:p>
    <w:p w:rsidR="00140502" w:rsidRPr="004718F5" w:rsidRDefault="00140502" w:rsidP="00140502">
      <w:pPr>
        <w:pStyle w:val="B10"/>
      </w:pPr>
      <w:r w:rsidRPr="004718F5">
        <w:lastRenderedPageBreak/>
        <w:t>13.</w:t>
      </w:r>
      <w:r w:rsidRPr="004718F5">
        <w:tab/>
        <w:t>Repeat step 2-12 until a test verdict has been achieved.</w:t>
      </w:r>
    </w:p>
    <w:p w:rsidR="001D6C2A" w:rsidRDefault="001D6C2A" w:rsidP="001D6C2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40502" w:rsidRPr="00140502" w:rsidRDefault="00140502" w:rsidP="00140502"/>
    <w:p w:rsidR="001D6C2A" w:rsidRDefault="001D6C2A" w:rsidP="001D6C2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1D6C2A" w:rsidRPr="004718F5" w:rsidRDefault="001D6C2A" w:rsidP="001D6C2A">
      <w:pPr>
        <w:pStyle w:val="H6"/>
        <w:keepNext w:val="0"/>
        <w:keepLines w:val="0"/>
        <w:rPr>
          <w:lang w:eastAsia="sv-SE"/>
        </w:rPr>
      </w:pPr>
      <w:r w:rsidRPr="004718F5">
        <w:rPr>
          <w:lang w:eastAsia="sv-SE"/>
        </w:rPr>
        <w:t>4.6.1.1.4.2</w:t>
      </w:r>
      <w:r w:rsidRPr="004718F5">
        <w:rPr>
          <w:lang w:eastAsia="sv-SE"/>
        </w:rPr>
        <w:tab/>
        <w:t>Test procedure</w:t>
      </w:r>
    </w:p>
    <w:p w:rsidR="001D6C2A" w:rsidRPr="004718F5" w:rsidRDefault="001D6C2A" w:rsidP="001D6C2A">
      <w:pPr>
        <w:rPr>
          <w:lang w:eastAsia="zh-TW"/>
        </w:rPr>
      </w:pPr>
      <w:r w:rsidRPr="004718F5">
        <w:t>The test consists of two successive time periods, with time duration of T1, and T2 respectively. During time duration T1, the UE shall not have any timing information of cell 3.</w:t>
      </w:r>
    </w:p>
    <w:p w:rsidR="001D6C2A" w:rsidRPr="004718F5" w:rsidRDefault="001D6C2A" w:rsidP="001D6C2A">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1D6C2A" w:rsidRPr="004718F5" w:rsidRDefault="001D6C2A" w:rsidP="001D6C2A">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rsidR="001D6C2A" w:rsidRPr="004718F5" w:rsidRDefault="001D6C2A" w:rsidP="001D6C2A">
      <w:pPr>
        <w:pStyle w:val="B10"/>
        <w:ind w:left="709" w:hanging="425"/>
        <w:rPr>
          <w:lang w:eastAsia="zh-TW"/>
        </w:rPr>
      </w:pPr>
      <w:r w:rsidRPr="004718F5">
        <w:rPr>
          <w:lang w:eastAsia="zh-TW"/>
        </w:rPr>
        <w:t>3.</w:t>
      </w:r>
      <w:r w:rsidRPr="004718F5">
        <w:rPr>
          <w:lang w:eastAsia="zh-TW"/>
        </w:rPr>
        <w:tab/>
        <w:t xml:space="preserve">The SS shall configure the PCell (Cell 1) and PSCell (Cell 2) on the MCG and SCG as per </w:t>
      </w:r>
      <w:r w:rsidRPr="004718F5">
        <w:t>TS 38.508-1 [14] clause 4.5</w:t>
      </w:r>
      <w:r w:rsidRPr="004718F5">
        <w:rPr>
          <w:lang w:eastAsia="zh-TW"/>
        </w:rPr>
        <w:t xml:space="preserve"> with the message content exceptions defined in clause </w:t>
      </w:r>
      <w:r w:rsidRPr="004718F5">
        <w:rPr>
          <w:lang w:eastAsia="sv-SE"/>
        </w:rPr>
        <w:t>4.6.1.1.4.3</w:t>
      </w:r>
      <w:r w:rsidRPr="004718F5">
        <w:rPr>
          <w:lang w:eastAsia="zh-TW"/>
        </w:rPr>
        <w:t>.</w:t>
      </w:r>
    </w:p>
    <w:p w:rsidR="001D6C2A" w:rsidRPr="004718F5" w:rsidRDefault="001D6C2A" w:rsidP="001D6C2A">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rsidR="001D6C2A" w:rsidRPr="004718F5" w:rsidRDefault="001D6C2A" w:rsidP="001D6C2A">
      <w:pPr>
        <w:pStyle w:val="B10"/>
        <w:ind w:left="709" w:hanging="425"/>
        <w:rPr>
          <w:lang w:eastAsia="zh-TW"/>
        </w:rPr>
      </w:pPr>
      <w:r w:rsidRPr="004718F5">
        <w:rPr>
          <w:lang w:eastAsia="zh-TW"/>
        </w:rPr>
        <w:t>5.</w:t>
      </w:r>
      <w:r w:rsidRPr="004718F5">
        <w:rPr>
          <w:lang w:eastAsia="zh-TW"/>
        </w:rPr>
        <w:tab/>
        <w:t>The SS shall transmit an RRCConnectionReconfiguration message with event A3 configured.</w:t>
      </w:r>
    </w:p>
    <w:p w:rsidR="001D6C2A" w:rsidRPr="004718F5" w:rsidRDefault="001D6C2A" w:rsidP="001D6C2A">
      <w:pPr>
        <w:pStyle w:val="B10"/>
        <w:ind w:left="709" w:hanging="425"/>
        <w:rPr>
          <w:lang w:eastAsia="zh-TW"/>
        </w:rPr>
      </w:pPr>
      <w:r w:rsidRPr="004718F5">
        <w:rPr>
          <w:lang w:eastAsia="zh-TW"/>
        </w:rPr>
        <w:t>6.</w:t>
      </w:r>
      <w:r w:rsidRPr="004718F5">
        <w:rPr>
          <w:lang w:eastAsia="zh-TW"/>
        </w:rPr>
        <w:tab/>
        <w:t>The UE shall transmit an RRCConnectionReconfigurationComplete message. T1 starts.</w:t>
      </w:r>
    </w:p>
    <w:p w:rsidR="001D6C2A" w:rsidRPr="004718F5" w:rsidRDefault="001D6C2A" w:rsidP="001D6C2A">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w:t>
      </w:r>
    </w:p>
    <w:p w:rsidR="001D6C2A" w:rsidRPr="004718F5" w:rsidRDefault="001D6C2A" w:rsidP="001D6C2A">
      <w:pPr>
        <w:pStyle w:val="B10"/>
        <w:ind w:left="709" w:hanging="425"/>
        <w:rPr>
          <w:lang w:eastAsia="zh-TW"/>
        </w:rPr>
      </w:pPr>
      <w:r w:rsidRPr="004718F5">
        <w:rPr>
          <w:lang w:eastAsia="zh-TW"/>
        </w:rPr>
        <w:t>8.</w:t>
      </w:r>
      <w:r w:rsidRPr="004718F5">
        <w:rPr>
          <w:lang w:eastAsia="zh-TW"/>
        </w:rPr>
        <w:tab/>
        <w:t>UE shall transmit a MeasurementReport message triggered by Event A3 for Cell 3 on PCell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rsidR="001D6C2A" w:rsidRPr="004718F5" w:rsidRDefault="001D6C2A" w:rsidP="001D6C2A">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rsidR="001D6C2A" w:rsidRPr="004718F5" w:rsidRDefault="001D6C2A" w:rsidP="001D6C2A">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rsidR="001D6C2A" w:rsidRPr="004718F5" w:rsidRDefault="001D6C2A" w:rsidP="001D6C2A">
      <w:pPr>
        <w:pStyle w:val="B10"/>
        <w:ind w:left="709" w:hanging="425"/>
        <w:rPr>
          <w:lang w:eastAsia="zh-TW"/>
        </w:rPr>
      </w:pPr>
      <w:r w:rsidRPr="004718F5">
        <w:rPr>
          <w:lang w:eastAsia="zh-TW"/>
        </w:rPr>
        <w:t>11.</w:t>
      </w:r>
      <w:r w:rsidRPr="004718F5">
        <w:rPr>
          <w:lang w:eastAsia="zh-TW"/>
        </w:rPr>
        <w:tab/>
        <w:t xml:space="preserve">Set Cell 3 physical cell identity = [((current cell 3 physical cell identity + </w:t>
      </w:r>
      <w:del w:id="6" w:author="Huawei" w:date="2024-02-26T09:22:00Z">
        <w:r w:rsidRPr="008B3CD7" w:rsidDel="008B3CD7">
          <w:rPr>
            <w:highlight w:val="green"/>
            <w:lang w:eastAsia="zh-TW"/>
            <w:rPrChange w:id="7" w:author="Huawei" w:date="2024-02-26T09:22:00Z">
              <w:rPr>
                <w:lang w:eastAsia="zh-TW"/>
              </w:rPr>
            </w:rPrChange>
          </w:rPr>
          <w:delText>1</w:delText>
        </w:r>
      </w:del>
      <w:ins w:id="8" w:author="Huawei" w:date="2024-02-26T09:22:00Z">
        <w:r w:rsidR="008B3CD7" w:rsidRPr="008B3CD7">
          <w:rPr>
            <w:highlight w:val="green"/>
            <w:lang w:eastAsia="zh-TW"/>
            <w:rPrChange w:id="9" w:author="Huawei" w:date="2024-02-26T09:22:00Z">
              <w:rPr>
                <w:lang w:eastAsia="zh-TW"/>
              </w:rPr>
            </w:rPrChange>
          </w:rPr>
          <w:t>3</w:t>
        </w:r>
      </w:ins>
      <w:r w:rsidRPr="004718F5">
        <w:rPr>
          <w:lang w:eastAsia="zh-TW"/>
        </w:rPr>
        <w:t xml:space="preserve">) mod </w:t>
      </w:r>
      <w:del w:id="10" w:author="Huawei" w:date="2024-01-29T14:54:00Z">
        <w:r w:rsidRPr="004718F5" w:rsidDel="001D6C2A">
          <w:rPr>
            <w:lang w:eastAsia="zh-TW"/>
          </w:rPr>
          <w:delText>14 + 2</w:delText>
        </w:r>
      </w:del>
      <w:ins w:id="11" w:author="Huawei" w:date="2024-01-29T14:54:00Z">
        <w:r>
          <w:rPr>
            <w:lang w:eastAsia="zh-TW"/>
          </w:rPr>
          <w:t>1008</w:t>
        </w:r>
      </w:ins>
      <w:r w:rsidRPr="004718F5">
        <w:rPr>
          <w:lang w:eastAsia="zh-TW"/>
        </w:rPr>
        <w:t>)] for next iteration of the test procedure loop.</w:t>
      </w:r>
    </w:p>
    <w:p w:rsidR="001D6C2A" w:rsidRPr="004718F5" w:rsidRDefault="001D6C2A" w:rsidP="001D6C2A">
      <w:pPr>
        <w:pStyle w:val="B10"/>
        <w:ind w:left="709" w:hanging="425"/>
      </w:pPr>
      <w:r w:rsidRPr="004718F5">
        <w:rPr>
          <w:lang w:eastAsia="zh-TW"/>
        </w:rPr>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rsidR="001D6C2A" w:rsidRPr="004718F5" w:rsidRDefault="001D6C2A" w:rsidP="001D6C2A">
      <w:pPr>
        <w:pStyle w:val="B10"/>
        <w:ind w:left="709" w:hanging="425"/>
        <w:rPr>
          <w:lang w:eastAsia="zh-TW"/>
        </w:rPr>
      </w:pPr>
      <w:r w:rsidRPr="004718F5">
        <w:rPr>
          <w:lang w:eastAsia="zh-TW"/>
        </w:rPr>
        <w:t>13.</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1D6C2A" w:rsidRPr="004718F5" w:rsidRDefault="001D6C2A" w:rsidP="001D6C2A">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rsidR="001D6C2A" w:rsidRDefault="001D6C2A" w:rsidP="001D6C2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D6C2A" w:rsidRPr="00140502" w:rsidRDefault="001D6C2A" w:rsidP="001D6C2A"/>
    <w:p w:rsidR="001D6C2A" w:rsidRDefault="001D6C2A" w:rsidP="001D6C2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E46DBE" w:rsidRPr="004718F5" w:rsidRDefault="00E46DBE" w:rsidP="00E46DBE">
      <w:pPr>
        <w:pStyle w:val="H6"/>
        <w:keepNext w:val="0"/>
        <w:keepLines w:val="0"/>
      </w:pPr>
      <w:r w:rsidRPr="004718F5">
        <w:t>4.6.1.3.4.2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lastRenderedPageBreak/>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3.7.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4.6.1.3.5-1.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 xml:space="preserve">The UE shall transmit RRCConnectionReconfigurationComplete message. </w:t>
      </w:r>
      <w:r w:rsidRPr="004718F5">
        <w:rPr>
          <w:rFonts w:eastAsia="??"/>
        </w:rPr>
        <w:t>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4.6.1.3.5-1.</w:t>
      </w:r>
      <w:r w:rsidRPr="004718F5">
        <w:rPr>
          <w:rFonts w:eastAsia="??"/>
        </w:rPr>
        <w:t xml:space="preserve"> T2 starts.</w:t>
      </w:r>
    </w:p>
    <w:p w:rsidR="00E46DBE" w:rsidRPr="004718F5" w:rsidRDefault="00E46DBE" w:rsidP="00E46DBE">
      <w:pPr>
        <w:pStyle w:val="B10"/>
        <w:keepNext/>
        <w:keepLines/>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w:t>
      </w:r>
      <w:del w:id="12" w:author="Huawei" w:date="2024-02-26T09:23:00Z">
        <w:r w:rsidRPr="008B3CD7" w:rsidDel="008B3CD7">
          <w:rPr>
            <w:highlight w:val="green"/>
            <w:rPrChange w:id="13" w:author="Huawei" w:date="2024-02-26T09:23:00Z">
              <w:rPr/>
            </w:rPrChange>
          </w:rPr>
          <w:delText>1</w:delText>
        </w:r>
      </w:del>
      <w:ins w:id="14" w:author="Huawei" w:date="2024-02-26T09:23:00Z">
        <w:r w:rsidR="008B3CD7" w:rsidRPr="008B3CD7">
          <w:rPr>
            <w:highlight w:val="green"/>
            <w:rPrChange w:id="15" w:author="Huawei" w:date="2024-02-26T09:23:00Z">
              <w:rPr/>
            </w:rPrChange>
          </w:rPr>
          <w:t>3</w:t>
        </w:r>
      </w:ins>
      <w:r w:rsidRPr="004718F5">
        <w:t xml:space="preserve">) mod </w:t>
      </w:r>
      <w:del w:id="16" w:author="Huawei" w:date="2024-01-29T15:00:00Z">
        <w:r w:rsidRPr="004718F5" w:rsidDel="00E46DBE">
          <w:delText>14 + 2</w:delText>
        </w:r>
      </w:del>
      <w:ins w:id="17" w:author="Huawei" w:date="2024-01-29T15:00:00Z">
        <w:r>
          <w:t>1008</w:t>
        </w:r>
      </w:ins>
      <w:r w:rsidRPr="004718F5">
        <w:t>) for next iteration of the test procedure loop.</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bookmarkStart w:id="18" w:name="_Toc21621450"/>
      <w:bookmarkStart w:id="19" w:name="_Toc29297064"/>
      <w:bookmarkStart w:id="20" w:name="_Toc36149255"/>
      <w:bookmarkStart w:id="21" w:name="_Toc44092833"/>
      <w:bookmarkStart w:id="22" w:name="_Toc44093382"/>
      <w:bookmarkStart w:id="23" w:name="_Toc44094205"/>
      <w:bookmarkStart w:id="24" w:name="_Toc44094484"/>
      <w:bookmarkStart w:id="25" w:name="_Toc52295900"/>
      <w:bookmarkStart w:id="26" w:name="_Toc59027606"/>
      <w:bookmarkStart w:id="27" w:name="_Toc69328100"/>
      <w:bookmarkStart w:id="28" w:name="_Toc75989737"/>
      <w:bookmarkStart w:id="29" w:name="_Toc75992843"/>
      <w:bookmarkStart w:id="30" w:name="_Toc76018620"/>
      <w:bookmarkStart w:id="31" w:name="_Toc84513686"/>
      <w:bookmarkStart w:id="32" w:name="_Toc84514250"/>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BC360B" w:rsidRPr="00140502" w:rsidRDefault="00BC360B" w:rsidP="00BC360B"/>
    <w:p w:rsidR="00BC360B" w:rsidRPr="00BC360B" w:rsidRDefault="00BC360B" w:rsidP="00BC360B">
      <w:pPr>
        <w:pStyle w:val="H6"/>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rsidR="00E46DBE" w:rsidRPr="004718F5" w:rsidRDefault="00E46DBE" w:rsidP="00E46DBE">
      <w:pPr>
        <w:pStyle w:val="H6"/>
        <w:keepNext w:val="0"/>
        <w:keepLines w:val="0"/>
      </w:pPr>
      <w:r w:rsidRPr="004718F5">
        <w:t>4.6.1.4.4.2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4.2.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lastRenderedPageBreak/>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4.6.1.4.5-1.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 xml:space="preserve">The UE shall transmit RRCConnectionReconfigurationComplete message. </w:t>
      </w:r>
      <w:r w:rsidRPr="004718F5">
        <w:rPr>
          <w:rFonts w:eastAsia="??"/>
        </w:rPr>
        <w:t>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4.6.1.4.5-1.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w:t>
      </w:r>
      <w:del w:id="33" w:author="Huawei" w:date="2024-02-26T09:23:00Z">
        <w:r w:rsidRPr="008B3CD7" w:rsidDel="008B3CD7">
          <w:rPr>
            <w:highlight w:val="green"/>
            <w:rPrChange w:id="34" w:author="Huawei" w:date="2024-02-26T09:23:00Z">
              <w:rPr/>
            </w:rPrChange>
          </w:rPr>
          <w:delText>1</w:delText>
        </w:r>
      </w:del>
      <w:ins w:id="35" w:author="Huawei" w:date="2024-02-26T09:23:00Z">
        <w:r w:rsidR="008B3CD7" w:rsidRPr="008B3CD7">
          <w:rPr>
            <w:highlight w:val="green"/>
            <w:rPrChange w:id="36" w:author="Huawei" w:date="2024-02-26T09:23:00Z">
              <w:rPr/>
            </w:rPrChange>
          </w:rPr>
          <w:t>3</w:t>
        </w:r>
      </w:ins>
      <w:r w:rsidRPr="004718F5">
        <w:t xml:space="preserve">) mod </w:t>
      </w:r>
      <w:del w:id="37" w:author="Huawei" w:date="2024-01-29T15:01:00Z">
        <w:r w:rsidRPr="004718F5" w:rsidDel="00E46DBE">
          <w:delText>14 + 2</w:delText>
        </w:r>
      </w:del>
      <w:ins w:id="38" w:author="Huawei" w:date="2024-01-29T15:01:00Z">
        <w:r>
          <w:t>1008</w:t>
        </w:r>
      </w:ins>
      <w:r w:rsidRPr="004718F5">
        <w:t>) for next iteration of the test procedure loop.</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rPr>
          <w:rFonts w:eastAsia="??"/>
        </w:rPr>
      </w:pPr>
      <w:r w:rsidRPr="004718F5">
        <w:t>10.</w:t>
      </w:r>
      <w:r w:rsidRPr="004718F5">
        <w:tab/>
        <w:t xml:space="preserve">Repeat step 2-9 until the confidence level according to </w:t>
      </w:r>
      <w:r w:rsidRPr="004718F5">
        <w:rPr>
          <w:rFonts w:eastAsia="??"/>
        </w:rPr>
        <w:t xml:space="preserve">Tables G.2.3-1 in Annex G clause G.2 is achieved. </w:t>
      </w:r>
    </w:p>
    <w:p w:rsidR="00E46DBE" w:rsidRPr="004718F5" w:rsidRDefault="00E46DBE" w:rsidP="00E46DBE">
      <w:pPr>
        <w:pStyle w:val="B10"/>
        <w:ind w:left="709" w:hanging="425"/>
      </w:pPr>
      <w:r w:rsidRPr="004718F5">
        <w:t>11.</w:t>
      </w:r>
      <w:r w:rsidRPr="004718F5">
        <w:tab/>
        <w:t xml:space="preserve">Repeat step 1-10 for each sub-test in Table </w:t>
      </w:r>
      <w:r w:rsidRPr="004718F5">
        <w:rPr>
          <w:lang w:eastAsia="sv-SE"/>
        </w:rPr>
        <w:t xml:space="preserve">4.6.1.4.4.1-3 </w:t>
      </w:r>
      <w:r w:rsidRPr="004718F5">
        <w:t>as appropriate.</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E46DBE" w:rsidRPr="004718F5" w:rsidRDefault="00E46DBE" w:rsidP="00E46DBE">
      <w:pPr>
        <w:pStyle w:val="H6"/>
        <w:keepNext w:val="0"/>
        <w:keepLines w:val="0"/>
      </w:pPr>
      <w:r w:rsidRPr="004718F5">
        <w:t>4.6.1.5.4.2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keepNext/>
        <w:keepLines/>
        <w:rPr>
          <w:rFonts w:cs="v3.7.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4.6.1.5.5-1.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The UE shall transmit RRCConnectionReconfigurationComplete message. T1 starts.</w:t>
      </w:r>
    </w:p>
    <w:p w:rsidR="00E46DBE" w:rsidRPr="004718F5" w:rsidRDefault="00E46DBE" w:rsidP="00E46DBE">
      <w:pPr>
        <w:pStyle w:val="B10"/>
        <w:ind w:left="709" w:hanging="425"/>
      </w:pPr>
      <w:r w:rsidRPr="004718F5">
        <w:lastRenderedPageBreak/>
        <w:t>5.</w:t>
      </w:r>
      <w:r w:rsidRPr="004718F5">
        <w:tab/>
        <w:t>When T1 expires, the SS shall switch the power setting from T1 to T2 as specified in Table 4.6.1.5.5-1.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w:t>
      </w:r>
      <w:del w:id="39" w:author="Huawei" w:date="2024-02-26T09:23:00Z">
        <w:r w:rsidRPr="008B3CD7" w:rsidDel="008B3CD7">
          <w:rPr>
            <w:highlight w:val="green"/>
            <w:rPrChange w:id="40" w:author="Huawei" w:date="2024-02-26T09:23:00Z">
              <w:rPr/>
            </w:rPrChange>
          </w:rPr>
          <w:delText>1</w:delText>
        </w:r>
      </w:del>
      <w:ins w:id="41" w:author="Huawei" w:date="2024-02-26T09:23:00Z">
        <w:r w:rsidR="008B3CD7" w:rsidRPr="008B3CD7">
          <w:rPr>
            <w:highlight w:val="green"/>
            <w:rPrChange w:id="42" w:author="Huawei" w:date="2024-02-26T09:23:00Z">
              <w:rPr/>
            </w:rPrChange>
          </w:rPr>
          <w:t>3</w:t>
        </w:r>
      </w:ins>
      <w:r w:rsidRPr="004718F5">
        <w:t xml:space="preserve">) mod </w:t>
      </w:r>
      <w:del w:id="43" w:author="Huawei" w:date="2024-01-29T15:01:00Z">
        <w:r w:rsidRPr="004718F5" w:rsidDel="00E46DBE">
          <w:delText>14 + 2</w:delText>
        </w:r>
      </w:del>
      <w:ins w:id="44" w:author="Huawei" w:date="2024-01-29T15:01:00Z">
        <w:r>
          <w:t>1008</w:t>
        </w:r>
      </w:ins>
      <w:r w:rsidRPr="004718F5">
        <w:t>) for next iteration of the test procedure loop.</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E46DBE" w:rsidRPr="004718F5" w:rsidRDefault="00E46DBE" w:rsidP="00E46DBE">
      <w:pPr>
        <w:pStyle w:val="H6"/>
      </w:pPr>
      <w:r w:rsidRPr="004718F5">
        <w:t>4.6.1.6.4.2</w:t>
      </w:r>
      <w:r w:rsidRPr="004718F5">
        <w:tab/>
        <w:t>Test procedure</w:t>
      </w:r>
    </w:p>
    <w:p w:rsidR="00E46DBE" w:rsidRPr="004718F5" w:rsidRDefault="00E46DBE" w:rsidP="00E46DBE">
      <w:pPr>
        <w:keepNext/>
        <w:keepLines/>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4.2.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4.6.1.6.5-1.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The UE shall transmit RRCConnectionReconfigurationComplete message. 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4.6.1.6.5-1.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lastRenderedPageBreak/>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w:t>
      </w:r>
      <w:del w:id="45" w:author="Huawei" w:date="2024-02-26T09:24:00Z">
        <w:r w:rsidRPr="008B3CD7" w:rsidDel="008B3CD7">
          <w:rPr>
            <w:highlight w:val="green"/>
            <w:rPrChange w:id="46" w:author="Huawei" w:date="2024-02-26T09:24:00Z">
              <w:rPr/>
            </w:rPrChange>
          </w:rPr>
          <w:delText>1</w:delText>
        </w:r>
      </w:del>
      <w:ins w:id="47" w:author="Huawei" w:date="2024-02-26T09:24:00Z">
        <w:r w:rsidR="008B3CD7" w:rsidRPr="008B3CD7">
          <w:rPr>
            <w:highlight w:val="green"/>
            <w:rPrChange w:id="48" w:author="Huawei" w:date="2024-02-26T09:24:00Z">
              <w:rPr/>
            </w:rPrChange>
          </w:rPr>
          <w:t>3</w:t>
        </w:r>
      </w:ins>
      <w:r w:rsidRPr="004718F5">
        <w:t xml:space="preserve">) mod </w:t>
      </w:r>
      <w:del w:id="49" w:author="Huawei" w:date="2024-01-29T15:01:00Z">
        <w:r w:rsidRPr="004718F5" w:rsidDel="00E46DBE">
          <w:delText>14 + 2</w:delText>
        </w:r>
      </w:del>
      <w:ins w:id="50" w:author="Huawei" w:date="2024-01-29T15:01:00Z">
        <w:r>
          <w:t>1008</w:t>
        </w:r>
      </w:ins>
      <w:r w:rsidRPr="004718F5">
        <w:t>) for next iteration of the test procedure loop.</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sidRPr="00F92638">
        <w:rPr>
          <w:b/>
          <w:noProof/>
          <w:color w:val="00B0F0"/>
        </w:rPr>
        <w:t>&gt;</w:t>
      </w:r>
    </w:p>
    <w:p w:rsidR="00E46DBE" w:rsidRPr="004718F5" w:rsidRDefault="00E46DBE" w:rsidP="00E46DBE">
      <w:pPr>
        <w:pStyle w:val="H6"/>
        <w:keepNext w:val="0"/>
        <w:keepLines w:val="0"/>
        <w:rPr>
          <w:lang w:eastAsia="sv-SE"/>
        </w:rPr>
      </w:pPr>
      <w:r w:rsidRPr="004718F5">
        <w:rPr>
          <w:lang w:eastAsia="sv-SE"/>
        </w:rPr>
        <w:t>4.6.1.8.4.2</w:t>
      </w:r>
      <w:r w:rsidRPr="004718F5">
        <w:rPr>
          <w:lang w:eastAsia="sv-SE"/>
        </w:rPr>
        <w:tab/>
        <w:t>Test procedure</w:t>
      </w:r>
    </w:p>
    <w:p w:rsidR="00E46DBE" w:rsidRPr="004718F5" w:rsidRDefault="00E46DBE" w:rsidP="00E46DBE">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rsidR="00E46DBE" w:rsidRPr="004718F5" w:rsidRDefault="00E46DBE" w:rsidP="00E46DBE">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rsidR="00E46DBE" w:rsidRPr="004718F5" w:rsidRDefault="00E46DBE" w:rsidP="00E46DBE">
      <w:pPr>
        <w:pStyle w:val="B10"/>
        <w:ind w:left="709" w:hanging="425"/>
        <w:rPr>
          <w:lang w:eastAsia="zh-TW"/>
        </w:rPr>
      </w:pPr>
      <w:r w:rsidRPr="004718F5">
        <w:rPr>
          <w:lang w:eastAsia="zh-TW"/>
        </w:rPr>
        <w:t>3.</w:t>
      </w:r>
      <w:r w:rsidRPr="004718F5">
        <w:rPr>
          <w:lang w:eastAsia="zh-TW"/>
        </w:rPr>
        <w:tab/>
        <w:t xml:space="preserve">The SS shall configure the PCell (LTE Cell 1), PSCell (NR Cell 2) and the deactivated SCell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rsidR="00E46DBE" w:rsidRPr="004718F5" w:rsidRDefault="00E46DBE" w:rsidP="00E46DBE">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rsidR="00E46DBE" w:rsidRPr="004718F5" w:rsidRDefault="00E46DBE" w:rsidP="00E46DBE">
      <w:pPr>
        <w:pStyle w:val="B10"/>
        <w:ind w:left="709" w:hanging="425"/>
        <w:rPr>
          <w:lang w:eastAsia="zh-TW"/>
        </w:rPr>
      </w:pPr>
      <w:r w:rsidRPr="004718F5">
        <w:rPr>
          <w:lang w:eastAsia="zh-TW"/>
        </w:rPr>
        <w:t>5.</w:t>
      </w:r>
      <w:r w:rsidRPr="004718F5">
        <w:rPr>
          <w:lang w:eastAsia="zh-TW"/>
        </w:rPr>
        <w:tab/>
        <w:t>The SS shall transmit an RRCConnectionReconfiguration message with event A6 configured for NR cell 4.</w:t>
      </w:r>
    </w:p>
    <w:p w:rsidR="00E46DBE" w:rsidRPr="004718F5" w:rsidRDefault="00E46DBE" w:rsidP="00E46DBE">
      <w:pPr>
        <w:pStyle w:val="B10"/>
        <w:ind w:left="709" w:hanging="425"/>
        <w:rPr>
          <w:lang w:eastAsia="zh-TW"/>
        </w:rPr>
      </w:pPr>
      <w:r w:rsidRPr="004718F5">
        <w:rPr>
          <w:lang w:eastAsia="zh-TW"/>
        </w:rPr>
        <w:t>6.</w:t>
      </w:r>
      <w:r w:rsidRPr="004718F5">
        <w:rPr>
          <w:lang w:eastAsia="zh-TW"/>
        </w:rPr>
        <w:tab/>
        <w:t>The UE shall transmit an RRCConnectionReconfigurationComplete message. T1 starts.</w:t>
      </w:r>
    </w:p>
    <w:p w:rsidR="00E46DBE" w:rsidRPr="004718F5" w:rsidRDefault="00E46DBE" w:rsidP="00E46DBE">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rsidR="00E46DBE" w:rsidRPr="004718F5" w:rsidRDefault="00E46DBE" w:rsidP="00E46DBE">
      <w:pPr>
        <w:pStyle w:val="B10"/>
        <w:ind w:left="709" w:hanging="425"/>
        <w:rPr>
          <w:lang w:eastAsia="zh-TW"/>
        </w:rPr>
      </w:pPr>
      <w:r w:rsidRPr="004718F5">
        <w:rPr>
          <w:lang w:eastAsia="zh-TW"/>
        </w:rPr>
        <w:t>8.</w:t>
      </w:r>
      <w:r w:rsidRPr="004718F5">
        <w:rPr>
          <w:lang w:eastAsia="zh-TW"/>
        </w:rPr>
        <w:tab/>
        <w:t xml:space="preserve">UE shall transmit a MeasurementReport message triggered by Event A6 for NR Cell 4 on PCell (LTE Cell 1). If the measurement reporting delay from the beginning of time period T2 is less than </w:t>
      </w:r>
      <w:r w:rsidRPr="004718F5">
        <w:rPr>
          <w:rFonts w:cs="v4.2.0"/>
        </w:rPr>
        <w:t xml:space="preserve">1600 </w:t>
      </w:r>
      <w:r w:rsidRPr="004718F5">
        <w:rPr>
          <w:lang w:eastAsia="zh-TW"/>
        </w:rPr>
        <w:t>the number of successful tests is increased by one. If the UE fails to report the event within the measurement reporting delay requirement, then the number of failure tests is increased by one.</w:t>
      </w:r>
    </w:p>
    <w:p w:rsidR="00E46DBE" w:rsidRPr="004718F5" w:rsidRDefault="00E46DBE" w:rsidP="00E46DBE">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rsidR="00E46DBE" w:rsidRPr="004718F5" w:rsidRDefault="00E46DBE" w:rsidP="00E46DBE">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rsidR="00E46DBE" w:rsidRPr="004718F5" w:rsidRDefault="00E46DBE" w:rsidP="00E46DBE">
      <w:pPr>
        <w:pStyle w:val="B10"/>
        <w:ind w:left="709" w:hanging="425"/>
        <w:rPr>
          <w:lang w:eastAsia="zh-TW"/>
        </w:rPr>
      </w:pPr>
      <w:r w:rsidRPr="004718F5">
        <w:rPr>
          <w:lang w:eastAsia="zh-TW"/>
        </w:rPr>
        <w:t>11.</w:t>
      </w:r>
      <w:r w:rsidRPr="004718F5">
        <w:rPr>
          <w:lang w:eastAsia="zh-TW"/>
        </w:rPr>
        <w:tab/>
        <w:t xml:space="preserve">Set Cell 3 physical cell identity = [((current cell 3 physical cell identity + </w:t>
      </w:r>
      <w:del w:id="51" w:author="Huawei" w:date="2024-02-26T09:24:00Z">
        <w:r w:rsidRPr="008B3CD7" w:rsidDel="008B3CD7">
          <w:rPr>
            <w:highlight w:val="green"/>
            <w:lang w:eastAsia="zh-TW"/>
            <w:rPrChange w:id="52" w:author="Huawei" w:date="2024-02-26T09:24:00Z">
              <w:rPr>
                <w:lang w:eastAsia="zh-TW"/>
              </w:rPr>
            </w:rPrChange>
          </w:rPr>
          <w:delText>1</w:delText>
        </w:r>
      </w:del>
      <w:ins w:id="53" w:author="Huawei" w:date="2024-02-26T09:24:00Z">
        <w:r w:rsidR="008B3CD7" w:rsidRPr="008B3CD7">
          <w:rPr>
            <w:highlight w:val="green"/>
            <w:lang w:eastAsia="zh-TW"/>
            <w:rPrChange w:id="54" w:author="Huawei" w:date="2024-02-26T09:24:00Z">
              <w:rPr>
                <w:lang w:eastAsia="zh-TW"/>
              </w:rPr>
            </w:rPrChange>
          </w:rPr>
          <w:t>3</w:t>
        </w:r>
      </w:ins>
      <w:r w:rsidRPr="004718F5">
        <w:rPr>
          <w:lang w:eastAsia="zh-TW"/>
        </w:rPr>
        <w:t xml:space="preserve">) mod </w:t>
      </w:r>
      <w:del w:id="55" w:author="Huawei" w:date="2024-01-29T15:02:00Z">
        <w:r w:rsidRPr="004718F5" w:rsidDel="00E46DBE">
          <w:rPr>
            <w:lang w:eastAsia="zh-TW"/>
          </w:rPr>
          <w:delText>14 + 2</w:delText>
        </w:r>
      </w:del>
      <w:ins w:id="56" w:author="Huawei" w:date="2024-01-29T15:02:00Z">
        <w:r>
          <w:rPr>
            <w:lang w:eastAsia="zh-TW"/>
          </w:rPr>
          <w:t>1008</w:t>
        </w:r>
      </w:ins>
      <w:r w:rsidRPr="004718F5">
        <w:rPr>
          <w:lang w:eastAsia="zh-TW"/>
        </w:rPr>
        <w:t>)] for next iteration of the test procedure loop.</w:t>
      </w:r>
    </w:p>
    <w:p w:rsidR="00E46DBE" w:rsidRPr="004718F5" w:rsidRDefault="00E46DBE" w:rsidP="00E46DBE">
      <w:pPr>
        <w:pStyle w:val="B10"/>
        <w:ind w:left="709" w:hanging="425"/>
      </w:pPr>
      <w:r w:rsidRPr="004718F5">
        <w:rPr>
          <w:lang w:eastAsia="zh-TW"/>
        </w:rPr>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rsidR="00E46DBE" w:rsidRPr="004718F5" w:rsidRDefault="00E46DBE" w:rsidP="00E46DBE">
      <w:pPr>
        <w:pStyle w:val="B10"/>
        <w:ind w:left="709" w:hanging="425"/>
        <w:rPr>
          <w:lang w:eastAsia="zh-TW"/>
        </w:rPr>
      </w:pPr>
      <w:r w:rsidRPr="004718F5">
        <w:rPr>
          <w:lang w:eastAsia="zh-TW"/>
        </w:rPr>
        <w:lastRenderedPageBreak/>
        <w:t>13.</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E46DBE" w:rsidRPr="004718F5" w:rsidRDefault="00E46DBE" w:rsidP="00E46DBE">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4.6.2.1.4.2</w:t>
      </w:r>
      <w:r w:rsidRPr="004718F5">
        <w:rPr>
          <w:lang w:eastAsia="sv-SE"/>
        </w:rPr>
        <w:tab/>
        <w:t>Test procedure</w:t>
      </w:r>
    </w:p>
    <w:p w:rsidR="00A36A4D" w:rsidRPr="004718F5" w:rsidRDefault="00A36A4D" w:rsidP="00A36A4D">
      <w:pPr>
        <w:rPr>
          <w:rFonts w:cs="v4.2.0"/>
        </w:rPr>
      </w:pPr>
      <w:r w:rsidRPr="004718F5">
        <w:rPr>
          <w:rFonts w:cs="v4.2.0"/>
        </w:rPr>
        <w:t xml:space="preserve">In this test, there are three cells: LTE cell 1 as PCell on E-UTRA RF channel 1, NR cell 2 as PSCell in FR1 on NR RF channel 1 and NR cell 3 as neighbour cell in FR1 on NR RF channel 2. </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4.6.2.1.4.1-2.</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 xml:space="preserve">When T1 expires, the SS shall switch the power setting from T1 to T2 as specified in Table 4.6.2.1.4.1-2. </w:t>
      </w:r>
      <w:r w:rsidRPr="004718F5">
        <w:rPr>
          <w:rFonts w:eastAsia="??"/>
        </w:rPr>
        <w:t>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 measured from the beginning of time period T2 is less than </w:t>
      </w:r>
      <w:r w:rsidRPr="004718F5">
        <w:rPr>
          <w:rFonts w:cs="v4.2.0"/>
        </w:rPr>
        <w:t>920 ms</w:t>
      </w:r>
      <w:r w:rsidRPr="004718F5">
        <w:t xml:space="preserve"> 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57" w:author="Huawei" w:date="2024-01-29T15:06:00Z">
        <w:r w:rsidRPr="004718F5" w:rsidDel="00A36A4D">
          <w:delText>14 + 2</w:delText>
        </w:r>
      </w:del>
      <w:ins w:id="58" w:author="Huawei" w:date="2024-01-29T15:06:00Z">
        <w:r>
          <w:t>1008</w:t>
        </w:r>
      </w:ins>
      <w:r w:rsidRPr="004718F5">
        <w:t>) for next iteration of the test procedure loop.</w:t>
      </w:r>
    </w:p>
    <w:p w:rsidR="00A36A4D" w:rsidRPr="004718F5" w:rsidRDefault="00A36A4D" w:rsidP="00A36A4D">
      <w:pPr>
        <w:pStyle w:val="B10"/>
        <w:keepNext/>
        <w:keepLines/>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4.6.2.2.4.2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rFonts w:cs="v4.2.0"/>
        </w:rPr>
      </w:pPr>
      <w:r w:rsidRPr="004718F5">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keepNext/>
        <w:keepLines/>
        <w:rPr>
          <w:rFonts w:cs="v4.2.0"/>
        </w:rPr>
      </w:pPr>
      <w:r w:rsidRPr="004718F5">
        <w:rPr>
          <w:rFonts w:cs="v4.2.0"/>
        </w:rPr>
        <w:t xml:space="preserve">UE needs to be provided at least once every 500ms with new </w:t>
      </w:r>
      <w:r w:rsidRPr="004718F5">
        <w:t>Timing Advance Command MAC control element to restart the Time alignment timer to keep UE uplink time alignment. Furthermore, UE is allocated with PUSCH resource at every DRX cycle.</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4.6.2.2.4.1-2 and Table 4.6.2.2.5-1.</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 xml:space="preserve">When T1 expires, the SS shall switch the power setting from T1 to T2 as specified in Table 4.6.2.2.5-1. </w:t>
      </w:r>
      <w:r w:rsidRPr="004718F5">
        <w:rPr>
          <w:rFonts w:eastAsia="??"/>
        </w:rPr>
        <w:t>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delays measured from the beginning of time period T2 is less than </w:t>
      </w:r>
      <w:r w:rsidRPr="004718F5">
        <w:rPr>
          <w:rFonts w:cs="v4.2.0"/>
        </w:rPr>
        <w:t>1080 ms</w:t>
      </w:r>
      <w:r w:rsidRPr="004718F5">
        <w:t xml:space="preserve"> for Test 1 or </w:t>
      </w:r>
      <w:r w:rsidRPr="004718F5">
        <w:rPr>
          <w:rFonts w:cs="v4.2.0"/>
        </w:rPr>
        <w:t xml:space="preserve">10240 ms for Test 2 </w:t>
      </w:r>
      <w:r w:rsidRPr="004718F5">
        <w:t>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59" w:author="Huawei" w:date="2024-01-29T15:06:00Z">
        <w:r w:rsidRPr="004718F5" w:rsidDel="00A36A4D">
          <w:delText>14 + 2</w:delText>
        </w:r>
      </w:del>
      <w:ins w:id="60" w:author="Huawei" w:date="2024-01-29T15:06:00Z">
        <w:r>
          <w:t>1008</w:t>
        </w:r>
      </w:ins>
      <w:r w:rsidRPr="004718F5">
        <w:t>) for next iteration of the test procedure loop.</w:t>
      </w:r>
    </w:p>
    <w:p w:rsidR="00A36A4D" w:rsidRPr="004718F5" w:rsidRDefault="00A36A4D" w:rsidP="00A36A4D">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10</w:t>
      </w:r>
      <w:r w:rsidRPr="00F92638">
        <w:rPr>
          <w:b/>
          <w:noProof/>
          <w:color w:val="00B0F0"/>
        </w:rPr>
        <w:t>&gt;</w:t>
      </w:r>
    </w:p>
    <w:p w:rsidR="00A36A4D" w:rsidRPr="004718F5" w:rsidRDefault="00A36A4D" w:rsidP="00A36A4D">
      <w:pPr>
        <w:pStyle w:val="H6"/>
        <w:keepNext w:val="0"/>
        <w:keepLines w:val="0"/>
        <w:rPr>
          <w:lang w:eastAsia="sv-SE"/>
        </w:rPr>
      </w:pPr>
      <w:r w:rsidRPr="004718F5">
        <w:t>4.6.2.5</w:t>
      </w:r>
      <w:r w:rsidRPr="004718F5">
        <w:rPr>
          <w:lang w:eastAsia="sv-SE"/>
        </w:rPr>
        <w:t>.4.2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lang w:eastAsia="sv-SE"/>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4.6.2.5.4</w:t>
      </w:r>
      <w:r w:rsidRPr="004718F5">
        <w:rPr>
          <w:rFonts w:cs="v4.2.0"/>
        </w:rPr>
        <w:t>.1</w:t>
      </w:r>
      <w:r w:rsidRPr="004718F5">
        <w:t>-2.</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lastRenderedPageBreak/>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When T1 expires, the SS shall switch the power setting from T1 to T2 as specified in Table 4.6.2.5.4</w:t>
      </w:r>
      <w:r w:rsidRPr="004718F5">
        <w:rPr>
          <w:rFonts w:cs="v4.2.0"/>
        </w:rPr>
        <w:t>.1</w:t>
      </w:r>
      <w:r w:rsidRPr="004718F5">
        <w:t>-2. 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If the overall delays measured from the beginning of time period T2 is less than 1040 ms 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61" w:author="Huawei" w:date="2024-01-29T15:07:00Z">
        <w:r w:rsidRPr="004718F5" w:rsidDel="00A36A4D">
          <w:delText>14 + 2</w:delText>
        </w:r>
      </w:del>
      <w:ins w:id="62" w:author="Huawei" w:date="2024-01-29T15:07:00Z">
        <w:r>
          <w:t>1008</w:t>
        </w:r>
      </w:ins>
      <w:r w:rsidRPr="004718F5">
        <w:t>) for next iteration of the test procedure loop.</w:t>
      </w:r>
    </w:p>
    <w:p w:rsidR="00A36A4D" w:rsidRPr="004718F5" w:rsidRDefault="00A36A4D" w:rsidP="00A36A4D">
      <w:pPr>
        <w:pStyle w:val="B10"/>
        <w:keepNext/>
        <w:keepLines/>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11</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4.6.2.6.4.2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r w:rsidRPr="004718F5">
        <w:rPr>
          <w:rFonts w:cs="v4.2.0"/>
        </w:rPr>
        <w:t xml:space="preserve">UE needs to be provided at least once every 500ms with new </w:t>
      </w:r>
      <w:r w:rsidRPr="004718F5">
        <w:t xml:space="preserve">Timing Advance Command MAC control element to restart the Time alignment timer to keep UE uplink time alignment. </w:t>
      </w:r>
      <w:r w:rsidRPr="004718F5">
        <w:rPr>
          <w:rFonts w:cs="v4.2.0"/>
        </w:rPr>
        <w:t>Furthermore,</w:t>
      </w:r>
      <w:r w:rsidRPr="004718F5">
        <w:t xml:space="preserve"> UE is allocated with PUSCH resource at every DRX cycle.</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 xml:space="preserve">Set the parameters according to T1 in Table </w:t>
      </w:r>
      <w:r w:rsidRPr="004718F5">
        <w:rPr>
          <w:lang w:eastAsia="sv-SE"/>
        </w:rPr>
        <w:t>4.6.2.6</w:t>
      </w:r>
      <w:r w:rsidRPr="004718F5">
        <w:t>.4</w:t>
      </w:r>
      <w:r w:rsidRPr="004718F5">
        <w:rPr>
          <w:rFonts w:cs="v4.2.0"/>
        </w:rPr>
        <w:t>.1</w:t>
      </w:r>
      <w:r w:rsidRPr="004718F5">
        <w:t>-2 and Table 4.6.2.6.5-1.</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When T1 expires, the SS shall switch the power setting from T1 to T2 as specified in Table 4.6.2.6.5-1. 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delays measured from the beginning of time period T2 is less than 1280 ms for Test 1 or </w:t>
      </w:r>
      <w:r w:rsidRPr="004718F5">
        <w:rPr>
          <w:rFonts w:cs="v4.2.0"/>
        </w:rPr>
        <w:t xml:space="preserve">12160 ms for Test 2, </w:t>
      </w:r>
      <w:r w:rsidRPr="004718F5">
        <w:t>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lastRenderedPageBreak/>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63" w:author="Huawei" w:date="2024-01-29T15:07:00Z">
        <w:r w:rsidRPr="004718F5" w:rsidDel="00A36A4D">
          <w:delText>14 + 2</w:delText>
        </w:r>
      </w:del>
      <w:ins w:id="64" w:author="Huawei" w:date="2024-01-29T15:07:00Z">
        <w:r>
          <w:t>1008</w:t>
        </w:r>
      </w:ins>
      <w:r w:rsidRPr="004718F5">
        <w:t>) for next iteration of the test procedure loop.]</w:t>
      </w:r>
    </w:p>
    <w:p w:rsidR="00A36A4D" w:rsidRPr="004718F5" w:rsidRDefault="00A36A4D" w:rsidP="00A36A4D">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12</w:t>
      </w:r>
      <w:r w:rsidRPr="00F92638">
        <w:rPr>
          <w:b/>
          <w:noProof/>
          <w:color w:val="00B0F0"/>
        </w:rPr>
        <w:t>&gt;</w:t>
      </w:r>
    </w:p>
    <w:p w:rsidR="00FD6C5B" w:rsidRPr="004E4CBF" w:rsidRDefault="00FD6C5B" w:rsidP="00FD6C5B">
      <w:pPr>
        <w:pStyle w:val="H6"/>
        <w:keepNext w:val="0"/>
        <w:keepLines w:val="0"/>
      </w:pPr>
      <w:r w:rsidRPr="004E4CBF">
        <w:t>5.6.1.1.4.2</w:t>
      </w:r>
      <w:r w:rsidRPr="004E4CBF">
        <w:tab/>
        <w:t xml:space="preserve">Test procedure </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5.6.1.1.5-1.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5.6.1.1.5-1.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4E4CBF" w:rsidRDefault="00FD6C5B" w:rsidP="00FD6C5B">
      <w:pPr>
        <w:pStyle w:val="B10"/>
      </w:pPr>
      <w:r w:rsidRPr="004E4CBF">
        <w:t xml:space="preserve">8. Set Cell 3 physical cell identity = ((current cell 3 physical cell identity + </w:t>
      </w:r>
      <w:del w:id="65" w:author="Huawei" w:date="2024-02-26T09:24:00Z">
        <w:r w:rsidRPr="008B3CD7" w:rsidDel="008B3CD7">
          <w:rPr>
            <w:highlight w:val="green"/>
            <w:rPrChange w:id="66" w:author="Huawei" w:date="2024-02-26T09:24:00Z">
              <w:rPr/>
            </w:rPrChange>
          </w:rPr>
          <w:delText>1</w:delText>
        </w:r>
      </w:del>
      <w:ins w:id="67" w:author="Huawei" w:date="2024-02-26T09:24:00Z">
        <w:r w:rsidR="008B3CD7" w:rsidRPr="008B3CD7">
          <w:rPr>
            <w:highlight w:val="green"/>
            <w:rPrChange w:id="68" w:author="Huawei" w:date="2024-02-26T09:24:00Z">
              <w:rPr/>
            </w:rPrChange>
          </w:rPr>
          <w:t>3</w:t>
        </w:r>
      </w:ins>
      <w:r w:rsidRPr="004E4CBF">
        <w:t>) mod 1008) for next iteration of the test procedure loop</w:t>
      </w:r>
      <w:del w:id="69" w:author="Huawei" w:date="2024-02-26T09:24:00Z">
        <w:r w:rsidDel="008B3CD7">
          <w:delText xml:space="preserve"> </w:delText>
        </w:r>
      </w:del>
      <w:r w:rsidRPr="004E4CBF">
        <w:t xml:space="preserve">. </w:t>
      </w:r>
    </w:p>
    <w:p w:rsidR="00FD6C5B" w:rsidRPr="004E4CBF" w:rsidRDefault="00FD6C5B" w:rsidP="00FD6C5B">
      <w:pPr>
        <w:pStyle w:val="B10"/>
      </w:pPr>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10. Repeat step 2-9 until the confidence level according to Tables G.2.3-1 in Annex G clause G.2 is achieved.</w:t>
      </w:r>
    </w:p>
    <w:p w:rsidR="00BC360B" w:rsidRDefault="00BC360B" w:rsidP="00BC360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12</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13</w:t>
      </w:r>
      <w:r w:rsidRPr="00F92638">
        <w:rPr>
          <w:b/>
          <w:noProof/>
          <w:color w:val="00B0F0"/>
        </w:rPr>
        <w:t>&gt;</w:t>
      </w:r>
    </w:p>
    <w:p w:rsidR="00FD6C5B" w:rsidRPr="004E4CBF" w:rsidRDefault="00FD6C5B" w:rsidP="00FD6C5B">
      <w:pPr>
        <w:pStyle w:val="H6"/>
        <w:keepNext w:val="0"/>
        <w:keepLines w:val="0"/>
      </w:pPr>
      <w:r w:rsidRPr="004E4CBF">
        <w:t>5.6.1.2.4.2</w:t>
      </w:r>
      <w:r w:rsidRPr="004E4CBF">
        <w:tab/>
        <w:t xml:space="preserve">Test procedure </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5.6.1.2.5-1.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5.6.1.2.5-1.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w:t>
      </w:r>
      <w:r w:rsidRPr="004E4CBF">
        <w:rPr>
          <w:lang w:eastAsia="zh-TW"/>
        </w:rPr>
        <w:t>-DC_PSCell_Rel according to TS 36.508 [25] Table 4.6.1-8 to release NR cell (PSCell). The UE shall transmit RRCConnectionReconfigurationComplete message</w:t>
      </w:r>
      <w:r w:rsidRPr="004E4CBF">
        <w:t>.</w:t>
      </w:r>
    </w:p>
    <w:p w:rsidR="00FD6C5B" w:rsidRPr="004E4CBF" w:rsidRDefault="00FD6C5B" w:rsidP="00FD6C5B">
      <w:pPr>
        <w:pStyle w:val="B10"/>
      </w:pPr>
      <w:r w:rsidRPr="004E4CBF">
        <w:t xml:space="preserve">8. Set Cell 3 physical cell identity = ((current cell 3 physical cell identity + </w:t>
      </w:r>
      <w:del w:id="70" w:author="Huawei" w:date="2024-02-26T09:24:00Z">
        <w:r w:rsidRPr="008B3CD7" w:rsidDel="008B3CD7">
          <w:rPr>
            <w:highlight w:val="green"/>
            <w:rPrChange w:id="71" w:author="Huawei" w:date="2024-02-26T09:25:00Z">
              <w:rPr/>
            </w:rPrChange>
          </w:rPr>
          <w:delText>1</w:delText>
        </w:r>
      </w:del>
      <w:ins w:id="72" w:author="Huawei" w:date="2024-02-26T09:24:00Z">
        <w:r w:rsidR="008B3CD7" w:rsidRPr="008B3CD7">
          <w:rPr>
            <w:highlight w:val="green"/>
            <w:rPrChange w:id="73" w:author="Huawei" w:date="2024-02-26T09:25:00Z">
              <w:rPr/>
            </w:rPrChange>
          </w:rPr>
          <w:t>3</w:t>
        </w:r>
      </w:ins>
      <w:r w:rsidRPr="004E4CBF">
        <w:t>) mod 1008) for next iteration of the test procedure loop</w:t>
      </w:r>
      <w:del w:id="74" w:author="Huawei" w:date="2024-02-26T09:25:00Z">
        <w:r w:rsidDel="008B3CD7">
          <w:delText xml:space="preserve"> </w:delText>
        </w:r>
      </w:del>
      <w:r w:rsidRPr="004E4CBF">
        <w:t xml:space="preserve">. </w:t>
      </w:r>
    </w:p>
    <w:p w:rsidR="00FD6C5B" w:rsidRPr="004E4CBF" w:rsidRDefault="00FD6C5B" w:rsidP="00FD6C5B">
      <w:pPr>
        <w:pStyle w:val="B10"/>
      </w:pPr>
      <w:r w:rsidRPr="004E4CBF">
        <w:t xml:space="preserve">9. </w:t>
      </w: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w:t>
      </w:r>
    </w:p>
    <w:p w:rsidR="00FD6C5B" w:rsidRPr="004E4CBF" w:rsidRDefault="00FD6C5B" w:rsidP="00FD6C5B">
      <w:pPr>
        <w:pStyle w:val="B10"/>
      </w:pPr>
      <w:r w:rsidRPr="004E4CBF">
        <w:t>10.</w:t>
      </w:r>
      <w:r w:rsidRPr="004E4CBF">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rsidR="00FD6C5B" w:rsidRPr="004E4CBF" w:rsidRDefault="00FD6C5B" w:rsidP="00FD6C5B">
      <w:pPr>
        <w:pStyle w:val="B10"/>
      </w:pPr>
      <w:r w:rsidRPr="004E4CBF">
        <w:t>11. Repeat step 2-10 until the confidence level according to Tables G.2.3-1 in Annex G clause G.2 is achieved.</w:t>
      </w:r>
    </w:p>
    <w:p w:rsidR="00FD6C5B" w:rsidRPr="004E4CBF" w:rsidRDefault="00FD6C5B" w:rsidP="00FD6C5B">
      <w:pPr>
        <w:pStyle w:val="B10"/>
      </w:pPr>
      <w:r w:rsidRPr="004E4CBF">
        <w:t xml:space="preserve">12. Repeat step 1-11 for each sub-test in Table </w:t>
      </w:r>
      <w:r w:rsidRPr="004E4CBF">
        <w:rPr>
          <w:lang w:eastAsia="sv-SE"/>
        </w:rPr>
        <w:t xml:space="preserve">5.6.1.2.4.1-3 </w:t>
      </w:r>
      <w:r w:rsidRPr="004E4CBF">
        <w:t>as appropriate.</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13</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14</w:t>
      </w:r>
      <w:r w:rsidRPr="00F92638">
        <w:rPr>
          <w:b/>
          <w:noProof/>
          <w:color w:val="00B0F0"/>
        </w:rPr>
        <w:t>&gt;</w:t>
      </w:r>
    </w:p>
    <w:p w:rsidR="00FD6C5B" w:rsidRPr="004E4CBF" w:rsidRDefault="00FD6C5B" w:rsidP="00FD6C5B">
      <w:pPr>
        <w:pStyle w:val="H6"/>
        <w:keepNext w:val="0"/>
        <w:keepLines w:val="0"/>
      </w:pPr>
      <w:r w:rsidRPr="004E4CBF">
        <w:t>5.6.1.3.4.2</w:t>
      </w:r>
      <w:r w:rsidRPr="004E4CBF">
        <w:tab/>
        <w:t>Test procedure</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There are two BWPs configured in Cell 2, BWP1 which contains the cell defining SSB, and BWP2 which does not contain any SSB of Cell 2. During the whole test, BWP2 is always scheduled as the active BWP for the UE.</w:t>
      </w:r>
    </w:p>
    <w:p w:rsidR="00FD6C5B" w:rsidRPr="004E4CBF" w:rsidRDefault="00FD6C5B" w:rsidP="00FD6C5B">
      <w:pPr>
        <w:rPr>
          <w:rFonts w:cs="v4.2.0"/>
        </w:rPr>
      </w:pPr>
      <w:r w:rsidRPr="004E4CBF">
        <w:rPr>
          <w:rFonts w:cs="v4.2.0"/>
        </w:rPr>
        <w:lastRenderedPageBreak/>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5.6.1.3.5-1.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5.6.1.3.5-1.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4E4CBF" w:rsidRDefault="00FD6C5B" w:rsidP="00FD6C5B">
      <w:pPr>
        <w:pStyle w:val="B10"/>
      </w:pPr>
      <w:r w:rsidRPr="004E4CBF">
        <w:t xml:space="preserve">8. Set Cell 3 physical cell identity = ((current cell 3 physical cell identity + </w:t>
      </w:r>
      <w:del w:id="75" w:author="Huawei" w:date="2024-02-26T09:25:00Z">
        <w:r w:rsidRPr="008B3CD7" w:rsidDel="008B3CD7">
          <w:rPr>
            <w:highlight w:val="green"/>
            <w:rPrChange w:id="76" w:author="Huawei" w:date="2024-02-26T09:25:00Z">
              <w:rPr/>
            </w:rPrChange>
          </w:rPr>
          <w:delText>1</w:delText>
        </w:r>
      </w:del>
      <w:ins w:id="77" w:author="Huawei" w:date="2024-02-26T09:25:00Z">
        <w:r w:rsidR="008B3CD7" w:rsidRPr="008B3CD7">
          <w:rPr>
            <w:highlight w:val="green"/>
            <w:rPrChange w:id="78" w:author="Huawei" w:date="2024-02-26T09:25:00Z">
              <w:rPr/>
            </w:rPrChange>
          </w:rPr>
          <w:t>3</w:t>
        </w:r>
      </w:ins>
      <w:r w:rsidRPr="004E4CBF">
        <w:t>) mod 1008) for next iteration of the test procedure loop</w:t>
      </w:r>
      <w:del w:id="79" w:author="Huawei" w:date="2024-02-26T09:25:00Z">
        <w:r w:rsidDel="008B3CD7">
          <w:delText xml:space="preserve"> </w:delText>
        </w:r>
      </w:del>
      <w:r w:rsidRPr="004E4CBF">
        <w:t xml:space="preserve">. </w:t>
      </w:r>
    </w:p>
    <w:p w:rsidR="00FD6C5B" w:rsidRPr="004E4CBF" w:rsidRDefault="00FD6C5B" w:rsidP="00FD6C5B">
      <w:pPr>
        <w:pStyle w:val="B10"/>
      </w:pPr>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10. Repeat step 2-9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14</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15</w:t>
      </w:r>
      <w:r w:rsidRPr="00F92638">
        <w:rPr>
          <w:b/>
          <w:noProof/>
          <w:color w:val="00B0F0"/>
        </w:rPr>
        <w:t>&gt;</w:t>
      </w:r>
    </w:p>
    <w:p w:rsidR="00FD6C5B" w:rsidRPr="004E4CBF" w:rsidRDefault="00FD6C5B" w:rsidP="00FD6C5B">
      <w:pPr>
        <w:pStyle w:val="H6"/>
        <w:keepLines w:val="0"/>
      </w:pPr>
      <w:r w:rsidRPr="004E4CBF">
        <w:t>5.6.1.4.4.2</w:t>
      </w:r>
      <w:r w:rsidRPr="004E4CBF">
        <w:tab/>
        <w:t>Test procedure</w:t>
      </w:r>
    </w:p>
    <w:p w:rsidR="00FD6C5B" w:rsidRPr="004E4CBF" w:rsidRDefault="00FD6C5B" w:rsidP="00FD6C5B">
      <w:r w:rsidRPr="004E4CBF">
        <w:rPr>
          <w:rFonts w:cs="DotumChe"/>
        </w:rPr>
        <w:t>There are three cells in the test, E-UTRAN PCell (Cell 1), FR2 PSCell (Cell 2) and a FR2 neighbour cell (Cell 3) on the same frequency as the PSCell</w:t>
      </w:r>
      <w:r w:rsidRPr="004E4CBF">
        <w:t>.</w:t>
      </w:r>
    </w:p>
    <w:p w:rsidR="00FD6C5B" w:rsidRPr="004E4CBF" w:rsidRDefault="00FD6C5B" w:rsidP="00FD6C5B">
      <w:pPr>
        <w:rPr>
          <w:rFonts w:cs="DotumChe"/>
        </w:rPr>
      </w:pPr>
      <w:r w:rsidRPr="004E4CBF">
        <w:rPr>
          <w:rFonts w:cs="DotumChe"/>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DotumChe"/>
        </w:rPr>
      </w:pPr>
      <w:r w:rsidRPr="004E4CBF">
        <w:rPr>
          <w:rFonts w:cs="DotumChe"/>
        </w:rPr>
        <w:t>The test consists of two successive time periods, with time duration of T1, and T2 respectively. During time duration T1, the UE shall not have any timing information of cell 3.</w:t>
      </w:r>
    </w:p>
    <w:p w:rsidR="00FD6C5B" w:rsidRPr="004E4CBF" w:rsidRDefault="00FD6C5B" w:rsidP="00FD6C5B">
      <w:pPr>
        <w:rPr>
          <w:rFonts w:cs="v4.2.0"/>
        </w:rPr>
      </w:pPr>
      <w:r w:rsidRPr="004E4CBF">
        <w:rPr>
          <w:rFonts w:cs="v4.2.0"/>
        </w:rPr>
        <w:t>There are two BWPs configured in Cell 2, BWP1 which contains the cell defining SSB, and BWP2 which does not contain any SSB of Cell 2. During the whole test, BWP2 is always scheduled as the active BWP for the UE.</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5.6.1.4.5-1.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lastRenderedPageBreak/>
        <w:t>5. When T1 expires, the SS shall switch the power setting from T1 to T2 as specified in Table 5.6.1.4.5-1.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w:t>
      </w:r>
      <w:r w:rsidRPr="004E4CBF">
        <w:rPr>
          <w:lang w:eastAsia="zh-TW"/>
        </w:rPr>
        <w:t>-DC_PSCell_Rel according to TS 36.508 [25] Table 4.6.1-8 to release NR cell (PSCell). The UE shall transmit RRCConnectionReconfigurationComplete message</w:t>
      </w:r>
      <w:r w:rsidRPr="004E4CBF">
        <w:t>.</w:t>
      </w:r>
    </w:p>
    <w:p w:rsidR="00FD6C5B" w:rsidRPr="004E4CBF" w:rsidRDefault="00FD6C5B" w:rsidP="00FD6C5B">
      <w:pPr>
        <w:pStyle w:val="B10"/>
      </w:pPr>
      <w:r w:rsidRPr="004E4CBF">
        <w:t xml:space="preserve">8. Set Cell 3 physical cell identity = ((current cell 3 physical cell identity + </w:t>
      </w:r>
      <w:del w:id="80" w:author="Huawei" w:date="2024-02-26T09:25:00Z">
        <w:r w:rsidRPr="008B3CD7" w:rsidDel="008B3CD7">
          <w:rPr>
            <w:highlight w:val="green"/>
            <w:rPrChange w:id="81" w:author="Huawei" w:date="2024-02-26T09:25:00Z">
              <w:rPr/>
            </w:rPrChange>
          </w:rPr>
          <w:delText>1</w:delText>
        </w:r>
      </w:del>
      <w:ins w:id="82" w:author="Huawei" w:date="2024-02-26T09:25:00Z">
        <w:r w:rsidR="008B3CD7" w:rsidRPr="008B3CD7">
          <w:rPr>
            <w:highlight w:val="green"/>
            <w:rPrChange w:id="83" w:author="Huawei" w:date="2024-02-26T09:25:00Z">
              <w:rPr/>
            </w:rPrChange>
          </w:rPr>
          <w:t>3</w:t>
        </w:r>
      </w:ins>
      <w:r w:rsidRPr="004E4CBF">
        <w:t>) mod 1008) for next iteration of the test procedure loop</w:t>
      </w:r>
      <w:del w:id="84" w:author="Huawei" w:date="2024-02-26T09:25:00Z">
        <w:r w:rsidDel="008B3CD7">
          <w:delText xml:space="preserve"> </w:delText>
        </w:r>
      </w:del>
      <w:r w:rsidRPr="004E4CBF">
        <w:t xml:space="preserve">. </w:t>
      </w:r>
    </w:p>
    <w:p w:rsidR="00FD6C5B" w:rsidRPr="004E4CBF" w:rsidRDefault="00FD6C5B" w:rsidP="00FD6C5B">
      <w:pPr>
        <w:pStyle w:val="B10"/>
      </w:pPr>
      <w:r w:rsidRPr="004E4CBF">
        <w:t xml:space="preserve">9. </w:t>
      </w: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w:t>
      </w:r>
    </w:p>
    <w:p w:rsidR="00FD6C5B" w:rsidRPr="004E4CBF" w:rsidRDefault="00FD6C5B" w:rsidP="00FD6C5B">
      <w:pPr>
        <w:pStyle w:val="B10"/>
      </w:pPr>
      <w:r w:rsidRPr="004E4CBF">
        <w:t>10.</w:t>
      </w:r>
      <w:r w:rsidRPr="004E4CBF">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4E4CBF">
        <w:t xml:space="preserve"> </w:t>
      </w:r>
    </w:p>
    <w:p w:rsidR="00FD6C5B" w:rsidRPr="004E4CBF" w:rsidRDefault="00FD6C5B" w:rsidP="00FD6C5B">
      <w:pPr>
        <w:pStyle w:val="B10"/>
      </w:pPr>
      <w:r w:rsidRPr="004E4CBF">
        <w:t>11. Repeat step 2-10 until the confidence level according to Tables G.2.3-1 in Annex G clause G.2 is achieved.</w:t>
      </w:r>
    </w:p>
    <w:p w:rsidR="00FD6C5B" w:rsidRPr="004E4CBF" w:rsidRDefault="00FD6C5B" w:rsidP="00FD6C5B">
      <w:pPr>
        <w:pStyle w:val="B10"/>
      </w:pPr>
      <w:r w:rsidRPr="004E4CBF">
        <w:t xml:space="preserve">12. Repeat step 1-11 for each sub-test in Table </w:t>
      </w:r>
      <w:r w:rsidRPr="004E4CBF">
        <w:rPr>
          <w:lang w:eastAsia="sv-SE"/>
        </w:rPr>
        <w:t xml:space="preserve">5.6.1.2.4.1-3 </w:t>
      </w:r>
      <w:r w:rsidRPr="004E4CBF">
        <w:t>as appropriate.</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15</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16</w:t>
      </w:r>
      <w:r w:rsidRPr="00F92638">
        <w:rPr>
          <w:b/>
          <w:noProof/>
          <w:color w:val="00B0F0"/>
        </w:rPr>
        <w:t>&gt;</w:t>
      </w:r>
    </w:p>
    <w:p w:rsidR="00C77870" w:rsidRPr="00AC4A29" w:rsidRDefault="00C77870" w:rsidP="00C77870">
      <w:pPr>
        <w:pStyle w:val="H6"/>
      </w:pPr>
      <w:r w:rsidRPr="00AC4A29">
        <w:t>6.1.1.1.4.2</w:t>
      </w:r>
      <w:r w:rsidRPr="00AC4A29">
        <w:tab/>
        <w:t>Test procedure</w:t>
      </w:r>
    </w:p>
    <w:p w:rsidR="00C77870" w:rsidRPr="00AC4A29" w:rsidRDefault="00C77870" w:rsidP="00C77870">
      <w:pPr>
        <w:rPr>
          <w:rFonts w:cs="v3.7.0"/>
        </w:rPr>
      </w:pPr>
      <w:r w:rsidRPr="00AC4A29">
        <w:rPr>
          <w:rFonts w:cs="v4.2.0"/>
        </w:rPr>
        <w:t>Two cells are deployed in the test, which are one FR1 NR PCell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rsidR="00C77870" w:rsidRPr="00AC4A29" w:rsidRDefault="00C77870" w:rsidP="00C77870">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r w:rsidRPr="00AC4A29">
        <w:rPr>
          <w:color w:val="000000"/>
        </w:rPr>
        <w:t>.</w:t>
      </w:r>
    </w:p>
    <w:p w:rsidR="00C77870" w:rsidRPr="00AC4A29" w:rsidRDefault="00C77870" w:rsidP="00C77870">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rsidR="00C77870" w:rsidRPr="00AC4A29" w:rsidRDefault="00C77870" w:rsidP="00C77870">
      <w:pPr>
        <w:pStyle w:val="B10"/>
      </w:pPr>
      <w:r w:rsidRPr="00AC4A29">
        <w:t>2.</w:t>
      </w:r>
      <w:r w:rsidRPr="00AC4A29">
        <w:tab/>
        <w:t>Set the parameters according to T1 in Table 6.1.1.1.5-1. T1 starts.</w:t>
      </w:r>
    </w:p>
    <w:p w:rsidR="00C77870" w:rsidRPr="00AC4A29" w:rsidRDefault="00C77870" w:rsidP="00C77870">
      <w:pPr>
        <w:pStyle w:val="B10"/>
      </w:pPr>
      <w:r w:rsidRPr="00AC4A29">
        <w:t>3.</w:t>
      </w:r>
      <w:r w:rsidRPr="00AC4A29">
        <w:tab/>
        <w:t xml:space="preserve">Set Cell 2 physical cell identity = ((current Cell 2 physical cell identity + </w:t>
      </w:r>
      <w:del w:id="85" w:author="Huawei" w:date="2024-02-26T09:25:00Z">
        <w:r w:rsidRPr="008B3CD7" w:rsidDel="008B3CD7">
          <w:rPr>
            <w:highlight w:val="green"/>
            <w:rPrChange w:id="86" w:author="Huawei" w:date="2024-02-26T09:25:00Z">
              <w:rPr/>
            </w:rPrChange>
          </w:rPr>
          <w:delText>1</w:delText>
        </w:r>
      </w:del>
      <w:ins w:id="87" w:author="Huawei" w:date="2024-02-26T09:25:00Z">
        <w:r w:rsidR="008B3CD7" w:rsidRPr="008B3CD7">
          <w:rPr>
            <w:highlight w:val="green"/>
            <w:rPrChange w:id="88" w:author="Huawei" w:date="2024-02-26T09:25:00Z">
              <w:rPr/>
            </w:rPrChange>
          </w:rPr>
          <w:t>3</w:t>
        </w:r>
      </w:ins>
      <w:r w:rsidRPr="00AC4A29">
        <w:t>) mod 1008) for one iteration of the test procedure loop.</w:t>
      </w:r>
    </w:p>
    <w:p w:rsidR="00C77870" w:rsidRPr="00AC4A29" w:rsidRDefault="00C77870" w:rsidP="00C77870">
      <w:pPr>
        <w:pStyle w:val="B10"/>
      </w:pPr>
      <w:r w:rsidRPr="00AC4A29">
        <w:t>4.</w:t>
      </w:r>
      <w:r w:rsidRPr="00AC4A29">
        <w:tab/>
        <w:t>When T1 expires, the SS shall switch the power setting from T1 to T2 as specified in Table 6.1.1.1.5-1. T2 starts.</w:t>
      </w:r>
    </w:p>
    <w:p w:rsidR="00C77870" w:rsidRPr="00AC4A29" w:rsidRDefault="00C77870" w:rsidP="00C77870">
      <w:pPr>
        <w:pStyle w:val="B10"/>
      </w:pPr>
      <w:r w:rsidRPr="00AC4A29">
        <w:t>5.</w:t>
      </w:r>
      <w:r w:rsidRPr="00AC4A29">
        <w:tab/>
        <w:t>The SS waits for random access requests information from the UE to perform cell re-selection to a newly detectable cell, Cell 2.</w:t>
      </w:r>
    </w:p>
    <w:p w:rsidR="00C77870" w:rsidRPr="00AC4A29" w:rsidRDefault="00C77870" w:rsidP="00C77870">
      <w:pPr>
        <w:pStyle w:val="B10"/>
      </w:pPr>
      <w:r w:rsidRPr="00AC4A29">
        <w:t>6.</w:t>
      </w:r>
      <w:r w:rsidRPr="00AC4A29">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C77870" w:rsidRPr="00AC4A29" w:rsidRDefault="00C77870" w:rsidP="00C77870">
      <w:pPr>
        <w:pStyle w:val="B10"/>
      </w:pPr>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p>
    <w:p w:rsidR="00C77870" w:rsidRPr="00AC4A29" w:rsidRDefault="00C77870" w:rsidP="00C77870">
      <w:pPr>
        <w:pStyle w:val="B10"/>
      </w:pPr>
      <w:r w:rsidRPr="00AC4A29">
        <w:t>7a</w:t>
      </w:r>
      <w:r w:rsidRPr="00AC4A29">
        <w:tab/>
        <w:t xml:space="preserve">The SS shall send an </w:t>
      </w:r>
      <w:r w:rsidRPr="00AC4A29">
        <w:rPr>
          <w:i/>
        </w:rPr>
        <w:t>RRCRelease</w:t>
      </w:r>
      <w:r w:rsidRPr="00AC4A29">
        <w:t xml:space="preserve"> message to ensure that the UE is in state RRC_IDLE on Cell 2.</w:t>
      </w:r>
    </w:p>
    <w:p w:rsidR="00C77870" w:rsidRPr="00AC4A29" w:rsidRDefault="00C77870" w:rsidP="00C77870">
      <w:pPr>
        <w:pStyle w:val="B10"/>
      </w:pPr>
      <w:r w:rsidRPr="00AC4A29">
        <w:lastRenderedPageBreak/>
        <w:t>8.</w:t>
      </w:r>
      <w:r w:rsidRPr="00AC4A29">
        <w:tab/>
        <w:t>The SS shall switch the power setting from T2 to T3 as specified in Table 6.1.1.1.5-1. T3 starts.</w:t>
      </w:r>
    </w:p>
    <w:p w:rsidR="00C77870" w:rsidRPr="00AC4A29" w:rsidRDefault="00C77870" w:rsidP="00C77870">
      <w:pPr>
        <w:pStyle w:val="B10"/>
      </w:pPr>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p>
    <w:p w:rsidR="00C77870" w:rsidRPr="00AC4A29" w:rsidRDefault="00C77870" w:rsidP="00C77870">
      <w:pPr>
        <w:pStyle w:val="B10"/>
      </w:pPr>
      <w:r w:rsidRPr="00AC4A29">
        <w:t>10.</w:t>
      </w:r>
      <w:r w:rsidRPr="00AC4A29">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C77870" w:rsidRPr="00AC4A29" w:rsidRDefault="00C77870" w:rsidP="00C77870">
      <w:pPr>
        <w:pStyle w:val="B10"/>
      </w:pPr>
      <w:r w:rsidRPr="00AC4A29">
        <w:t>11.</w:t>
      </w:r>
      <w:r w:rsidRPr="00AC4A29">
        <w:tab/>
        <w:t>If the UE has re-selected Cell 1 within T3, after the re-selection or when T3 expires, continue with step 11a. Otherwise, if T3 expires and the UE has not yet re-selected Cell 1, the TE shall switch off and on the UE and skip to step 12.</w:t>
      </w:r>
    </w:p>
    <w:p w:rsidR="00C77870" w:rsidRPr="00AC4A29" w:rsidRDefault="00C77870" w:rsidP="00C77870">
      <w:pPr>
        <w:pStyle w:val="B10"/>
      </w:pPr>
      <w:r w:rsidRPr="00AC4A29">
        <w:t xml:space="preserve">11a.The SS shall send an </w:t>
      </w:r>
      <w:r w:rsidRPr="00AC4A29">
        <w:rPr>
          <w:i/>
        </w:rPr>
        <w:t>RRCRelease</w:t>
      </w:r>
      <w:r w:rsidRPr="00AC4A29">
        <w:t xml:space="preserve"> message to ensure that the UE is in state RRC_IDLE on Cell 1.12.</w:t>
      </w:r>
      <w:r w:rsidRPr="00AC4A29">
        <w:tab/>
        <w:t xml:space="preserve">Ensure the UE is in state RRC_IDLE with generic procedure parameters connectivity </w:t>
      </w:r>
      <w:r w:rsidRPr="00AC4A29">
        <w:rPr>
          <w:i/>
        </w:rPr>
        <w:t>NR</w:t>
      </w:r>
      <w:r w:rsidRPr="00AC4A29">
        <w:t xml:space="preserve"> according to TS 38.508-1 [14] clause 4.5 in Cell 1.</w:t>
      </w:r>
    </w:p>
    <w:p w:rsidR="00C77870" w:rsidRPr="00AC4A29" w:rsidRDefault="00C77870" w:rsidP="00C77870">
      <w:pPr>
        <w:pStyle w:val="B10"/>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16</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17</w:t>
      </w:r>
      <w:r w:rsidRPr="00F92638">
        <w:rPr>
          <w:b/>
          <w:noProof/>
          <w:color w:val="00B0F0"/>
        </w:rPr>
        <w:t>&gt;</w:t>
      </w:r>
    </w:p>
    <w:p w:rsidR="00210A95" w:rsidRPr="00AC4A29" w:rsidRDefault="00210A95" w:rsidP="00210A95">
      <w:pPr>
        <w:pStyle w:val="H6"/>
      </w:pPr>
      <w:r w:rsidRPr="00AC4A29">
        <w:t>6.1.1.7.4.2</w:t>
      </w:r>
      <w:r w:rsidRPr="00AC4A29">
        <w:tab/>
        <w:t>Test procedure</w:t>
      </w:r>
    </w:p>
    <w:p w:rsidR="00210A95" w:rsidRPr="00AC4A29" w:rsidRDefault="00210A95" w:rsidP="00210A95">
      <w:pPr>
        <w:rPr>
          <w:rFonts w:cs="v3.7.0"/>
        </w:rPr>
      </w:pPr>
      <w:r w:rsidRPr="00AC4A29">
        <w:rPr>
          <w:rFonts w:cs="v4.2.0"/>
        </w:rPr>
        <w:t>Two cells are deployed in the test, which are one FR1 NR PCell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r w:rsidRPr="00AC4A29">
        <w:rPr>
          <w:i/>
          <w:iCs/>
        </w:rPr>
        <w:t xml:space="preserve"> highSpeedMeasFlag-r16 </w:t>
      </w:r>
      <w:r w:rsidRPr="00AC4A29">
        <w:t>is broadcasted to UE.</w:t>
      </w:r>
    </w:p>
    <w:p w:rsidR="00210A95" w:rsidRPr="00AC4A29" w:rsidRDefault="00210A95" w:rsidP="00210A95">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r w:rsidRPr="00AC4A29">
        <w:rPr>
          <w:color w:val="000000"/>
        </w:rPr>
        <w:t>.</w:t>
      </w:r>
    </w:p>
    <w:p w:rsidR="00210A95" w:rsidRPr="00AC4A29" w:rsidRDefault="00210A95" w:rsidP="00210A95">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rsidR="00210A95" w:rsidRPr="00AC4A29" w:rsidRDefault="00210A95" w:rsidP="00210A95">
      <w:pPr>
        <w:pStyle w:val="B10"/>
      </w:pPr>
      <w:r w:rsidRPr="00AC4A29">
        <w:t>2.</w:t>
      </w:r>
      <w:r w:rsidRPr="00AC4A29">
        <w:tab/>
        <w:t>Set the parameters according to T1 in Table 6.1.1.</w:t>
      </w:r>
      <w:r w:rsidRPr="00AC4A29">
        <w:rPr>
          <w:lang w:eastAsia="zh-CN"/>
        </w:rPr>
        <w:t>7</w:t>
      </w:r>
      <w:r w:rsidRPr="00AC4A29">
        <w:t>.5-1. T1 starts.</w:t>
      </w:r>
    </w:p>
    <w:p w:rsidR="00210A95" w:rsidRPr="00AC4A29" w:rsidRDefault="00210A95" w:rsidP="00210A95">
      <w:pPr>
        <w:pStyle w:val="B10"/>
        <w:rPr>
          <w:lang w:eastAsia="zh-CN"/>
        </w:rPr>
      </w:pPr>
      <w:r w:rsidRPr="00AC4A29">
        <w:t>3.</w:t>
      </w:r>
      <w:r w:rsidRPr="00AC4A29">
        <w:tab/>
        <w:t xml:space="preserve">Set Cell 2 physical cell identity = </w:t>
      </w:r>
      <w:r w:rsidRPr="00AC4A29">
        <w:rPr>
          <w:lang w:eastAsia="zh-CN"/>
        </w:rPr>
        <w:t>(</w:t>
      </w:r>
      <w:r w:rsidRPr="00AC4A29">
        <w:t xml:space="preserve">(current Cell 2 physical cell identity + </w:t>
      </w:r>
      <w:del w:id="89" w:author="Huawei" w:date="2024-02-26T09:25:00Z">
        <w:r w:rsidRPr="008B3CD7" w:rsidDel="008B3CD7">
          <w:rPr>
            <w:highlight w:val="green"/>
            <w:rPrChange w:id="90" w:author="Huawei" w:date="2024-02-26T09:26:00Z">
              <w:rPr/>
            </w:rPrChange>
          </w:rPr>
          <w:delText>1</w:delText>
        </w:r>
      </w:del>
      <w:ins w:id="91" w:author="Huawei" w:date="2024-02-26T09:25:00Z">
        <w:r w:rsidR="008B3CD7" w:rsidRPr="008B3CD7">
          <w:rPr>
            <w:highlight w:val="green"/>
            <w:rPrChange w:id="92" w:author="Huawei" w:date="2024-02-26T09:26:00Z">
              <w:rPr/>
            </w:rPrChange>
          </w:rPr>
          <w:t>3</w:t>
        </w:r>
      </w:ins>
      <w:r w:rsidRPr="008B3CD7">
        <w:rPr>
          <w:highlight w:val="green"/>
          <w:rPrChange w:id="93" w:author="Huawei" w:date="2024-02-26T09:26:00Z">
            <w:rPr/>
          </w:rPrChange>
        </w:rPr>
        <w:t>)</w:t>
      </w:r>
      <w:r w:rsidRPr="00AC4A29">
        <w:t xml:space="preserve"> mod 1008</w:t>
      </w:r>
      <w:r w:rsidRPr="00AC4A29">
        <w:rPr>
          <w:lang w:eastAsia="zh-CN"/>
        </w:rPr>
        <w:t>)</w:t>
      </w:r>
      <w:r w:rsidRPr="00AC4A29" w:rsidDel="00506DBF">
        <w:t xml:space="preserve"> </w:t>
      </w:r>
      <w:r w:rsidRPr="00AC4A29">
        <w:t>for one iteration of the test procedure loop.</w:t>
      </w:r>
    </w:p>
    <w:p w:rsidR="00210A95" w:rsidRPr="00AC4A29" w:rsidRDefault="00210A95" w:rsidP="00210A95">
      <w:pPr>
        <w:pStyle w:val="B10"/>
      </w:pPr>
      <w:r w:rsidRPr="00AC4A29">
        <w:t>4.</w:t>
      </w:r>
      <w:r w:rsidRPr="00AC4A29">
        <w:tab/>
        <w:t>When T1 expires, the SS shall switch the power setting from T1 to T2 as specified in Table 6.1.1.</w:t>
      </w:r>
      <w:r w:rsidRPr="00AC4A29">
        <w:rPr>
          <w:lang w:eastAsia="zh-CN"/>
        </w:rPr>
        <w:t>7</w:t>
      </w:r>
      <w:r w:rsidRPr="00AC4A29">
        <w:t>.5-1. T2 starts.</w:t>
      </w:r>
    </w:p>
    <w:p w:rsidR="00210A95" w:rsidRPr="00AC4A29" w:rsidRDefault="00210A95" w:rsidP="00210A95">
      <w:pPr>
        <w:pStyle w:val="B10"/>
      </w:pPr>
      <w:r w:rsidRPr="00AC4A29">
        <w:t>5.</w:t>
      </w:r>
      <w:r w:rsidRPr="00AC4A29">
        <w:tab/>
        <w:t>The SS waits for random access requests information from the UE to perform cell re-selection to a newly detectable cell, Cell 2.</w:t>
      </w:r>
    </w:p>
    <w:p w:rsidR="00210A95" w:rsidRPr="00AC4A29" w:rsidRDefault="00210A95" w:rsidP="00210A95">
      <w:pPr>
        <w:pStyle w:val="B10"/>
      </w:pPr>
      <w:r w:rsidRPr="00AC4A29">
        <w:t>6.</w:t>
      </w:r>
      <w:r w:rsidRPr="00AC4A29">
        <w:tab/>
        <w:t>If the UE responds on the newly detectable cell, Cell 2 during time duration T2 within 4 seconds from the beginning of time period T2, then count a success for the event “Re-select newly detected Cell 2”. Otherwise count a fail for the event “Re-select newly detected Cell 2”.</w:t>
      </w:r>
    </w:p>
    <w:p w:rsidR="00210A95" w:rsidRPr="00AC4A29" w:rsidRDefault="00210A95" w:rsidP="00210A95">
      <w:pPr>
        <w:pStyle w:val="B10"/>
      </w:pPr>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p>
    <w:p w:rsidR="00210A95" w:rsidRPr="00AC4A29" w:rsidRDefault="00210A95" w:rsidP="00210A95">
      <w:pPr>
        <w:pStyle w:val="B10"/>
      </w:pPr>
      <w:r w:rsidRPr="00AC4A29">
        <w:t>7a</w:t>
      </w:r>
      <w:r w:rsidRPr="00AC4A29">
        <w:tab/>
        <w:t xml:space="preserve">The SS shall send an </w:t>
      </w:r>
      <w:r w:rsidRPr="00AC4A29">
        <w:rPr>
          <w:i/>
        </w:rPr>
        <w:t>RRCRelease</w:t>
      </w:r>
      <w:r w:rsidRPr="00AC4A29">
        <w:t xml:space="preserve"> message to ensure that the UE is in state RRC_IDLE on Cell 2.</w:t>
      </w:r>
    </w:p>
    <w:p w:rsidR="00210A95" w:rsidRPr="00AC4A29" w:rsidRDefault="00210A95" w:rsidP="00210A95">
      <w:pPr>
        <w:pStyle w:val="B10"/>
      </w:pPr>
      <w:r w:rsidRPr="00AC4A29">
        <w:t>8.</w:t>
      </w:r>
      <w:r w:rsidRPr="00AC4A29">
        <w:tab/>
        <w:t>The SS shall switch the power setting from T2 to T3 as specified in Table 6.1.1.</w:t>
      </w:r>
      <w:r w:rsidRPr="00AC4A29">
        <w:rPr>
          <w:lang w:eastAsia="zh-CN"/>
        </w:rPr>
        <w:t>7</w:t>
      </w:r>
      <w:r w:rsidRPr="00AC4A29">
        <w:t>.5-1. T3 starts.</w:t>
      </w:r>
    </w:p>
    <w:p w:rsidR="00210A95" w:rsidRPr="00AC4A29" w:rsidRDefault="00210A95" w:rsidP="00210A95">
      <w:pPr>
        <w:pStyle w:val="B10"/>
      </w:pPr>
      <w:r w:rsidRPr="00AC4A29">
        <w:lastRenderedPageBreak/>
        <w:t>9.</w:t>
      </w:r>
      <w:r w:rsidRPr="00AC4A29">
        <w:tab/>
        <w:t xml:space="preserve">The SS waits for random access requests information from the UE to perform cell re-selection </w:t>
      </w:r>
      <w:r w:rsidRPr="00AC4A29">
        <w:rPr>
          <w:rFonts w:cs="v4.2.0"/>
        </w:rPr>
        <w:t>to an already detected cell</w:t>
      </w:r>
      <w:r w:rsidRPr="00AC4A29">
        <w:t>, Cell 1.</w:t>
      </w:r>
    </w:p>
    <w:p w:rsidR="00210A95" w:rsidRPr="00AC4A29" w:rsidRDefault="00210A95" w:rsidP="00210A95">
      <w:pPr>
        <w:pStyle w:val="B10"/>
      </w:pPr>
      <w:r w:rsidRPr="00AC4A29">
        <w:t>10.</w:t>
      </w:r>
      <w:r w:rsidRPr="00AC4A29">
        <w:tab/>
        <w:t>If the UE responds on the already detected cell, Cell 1 during time duration T3 within 3 seconds from the beginning of time period T3, then count a success for the event “Re-select already detected Cell 1”. Otherwise count a fail for the event “Re-select already detected Cell 1”.</w:t>
      </w:r>
    </w:p>
    <w:p w:rsidR="00210A95" w:rsidRPr="00AC4A29" w:rsidRDefault="00210A95" w:rsidP="00210A95">
      <w:pPr>
        <w:pStyle w:val="B10"/>
      </w:pPr>
      <w:r w:rsidRPr="00AC4A29">
        <w:t>11.</w:t>
      </w:r>
      <w:r w:rsidRPr="00AC4A29">
        <w:tab/>
        <w:t>If the UE has re-selected Cell 1 within T3, after the re-selection or when T3 expires, continues with step 11a.</w:t>
      </w:r>
      <w:r w:rsidRPr="00AC4A29">
        <w:br/>
        <w:t>Otherwise, if T3 expires and the UE has not yet re-selected Cell 1, the TE shall switch off and on the UE and skip to step 12.</w:t>
      </w:r>
    </w:p>
    <w:p w:rsidR="00210A95" w:rsidRPr="00AC4A29" w:rsidRDefault="00210A95" w:rsidP="00210A95">
      <w:pPr>
        <w:pStyle w:val="B10"/>
      </w:pPr>
      <w:r w:rsidRPr="00AC4A29">
        <w:t xml:space="preserve">11a.The SS shall send an </w:t>
      </w:r>
      <w:r w:rsidRPr="00AC4A29">
        <w:rPr>
          <w:i/>
        </w:rPr>
        <w:t>RRCRelease</w:t>
      </w:r>
      <w:r w:rsidRPr="00AC4A29">
        <w:t xml:space="preserve"> message to ensure that the UE is in state RRC_IDLE on Cell 1.</w:t>
      </w:r>
    </w:p>
    <w:p w:rsidR="00210A95" w:rsidRPr="00AC4A29" w:rsidRDefault="00210A95" w:rsidP="00210A95">
      <w:pPr>
        <w:pStyle w:val="B10"/>
      </w:pPr>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on Cell 1.</w:t>
      </w:r>
    </w:p>
    <w:p w:rsidR="00210A95" w:rsidRPr="00AC4A29" w:rsidRDefault="00210A95" w:rsidP="00210A95">
      <w:pPr>
        <w:pStyle w:val="B10"/>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17</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18</w:t>
      </w:r>
      <w:r w:rsidRPr="00F92638">
        <w:rPr>
          <w:b/>
          <w:noProof/>
          <w:color w:val="00B0F0"/>
        </w:rPr>
        <w:t>&gt;</w:t>
      </w:r>
    </w:p>
    <w:p w:rsidR="00210A95" w:rsidRPr="00AC4A29" w:rsidRDefault="00210A95" w:rsidP="00210A95">
      <w:pPr>
        <w:pStyle w:val="H6"/>
        <w:keepNext w:val="0"/>
        <w:keepLines w:val="0"/>
        <w:rPr>
          <w:lang w:eastAsia="sv-SE"/>
        </w:rPr>
      </w:pPr>
      <w:r w:rsidRPr="00AC4A29">
        <w:rPr>
          <w:lang w:eastAsia="sv-SE"/>
        </w:rPr>
        <w:t>6.1.1.8.4.2</w:t>
      </w:r>
      <w:r w:rsidRPr="00AC4A29">
        <w:rPr>
          <w:lang w:eastAsia="sv-SE"/>
        </w:rPr>
        <w:tab/>
        <w:t>Test procedure</w:t>
      </w:r>
    </w:p>
    <w:p w:rsidR="00210A95" w:rsidRPr="00AC4A29" w:rsidRDefault="00210A95" w:rsidP="00210A95">
      <w:pPr>
        <w:rPr>
          <w:color w:val="000000"/>
        </w:rPr>
      </w:pPr>
      <w:r w:rsidRPr="00AC4A29">
        <w:t xml:space="preserve">The test consists of one active cell and one neighbour cell. The UE is requested to monitor the neighbouring cell on one of the NR carriers. </w:t>
      </w:r>
      <w:r w:rsidRPr="00AC4A29">
        <w:rPr>
          <w:rFonts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rsidR="00210A95" w:rsidRPr="00AC4A29" w:rsidRDefault="00210A95" w:rsidP="00210A95">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p>
    <w:p w:rsidR="00210A95" w:rsidRPr="00AC4A29" w:rsidRDefault="00210A95" w:rsidP="00210A95">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p>
    <w:p w:rsidR="00210A95" w:rsidRPr="00AC4A29" w:rsidRDefault="00210A95" w:rsidP="00210A95">
      <w:pPr>
        <w:pStyle w:val="B10"/>
      </w:pPr>
      <w:r w:rsidRPr="00AC4A29">
        <w:t>2.</w:t>
      </w:r>
      <w:r w:rsidRPr="00AC4A29">
        <w:tab/>
        <w:t xml:space="preserve">Set the parameters according to T1 in Table 6.1.1.8.5-1. T1 starts. </w:t>
      </w:r>
    </w:p>
    <w:p w:rsidR="00210A95" w:rsidRPr="00AC4A29" w:rsidRDefault="00210A95" w:rsidP="00210A95">
      <w:pPr>
        <w:pStyle w:val="B10"/>
      </w:pPr>
      <w:r w:rsidRPr="00AC4A29">
        <w:t>3.</w:t>
      </w:r>
      <w:r w:rsidRPr="00AC4A29">
        <w:tab/>
        <w:t>The SS waits for random access requests information from the UE to perform cell re-selection to Cell 1.</w:t>
      </w:r>
    </w:p>
    <w:p w:rsidR="00210A95" w:rsidRPr="00AC4A29" w:rsidRDefault="00210A95" w:rsidP="00210A95">
      <w:pPr>
        <w:pStyle w:val="B10"/>
      </w:pPr>
      <w:r w:rsidRPr="00AC4A29">
        <w:t>4.</w:t>
      </w:r>
      <w:r w:rsidRPr="00AC4A29">
        <w:tab/>
        <w:t>If the UE responds on Cell 1 during time duration T1 within 3 seconds from the beginning of time period T1, then count a success for the event “Re-select Cell 1”. Otherwise count a fail for the event “Re-select Cell 1”.</w:t>
      </w:r>
    </w:p>
    <w:p w:rsidR="00210A95" w:rsidRPr="00AC4A29" w:rsidRDefault="00210A95" w:rsidP="00210A95">
      <w:pPr>
        <w:pStyle w:val="B10"/>
      </w:pPr>
      <w:r w:rsidRPr="00AC4A29">
        <w:t>5.</w:t>
      </w:r>
      <w:r w:rsidRPr="00AC4A29">
        <w:tab/>
        <w:t>If the UE has re-selected Cell 1 within T1, after the re-selection or when T1 expires, continue with step 6.</w:t>
      </w:r>
      <w:r w:rsidRPr="00AC4A29">
        <w:br/>
        <w:t>Otherwise, if T1 expires and the UE has not yet re-selected Cell 1, the TE shall switch off and on the UE and skip to step 13.</w:t>
      </w:r>
    </w:p>
    <w:p w:rsidR="00210A95" w:rsidRPr="00AC4A29" w:rsidRDefault="00210A95" w:rsidP="00210A95">
      <w:pPr>
        <w:pStyle w:val="B10"/>
      </w:pPr>
      <w:r w:rsidRPr="00AC4A29">
        <w:t>6.</w:t>
      </w:r>
      <w:r w:rsidRPr="00AC4A29">
        <w:tab/>
        <w:t xml:space="preserve">The SS shall send an </w:t>
      </w:r>
      <w:r w:rsidRPr="00AC4A29">
        <w:rPr>
          <w:i/>
        </w:rPr>
        <w:t>RRCRelease</w:t>
      </w:r>
      <w:r w:rsidRPr="00AC4A29">
        <w:t xml:space="preserve"> message to ensure that the UE is in state RRC_IDLE on Cell 1.</w:t>
      </w:r>
    </w:p>
    <w:p w:rsidR="00210A95" w:rsidRPr="00AC4A29" w:rsidRDefault="00210A95" w:rsidP="00210A95">
      <w:pPr>
        <w:pStyle w:val="B10"/>
      </w:pPr>
      <w:r w:rsidRPr="00AC4A29">
        <w:t>7.</w:t>
      </w:r>
      <w:r w:rsidRPr="00AC4A29">
        <w:tab/>
        <w:t xml:space="preserve">The SS shall switch the power setting from T1 to T2 as specified in Table 6.1.1.8.5-1. T2 starts. During time duration T2, Cell 2 shall be powered OFF and the physical cell identity = ((current Cell 2 physical cell identity + 1) mod </w:t>
      </w:r>
      <w:del w:id="94" w:author="Huawei" w:date="2024-01-29T16:58:00Z">
        <w:r w:rsidRPr="00AC4A29" w:rsidDel="005B759E">
          <w:delText>14</w:delText>
        </w:r>
      </w:del>
      <w:ins w:id="95" w:author="Huawei" w:date="2024-01-29T16:58:00Z">
        <w:r w:rsidR="005B759E">
          <w:t>1008</w:t>
        </w:r>
      </w:ins>
      <w:r w:rsidRPr="00AC4A29">
        <w:t>) shall be changed to ensure Cell 2 is not detected by the UE.</w:t>
      </w:r>
    </w:p>
    <w:p w:rsidR="00210A95" w:rsidRPr="00AC4A29" w:rsidRDefault="00210A95" w:rsidP="00210A95">
      <w:pPr>
        <w:pStyle w:val="B10"/>
      </w:pPr>
      <w:r w:rsidRPr="00AC4A29">
        <w:t>8.</w:t>
      </w:r>
      <w:r w:rsidRPr="00AC4A29">
        <w:tab/>
        <w:t>When T2 expires, the SS shall switch the power setting from T2 to T3 as specified in Table 6.1.1.8.5-1. T3 starts.</w:t>
      </w:r>
    </w:p>
    <w:p w:rsidR="00210A95" w:rsidRPr="00AC4A29" w:rsidRDefault="00210A95" w:rsidP="00210A95">
      <w:pPr>
        <w:pStyle w:val="B10"/>
      </w:pPr>
      <w:r w:rsidRPr="00AC4A29">
        <w:t>9.</w:t>
      </w:r>
      <w:r w:rsidRPr="00AC4A29">
        <w:tab/>
        <w:t>The SS waits for random access requests information from the UE to perform cell re-selection on cell 2.</w:t>
      </w:r>
    </w:p>
    <w:p w:rsidR="00210A95" w:rsidRPr="00AC4A29" w:rsidRDefault="00210A95" w:rsidP="00210A95">
      <w:pPr>
        <w:pStyle w:val="B10"/>
      </w:pPr>
      <w:r w:rsidRPr="00AC4A29">
        <w:t>10.</w:t>
      </w:r>
      <w:r w:rsidRPr="00AC4A29">
        <w:tab/>
        <w:t>If the UE responds on Cell 2 during time duration T3 within 5 seconds from the beginning of time period T3, then count a success for the event “Re-select Cell 2”. Otherwise count a fail for the event “Re-select Cell 2”.</w:t>
      </w:r>
    </w:p>
    <w:p w:rsidR="00210A95" w:rsidRPr="00AC4A29" w:rsidRDefault="00210A95" w:rsidP="00210A95">
      <w:pPr>
        <w:pStyle w:val="B10"/>
      </w:pPr>
      <w:r w:rsidRPr="00AC4A29">
        <w:lastRenderedPageBreak/>
        <w:t>11. If the UE has re-selected Cell 2 within T3, after the re-selection or when T3 expires, continue with step 12.</w:t>
      </w:r>
      <w:r w:rsidRPr="00AC4A29">
        <w:br/>
        <w:t>Otherwise, if T3 expires and the UE has not yet re-selected Cell 2, the TE shall switch off and on the UE and skip to step 13.</w:t>
      </w:r>
    </w:p>
    <w:p w:rsidR="00210A95" w:rsidRPr="00AC4A29" w:rsidRDefault="00210A95" w:rsidP="00210A95">
      <w:pPr>
        <w:pStyle w:val="B10"/>
        <w:rPr>
          <w:lang w:eastAsia="zh-CN"/>
        </w:rPr>
      </w:pPr>
      <w:r w:rsidRPr="00AC4A29">
        <w:rPr>
          <w:lang w:eastAsia="zh-CN"/>
        </w:rPr>
        <w:t>12.</w:t>
      </w:r>
      <w:r w:rsidRPr="00AC4A29">
        <w:t xml:space="preserve">The SS shall send an </w:t>
      </w:r>
      <w:r w:rsidRPr="00AC4A29">
        <w:rPr>
          <w:i/>
        </w:rPr>
        <w:t>RRCRelease</w:t>
      </w:r>
      <w:r w:rsidRPr="00AC4A29">
        <w:t xml:space="preserve"> message to ensure that the UE is in state RRC_IDLE on Cell 2.</w:t>
      </w:r>
    </w:p>
    <w:p w:rsidR="00210A95" w:rsidRPr="00AC4A29" w:rsidRDefault="00210A95" w:rsidP="00210A95">
      <w:pPr>
        <w:pStyle w:val="B10"/>
      </w:pPr>
      <w:r w:rsidRPr="00AC4A29">
        <w:t>13.</w:t>
      </w:r>
      <w:r w:rsidRPr="00AC4A29">
        <w:tab/>
        <w:t xml:space="preserve">Ensure the UE is in state RRC_IDLE with generic procedure parameters connectivity </w:t>
      </w:r>
      <w:r w:rsidRPr="00AC4A29">
        <w:rPr>
          <w:i/>
        </w:rPr>
        <w:t>NR</w:t>
      </w:r>
      <w:r w:rsidRPr="00AC4A29">
        <w:t xml:space="preserve"> according to TS 38.508-1 [14] clause 4.5 on Cell 2.</w:t>
      </w:r>
    </w:p>
    <w:p w:rsidR="00210A95" w:rsidRPr="00AC4A29" w:rsidRDefault="00210A95" w:rsidP="00210A95">
      <w:pPr>
        <w:pStyle w:val="B10"/>
      </w:pPr>
      <w:r w:rsidRPr="00AC4A29">
        <w:t>14.</w:t>
      </w:r>
      <w:r w:rsidRPr="00AC4A29">
        <w:tab/>
        <w:t>Repeat step 2-13 until a test verdict has been achieved.</w:t>
      </w:r>
      <w:r w:rsidRPr="00AC4A29">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18</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19</w:t>
      </w:r>
      <w:r w:rsidRPr="00F92638">
        <w:rPr>
          <w:b/>
          <w:noProof/>
          <w:color w:val="00B0F0"/>
        </w:rPr>
        <w:t>&gt;</w:t>
      </w:r>
    </w:p>
    <w:p w:rsidR="002C0DDB" w:rsidRPr="00AC4A29" w:rsidRDefault="002C0DDB" w:rsidP="002C0DDB">
      <w:pPr>
        <w:pStyle w:val="H6"/>
      </w:pPr>
      <w:r w:rsidRPr="00AC4A29">
        <w:t>6.3.1.1.4.2</w:t>
      </w:r>
      <w:r w:rsidRPr="00AC4A29">
        <w:tab/>
        <w:t>Test procedure</w:t>
      </w:r>
    </w:p>
    <w:p w:rsidR="002C0DDB" w:rsidRPr="00AC4A29" w:rsidRDefault="002C0DDB" w:rsidP="002C0DDB">
      <w:r w:rsidRPr="00AC4A29">
        <w:t>The test scenario comprises of one NR</w:t>
      </w:r>
      <w:r w:rsidRPr="00AC4A29">
        <w:rPr>
          <w:rFonts w:cs="v4.2.0"/>
        </w:rPr>
        <w:t xml:space="preserve"> carrier and two cells as given in tables 6.3.1.1.4.1-3 and 6.3.1.1.5-1. No gap patterns are configured in the test case.</w:t>
      </w:r>
      <w:r w:rsidRPr="00AC4A29">
        <w:t xml:space="preserve"> The test consists of three successive time periods, with time durations of T1, T2 and T3 respectively. </w:t>
      </w:r>
      <w:r w:rsidRPr="00AC4A29">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6.3.1.1.5-1.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configuring measurement object.</w:t>
      </w:r>
    </w:p>
    <w:p w:rsidR="002C0DDB" w:rsidRPr="00AC4A29" w:rsidRDefault="002C0DDB" w:rsidP="002C0DDB">
      <w:pPr>
        <w:pStyle w:val="B10"/>
      </w:pPr>
      <w:r w:rsidRPr="00AC4A29">
        <w:t>4.</w:t>
      </w:r>
      <w:r w:rsidRPr="00AC4A29">
        <w:tab/>
        <w:t>UE shall transmit RRCReconfigurationComplete message.</w:t>
      </w:r>
    </w:p>
    <w:p w:rsidR="002C0DDB" w:rsidRPr="00AC4A29" w:rsidRDefault="002C0DDB" w:rsidP="002C0DDB">
      <w:pPr>
        <w:pStyle w:val="B10"/>
      </w:pPr>
      <w:r w:rsidRPr="00AC4A29">
        <w:t>5.</w:t>
      </w:r>
      <w:r w:rsidRPr="00AC4A29">
        <w:tab/>
        <w:t xml:space="preserve">When T1 expires, the SS shall switch the power setting from T1 to T2 as specified in Table 6.3.1.15-1. </w:t>
      </w:r>
    </w:p>
    <w:p w:rsidR="002C0DDB" w:rsidRPr="00AC4A29" w:rsidRDefault="002C0DDB" w:rsidP="002C0DDB">
      <w:pPr>
        <w:pStyle w:val="B10"/>
      </w:pPr>
      <w:r w:rsidRPr="00AC4A29">
        <w:t>6.</w:t>
      </w:r>
      <w:r w:rsidRPr="00AC4A29">
        <w:tab/>
        <w:t>UE shall transmit a MeasurementReport message triggered by Event A3.</w:t>
      </w:r>
    </w:p>
    <w:p w:rsidR="002C0DDB" w:rsidRPr="00AC4A29" w:rsidRDefault="002C0DDB" w:rsidP="002C0DDB">
      <w:pPr>
        <w:pStyle w:val="B10"/>
      </w:pPr>
      <w:r w:rsidRPr="00AC4A29">
        <w:t>7.</w:t>
      </w:r>
      <w:r w:rsidRPr="00AC4A29">
        <w:tab/>
        <w:t xml:space="preserve">SS shall transmit the RRCReconfiguration message implying handover is sent to the UE, at that instant the SS shall switch the power settings from T2 to T3 as specified in Table </w:t>
      </w:r>
      <w:r w:rsidRPr="00AC4A29">
        <w:rPr>
          <w:rFonts w:eastAsia="??"/>
        </w:rPr>
        <w:t>6.3.1.1.5-1</w:t>
      </w:r>
      <w:r w:rsidRPr="00AC4A29">
        <w:t>. T3 starts.</w:t>
      </w:r>
    </w:p>
    <w:p w:rsidR="002C0DDB" w:rsidRPr="00AC4A29" w:rsidRDefault="002C0DDB" w:rsidP="002C0DDB">
      <w:pPr>
        <w:pStyle w:val="B10"/>
      </w:pPr>
      <w:r w:rsidRPr="00AC4A29">
        <w:t>8.</w:t>
      </w:r>
      <w:r w:rsidRPr="00AC4A29">
        <w:tab/>
        <w:t>The UE shall transmit RRCReconfigurationComplete message.</w:t>
      </w:r>
    </w:p>
    <w:p w:rsidR="002C0DDB" w:rsidRPr="00AC4A29" w:rsidRDefault="002C0DDB" w:rsidP="002C0DDB">
      <w:pPr>
        <w:pStyle w:val="B10"/>
      </w:pPr>
      <w:r w:rsidRPr="00AC4A29">
        <w:t>9.</w:t>
      </w:r>
      <w:r w:rsidRPr="00AC4A29">
        <w:tab/>
        <w:t>If the UE transmits the uplink PRACH channel to Cell 2 less than 72 ms from the beginning of time period T3 then the number of successful tests is increased by one. Otherwise, the number of failure tests is increased by one.</w:t>
      </w:r>
    </w:p>
    <w:p w:rsidR="002C0DDB" w:rsidRPr="00AC4A29" w:rsidRDefault="002C0DDB" w:rsidP="002C0DDB">
      <w:pPr>
        <w:pStyle w:val="B10"/>
      </w:pPr>
      <w:r w:rsidRPr="00AC4A29">
        <w:t>10.</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11.</w:t>
      </w:r>
      <w:r w:rsidRPr="00AC4A29">
        <w:tab/>
        <w:t xml:space="preserve">Set Cell 2 physical cell identity = ((current cell 2 physical cell identity + </w:t>
      </w:r>
      <w:del w:id="96" w:author="Huawei" w:date="2024-02-26T09:26:00Z">
        <w:r w:rsidRPr="008B3CD7" w:rsidDel="008B3CD7">
          <w:rPr>
            <w:highlight w:val="green"/>
            <w:rPrChange w:id="97" w:author="Huawei" w:date="2024-02-26T09:26:00Z">
              <w:rPr/>
            </w:rPrChange>
          </w:rPr>
          <w:delText>1</w:delText>
        </w:r>
      </w:del>
      <w:ins w:id="98" w:author="Huawei" w:date="2024-02-26T09:26:00Z">
        <w:r w:rsidR="008B3CD7" w:rsidRPr="008B3CD7">
          <w:rPr>
            <w:highlight w:val="green"/>
            <w:rPrChange w:id="99" w:author="Huawei" w:date="2024-02-26T09:26:00Z">
              <w:rPr/>
            </w:rPrChange>
          </w:rPr>
          <w:t>3</w:t>
        </w:r>
      </w:ins>
      <w:r w:rsidRPr="00AC4A29">
        <w:t xml:space="preserve">) mod </w:t>
      </w:r>
      <w:del w:id="100" w:author="Huawei" w:date="2024-01-29T17:13:00Z">
        <w:r w:rsidRPr="00AC4A29" w:rsidDel="002C0DDB">
          <w:delText>14 + 2</w:delText>
        </w:r>
      </w:del>
      <w:ins w:id="101" w:author="Huawei" w:date="2024-01-29T17:13:00Z">
        <w:r>
          <w:t>1008</w:t>
        </w:r>
      </w:ins>
      <w:r w:rsidRPr="00AC4A29">
        <w:t xml:space="preserve">) for next iteration of the test procedure loop. </w:t>
      </w:r>
    </w:p>
    <w:p w:rsidR="002C0DDB" w:rsidRPr="00AC4A29" w:rsidRDefault="002C0DDB" w:rsidP="002C0DDB">
      <w:pPr>
        <w:pStyle w:val="B10"/>
      </w:pPr>
      <w:r w:rsidRPr="00AC4A29">
        <w:t>12.</w:t>
      </w:r>
      <w:r w:rsidRPr="00AC4A29">
        <w:tab/>
        <w:t xml:space="preserve">Repeat steps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19</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20</w:t>
      </w:r>
      <w:r w:rsidRPr="00F92638">
        <w:rPr>
          <w:b/>
          <w:noProof/>
          <w:color w:val="00B0F0"/>
        </w:rPr>
        <w:t>&gt;</w:t>
      </w:r>
    </w:p>
    <w:p w:rsidR="002C0DDB" w:rsidRPr="00AC4A29" w:rsidRDefault="002C0DDB" w:rsidP="002C0DDB">
      <w:pPr>
        <w:pStyle w:val="H6"/>
      </w:pPr>
      <w:r w:rsidRPr="00AC4A29">
        <w:t>6.3.1.2.4.2</w:t>
      </w:r>
      <w:r w:rsidRPr="00AC4A29">
        <w:tab/>
        <w:t>Test procedure</w:t>
      </w:r>
    </w:p>
    <w:p w:rsidR="002C0DDB" w:rsidRPr="00AC4A29" w:rsidRDefault="002C0DDB" w:rsidP="002C0DDB">
      <w:r w:rsidRPr="00AC4A29">
        <w:t xml:space="preserve">The test scenario comprises of </w:t>
      </w:r>
      <w:r w:rsidRPr="009E6384">
        <w:t>one</w:t>
      </w:r>
      <w:r w:rsidRPr="00AC4A29">
        <w:t xml:space="preserve"> NR</w:t>
      </w:r>
      <w:r w:rsidRPr="00AC4A29">
        <w:rPr>
          <w:rFonts w:cs="v4.2.0"/>
        </w:rPr>
        <w:t xml:space="preserve"> carrier and </w:t>
      </w:r>
      <w:r w:rsidRPr="009E6384">
        <w:rPr>
          <w:rFonts w:cs="v4.2.0"/>
        </w:rPr>
        <w:t>two</w:t>
      </w:r>
      <w:r w:rsidRPr="00AC4A29">
        <w:rPr>
          <w:rFonts w:cs="v4.2.0"/>
        </w:rPr>
        <w:t xml:space="preserve"> cell</w:t>
      </w:r>
      <w:r>
        <w:rPr>
          <w:rFonts w:cs="v4.2.0"/>
        </w:rPr>
        <w:t>s</w:t>
      </w:r>
      <w:r w:rsidRPr="00AC4A29">
        <w:rPr>
          <w:rFonts w:cs="v4.2.0"/>
        </w:rPr>
        <w:t xml:space="preserve"> on </w:t>
      </w:r>
      <w:r w:rsidRPr="009E6384">
        <w:rPr>
          <w:rFonts w:cs="v4.2.0"/>
        </w:rPr>
        <w:t>the</w:t>
      </w:r>
      <w:r w:rsidRPr="00AC4A29">
        <w:rPr>
          <w:rFonts w:cs="v4.2.0"/>
        </w:rPr>
        <w:t xml:space="preserve"> carrier as given in tables 6.3.1.2.4.1-3 and 6.3.1.2.5-1. No gap patterns are configured in the test case.</w:t>
      </w:r>
      <w:r w:rsidRPr="00AC4A29">
        <w:t xml:space="preserve"> The test consists of two successive time periods, with time durations of T1and T2 respectively. </w:t>
      </w:r>
      <w:r w:rsidRPr="00AC4A29">
        <w:rPr>
          <w:rFonts w:cs="v3.7.0"/>
        </w:rPr>
        <w:t xml:space="preserve">At the start of time duration T1, the UE does not have any timing information of Cell 2. Starting T2, Cell 2 becomes detectable and the UE is expected to detect and start to transmit the PRACH to Cell 2. </w:t>
      </w:r>
      <w:r w:rsidRPr="00AC4A29">
        <w:rPr>
          <w:rFonts w:eastAsia="Batang"/>
        </w:rPr>
        <w:t>The start of T2 is the instant when the last TTI containing the RRC message implying handover is sent to the UE.</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6.3.1.2.5-1.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implying handover to Cell 2.</w:t>
      </w:r>
    </w:p>
    <w:p w:rsidR="002C0DDB" w:rsidRPr="00AC4A29" w:rsidRDefault="002C0DDB" w:rsidP="002C0DDB">
      <w:pPr>
        <w:pStyle w:val="B10"/>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6.3.1.2.5-1</w:t>
      </w:r>
      <w:r w:rsidRPr="00AC4A29">
        <w:t>. T2 starts.</w:t>
      </w:r>
    </w:p>
    <w:p w:rsidR="002C0DDB" w:rsidRPr="00AC4A29" w:rsidRDefault="002C0DDB" w:rsidP="002C0DDB">
      <w:pPr>
        <w:pStyle w:val="B10"/>
      </w:pPr>
      <w:r w:rsidRPr="00AC4A29">
        <w:t>5.</w:t>
      </w:r>
      <w:r w:rsidRPr="00AC4A29">
        <w:tab/>
        <w:t>The UE shall transmit RRCReconfigurationComplete message.</w:t>
      </w:r>
    </w:p>
    <w:p w:rsidR="002C0DDB" w:rsidRPr="00AC4A29" w:rsidRDefault="002C0DDB" w:rsidP="002C0DDB">
      <w:pPr>
        <w:pStyle w:val="B10"/>
      </w:pPr>
      <w:r w:rsidRPr="00AC4A29">
        <w:t>6.</w:t>
      </w:r>
      <w:r w:rsidRPr="00AC4A29">
        <w:tab/>
        <w:t>If the UE transmits the uplink PRACH channel to Cell 2 less than 92 ms from the beginning of time period T2 then the number of successful tests is increased by one. Otherwise, the number of failure tests is increased by one.</w:t>
      </w:r>
    </w:p>
    <w:p w:rsidR="002C0DDB" w:rsidRPr="00AC4A29" w:rsidRDefault="002C0DDB" w:rsidP="002C0DDB">
      <w:pPr>
        <w:pStyle w:val="B10"/>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8.</w:t>
      </w:r>
      <w:r w:rsidRPr="00AC4A29">
        <w:tab/>
        <w:t xml:space="preserve">Set Cell 2 physical cell identity = ((current cell 2 physical cell identity + </w:t>
      </w:r>
      <w:del w:id="102" w:author="Huawei" w:date="2024-02-26T09:26:00Z">
        <w:r w:rsidRPr="008B3CD7" w:rsidDel="008B3CD7">
          <w:rPr>
            <w:highlight w:val="green"/>
            <w:rPrChange w:id="103" w:author="Huawei" w:date="2024-02-26T09:26:00Z">
              <w:rPr/>
            </w:rPrChange>
          </w:rPr>
          <w:delText>1</w:delText>
        </w:r>
      </w:del>
      <w:ins w:id="104" w:author="Huawei" w:date="2024-02-26T09:26:00Z">
        <w:r w:rsidR="008B3CD7" w:rsidRPr="008B3CD7">
          <w:rPr>
            <w:highlight w:val="green"/>
            <w:rPrChange w:id="105" w:author="Huawei" w:date="2024-02-26T09:26:00Z">
              <w:rPr/>
            </w:rPrChange>
          </w:rPr>
          <w:t>3</w:t>
        </w:r>
      </w:ins>
      <w:r w:rsidRPr="00AC4A29">
        <w:t xml:space="preserve">) mod </w:t>
      </w:r>
      <w:del w:id="106" w:author="Huawei" w:date="2024-01-29T17:14:00Z">
        <w:r w:rsidRPr="00AC4A29" w:rsidDel="002C0DDB">
          <w:delText>14 + 2</w:delText>
        </w:r>
      </w:del>
      <w:ins w:id="107" w:author="Huawei" w:date="2024-01-29T17:14:00Z">
        <w:r>
          <w:t>1008</w:t>
        </w:r>
      </w:ins>
      <w:r w:rsidRPr="00AC4A29">
        <w:t xml:space="preserve">) for next iteration of the test procedure loop. </w:t>
      </w:r>
    </w:p>
    <w:p w:rsidR="002C0DDB" w:rsidRPr="00AC4A29" w:rsidRDefault="002C0DDB" w:rsidP="002C0DDB">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20</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21</w:t>
      </w:r>
      <w:r w:rsidRPr="00F92638">
        <w:rPr>
          <w:b/>
          <w:noProof/>
          <w:color w:val="00B0F0"/>
        </w:rPr>
        <w:t>&gt;</w:t>
      </w:r>
    </w:p>
    <w:p w:rsidR="002C0DDB" w:rsidRPr="00AC4A29" w:rsidRDefault="002C0DDB" w:rsidP="002C0DDB">
      <w:pPr>
        <w:pStyle w:val="H6"/>
      </w:pPr>
      <w:r w:rsidRPr="00AC4A29">
        <w:t>6.3.1.3.4.2</w:t>
      </w:r>
      <w:r w:rsidRPr="00AC4A29">
        <w:tab/>
        <w:t>Test procedure</w:t>
      </w:r>
    </w:p>
    <w:p w:rsidR="002C0DDB" w:rsidRPr="00AC4A29" w:rsidRDefault="002C0DDB" w:rsidP="002C0DDB">
      <w:r w:rsidRPr="00AC4A29">
        <w:t>The test scenario comprises of two NR</w:t>
      </w:r>
      <w:r w:rsidRPr="00AC4A29">
        <w:rPr>
          <w:rFonts w:cs="v4.2.0"/>
        </w:rPr>
        <w:t xml:space="preserve"> carriers and one cell on each carrier as given in tables 6.3.1.3.4-3 and 6.3.1.3.5-1. No gap patterns are configured in the test case.</w:t>
      </w:r>
      <w:r w:rsidRPr="00AC4A29">
        <w:t xml:space="preserve"> The test consists of two successive time periods, with time durations of T1and T2 respectively. </w:t>
      </w:r>
      <w:r w:rsidRPr="00AC4A29">
        <w:rPr>
          <w:rFonts w:cs="v3.7.0"/>
        </w:rPr>
        <w:t>At the start of time duration T1, the UE does not have any timing information of Cell 2. Starting T2, Cell 2 becomes detectable and the UE is expected to detect and start to transmit the PRACH to Cell 2.</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6.3.1.3.5-1.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implying handover to Cell 2.</w:t>
      </w:r>
    </w:p>
    <w:p w:rsidR="002C0DDB" w:rsidRPr="00AC4A29" w:rsidRDefault="002C0DDB" w:rsidP="002C0DDB">
      <w:pPr>
        <w:pStyle w:val="B10"/>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6.3.1.3.5-1</w:t>
      </w:r>
      <w:r w:rsidRPr="00AC4A29">
        <w:t>. T2 starts.</w:t>
      </w:r>
    </w:p>
    <w:p w:rsidR="002C0DDB" w:rsidRPr="00AC4A29" w:rsidRDefault="002C0DDB" w:rsidP="002C0DDB">
      <w:pPr>
        <w:pStyle w:val="B10"/>
      </w:pPr>
      <w:r w:rsidRPr="00AC4A29">
        <w:t>5.</w:t>
      </w:r>
      <w:r w:rsidRPr="00AC4A29">
        <w:tab/>
        <w:t>The UE shall transmit RRCReconfigurationComplete message.</w:t>
      </w:r>
    </w:p>
    <w:p w:rsidR="002C0DDB" w:rsidRPr="00AC4A29" w:rsidRDefault="002C0DDB" w:rsidP="002C0DDB">
      <w:pPr>
        <w:pStyle w:val="B10"/>
      </w:pPr>
      <w:r w:rsidRPr="00AC4A29">
        <w:lastRenderedPageBreak/>
        <w:t>6.</w:t>
      </w:r>
      <w:r w:rsidRPr="00AC4A29">
        <w:tab/>
        <w:t>If the UE transmits the uplink PRACH channel to Cell 2 less than 132 ms from the beginning of time period T2 then the number of successful tests is increased by one. Otherwise, the number of failure tests is increased by one.</w:t>
      </w:r>
    </w:p>
    <w:p w:rsidR="002C0DDB" w:rsidRPr="00AC4A29" w:rsidRDefault="002C0DDB" w:rsidP="002C0DDB">
      <w:pPr>
        <w:pStyle w:val="B10"/>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8.</w:t>
      </w:r>
      <w:r w:rsidRPr="00AC4A29">
        <w:tab/>
        <w:t xml:space="preserve">Set Cell 2 physical cell identity = ((current cell 2 physical cell identity + 1) mod </w:t>
      </w:r>
      <w:del w:id="108" w:author="Huawei" w:date="2024-01-29T17:14:00Z">
        <w:r w:rsidRPr="00AC4A29" w:rsidDel="002C0DDB">
          <w:delText>14 + 2</w:delText>
        </w:r>
      </w:del>
      <w:ins w:id="109" w:author="Huawei" w:date="2024-01-29T17:14:00Z">
        <w:r>
          <w:t>1008</w:t>
        </w:r>
      </w:ins>
      <w:r w:rsidRPr="00AC4A29">
        <w:t xml:space="preserve">) for next iteration of the test procedure loop. </w:t>
      </w:r>
    </w:p>
    <w:p w:rsidR="002C0DDB" w:rsidRPr="00AC4A29" w:rsidRDefault="002C0DDB" w:rsidP="002C0DDB">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21</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22</w:t>
      </w:r>
      <w:r w:rsidRPr="00F92638">
        <w:rPr>
          <w:b/>
          <w:noProof/>
          <w:color w:val="00B0F0"/>
        </w:rPr>
        <w:t>&gt;</w:t>
      </w:r>
    </w:p>
    <w:p w:rsidR="000C584A" w:rsidRPr="00AC4A29" w:rsidRDefault="000C584A" w:rsidP="000C584A">
      <w:pPr>
        <w:pStyle w:val="H6"/>
      </w:pPr>
      <w:r w:rsidRPr="00AC4A29">
        <w:t>6.3.1.7.4.2</w:t>
      </w:r>
      <w:r w:rsidRPr="00AC4A29">
        <w:tab/>
        <w:t>Test procedure</w:t>
      </w:r>
    </w:p>
    <w:p w:rsidR="000C584A" w:rsidRPr="00AC4A29" w:rsidRDefault="000C584A" w:rsidP="000C584A">
      <w:r w:rsidRPr="00AC4A29">
        <w:t>The test scenario comprises of 1 NR</w:t>
      </w:r>
      <w:r w:rsidRPr="00AC4A29">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AC4A29">
        <w:t>Both Cell 1 and Cell 2 belong to the same TAG.</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 message</w:t>
      </w:r>
      <w:r w:rsidRPr="00AC4A29">
        <w:t>.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6.3.1.7.5-1.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w:t>
      </w:r>
      <w:del w:id="110" w:author="Huawei" w:date="2024-02-26T09:26:00Z">
        <w:r w:rsidRPr="008B3CD7" w:rsidDel="008B3CD7">
          <w:rPr>
            <w:highlight w:val="green"/>
            <w:rPrChange w:id="111" w:author="Huawei" w:date="2024-02-26T09:26:00Z">
              <w:rPr/>
            </w:rPrChange>
          </w:rPr>
          <w:delText>1</w:delText>
        </w:r>
      </w:del>
      <w:ins w:id="112" w:author="Huawei" w:date="2024-02-26T09:26:00Z">
        <w:r w:rsidR="008B3CD7" w:rsidRPr="008B3CD7">
          <w:rPr>
            <w:highlight w:val="green"/>
            <w:rPrChange w:id="113" w:author="Huawei" w:date="2024-02-26T09:26:00Z">
              <w:rPr/>
            </w:rPrChange>
          </w:rPr>
          <w:t>3</w:t>
        </w:r>
      </w:ins>
      <w:r w:rsidRPr="00AC4A29">
        <w:t xml:space="preserve">) mod </w:t>
      </w:r>
      <w:del w:id="114" w:author="Huawei" w:date="2024-01-29T17:19:00Z">
        <w:r w:rsidRPr="00AC4A29" w:rsidDel="000C584A">
          <w:delText>14 + 2</w:delText>
        </w:r>
      </w:del>
      <w:ins w:id="115" w:author="Huawei" w:date="2024-01-29T17:19: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6.3.1.7.5-1.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lastRenderedPageBreak/>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6.3.1.7.5-1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 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22</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23</w:t>
      </w:r>
      <w:r w:rsidRPr="00F92638">
        <w:rPr>
          <w:b/>
          <w:noProof/>
          <w:color w:val="00B0F0"/>
        </w:rPr>
        <w:t>&gt;</w:t>
      </w:r>
    </w:p>
    <w:p w:rsidR="000C584A" w:rsidRPr="00AC4A29" w:rsidRDefault="000C584A" w:rsidP="000C584A">
      <w:pPr>
        <w:pStyle w:val="H6"/>
      </w:pPr>
      <w:r w:rsidRPr="00AC4A29">
        <w:t>6.3.1.9.4.2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carriers and one cell on each carrier, Cell 1 and Cell 2. General parameters and Cell-specific parameters for Cell 1 and Cell 2 are given in Table 6.3.1.9.4.1-3 and 6.3.1.9.5-1 respectively.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may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Table</w:t>
      </w:r>
      <w:bookmarkStart w:id="116" w:name="OLE_LINK16"/>
      <w:r w:rsidRPr="00AC4A29">
        <w:rPr>
          <w:rFonts w:cs="v4.2.0"/>
        </w:rPr>
        <w:t xml:space="preserve"> 9.1.2-1</w:t>
      </w:r>
      <w:bookmarkEnd w:id="116"/>
      <w:r w:rsidRPr="00AC4A29">
        <w:rPr>
          <w:rFonts w:cs="v4.2.0"/>
        </w:rPr>
        <w:t xml:space="preserve"> </w:t>
      </w:r>
      <w:bookmarkStart w:id="117" w:name="_Hlk78897857"/>
      <w:r w:rsidRPr="00AC4A29">
        <w:rPr>
          <w:rFonts w:eastAsia="Batang"/>
        </w:rPr>
        <w:t>before T2 in the test case</w:t>
      </w:r>
      <w:r w:rsidRPr="00AC4A29">
        <w:t>.</w:t>
      </w:r>
      <w:bookmarkEnd w:id="117"/>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w:t>
      </w:r>
      <w:r w:rsidRPr="00AC4A29">
        <w:lastRenderedPageBreak/>
        <w:t>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 xml:space="preserve">T4 starts from the instant when the last TTI containing DAPS handover command for source cell release sent to the UE. </w:t>
      </w:r>
      <w:r w:rsidRPr="00AC4A29">
        <w:rPr>
          <w:rFonts w:cs="v4.2.0"/>
        </w:rPr>
        <w:t>Cell 2 is continuously scheduled in DL during T4.</w:t>
      </w:r>
      <w:r w:rsidRPr="00AC4A29">
        <w:t>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6.3.1.9.5-1. Propagation</w:t>
      </w:r>
      <w:r w:rsidRPr="00AC4A29">
        <w:t xml:space="preserve"> conditions are set according to Annex C clause C.2.2. </w:t>
      </w:r>
      <w:r w:rsidRPr="00AC4A29">
        <w:rPr>
          <w:rFonts w:eastAsia="v4.2.0"/>
        </w:rPr>
        <w:t>T1 starts and the SS starts</w:t>
      </w:r>
      <w:bookmarkStart w:id="118" w:name="OLE_LINK2"/>
      <w:r w:rsidRPr="00AC4A29">
        <w:rPr>
          <w:rFonts w:eastAsia="v4.2.0"/>
        </w:rPr>
        <w:t xml:space="preserve"> continuously scheduling</w:t>
      </w:r>
      <w:bookmarkEnd w:id="118"/>
      <w:r w:rsidRPr="00AC4A29">
        <w:rPr>
          <w:rFonts w:eastAsia="v4.2.0"/>
        </w:rPr>
        <w:t xml:space="preserve">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119" w:author="Huawei" w:date="2024-01-29T17:22:00Z">
        <w:r w:rsidRPr="00AC4A29" w:rsidDel="000C584A">
          <w:delText>14 + 2</w:delText>
        </w:r>
      </w:del>
      <w:ins w:id="120"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6.3.1.9.5-1.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6.3.1.9.5-1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If</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keepNext/>
        <w:keepLines/>
      </w:pPr>
      <w:r w:rsidRPr="00AC4A29">
        <w:lastRenderedPageBreak/>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23</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24</w:t>
      </w:r>
      <w:r w:rsidRPr="00F92638">
        <w:rPr>
          <w:b/>
          <w:noProof/>
          <w:color w:val="00B0F0"/>
        </w:rPr>
        <w:t>&gt;</w:t>
      </w:r>
    </w:p>
    <w:p w:rsidR="000C584A" w:rsidRPr="00AC4A29" w:rsidRDefault="000C584A" w:rsidP="000C584A">
      <w:pPr>
        <w:pStyle w:val="H6"/>
        <w:keepNext w:val="0"/>
        <w:keepLines w:val="0"/>
      </w:pPr>
      <w:r w:rsidRPr="00AC4A29">
        <w:t>6.3.1.10.4.2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carriers and one cell on each carrier, Cell 1 and Cell 2. General parameters and Cell-specific parameters for Cell 1 and Cell 2 are given in Table 6.3.1.10.4.1-3 and 6.3.1.10.5-1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may not have any timing information of the Cell 2.</w:t>
      </w:r>
      <w:bookmarkStart w:id="121" w:name="_Hlk78897818"/>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bookmarkEnd w:id="121"/>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6.3.1.10.5-1.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122" w:author="Huawei" w:date="2024-01-29T17:22:00Z">
        <w:r w:rsidRPr="00AC4A29" w:rsidDel="000C584A">
          <w:delText>14 + 2</w:delText>
        </w:r>
      </w:del>
      <w:ins w:id="123"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6.3.1.10.5-1.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6.3.1.10.5-1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lastRenderedPageBreak/>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pPr>
      <w:r w:rsidRPr="00AC4A29">
        <w:t>13.</w:t>
      </w:r>
      <w:r w:rsidRPr="00AC4A29">
        <w:tab/>
        <w:t xml:space="preserve">The UE transmits an </w:t>
      </w:r>
      <w:r w:rsidRPr="00AC4A29">
        <w:rPr>
          <w:i/>
        </w:rPr>
        <w:t>RRCReconfigurationComplete</w:t>
      </w:r>
      <w:r w:rsidRPr="00AC4A29">
        <w:t xml:space="preserve"> message on Cell 2.</w:t>
      </w:r>
    </w:p>
    <w:p w:rsidR="000C584A" w:rsidRPr="00422AE9" w:rsidRDefault="000C584A" w:rsidP="000C584A">
      <w:pPr>
        <w:pStyle w:val="B10"/>
        <w:rPr>
          <w:lang w:val="fr-FR" w:eastAsia="zh-CN"/>
        </w:rPr>
      </w:pPr>
      <w:r w:rsidRPr="00422AE9">
        <w:rPr>
          <w:lang w:val="fr-FR" w:eastAsia="zh-CN"/>
        </w:rPr>
        <w:t>13.</w:t>
      </w:r>
      <w:r w:rsidRPr="00422AE9">
        <w:rPr>
          <w:lang w:val="fr-FR" w:eastAsia="zh-CN"/>
        </w:rPr>
        <w:tab/>
        <w:t>When</w:t>
      </w:r>
      <w:r w:rsidRPr="00422AE9">
        <w:rPr>
          <w:lang w:val="fr-FR"/>
        </w:rPr>
        <w:t xml:space="preserve"> T4 expires, </w:t>
      </w:r>
      <w:r w:rsidRPr="00422AE9">
        <w:rPr>
          <w:lang w:val="fr-FR"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keepNext/>
        <w:keepLines/>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25</w:t>
      </w:r>
      <w:r w:rsidRPr="00F92638">
        <w:rPr>
          <w:b/>
          <w:noProof/>
          <w:color w:val="00B0F0"/>
        </w:rPr>
        <w:t>&gt;</w:t>
      </w:r>
    </w:p>
    <w:p w:rsidR="000C584A" w:rsidRPr="00AC4A29" w:rsidRDefault="000C584A" w:rsidP="000C584A">
      <w:pPr>
        <w:pStyle w:val="H6"/>
        <w:keepNext w:val="0"/>
        <w:keepLines w:val="0"/>
      </w:pPr>
      <w:r w:rsidRPr="00AC4A29">
        <w:t>6.3.1.11.4.2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bands and one cell on each band, Cell 1 and Cell 2. General parameters and Cell-specific parameters for Cell 1 and Cell 2 are given in Table 6.3.1.11.4.1-3, 6.3.1.11.5-1 and 6.3.1.11.5-2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w:t>
      </w:r>
      <w:r w:rsidRPr="00AC4A29">
        <w:lastRenderedPageBreak/>
        <w:t>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 xml:space="preserve">Set the parameters according to T1 in Table 6.3.1.11.5-1 and </w:t>
      </w:r>
      <w:r w:rsidRPr="00AC4A29">
        <w:t>Table</w:t>
      </w:r>
      <w:r w:rsidRPr="00AC4A29">
        <w:rPr>
          <w:rFonts w:cs="v4.2.0"/>
        </w:rPr>
        <w:t xml:space="preserve"> 6.3.1.11.5-2</w:t>
      </w:r>
      <w:r w:rsidRPr="00AC4A29">
        <w:rPr>
          <w:rFonts w:eastAsia="??"/>
        </w:rPr>
        <w:t>.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124" w:author="Huawei" w:date="2024-01-29T17:22:00Z">
        <w:r w:rsidRPr="00AC4A29" w:rsidDel="000C584A">
          <w:delText>14 + 2</w:delText>
        </w:r>
      </w:del>
      <w:ins w:id="125"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inter-band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6.3.1.11.5-1 and Table 6.3.1.11.5-2.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 xml:space="preserve">6.3.1.11.5-1 and </w:t>
      </w:r>
      <w:r w:rsidRPr="00AC4A29">
        <w:t xml:space="preserve">Table </w:t>
      </w:r>
      <w:r w:rsidRPr="00AC4A29">
        <w:rPr>
          <w:rFonts w:eastAsia="??"/>
        </w:rPr>
        <w:t>6.3.1.11.5-2</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lastRenderedPageBreak/>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26</w:t>
      </w:r>
      <w:r w:rsidRPr="00F92638">
        <w:rPr>
          <w:b/>
          <w:noProof/>
          <w:color w:val="00B0F0"/>
        </w:rPr>
        <w:t>&gt;</w:t>
      </w:r>
    </w:p>
    <w:p w:rsidR="000C584A" w:rsidRPr="00AC4A29" w:rsidRDefault="000C584A" w:rsidP="000C584A">
      <w:pPr>
        <w:pStyle w:val="H6"/>
        <w:keepLines w:val="0"/>
      </w:pPr>
      <w:r w:rsidRPr="00AC4A29">
        <w:t>6.3.1.12.4.2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bands and one cell on each band, Cell 1 and Cell 2. General parameters and Cell-specific parameters for Cell 1 and Cell 2 are given in Table 6.3.1.12.4.1-3, 6.3.1.12.5-1 and 6.3.1.12.5-2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 xml:space="preserve">Set the parameters according to T1 in Table 6.3.1.12.5-1 and </w:t>
      </w:r>
      <w:r w:rsidRPr="00AC4A29">
        <w:t>Table</w:t>
      </w:r>
      <w:r w:rsidRPr="00AC4A29">
        <w:rPr>
          <w:rFonts w:cs="v4.2.0"/>
        </w:rPr>
        <w:t xml:space="preserve"> 6.3.1.12.5-2</w:t>
      </w:r>
      <w:r w:rsidRPr="00AC4A29">
        <w:rPr>
          <w:rFonts w:eastAsia="??"/>
        </w:rPr>
        <w:t>.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126" w:author="Huawei" w:date="2024-01-29T17:22:00Z">
        <w:r w:rsidRPr="00AC4A29" w:rsidDel="000C584A">
          <w:delText>14 + 2</w:delText>
        </w:r>
      </w:del>
      <w:ins w:id="127"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inter-band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6.3.1.12.5-1 and Table 6.3.1.12.5-2.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w:t>
      </w:r>
      <w:r w:rsidRPr="00AC4A29">
        <w:lastRenderedPageBreak/>
        <w:t xml:space="preserve">Table </w:t>
      </w:r>
      <w:r w:rsidRPr="00AC4A29">
        <w:rPr>
          <w:rFonts w:eastAsia="??"/>
        </w:rPr>
        <w:t xml:space="preserve">6.3.1.12.5-1 and </w:t>
      </w:r>
      <w:r w:rsidRPr="00AC4A29">
        <w:t xml:space="preserve">Table </w:t>
      </w:r>
      <w:r w:rsidRPr="00AC4A29">
        <w:rPr>
          <w:rFonts w:eastAsia="??"/>
        </w:rPr>
        <w:t>6.3.1.12.5-2</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27</w:t>
      </w:r>
      <w:r w:rsidRPr="00F92638">
        <w:rPr>
          <w:b/>
          <w:noProof/>
          <w:color w:val="00B0F0"/>
        </w:rPr>
        <w:t>&gt;</w:t>
      </w:r>
    </w:p>
    <w:p w:rsidR="00BB1681" w:rsidRPr="00AC4A29" w:rsidRDefault="00BB1681" w:rsidP="00BB1681">
      <w:pPr>
        <w:pStyle w:val="H6"/>
        <w:keepNext w:val="0"/>
        <w:keepLines w:val="0"/>
      </w:pPr>
      <w:r w:rsidRPr="00AC4A29">
        <w:t>6.3.2.1.2.4.2</w:t>
      </w:r>
      <w:r w:rsidRPr="00AC4A29">
        <w:tab/>
        <w:t>Test procedure</w:t>
      </w:r>
    </w:p>
    <w:p w:rsidR="00BB1681" w:rsidRPr="00AC4A29" w:rsidRDefault="00BB1681" w:rsidP="00BB1681">
      <w:r w:rsidRPr="00AC4A29">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rsidR="00BB1681" w:rsidRPr="00AC4A29" w:rsidRDefault="00BB1681" w:rsidP="00BB1681">
      <w:pPr>
        <w:pStyle w:val="B10"/>
        <w:rPr>
          <w:rFonts w:eastAsia="??"/>
        </w:rPr>
      </w:pPr>
      <w:r w:rsidRPr="00AC4A29">
        <w:t>2.</w:t>
      </w:r>
      <w:r w:rsidRPr="00AC4A29">
        <w:tab/>
      </w:r>
      <w:r w:rsidRPr="00AC4A29">
        <w:rPr>
          <w:rFonts w:eastAsia="??"/>
        </w:rPr>
        <w:t>Set the parameters acco</w:t>
      </w:r>
      <w:r w:rsidRPr="00AC4A29">
        <w:rPr>
          <w:rFonts w:cs="v4.2.0"/>
          <w:color w:val="000000"/>
        </w:rPr>
        <w:t>rding to T1 in Table 6.3.2.1.2.5-1. T1 starts.</w:t>
      </w:r>
    </w:p>
    <w:p w:rsidR="00BB1681" w:rsidRPr="00AC4A29" w:rsidRDefault="00BB1681" w:rsidP="00BB1681">
      <w:pPr>
        <w:pStyle w:val="B10"/>
      </w:pPr>
      <w:r w:rsidRPr="00AC4A29">
        <w:rPr>
          <w:rFonts w:eastAsia="??"/>
        </w:rPr>
        <w:t>3.</w:t>
      </w:r>
      <w:r w:rsidRPr="00AC4A29">
        <w:rPr>
          <w:rFonts w:eastAsia="??"/>
        </w:rPr>
        <w:tab/>
      </w:r>
      <w:r w:rsidRPr="00AC4A29">
        <w:t>SS shall transmit an RRCReconfiguration message.</w:t>
      </w:r>
    </w:p>
    <w:p w:rsidR="00BB1681" w:rsidRPr="00AC4A29" w:rsidRDefault="00BB1681" w:rsidP="00BB1681">
      <w:pPr>
        <w:pStyle w:val="B10"/>
      </w:pPr>
      <w:r w:rsidRPr="00AC4A29">
        <w:t>4.</w:t>
      </w:r>
      <w:r w:rsidRPr="00AC4A29">
        <w:tab/>
        <w:t>The UE shall transmit RRCReconfigurationComplete message.</w:t>
      </w:r>
    </w:p>
    <w:p w:rsidR="00BB1681" w:rsidRPr="00AC4A29" w:rsidRDefault="00BB1681" w:rsidP="00BB1681">
      <w:pPr>
        <w:pStyle w:val="B10"/>
      </w:pPr>
      <w:r w:rsidRPr="00AC4A29">
        <w:t>5.</w:t>
      </w:r>
      <w:r w:rsidRPr="00AC4A29">
        <w:tab/>
        <w:t xml:space="preserve">When T1 expires, the SS shall switch the power setting from T1 to T2 as specified in </w:t>
      </w:r>
      <w:r w:rsidRPr="00AC4A29">
        <w:rPr>
          <w:rFonts w:cs="v4.2.0"/>
          <w:color w:val="000000"/>
        </w:rPr>
        <w:t>Table 6.3.2.1.2.5-1</w:t>
      </w:r>
      <w:r w:rsidRPr="00AC4A29">
        <w:t>. T2 starts</w:t>
      </w:r>
    </w:p>
    <w:p w:rsidR="00BB1681" w:rsidRPr="00AC4A29" w:rsidRDefault="00BB1681" w:rsidP="00BB1681">
      <w:pPr>
        <w:pStyle w:val="B10"/>
      </w:pPr>
      <w:r w:rsidRPr="00AC4A29">
        <w:lastRenderedPageBreak/>
        <w:t>6.</w:t>
      </w:r>
      <w:r w:rsidRPr="00AC4A29">
        <w:tab/>
        <w:t xml:space="preserve">When T2 expires, the SS shall switch the power setting from T2 to T3 as specified in </w:t>
      </w:r>
      <w:r w:rsidRPr="00AC4A29">
        <w:rPr>
          <w:rFonts w:cs="v4.2.0"/>
          <w:color w:val="000000"/>
        </w:rPr>
        <w:t>Table 6.3.2.1.2.5-1</w:t>
      </w:r>
      <w:r w:rsidRPr="00AC4A29">
        <w:t>. T3 starts</w:t>
      </w:r>
    </w:p>
    <w:p w:rsidR="00BB1681" w:rsidRPr="00AC4A29" w:rsidRDefault="00BB1681" w:rsidP="00BB1681">
      <w:pPr>
        <w:pStyle w:val="B10"/>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3 s from the beginning of time period T3, then the number of successful tests is increased by one. </w:t>
      </w:r>
      <w:r w:rsidRPr="00AC4A29">
        <w:t>Otherwise, the number of failure tests is increased by one.</w:t>
      </w:r>
    </w:p>
    <w:p w:rsidR="00BB1681" w:rsidRPr="00AC4A29" w:rsidRDefault="00BB1681" w:rsidP="00BB1681">
      <w:pPr>
        <w:pStyle w:val="B10"/>
      </w:pPr>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BB1681" w:rsidRPr="00AC4A29" w:rsidRDefault="00BB1681" w:rsidP="00BB1681">
      <w:pPr>
        <w:pStyle w:val="B10"/>
      </w:pPr>
      <w:r w:rsidRPr="00AC4A29">
        <w:rPr>
          <w:color w:val="000000"/>
        </w:rPr>
        <w:t>9.</w:t>
      </w:r>
      <w:r w:rsidRPr="00AC4A29">
        <w:rPr>
          <w:color w:val="000000"/>
        </w:rPr>
        <w:tab/>
      </w:r>
      <w:r w:rsidRPr="00AC4A29">
        <w:t xml:space="preserve">Set cell 2 physical cell identity = ((current cell 2 physical cell identity + 1) mod </w:t>
      </w:r>
      <w:del w:id="128" w:author="Huawei" w:date="2024-01-29T17:28:00Z">
        <w:r w:rsidRPr="00AC4A29" w:rsidDel="00BB1681">
          <w:delText>14 + 2</w:delText>
        </w:r>
      </w:del>
      <w:ins w:id="129" w:author="Huawei" w:date="2024-01-29T17:28:00Z">
        <w:r>
          <w:t>1008</w:t>
        </w:r>
      </w:ins>
      <w:r w:rsidRPr="00AC4A29">
        <w:t>) for next iteration of the test procedure loop.</w:t>
      </w:r>
    </w:p>
    <w:p w:rsidR="00BB1681" w:rsidRPr="00AC4A29" w:rsidRDefault="00BB1681" w:rsidP="00BB1681">
      <w:pPr>
        <w:pStyle w:val="B10"/>
        <w:rPr>
          <w:color w:val="000000"/>
        </w:rPr>
      </w:pPr>
      <w:r w:rsidRPr="00AC4A29">
        <w:rPr>
          <w:color w:val="000000"/>
        </w:rPr>
        <w:t>10.</w:t>
      </w:r>
      <w:r w:rsidRPr="00AC4A29">
        <w:rPr>
          <w:color w:val="000000"/>
        </w:rPr>
        <w:tab/>
        <w:t>Repeat step 2-9 until the confidence level according to Table G.2.3-1 in Annex G clause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28</w:t>
      </w:r>
      <w:r w:rsidRPr="00F92638">
        <w:rPr>
          <w:b/>
          <w:noProof/>
          <w:color w:val="00B0F0"/>
        </w:rPr>
        <w:t>&gt;</w:t>
      </w:r>
    </w:p>
    <w:p w:rsidR="00BB1681" w:rsidRPr="00AC4A29" w:rsidRDefault="00BB1681" w:rsidP="00BB1681">
      <w:pPr>
        <w:pStyle w:val="H6"/>
        <w:keepNext w:val="0"/>
        <w:keepLines w:val="0"/>
        <w:rPr>
          <w:lang w:eastAsia="x-none"/>
        </w:rPr>
      </w:pPr>
      <w:r w:rsidRPr="00AC4A29">
        <w:rPr>
          <w:lang w:eastAsia="x-none"/>
        </w:rPr>
        <w:t>6.3.2.1.3.4.2</w:t>
      </w:r>
      <w:r w:rsidRPr="00AC4A29">
        <w:rPr>
          <w:lang w:eastAsia="x-none"/>
        </w:rPr>
        <w:tab/>
        <w:t>Test procedure</w:t>
      </w:r>
    </w:p>
    <w:p w:rsidR="00BB1681" w:rsidRPr="00AC4A29" w:rsidRDefault="00BB1681" w:rsidP="00BB1681">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rsidR="00BB1681" w:rsidRPr="00AC4A29" w:rsidRDefault="00BB1681" w:rsidP="00BB1681">
      <w:pPr>
        <w:pStyle w:val="B10"/>
        <w:rPr>
          <w:rFonts w:eastAsia="??"/>
        </w:rPr>
      </w:pPr>
      <w:r w:rsidRPr="00AC4A29">
        <w:t>2.</w:t>
      </w:r>
      <w:r w:rsidRPr="00AC4A29">
        <w:tab/>
      </w:r>
      <w:r w:rsidRPr="00AC4A29">
        <w:rPr>
          <w:rFonts w:eastAsia="??"/>
        </w:rPr>
        <w:t>Set the parameters acco</w:t>
      </w:r>
      <w:r w:rsidRPr="00AC4A29">
        <w:rPr>
          <w:rFonts w:cs="v4.2.0"/>
          <w:color w:val="000000"/>
        </w:rPr>
        <w:t>rding to T1 in Table 6.3.2.1.3.5-1. T1 starts.</w:t>
      </w:r>
    </w:p>
    <w:p w:rsidR="00BB1681" w:rsidRPr="00AC4A29" w:rsidRDefault="00BB1681" w:rsidP="00BB1681">
      <w:pPr>
        <w:pStyle w:val="B10"/>
      </w:pPr>
      <w:r w:rsidRPr="00AC4A29">
        <w:rPr>
          <w:rFonts w:eastAsia="??"/>
        </w:rPr>
        <w:t>3.</w:t>
      </w:r>
      <w:r w:rsidRPr="00AC4A29">
        <w:rPr>
          <w:rFonts w:eastAsia="??"/>
        </w:rPr>
        <w:tab/>
      </w:r>
      <w:r w:rsidRPr="00AC4A29">
        <w:t>SS shall transmit an RRCReconfiguration message.</w:t>
      </w:r>
    </w:p>
    <w:p w:rsidR="00BB1681" w:rsidRPr="00AC4A29" w:rsidRDefault="00BB1681" w:rsidP="00BB1681">
      <w:pPr>
        <w:pStyle w:val="B10"/>
      </w:pPr>
      <w:r w:rsidRPr="00AC4A29">
        <w:t>4.</w:t>
      </w:r>
      <w:r w:rsidRPr="00AC4A29">
        <w:tab/>
        <w:t>The UE shall transmit RRCReconfigurationComplete message.</w:t>
      </w:r>
    </w:p>
    <w:p w:rsidR="00BB1681" w:rsidRPr="00AC4A29" w:rsidRDefault="00BB1681" w:rsidP="00BB1681">
      <w:pPr>
        <w:pStyle w:val="B10"/>
      </w:pPr>
      <w:r w:rsidRPr="00AC4A29">
        <w:t>5.</w:t>
      </w:r>
      <w:r w:rsidRPr="00AC4A29">
        <w:tab/>
        <w:t xml:space="preserve">When T1 expires, the SS shall switch the power setting from T1 to T2 as specified in </w:t>
      </w:r>
      <w:r w:rsidRPr="00AC4A29">
        <w:rPr>
          <w:rFonts w:cs="v4.2.0"/>
          <w:color w:val="000000"/>
        </w:rPr>
        <w:t>Table 6.3.2.1.3.5-1</w:t>
      </w:r>
      <w:r w:rsidRPr="00AC4A29">
        <w:t>. T2 starts</w:t>
      </w:r>
    </w:p>
    <w:p w:rsidR="00BB1681" w:rsidRPr="00AC4A29" w:rsidRDefault="00BB1681" w:rsidP="00BB1681">
      <w:pPr>
        <w:pStyle w:val="B10"/>
      </w:pPr>
      <w:r w:rsidRPr="00AC4A29">
        <w:t>6.</w:t>
      </w:r>
      <w:r w:rsidRPr="00AC4A29">
        <w:tab/>
        <w:t xml:space="preserve">When T2 expires, the SS shall switch the power setting from T2 to T3 as specified in </w:t>
      </w:r>
      <w:r w:rsidRPr="00AC4A29">
        <w:rPr>
          <w:rFonts w:cs="v4.2.0"/>
          <w:color w:val="000000"/>
        </w:rPr>
        <w:t>Table 6.3.2.1.3.5-1</w:t>
      </w:r>
      <w:r w:rsidRPr="00AC4A29">
        <w:t>. T3 starts</w:t>
      </w:r>
    </w:p>
    <w:p w:rsidR="00BB1681" w:rsidRPr="00AC4A29" w:rsidRDefault="00BB1681" w:rsidP="00BB1681">
      <w:pPr>
        <w:pStyle w:val="B10"/>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2.2 s from the beginning of time period T3, then the number of successful tests is increased by one. </w:t>
      </w:r>
      <w:r w:rsidRPr="00AC4A29">
        <w:t>Otherwise, the number of failure tests is increased by one.</w:t>
      </w:r>
    </w:p>
    <w:p w:rsidR="00BB1681" w:rsidRPr="00AC4A29" w:rsidRDefault="00BB1681" w:rsidP="00BB1681">
      <w:pPr>
        <w:pStyle w:val="B10"/>
      </w:pPr>
      <w:r w:rsidRPr="00AC4A29">
        <w:rPr>
          <w:color w:val="000000"/>
        </w:rPr>
        <w:t>8.</w:t>
      </w:r>
      <w:r w:rsidRPr="00AC4A29">
        <w:rPr>
          <w:color w:val="000000"/>
        </w:rPr>
        <w:tab/>
      </w:r>
      <w:r w:rsidRPr="00AC4A29">
        <w:t xml:space="preserve">After T3 expires,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Cell 1 is the active cell.</w:t>
      </w:r>
    </w:p>
    <w:p w:rsidR="00BB1681" w:rsidRPr="00AC4A29" w:rsidRDefault="00BB1681" w:rsidP="00BB1681">
      <w:pPr>
        <w:pStyle w:val="B10"/>
      </w:pPr>
      <w:r w:rsidRPr="00AC4A29">
        <w:rPr>
          <w:color w:val="000000"/>
        </w:rPr>
        <w:t>9.</w:t>
      </w:r>
      <w:r w:rsidRPr="00AC4A29">
        <w:rPr>
          <w:color w:val="000000"/>
        </w:rPr>
        <w:tab/>
      </w:r>
      <w:r w:rsidRPr="00AC4A29">
        <w:t xml:space="preserve">Set cell 2 physical cell identity = ((current cell 2 physical cell identity + </w:t>
      </w:r>
      <w:del w:id="130" w:author="Huawei" w:date="2024-02-26T09:27:00Z">
        <w:r w:rsidRPr="008B3CD7" w:rsidDel="008B3CD7">
          <w:rPr>
            <w:highlight w:val="green"/>
            <w:rPrChange w:id="131" w:author="Huawei" w:date="2024-02-26T09:27:00Z">
              <w:rPr/>
            </w:rPrChange>
          </w:rPr>
          <w:delText>1</w:delText>
        </w:r>
      </w:del>
      <w:ins w:id="132" w:author="Huawei" w:date="2024-02-26T09:27:00Z">
        <w:r w:rsidR="008B3CD7" w:rsidRPr="008B3CD7">
          <w:rPr>
            <w:highlight w:val="green"/>
            <w:rPrChange w:id="133" w:author="Huawei" w:date="2024-02-26T09:27:00Z">
              <w:rPr/>
            </w:rPrChange>
          </w:rPr>
          <w:t>3</w:t>
        </w:r>
      </w:ins>
      <w:r w:rsidRPr="00AC4A29">
        <w:t xml:space="preserve">) mod </w:t>
      </w:r>
      <w:del w:id="134" w:author="Huawei" w:date="2024-01-29T17:28:00Z">
        <w:r w:rsidRPr="00AC4A29" w:rsidDel="00BB1681">
          <w:delText>14 + 2</w:delText>
        </w:r>
      </w:del>
      <w:ins w:id="135" w:author="Huawei" w:date="2024-01-29T17:28:00Z">
        <w:r>
          <w:t>1008</w:t>
        </w:r>
      </w:ins>
      <w:r w:rsidRPr="00AC4A29">
        <w:t>) for next iteration of the test procedure loop.</w:t>
      </w:r>
    </w:p>
    <w:p w:rsidR="00BB1681" w:rsidRPr="00AC4A29" w:rsidRDefault="00BB1681" w:rsidP="00BB1681">
      <w:pPr>
        <w:pStyle w:val="B10"/>
        <w:rPr>
          <w:color w:val="000000"/>
        </w:rPr>
      </w:pPr>
      <w:r w:rsidRPr="00AC4A29">
        <w:rPr>
          <w:color w:val="000000"/>
        </w:rPr>
        <w:t>10.</w:t>
      </w:r>
      <w:r w:rsidRPr="00AC4A29">
        <w:rPr>
          <w:color w:val="000000"/>
        </w:rPr>
        <w:tab/>
        <w:t>Repeat step 2-9 until the confidence level according to Table G.2.3-1 in Annex G clause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29</w:t>
      </w:r>
      <w:r w:rsidRPr="00F92638">
        <w:rPr>
          <w:b/>
          <w:noProof/>
          <w:color w:val="00B0F0"/>
        </w:rPr>
        <w:t>&gt;</w:t>
      </w:r>
    </w:p>
    <w:p w:rsidR="00BB1681" w:rsidRPr="00AC4A29" w:rsidRDefault="00BB1681" w:rsidP="00BB1681">
      <w:pPr>
        <w:pStyle w:val="H6"/>
        <w:keepLines w:val="0"/>
      </w:pPr>
      <w:r w:rsidRPr="00AC4A29">
        <w:t>6.3.3.1.4.2</w:t>
      </w:r>
      <w:r w:rsidRPr="00AC4A29">
        <w:tab/>
        <w:t>Test procedure</w:t>
      </w:r>
    </w:p>
    <w:p w:rsidR="00BB1681" w:rsidRPr="00AC4A29" w:rsidRDefault="00BB1681" w:rsidP="00BB1681">
      <w:r w:rsidRPr="00AC4A29">
        <w:t>The test scenario comprises of 1 NR</w:t>
      </w:r>
      <w:r w:rsidRPr="00AC4A29">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rsidR="00BB1681" w:rsidRPr="00AC4A29" w:rsidRDefault="00BB1681" w:rsidP="00BB1681">
      <w:r w:rsidRPr="00AC4A29">
        <w:t xml:space="preserve">The test consists of two successive time periods, with time durations of T1 and T2 respectively. </w:t>
      </w:r>
    </w:p>
    <w:p w:rsidR="00BB1681" w:rsidRPr="00AC4A29" w:rsidRDefault="00BB1681" w:rsidP="00BB1681">
      <w:pPr>
        <w:rPr>
          <w:rFonts w:cs="v4.2.0"/>
        </w:rPr>
      </w:pPr>
      <w:r w:rsidRPr="00AC4A29">
        <w:rPr>
          <w:rFonts w:cs="v4.2.0"/>
        </w:rPr>
        <w:t xml:space="preserve">At the start of time duration T1, the UE may not have any timing information of cell 2. The UE is configured with a condition implying handover to Cell 2 at a time earlier than </w:t>
      </w:r>
      <w:r w:rsidRPr="00AC4A29">
        <w:rPr>
          <w:bCs/>
          <w:lang w:eastAsia="zh-CN"/>
        </w:rPr>
        <w:t>T</w:t>
      </w:r>
      <w:r w:rsidRPr="00AC4A29">
        <w:rPr>
          <w:bCs/>
          <w:vertAlign w:val="subscript"/>
          <w:lang w:eastAsia="zh-CN"/>
        </w:rPr>
        <w:t>RRC</w:t>
      </w:r>
      <w:r w:rsidRPr="00AC4A29">
        <w:rPr>
          <w:bCs/>
          <w:lang w:eastAsia="zh-CN"/>
        </w:rPr>
        <w:t xml:space="preserve"> ms before </w:t>
      </w:r>
      <w:r w:rsidRPr="00AC4A29">
        <w:rPr>
          <w:rFonts w:cs="v4.2.0"/>
        </w:rPr>
        <w:t xml:space="preserve">the beginning of T2. No interruption shall be observed in </w:t>
      </w:r>
      <w:r w:rsidRPr="00AC4A29">
        <w:t xml:space="preserve">time period </w:t>
      </w:r>
      <w:r w:rsidRPr="00AC4A29">
        <w:rPr>
          <w:rFonts w:cs="v4.2.0"/>
        </w:rPr>
        <w:t>T1, where</w:t>
      </w:r>
    </w:p>
    <w:p w:rsidR="00BB1681" w:rsidRPr="00AC4A29" w:rsidRDefault="00BB1681" w:rsidP="00BB1681">
      <w:pPr>
        <w:pStyle w:val="B10"/>
        <w:ind w:left="284" w:firstLine="0"/>
        <w:rPr>
          <w:lang w:eastAsia="zh-CN"/>
        </w:rPr>
      </w:pPr>
      <w:r w:rsidRPr="00AC4A29">
        <w:rPr>
          <w:bCs/>
          <w:lang w:eastAsia="zh-CN"/>
        </w:rPr>
        <w:t>-</w:t>
      </w:r>
      <w:r w:rsidRPr="00AC4A29">
        <w:rPr>
          <w:bCs/>
          <w:lang w:eastAsia="zh-CN"/>
        </w:rPr>
        <w:tab/>
        <w:t>T</w:t>
      </w:r>
      <w:r w:rsidRPr="00AC4A29">
        <w:rPr>
          <w:bCs/>
          <w:vertAlign w:val="subscript"/>
          <w:lang w:eastAsia="zh-CN"/>
        </w:rPr>
        <w:t>RRC</w:t>
      </w:r>
      <w:r w:rsidRPr="00AC4A29">
        <w:rPr>
          <w:bCs/>
          <w:lang w:eastAsia="zh-CN"/>
        </w:rPr>
        <w:t xml:space="preserve"> = 10ms, </w:t>
      </w:r>
      <w:r w:rsidRPr="00AC4A29">
        <w:t xml:space="preserve">is the RRC procedure delay defined in clause </w:t>
      </w:r>
      <w:r w:rsidRPr="00AC4A29">
        <w:rPr>
          <w:lang w:eastAsia="zh-CN"/>
        </w:rPr>
        <w:t>12</w:t>
      </w:r>
      <w:r w:rsidRPr="00AC4A29">
        <w:t xml:space="preserve"> in TS 38.331 [13].</w:t>
      </w:r>
    </w:p>
    <w:p w:rsidR="00BB1681" w:rsidRPr="00AC4A29" w:rsidRDefault="00BB1681" w:rsidP="00BB1681">
      <w:r w:rsidRPr="00AC4A29">
        <w:t xml:space="preserve">From start of T2, the Cell 2 becomes detectable and </w:t>
      </w:r>
      <w:r w:rsidRPr="00AC4A29">
        <w:rPr>
          <w:iCs/>
        </w:rPr>
        <w:t xml:space="preserve">handover condition is satisfied. During T2, the UE performs measurement on Cell 2 and evaluates the </w:t>
      </w:r>
      <w:r w:rsidRPr="00AC4A29">
        <w:rPr>
          <w:lang w:eastAsia="sv-SE"/>
        </w:rPr>
        <w:t xml:space="preserve">execution condition, and starts handover procedure when execution condition is satisifed. The UE shall sent PRACH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rPr>
          <w:lang w:eastAsia="sv-SE"/>
        </w:rPr>
        <w:t xml:space="preserve"> ms from the start of T2. The Interruption length </w:t>
      </w:r>
      <w:r w:rsidRPr="00AC4A29">
        <w:t>T</w:t>
      </w:r>
      <w:r w:rsidRPr="00AC4A29">
        <w:rPr>
          <w:vertAlign w:val="subscript"/>
        </w:rPr>
        <w:t>interrupt</w:t>
      </w:r>
      <w:r w:rsidRPr="00AC4A29">
        <w:t xml:space="preserve"> shall also be verified in T2.</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w:t>
      </w:r>
      <w:r w:rsidRPr="00AC4A29">
        <w:t xml:space="preserve"> message. Cell 1 is the active cell. Set Cell 2 physical cell identity to the initial physical cell identity.</w:t>
      </w:r>
    </w:p>
    <w:p w:rsidR="00BB1681" w:rsidRPr="00AC4A29" w:rsidRDefault="00BB1681" w:rsidP="00BB1681">
      <w:pPr>
        <w:pStyle w:val="B10"/>
        <w:rPr>
          <w:rFonts w:eastAsia="v4.2.0"/>
        </w:rPr>
      </w:pPr>
      <w:r w:rsidRPr="00AC4A29">
        <w:rPr>
          <w:rFonts w:eastAsia="??"/>
        </w:rPr>
        <w:t>2.</w:t>
      </w:r>
      <w:r w:rsidRPr="00AC4A29">
        <w:rPr>
          <w:rFonts w:eastAsia="??"/>
        </w:rPr>
        <w:tab/>
        <w:t>Set the parameters according to T1 in Table 6.3.3.1.5-1. Propagation</w:t>
      </w:r>
      <w:r w:rsidRPr="00AC4A29">
        <w:t xml:space="preserve"> conditions are set according to Annex C clause C.2.2. </w:t>
      </w:r>
      <w:r w:rsidRPr="00AC4A29">
        <w:rPr>
          <w:rFonts w:eastAsia="v4.2.0"/>
        </w:rPr>
        <w:t>T1 starts. The SS starts continuously scheduling the UE to perform DL reception in every DL slot on Cell 1 and monitoring corresponding ACK/NACK feedbacks sent by the UE.</w:t>
      </w:r>
    </w:p>
    <w:p w:rsidR="00BB1681" w:rsidRPr="00AC4A29" w:rsidRDefault="00BB1681" w:rsidP="00BB1681">
      <w:pPr>
        <w:pStyle w:val="B10"/>
        <w:rPr>
          <w:rFonts w:eastAsia="v4.2.0"/>
        </w:rPr>
      </w:pPr>
      <w:r w:rsidRPr="00AC4A29">
        <w:t>3.</w:t>
      </w:r>
      <w:r w:rsidRPr="00AC4A29">
        <w:tab/>
        <w:t xml:space="preserve">Set Cell 2 physical cell identity = ((current cell 2 physical cell identity + </w:t>
      </w:r>
      <w:del w:id="136" w:author="Huawei" w:date="2024-02-26T09:27:00Z">
        <w:r w:rsidRPr="008B3CD7" w:rsidDel="008B3CD7">
          <w:rPr>
            <w:highlight w:val="green"/>
            <w:rPrChange w:id="137" w:author="Huawei" w:date="2024-02-26T09:27:00Z">
              <w:rPr/>
            </w:rPrChange>
          </w:rPr>
          <w:delText>1</w:delText>
        </w:r>
      </w:del>
      <w:ins w:id="138" w:author="Huawei" w:date="2024-02-26T09:27:00Z">
        <w:r w:rsidR="008B3CD7" w:rsidRPr="008B3CD7">
          <w:rPr>
            <w:highlight w:val="green"/>
            <w:rPrChange w:id="139" w:author="Huawei" w:date="2024-02-26T09:27:00Z">
              <w:rPr/>
            </w:rPrChange>
          </w:rPr>
          <w:t>3</w:t>
        </w:r>
      </w:ins>
      <w:r w:rsidRPr="00AC4A29">
        <w:t xml:space="preserve">) mod </w:t>
      </w:r>
      <w:del w:id="140" w:author="Huawei" w:date="2024-01-29T17:32:00Z">
        <w:r w:rsidRPr="00AC4A29" w:rsidDel="00BB1681">
          <w:delText>14 + 2</w:delText>
        </w:r>
      </w:del>
      <w:ins w:id="141" w:author="Huawei" w:date="2024-01-29T17:32:00Z">
        <w:r>
          <w:t>1008</w:t>
        </w:r>
      </w:ins>
      <w:r w:rsidRPr="00AC4A29">
        <w:t>).</w:t>
      </w:r>
    </w:p>
    <w:p w:rsidR="00BB1681" w:rsidRPr="00AC4A29" w:rsidRDefault="00BB1681" w:rsidP="00BB1681">
      <w:pPr>
        <w:pStyle w:val="B10"/>
        <w:rPr>
          <w:rFonts w:eastAsia="v4.2.0"/>
        </w:rPr>
      </w:pPr>
      <w:r w:rsidRPr="00AC4A29">
        <w:t>4.</w:t>
      </w:r>
      <w:r w:rsidRPr="00AC4A29">
        <w:tab/>
        <w:t xml:space="preserve">The SS shall transmit an </w:t>
      </w:r>
      <w:r w:rsidRPr="00AC4A29">
        <w:rPr>
          <w:i/>
        </w:rPr>
        <w:t>RRCReconfiguration</w:t>
      </w:r>
      <w:r w:rsidRPr="00AC4A29">
        <w:t xml:space="preserve"> message with </w:t>
      </w:r>
      <w:r w:rsidRPr="00AC4A29">
        <w:rPr>
          <w:i/>
        </w:rPr>
        <w:t>conditionalReconfiguration</w:t>
      </w:r>
      <w:r w:rsidRPr="00AC4A29">
        <w:t xml:space="preserve"> on Cell 1 to configure CHO </w:t>
      </w:r>
      <w:r w:rsidRPr="00AC4A29">
        <w:rPr>
          <w:lang w:eastAsia="sv-SE"/>
        </w:rPr>
        <w:t>execution condition for the UE</w:t>
      </w:r>
      <w:r w:rsidRPr="00AC4A29">
        <w:t>.</w:t>
      </w:r>
    </w:p>
    <w:p w:rsidR="00BB1681" w:rsidRPr="00AC4A29" w:rsidRDefault="00BB1681" w:rsidP="00BB1681">
      <w:pPr>
        <w:pStyle w:val="B10"/>
      </w:pPr>
      <w:r w:rsidRPr="00AC4A29">
        <w:t>5.</w:t>
      </w:r>
      <w:r w:rsidRPr="00AC4A29">
        <w:tab/>
        <w:t xml:space="preserve">The UE shall transmit an </w:t>
      </w:r>
      <w:r w:rsidRPr="00AC4A29">
        <w:rPr>
          <w:i/>
        </w:rPr>
        <w:t>RRCReconfigurationComplete</w:t>
      </w:r>
      <w:r w:rsidRPr="00AC4A29">
        <w:t xml:space="preserve"> message.</w:t>
      </w:r>
    </w:p>
    <w:p w:rsidR="00BB1681" w:rsidRPr="00AC4A29" w:rsidRDefault="00BB1681" w:rsidP="00BB1681">
      <w:pPr>
        <w:pStyle w:val="B10"/>
      </w:pPr>
      <w:r w:rsidRPr="00AC4A29">
        <w:t>6.</w:t>
      </w:r>
      <w:r w:rsidRPr="00AC4A29">
        <w:tab/>
        <w:t>When T1 expires, the SS shall switch the power setting from T1 to T2 as specified in Table 6.3.3.1.5-1. T2 starts.</w:t>
      </w:r>
    </w:p>
    <w:p w:rsidR="00BB1681" w:rsidRPr="00AC4A29" w:rsidRDefault="00BB1681" w:rsidP="00BB1681">
      <w:pPr>
        <w:pStyle w:val="B10"/>
      </w:pPr>
      <w:r w:rsidRPr="00AC4A29">
        <w:t>7.</w:t>
      </w:r>
      <w:r w:rsidRPr="00AC4A29">
        <w:tab/>
        <w:t xml:space="preserve">If </w:t>
      </w:r>
    </w:p>
    <w:p w:rsidR="00BB1681" w:rsidRPr="00AC4A29" w:rsidRDefault="00BB1681" w:rsidP="00E22FD5">
      <w:pPr>
        <w:pStyle w:val="B20"/>
        <w:numPr>
          <w:ilvl w:val="0"/>
          <w:numId w:val="22"/>
        </w:numPr>
      </w:pPr>
      <w:r w:rsidRPr="00AC4A29">
        <w:t xml:space="preserve">the UE transmits the PRACH preambles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t xml:space="preserve"> ms from the beginning of time period T2, </w:t>
      </w:r>
    </w:p>
    <w:p w:rsidR="00BB1681" w:rsidRPr="00AC4A29" w:rsidRDefault="00BB1681" w:rsidP="00BB1681">
      <w:pPr>
        <w:pStyle w:val="B20"/>
      </w:pPr>
      <w:r w:rsidRPr="00AC4A29">
        <w:t>and</w:t>
      </w:r>
    </w:p>
    <w:p w:rsidR="00BB1681" w:rsidRPr="00AC4A29" w:rsidRDefault="00BB1681" w:rsidP="00E22FD5">
      <w:pPr>
        <w:pStyle w:val="B20"/>
        <w:numPr>
          <w:ilvl w:val="0"/>
          <w:numId w:val="22"/>
        </w:numPr>
      </w:pPr>
      <w:r w:rsidRPr="00AC4A29">
        <w:t>no longer than X consecutive ACK/NACK DTXs are observed by the SS from the start of T2 to the instant the UE transmits the first PRACH preamble, where</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+k</w:t>
      </w:r>
      <w:r w:rsidRPr="00AC4A29">
        <w:rPr>
          <w:vertAlign w:val="subscript"/>
          <w:lang w:eastAsia="zh-CN"/>
        </w:rPr>
        <w:t>1</w:t>
      </w:r>
      <w:r w:rsidRPr="00AC4A29">
        <w:rPr>
          <w:lang w:eastAsia="zh-CN"/>
        </w:rPr>
        <w:t xml:space="preserve"> for </w:t>
      </w:r>
      <w:r w:rsidRPr="00AC4A29">
        <w:t>test configuration 6.3.3.1-1</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6.3.3.1-2</w:t>
      </w:r>
    </w:p>
    <w:p w:rsidR="00BB1681" w:rsidRPr="00AC4A29" w:rsidRDefault="00BB1681" w:rsidP="00BB1681">
      <w:pPr>
        <w:pStyle w:val="B30"/>
        <w:rPr>
          <w:lang w:eastAsia="zh-CN"/>
        </w:rPr>
      </w:pPr>
      <w:r w:rsidRPr="00AC4A29">
        <w:rPr>
          <w:lang w:eastAsia="zh-CN"/>
        </w:rPr>
        <w:t>-</w:t>
      </w:r>
      <w:r w:rsidRPr="00AC4A29">
        <w:rPr>
          <w:lang w:eastAsia="zh-CN"/>
        </w:rPr>
        <w:tab/>
        <w:t>X = 2∙</w:t>
      </w:r>
      <w:r w:rsidRPr="00AC4A29">
        <w:rPr>
          <w:bCs/>
          <w:lang w:eastAsia="zh-CN"/>
        </w:rPr>
        <w:t>T</w:t>
      </w:r>
      <w:r w:rsidRPr="00AC4A29">
        <w:rPr>
          <w:bCs/>
          <w:vertAlign w:val="subscript"/>
          <w:lang w:eastAsia="zh-CN"/>
        </w:rPr>
        <w:t xml:space="preserve">interrupt </w:t>
      </w:r>
      <w:r w:rsidRPr="00AC4A29">
        <w:rPr>
          <w:lang w:eastAsia="zh-CN"/>
        </w:rPr>
        <w:t xml:space="preserve"> for </w:t>
      </w:r>
      <w:r w:rsidRPr="00AC4A29">
        <w:t>test configuration 6.3.3.1-3.</w:t>
      </w:r>
    </w:p>
    <w:p w:rsidR="00BB1681" w:rsidRPr="00AC4A29" w:rsidRDefault="00BB1681" w:rsidP="00BB1681">
      <w:pPr>
        <w:pStyle w:val="B10"/>
        <w:ind w:hanging="1"/>
      </w:pPr>
      <w:r w:rsidRPr="00AC4A29">
        <w:t>then the number of successful tests is increased by one. Otherwise, the number of failure tests is increased by one.</w:t>
      </w:r>
    </w:p>
    <w:p w:rsidR="00BB1681" w:rsidRPr="00AC4A29" w:rsidRDefault="00BB1681" w:rsidP="00BB1681">
      <w:pPr>
        <w:pStyle w:val="B10"/>
      </w:pPr>
      <w:r w:rsidRPr="00AC4A29">
        <w:t>8.</w:t>
      </w:r>
      <w:r w:rsidRPr="00AC4A29">
        <w:tab/>
      </w:r>
      <w:r w:rsidRPr="00AC4A29">
        <w:rPr>
          <w:rFonts w:eastAsia="v4.2.0"/>
        </w:rPr>
        <w:t xml:space="preserve">After T2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BB1681" w:rsidRPr="00AC4A29" w:rsidRDefault="00BB1681" w:rsidP="00BB1681">
      <w:pPr>
        <w:pStyle w:val="B10"/>
      </w:pPr>
      <w:r w:rsidRPr="00AC4A29">
        <w:t>9.</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BB1681" w:rsidRPr="00AC4A29" w:rsidRDefault="00BB1681" w:rsidP="00BB1681">
      <w:pPr>
        <w:pStyle w:val="B10"/>
      </w:pPr>
      <w:r w:rsidRPr="00AC4A29">
        <w:t>10.</w:t>
      </w:r>
      <w:r w:rsidRPr="00AC4A29">
        <w:tab/>
        <w:t xml:space="preserve">Repeat steps 2-9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30</w:t>
      </w:r>
      <w:r w:rsidRPr="00F92638">
        <w:rPr>
          <w:b/>
          <w:noProof/>
          <w:color w:val="00B0F0"/>
        </w:rPr>
        <w:t>&gt;</w:t>
      </w:r>
    </w:p>
    <w:p w:rsidR="00BB1681" w:rsidRPr="00AC4A29" w:rsidRDefault="00BB1681" w:rsidP="00BB1681">
      <w:pPr>
        <w:pStyle w:val="H6"/>
        <w:keepNext w:val="0"/>
        <w:keepLines w:val="0"/>
      </w:pPr>
      <w:r w:rsidRPr="00AC4A29">
        <w:t>6.3.3.2.4.2</w:t>
      </w:r>
      <w:r w:rsidRPr="00AC4A29">
        <w:tab/>
        <w:t>Test procedure</w:t>
      </w:r>
    </w:p>
    <w:p w:rsidR="00BB1681" w:rsidRPr="00AC4A29" w:rsidRDefault="00BB1681" w:rsidP="00BB1681">
      <w:r w:rsidRPr="00AC4A29">
        <w:t>The test scenario comprises of 2 NR</w:t>
      </w:r>
      <w:r w:rsidRPr="00AC4A29">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rsidR="00BB1681" w:rsidRPr="00AC4A29" w:rsidRDefault="00BB1681" w:rsidP="00BB1681">
      <w:r w:rsidRPr="00AC4A29">
        <w:t xml:space="preserve">The test consists of two successive time periods, with time durations of T1 and T2 respectively. </w:t>
      </w:r>
    </w:p>
    <w:p w:rsidR="00BB1681" w:rsidRPr="00AC4A29" w:rsidRDefault="00BB1681" w:rsidP="00BB1681">
      <w:pPr>
        <w:rPr>
          <w:rFonts w:cs="v4.2.0"/>
        </w:rPr>
      </w:pPr>
      <w:r w:rsidRPr="00AC4A29">
        <w:rPr>
          <w:rFonts w:cs="v4.2.0"/>
        </w:rPr>
        <w:t xml:space="preserve">At the start of time duration T1, the UE may not have any timing information of cell 2. The UE is configured with a condition implying handover to Cell 2 at a time earlier than </w:t>
      </w:r>
      <w:r w:rsidRPr="00AC4A29">
        <w:rPr>
          <w:bCs/>
          <w:lang w:eastAsia="zh-CN"/>
        </w:rPr>
        <w:t>T</w:t>
      </w:r>
      <w:r w:rsidRPr="00AC4A29">
        <w:rPr>
          <w:bCs/>
          <w:vertAlign w:val="subscript"/>
          <w:lang w:eastAsia="zh-CN"/>
        </w:rPr>
        <w:t>RRC</w:t>
      </w:r>
      <w:r w:rsidRPr="00AC4A29">
        <w:rPr>
          <w:bCs/>
          <w:lang w:eastAsia="zh-CN"/>
        </w:rPr>
        <w:t xml:space="preserve"> ms before </w:t>
      </w:r>
      <w:r w:rsidRPr="00AC4A29">
        <w:rPr>
          <w:rFonts w:cs="v4.2.0"/>
        </w:rPr>
        <w:t xml:space="preserve">the beginning of T2. No interruption shall be observed in </w:t>
      </w:r>
      <w:r w:rsidRPr="00AC4A29">
        <w:t xml:space="preserve">time period </w:t>
      </w:r>
      <w:r w:rsidRPr="00AC4A29">
        <w:rPr>
          <w:rFonts w:cs="v4.2.0"/>
        </w:rPr>
        <w:t>T1, where</w:t>
      </w:r>
    </w:p>
    <w:p w:rsidR="00BB1681" w:rsidRPr="00AC4A29" w:rsidRDefault="00BB1681" w:rsidP="00E22FD5">
      <w:pPr>
        <w:pStyle w:val="B10"/>
        <w:numPr>
          <w:ilvl w:val="0"/>
          <w:numId w:val="25"/>
        </w:numPr>
        <w:rPr>
          <w:lang w:eastAsia="zh-CN"/>
        </w:rPr>
      </w:pPr>
      <w:r w:rsidRPr="00AC4A29">
        <w:rPr>
          <w:bCs/>
          <w:lang w:eastAsia="zh-CN"/>
        </w:rPr>
        <w:t>T</w:t>
      </w:r>
      <w:r w:rsidRPr="00AC4A29">
        <w:rPr>
          <w:bCs/>
          <w:vertAlign w:val="subscript"/>
          <w:lang w:eastAsia="zh-CN"/>
        </w:rPr>
        <w:t>RRC</w:t>
      </w:r>
      <w:r w:rsidRPr="00AC4A29">
        <w:rPr>
          <w:bCs/>
          <w:lang w:eastAsia="zh-CN"/>
        </w:rPr>
        <w:t xml:space="preserve"> = 10ms, </w:t>
      </w:r>
      <w:r w:rsidRPr="00AC4A29">
        <w:t xml:space="preserve">is the RRC procedure delay defined in clause </w:t>
      </w:r>
      <w:r w:rsidRPr="00AC4A29">
        <w:rPr>
          <w:lang w:eastAsia="zh-CN"/>
        </w:rPr>
        <w:t>12</w:t>
      </w:r>
      <w:r w:rsidRPr="00AC4A29">
        <w:t xml:space="preserve"> in TS 38.331 [13].</w:t>
      </w:r>
    </w:p>
    <w:p w:rsidR="00BB1681" w:rsidRPr="00AC4A29" w:rsidRDefault="00BB1681" w:rsidP="00BB1681">
      <w:r w:rsidRPr="00AC4A29">
        <w:t xml:space="preserve">From start of T2, the Cell 2 becomes detectable and </w:t>
      </w:r>
      <w:r w:rsidRPr="00AC4A29">
        <w:rPr>
          <w:iCs/>
        </w:rPr>
        <w:t xml:space="preserve">handover condition is satisfied. During T2, the UE performs measurement on Cell 2 and evaluates the </w:t>
      </w:r>
      <w:r w:rsidRPr="00AC4A29">
        <w:rPr>
          <w:lang w:eastAsia="sv-SE"/>
        </w:rPr>
        <w:t xml:space="preserve">execution condition, and starts handover procedure when execution condition is satisifed. The UE shall sent PRACH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rPr>
          <w:lang w:eastAsia="sv-SE"/>
        </w:rPr>
        <w:t xml:space="preserve"> ms from the start of T2. The Interruption length </w:t>
      </w:r>
      <w:r w:rsidRPr="00AC4A29">
        <w:t>T</w:t>
      </w:r>
      <w:r w:rsidRPr="00AC4A29">
        <w:rPr>
          <w:vertAlign w:val="subscript"/>
        </w:rPr>
        <w:t>interrupt</w:t>
      </w:r>
      <w:r w:rsidRPr="00AC4A29">
        <w:t xml:space="preserve"> shall also be verified in T2.</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w:t>
      </w:r>
      <w:r w:rsidRPr="00AC4A29">
        <w:t xml:space="preserve"> message. Cell 1 is the active cell. Set Cell 2 physical cell identity to the initial physical cell identity.</w:t>
      </w:r>
    </w:p>
    <w:p w:rsidR="00BB1681" w:rsidRPr="00AC4A29" w:rsidRDefault="00BB1681" w:rsidP="00BB1681">
      <w:pPr>
        <w:pStyle w:val="B10"/>
        <w:rPr>
          <w:rFonts w:eastAsia="v4.2.0"/>
        </w:rPr>
      </w:pPr>
      <w:r w:rsidRPr="00AC4A29">
        <w:rPr>
          <w:rFonts w:eastAsia="??"/>
        </w:rPr>
        <w:t>2.</w:t>
      </w:r>
      <w:r w:rsidRPr="00AC4A29">
        <w:rPr>
          <w:rFonts w:eastAsia="??"/>
        </w:rPr>
        <w:tab/>
        <w:t>Set the parameters according to T1 in Table 6.3.3.2.5-1. Propagation</w:t>
      </w:r>
      <w:r w:rsidRPr="00AC4A29">
        <w:t xml:space="preserve"> conditions are set according to Annex C clause C.2.2. </w:t>
      </w:r>
      <w:r w:rsidRPr="00AC4A29">
        <w:rPr>
          <w:rFonts w:eastAsia="v4.2.0"/>
        </w:rPr>
        <w:t>T1 starts. The SS starts continuously scheduling the UE to perform DL reception in every DL slot on Cell 1 and monitoring corresponding ACK/NACK feedbacks sent by the UE.</w:t>
      </w:r>
    </w:p>
    <w:p w:rsidR="00BB1681" w:rsidRPr="00AC4A29" w:rsidRDefault="00BB1681" w:rsidP="00BB1681">
      <w:pPr>
        <w:pStyle w:val="B10"/>
        <w:rPr>
          <w:rFonts w:eastAsia="v4.2.0"/>
        </w:rPr>
      </w:pPr>
      <w:r w:rsidRPr="00AC4A29">
        <w:t>3.</w:t>
      </w:r>
      <w:r w:rsidRPr="00AC4A29">
        <w:tab/>
        <w:t xml:space="preserve">Set Cell 2 physical cell identity = ((current cell 2 physical cell identity + 1) mod </w:t>
      </w:r>
      <w:del w:id="142" w:author="Huawei" w:date="2024-01-29T17:33:00Z">
        <w:r w:rsidRPr="00AC4A29" w:rsidDel="00BB1681">
          <w:delText>14 + 2</w:delText>
        </w:r>
      </w:del>
      <w:ins w:id="143" w:author="Huawei" w:date="2024-01-29T17:33:00Z">
        <w:r>
          <w:t>1008</w:t>
        </w:r>
      </w:ins>
      <w:r w:rsidRPr="00AC4A29">
        <w:t>).</w:t>
      </w:r>
    </w:p>
    <w:p w:rsidR="00BB1681" w:rsidRPr="00AC4A29" w:rsidRDefault="00BB1681" w:rsidP="00BB1681">
      <w:pPr>
        <w:pStyle w:val="B10"/>
        <w:rPr>
          <w:rFonts w:eastAsia="v4.2.0"/>
        </w:rPr>
      </w:pPr>
      <w:r w:rsidRPr="00AC4A29">
        <w:t>4.</w:t>
      </w:r>
      <w:r w:rsidRPr="00AC4A29">
        <w:tab/>
        <w:t xml:space="preserve">The SS shall transmit an </w:t>
      </w:r>
      <w:r w:rsidRPr="00AC4A29">
        <w:rPr>
          <w:i/>
        </w:rPr>
        <w:t>RRCReconfiguration</w:t>
      </w:r>
      <w:r w:rsidRPr="00AC4A29">
        <w:t xml:space="preserve"> message with </w:t>
      </w:r>
      <w:r w:rsidRPr="00AC4A29">
        <w:rPr>
          <w:i/>
        </w:rPr>
        <w:t>conditionalReconfiguration</w:t>
      </w:r>
      <w:r w:rsidRPr="00AC4A29">
        <w:t xml:space="preserve"> on Cell 1 to configure CHO </w:t>
      </w:r>
      <w:r w:rsidRPr="00AC4A29">
        <w:rPr>
          <w:lang w:eastAsia="sv-SE"/>
        </w:rPr>
        <w:t>execution condition and measurement gap pattern #0 for the UE</w:t>
      </w:r>
      <w:r w:rsidRPr="00AC4A29">
        <w:t>.</w:t>
      </w:r>
    </w:p>
    <w:p w:rsidR="00BB1681" w:rsidRPr="00AC4A29" w:rsidRDefault="00BB1681" w:rsidP="00BB1681">
      <w:pPr>
        <w:pStyle w:val="B10"/>
      </w:pPr>
      <w:r w:rsidRPr="00AC4A29">
        <w:t>5.</w:t>
      </w:r>
      <w:r w:rsidRPr="00AC4A29">
        <w:tab/>
        <w:t xml:space="preserve">The UE shall transmit an </w:t>
      </w:r>
      <w:r w:rsidRPr="00AC4A29">
        <w:rPr>
          <w:i/>
        </w:rPr>
        <w:t>RRCReconfigurationComplete</w:t>
      </w:r>
      <w:r w:rsidRPr="00AC4A29">
        <w:t xml:space="preserve"> message.</w:t>
      </w:r>
    </w:p>
    <w:p w:rsidR="00BB1681" w:rsidRPr="00AC4A29" w:rsidRDefault="00BB1681" w:rsidP="00BB1681">
      <w:pPr>
        <w:pStyle w:val="B10"/>
      </w:pPr>
      <w:r w:rsidRPr="00AC4A29">
        <w:t>6.</w:t>
      </w:r>
      <w:r w:rsidRPr="00AC4A29">
        <w:tab/>
        <w:t>When T1 expires, the SS shall switch the power setting from T1 to T2 as specified in Table 6.3.3.2.5-1. T2 starts.</w:t>
      </w:r>
    </w:p>
    <w:p w:rsidR="00BB1681" w:rsidRPr="00AC4A29" w:rsidRDefault="00BB1681" w:rsidP="00BB1681">
      <w:pPr>
        <w:pStyle w:val="B10"/>
      </w:pPr>
      <w:r w:rsidRPr="00AC4A29">
        <w:t>7.</w:t>
      </w:r>
      <w:r w:rsidRPr="00AC4A29">
        <w:tab/>
        <w:t>If</w:t>
      </w:r>
    </w:p>
    <w:p w:rsidR="00BB1681" w:rsidRPr="00AC4A29" w:rsidRDefault="00BB1681" w:rsidP="00E22FD5">
      <w:pPr>
        <w:pStyle w:val="B20"/>
        <w:numPr>
          <w:ilvl w:val="0"/>
          <w:numId w:val="22"/>
        </w:numPr>
      </w:pPr>
      <w:r w:rsidRPr="00AC4A29">
        <w:t xml:space="preserve">the UE transmits the PRACH preambles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t xml:space="preserve"> ms from the beginning of time period T2,</w:t>
      </w:r>
    </w:p>
    <w:p w:rsidR="00BB1681" w:rsidRPr="00AC4A29" w:rsidRDefault="00BB1681" w:rsidP="00BB1681">
      <w:pPr>
        <w:pStyle w:val="B20"/>
      </w:pPr>
      <w:r w:rsidRPr="00AC4A29">
        <w:t>and</w:t>
      </w:r>
    </w:p>
    <w:p w:rsidR="00BB1681" w:rsidRPr="00AC4A29" w:rsidRDefault="00BB1681" w:rsidP="00E22FD5">
      <w:pPr>
        <w:pStyle w:val="B20"/>
        <w:numPr>
          <w:ilvl w:val="0"/>
          <w:numId w:val="22"/>
        </w:numPr>
      </w:pPr>
      <w:r w:rsidRPr="00AC4A29">
        <w:t>no longer than X consecutive ACK/NACK DTXs are observed by the SS from the start of T2 to the instant the UE transmits the first PRACH preamble, where</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+k</w:t>
      </w:r>
      <w:r w:rsidRPr="00AC4A29">
        <w:rPr>
          <w:vertAlign w:val="subscript"/>
          <w:lang w:eastAsia="zh-CN"/>
        </w:rPr>
        <w:t>1</w:t>
      </w:r>
      <w:r w:rsidRPr="00AC4A29">
        <w:rPr>
          <w:lang w:eastAsia="zh-CN"/>
        </w:rPr>
        <w:t xml:space="preserve"> for </w:t>
      </w:r>
      <w:r w:rsidRPr="00AC4A29">
        <w:t>test configuration 6.3.3.2-1</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6.3.3.2-2</w:t>
      </w:r>
    </w:p>
    <w:p w:rsidR="00BB1681" w:rsidRPr="00AC4A29" w:rsidRDefault="00BB1681" w:rsidP="00BB1681">
      <w:pPr>
        <w:pStyle w:val="B30"/>
        <w:rPr>
          <w:lang w:eastAsia="zh-CN"/>
        </w:rPr>
      </w:pPr>
      <w:r w:rsidRPr="00AC4A29">
        <w:rPr>
          <w:lang w:eastAsia="zh-CN"/>
        </w:rPr>
        <w:t>-</w:t>
      </w:r>
      <w:r w:rsidRPr="00AC4A29">
        <w:rPr>
          <w:lang w:eastAsia="zh-CN"/>
        </w:rPr>
        <w:tab/>
        <w:t>X = 2∙</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6.3.3.2-3.</w:t>
      </w:r>
    </w:p>
    <w:p w:rsidR="00BB1681" w:rsidRPr="00AC4A29" w:rsidRDefault="00BB1681" w:rsidP="00BB1681">
      <w:pPr>
        <w:pStyle w:val="B10"/>
        <w:ind w:hanging="1"/>
      </w:pPr>
      <w:r w:rsidRPr="00AC4A29">
        <w:t>then the number of successful tests is increased by one. Otherwise, the number of failure tests is increased by one.</w:t>
      </w:r>
    </w:p>
    <w:p w:rsidR="00BB1681" w:rsidRPr="00AC4A29" w:rsidRDefault="00BB1681" w:rsidP="00BB1681">
      <w:pPr>
        <w:pStyle w:val="B10"/>
      </w:pPr>
      <w:r w:rsidRPr="00AC4A29">
        <w:t>8.</w:t>
      </w:r>
      <w:r w:rsidRPr="00AC4A29">
        <w:tab/>
      </w:r>
      <w:r w:rsidRPr="00AC4A29">
        <w:rPr>
          <w:rFonts w:eastAsia="v4.2.0"/>
        </w:rPr>
        <w:t xml:space="preserve">After T2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BB1681" w:rsidRPr="00AC4A29" w:rsidRDefault="00BB1681" w:rsidP="00BB1681">
      <w:pPr>
        <w:pStyle w:val="B10"/>
      </w:pPr>
      <w:r w:rsidRPr="00AC4A29">
        <w:t>9.</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w:t>
      </w:r>
      <w:r w:rsidRPr="00AC4A29">
        <w:lastRenderedPageBreak/>
        <w:t xml:space="preserve">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BB1681" w:rsidRPr="00AC4A29" w:rsidRDefault="00BB1681" w:rsidP="00BB1681">
      <w:pPr>
        <w:pStyle w:val="B10"/>
      </w:pPr>
      <w:r w:rsidRPr="00AC4A29">
        <w:t>10.</w:t>
      </w:r>
      <w:r w:rsidRPr="00AC4A29">
        <w:tab/>
        <w:t xml:space="preserve">Repeat steps 2-9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31</w:t>
      </w:r>
      <w:r w:rsidRPr="00F92638">
        <w:rPr>
          <w:b/>
          <w:noProof/>
          <w:color w:val="00B0F0"/>
        </w:rPr>
        <w:t>&gt;</w:t>
      </w:r>
    </w:p>
    <w:p w:rsidR="00B66114" w:rsidRPr="00CA53A7" w:rsidRDefault="00B66114" w:rsidP="00B66114">
      <w:pPr>
        <w:ind w:left="1985" w:hanging="1985"/>
        <w:rPr>
          <w:rFonts w:ascii="Arial" w:hAnsi="Arial" w:cs="Arial"/>
        </w:rPr>
      </w:pPr>
      <w:r w:rsidRPr="00CA53A7">
        <w:rPr>
          <w:rFonts w:ascii="Arial" w:hAnsi="Arial" w:cs="Arial"/>
        </w:rPr>
        <w:t>6.5.3.5.4.2</w:t>
      </w:r>
      <w:r w:rsidRPr="00CA53A7">
        <w:rPr>
          <w:rFonts w:ascii="Arial" w:hAnsi="Arial" w:cs="Arial"/>
        </w:rPr>
        <w:tab/>
        <w:t>Test Procedure</w:t>
      </w:r>
    </w:p>
    <w:p w:rsidR="00B66114" w:rsidRPr="00CA53A7" w:rsidRDefault="00B66114" w:rsidP="00B66114">
      <w:pPr>
        <w:rPr>
          <w:rFonts w:cs="v4.2.0"/>
        </w:rPr>
      </w:pPr>
      <w:r w:rsidRPr="00CA53A7">
        <w:rPr>
          <w:rFonts w:cs="v4.2.0"/>
        </w:rPr>
        <w:t xml:space="preserve">This test is to verify the requirement for the FDD-FDD and TDD-TDD intra frequency handover with direct SCell activation requirements specified in </w:t>
      </w:r>
      <w:r w:rsidRPr="00CA53A7">
        <w:t xml:space="preserve">TS 38.133 [6] </w:t>
      </w:r>
      <w:r w:rsidRPr="00CA53A7">
        <w:rPr>
          <w:rFonts w:cs="v4.2.0"/>
        </w:rPr>
        <w:t>subclause 8.3.5.</w:t>
      </w:r>
    </w:p>
    <w:p w:rsidR="00B66114" w:rsidRPr="00CA53A7" w:rsidRDefault="00B66114" w:rsidP="00B66114">
      <w:pPr>
        <w:rPr>
          <w:rFonts w:cstheme="minorBidi"/>
        </w:rPr>
      </w:pPr>
      <w:r w:rsidRPr="00CA53A7">
        <w:t xml:space="preserve">Supported test configurations for NR PCell are shown in table </w:t>
      </w:r>
      <w:r w:rsidRPr="00CA53A7">
        <w:rPr>
          <w:snapToGrid w:val="0"/>
        </w:rPr>
        <w:t>6.5.3.5.4.1</w:t>
      </w:r>
      <w:r w:rsidRPr="00CA53A7">
        <w:t xml:space="preserve">-1. Supported test configurations for NR SCell are shown in table </w:t>
      </w:r>
      <w:r w:rsidRPr="00CA53A7">
        <w:rPr>
          <w:snapToGrid w:val="0"/>
        </w:rPr>
        <w:t>6.5.3.5.4.1</w:t>
      </w:r>
      <w:r w:rsidRPr="00CA53A7">
        <w:t xml:space="preserve">-1A. </w:t>
      </w:r>
      <w:r w:rsidRPr="00CA53A7">
        <w:rPr>
          <w:lang w:eastAsia="zh-CN"/>
        </w:rPr>
        <w:t>T</w:t>
      </w:r>
      <w:r w:rsidRPr="00CA53A7">
        <w:t xml:space="preserve">est configuration for </w:t>
      </w:r>
      <w:r w:rsidRPr="00CA53A7">
        <w:rPr>
          <w:lang w:eastAsia="zh-CN"/>
        </w:rPr>
        <w:t>NR PCell</w:t>
      </w:r>
      <w:r w:rsidRPr="00CA53A7">
        <w:t xml:space="preserve"> and test configuration for NR SCell are chosen independently. Both handover </w:t>
      </w:r>
      <w:r w:rsidRPr="00CA53A7">
        <w:rPr>
          <w:rFonts w:cs="v4.2.0"/>
        </w:rPr>
        <w:t>with direct SCell activation requirements</w:t>
      </w:r>
      <w:r w:rsidRPr="00CA53A7">
        <w:t xml:space="preserve"> are tested by using the parameters in table </w:t>
      </w:r>
      <w:r w:rsidRPr="00CA53A7">
        <w:rPr>
          <w:snapToGrid w:val="0"/>
        </w:rPr>
        <w:t>6.5.3.5.4.1</w:t>
      </w:r>
      <w:r w:rsidRPr="00CA53A7">
        <w:t xml:space="preserve">-3, </w:t>
      </w:r>
      <w:r w:rsidRPr="00CA53A7">
        <w:rPr>
          <w:snapToGrid w:val="0"/>
        </w:rPr>
        <w:t>6.5.3.5.5</w:t>
      </w:r>
      <w:r w:rsidRPr="00CA53A7">
        <w:t xml:space="preserve">-1 and </w:t>
      </w:r>
      <w:r w:rsidRPr="00CA53A7">
        <w:rPr>
          <w:snapToGrid w:val="0"/>
        </w:rPr>
        <w:t>6.5.3.5.5</w:t>
      </w:r>
      <w:r w:rsidRPr="00CA53A7">
        <w:t>-2.</w:t>
      </w:r>
    </w:p>
    <w:p w:rsidR="00B66114" w:rsidRPr="00CA53A7" w:rsidRDefault="00B66114" w:rsidP="00B66114">
      <w:pPr>
        <w:rPr>
          <w:rFonts w:cs="v4.2.0"/>
        </w:rPr>
      </w:pPr>
      <w:r w:rsidRPr="00CA53A7">
        <w:rPr>
          <w:rFonts w:cs="v4.2.0"/>
        </w:rPr>
        <w:t xml:space="preserve">The test scenario comprises of two FR1 carriers and the 3 cells as given in tables </w:t>
      </w:r>
      <w:r w:rsidRPr="00CA53A7">
        <w:rPr>
          <w:snapToGrid w:val="0"/>
        </w:rPr>
        <w:t>6.5.3.5.4.1</w:t>
      </w:r>
      <w:r w:rsidRPr="00CA53A7">
        <w:t xml:space="preserve">-1 </w:t>
      </w:r>
      <w:r w:rsidRPr="00CA53A7">
        <w:rPr>
          <w:rFonts w:cs="v4.2.0"/>
        </w:rPr>
        <w:t xml:space="preserve">and </w:t>
      </w:r>
      <w:r w:rsidRPr="00CA53A7">
        <w:rPr>
          <w:snapToGrid w:val="0"/>
        </w:rPr>
        <w:t>6.5.3.5.4.1</w:t>
      </w:r>
      <w:r w:rsidRPr="00CA53A7">
        <w:t>-3</w:t>
      </w:r>
      <w:r w:rsidRPr="00CA53A7">
        <w:rPr>
          <w:rFonts w:cs="v4.2.0"/>
        </w:rPr>
        <w:t xml:space="preserve">. The test consists of three successive time periods, with time durations of T1, T2, and T3 respectively. </w:t>
      </w:r>
    </w:p>
    <w:p w:rsidR="00B66114" w:rsidRPr="00CA53A7" w:rsidRDefault="00B66114" w:rsidP="00B66114">
      <w:pPr>
        <w:rPr>
          <w:rFonts w:cs="v4.2.0"/>
        </w:rPr>
      </w:pPr>
      <w:r w:rsidRPr="00CA53A7">
        <w:rPr>
          <w:rFonts w:cs="v4.2.0"/>
        </w:rPr>
        <w:t xml:space="preserve">At the start of time duration T1, the UE is in connected mode with PCell and SCell1 (cell 2) is in activated state and UE is reporting CQI for both PCell and SCell1. </w:t>
      </w:r>
    </w:p>
    <w:p w:rsidR="00B66114" w:rsidRPr="00CA53A7" w:rsidRDefault="00B66114" w:rsidP="00B66114">
      <w:pPr>
        <w:rPr>
          <w:rFonts w:cstheme="minorBidi"/>
          <w:lang w:eastAsia="zh-CN"/>
        </w:rPr>
      </w:pPr>
      <w:r w:rsidRPr="00CA53A7">
        <w:rPr>
          <w:lang w:eastAsia="zh-CN"/>
        </w:rPr>
        <w:t xml:space="preserve">Time period T2 starts when UE receives a handover command to Cell 3 that also activates SCell1 (Cell2). </w:t>
      </w:r>
      <w:r w:rsidRPr="00CA53A7">
        <w:t xml:space="preserve">This is done using an </w:t>
      </w:r>
      <w:r w:rsidRPr="00CA53A7">
        <w:rPr>
          <w:i/>
        </w:rPr>
        <w:t>RRCReconfiguration</w:t>
      </w:r>
      <w:r w:rsidRPr="00CA53A7">
        <w:t xml:space="preserve"> message with parameter </w:t>
      </w:r>
      <w:r w:rsidRPr="00CA53A7">
        <w:rPr>
          <w:i/>
        </w:rPr>
        <w:t>sCellState</w:t>
      </w:r>
      <w:r w:rsidRPr="00CA53A7">
        <w:t xml:space="preserve"> set to </w:t>
      </w:r>
      <w:r w:rsidRPr="00CA53A7">
        <w:rPr>
          <w:i/>
        </w:rPr>
        <w:t>activated</w:t>
      </w:r>
      <w:r w:rsidRPr="00CA53A7">
        <w:t xml:space="preserve"> for the SCell1 (Cell 2).</w:t>
      </w:r>
      <w:r w:rsidRPr="00CA53A7">
        <w:rPr>
          <w:lang w:eastAsia="zh-CN"/>
        </w:rPr>
        <w:t xml:space="preserve"> The message is sent from the test equipment to the UE and is received in a subframe # denoted m at the UE antenna connector. The UE shall accomplish the activation of the SCell no later than subframe (m +</w:t>
      </w:r>
      <w:r w:rsidRPr="00CA53A7">
        <w:rPr>
          <w:i/>
        </w:rPr>
        <w:t xml:space="preserve"> </w:t>
      </w:r>
      <w:r w:rsidRPr="00CA53A7">
        <w:rPr>
          <w:iCs/>
        </w:rPr>
        <w:t>N</w:t>
      </w:r>
      <w:r w:rsidRPr="00CA53A7">
        <w:rPr>
          <w:iCs/>
          <w:vertAlign w:val="subscript"/>
        </w:rPr>
        <w:t>direct</w:t>
      </w:r>
      <w:r w:rsidRPr="00CA53A7">
        <w:rPr>
          <w:lang w:eastAsia="zh-CN"/>
        </w:rPr>
        <w:t xml:space="preserve">), where </w:t>
      </w:r>
      <w:r w:rsidRPr="00CA53A7">
        <w:rPr>
          <w:iCs/>
        </w:rPr>
        <w:t>N</w:t>
      </w:r>
      <w:r w:rsidRPr="00CA53A7">
        <w:rPr>
          <w:iCs/>
          <w:vertAlign w:val="subscript"/>
        </w:rPr>
        <w:t>direct</w:t>
      </w:r>
      <w:r w:rsidRPr="00CA53A7">
        <w:rPr>
          <w:lang w:eastAsia="zh-CN"/>
        </w:rPr>
        <w:t xml:space="preserve"> is the time for direct SCell activation at handover as defined in TS 38.133 [6] clause 8.3.5.</w:t>
      </w:r>
    </w:p>
    <w:p w:rsidR="00B66114" w:rsidRPr="00CA53A7" w:rsidRDefault="00B66114" w:rsidP="00B66114">
      <w:bookmarkStart w:id="144" w:name="_Hlk7808831"/>
      <w:r w:rsidRPr="00CA53A7">
        <w:rPr>
          <w:lang w:eastAsia="zh-CN"/>
        </w:rPr>
        <w:t>Time period T3 starts at (m +</w:t>
      </w:r>
      <w:r w:rsidRPr="00CA53A7">
        <w:rPr>
          <w:i/>
        </w:rPr>
        <w:t xml:space="preserve"> </w:t>
      </w:r>
      <w:r w:rsidRPr="00CA53A7">
        <w:rPr>
          <w:iCs/>
        </w:rPr>
        <w:t>N</w:t>
      </w:r>
      <w:r w:rsidRPr="00CA53A7">
        <w:rPr>
          <w:iCs/>
          <w:vertAlign w:val="subscript"/>
        </w:rPr>
        <w:t>direct</w:t>
      </w:r>
      <w:r w:rsidRPr="00CA53A7">
        <w:rPr>
          <w:lang w:eastAsia="zh-CN"/>
        </w:rPr>
        <w:t>), at which point UE shall be reporting a valid CQI for both PCell and SCell1</w:t>
      </w:r>
      <w:bookmarkEnd w:id="144"/>
      <w:r w:rsidRPr="00CA53A7">
        <w:rPr>
          <w:lang w:eastAsia="zh-CN"/>
        </w:rPr>
        <w:t xml:space="preserve">. </w:t>
      </w:r>
      <w:r w:rsidRPr="00CA53A7">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rsidR="00B66114" w:rsidRPr="00CA53A7" w:rsidRDefault="00B66114" w:rsidP="00E22FD5">
      <w:pPr>
        <w:pStyle w:val="B10"/>
        <w:numPr>
          <w:ilvl w:val="0"/>
          <w:numId w:val="26"/>
        </w:numPr>
        <w:rPr>
          <w:lang w:eastAsia="zh-TW"/>
        </w:rPr>
      </w:pP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rsidR="00B66114" w:rsidRPr="00CA53A7" w:rsidRDefault="00B66114" w:rsidP="00E22FD5">
      <w:pPr>
        <w:pStyle w:val="B10"/>
        <w:numPr>
          <w:ilvl w:val="0"/>
          <w:numId w:val="26"/>
        </w:numPr>
        <w:rPr>
          <w:lang w:eastAsia="zh-TW"/>
        </w:rPr>
      </w:pPr>
      <w:r w:rsidRPr="00CA53A7">
        <w:rPr>
          <w:lang w:eastAsia="zh-TW"/>
        </w:rPr>
        <w:t xml:space="preserve">Set the parameters according to T1 in Tables 6.5.3.5.4.1-3, </w:t>
      </w:r>
      <w:r w:rsidRPr="00CA53A7">
        <w:t>6.5.3.5.5</w:t>
      </w:r>
      <w:r w:rsidRPr="00CA53A7">
        <w:rPr>
          <w:rFonts w:ascii="Arial" w:hAnsi="Arial"/>
          <w:b/>
        </w:rPr>
        <w:t>-</w:t>
      </w:r>
      <w:r w:rsidRPr="00CA53A7">
        <w:rPr>
          <w:lang w:eastAsia="zh-TW"/>
        </w:rPr>
        <w:t xml:space="preserve">1, and </w:t>
      </w:r>
      <w:r w:rsidRPr="00CA53A7">
        <w:t>6.5.3.5.5</w:t>
      </w:r>
      <w:r w:rsidRPr="00CA53A7">
        <w:rPr>
          <w:rFonts w:ascii="Arial" w:hAnsi="Arial"/>
          <w:b/>
        </w:rPr>
        <w:t>-</w:t>
      </w:r>
      <w:r w:rsidRPr="00CA53A7">
        <w:rPr>
          <w:lang w:eastAsia="zh-TW"/>
        </w:rPr>
        <w:t>2. Propagation conditions are set according to Annex C clauses C.2.2..</w:t>
      </w:r>
    </w:p>
    <w:p w:rsidR="00B66114" w:rsidRPr="00CA53A7" w:rsidRDefault="00B66114" w:rsidP="00E22FD5">
      <w:pPr>
        <w:pStyle w:val="B10"/>
        <w:numPr>
          <w:ilvl w:val="0"/>
          <w:numId w:val="26"/>
        </w:numPr>
      </w:pPr>
      <w:r w:rsidRPr="00CA53A7">
        <w:rPr>
          <w:lang w:eastAsia="zh-TW"/>
        </w:rPr>
        <w:t>T1 starts. Immediately after, t</w:t>
      </w:r>
      <w:r w:rsidRPr="00CA53A7">
        <w:t>he SS shall configure SCell (Cell 2) on the SCC as per TS 38.508-1 [14] clause 7.5.1 and provide measurement configurations.</w:t>
      </w:r>
    </w:p>
    <w:p w:rsidR="00B66114" w:rsidRPr="00CA53A7" w:rsidRDefault="00B66114" w:rsidP="00B66114">
      <w:pPr>
        <w:pStyle w:val="B10"/>
        <w:ind w:left="360" w:firstLine="0"/>
        <w:rPr>
          <w:lang w:eastAsia="zh-TW"/>
        </w:rPr>
      </w:pPr>
      <w:r w:rsidRPr="00CA53A7">
        <w:t>3a.</w:t>
      </w:r>
      <w:r w:rsidRPr="00CA53A7">
        <w:tab/>
        <w:t xml:space="preserve">The UE sends a </w:t>
      </w:r>
      <w:r w:rsidRPr="00CA53A7">
        <w:rPr>
          <w:i/>
        </w:rPr>
        <w:t xml:space="preserve">MeasurementReport </w:t>
      </w:r>
      <w:r w:rsidRPr="00CA53A7">
        <w:t>message.</w:t>
      </w:r>
    </w:p>
    <w:p w:rsidR="00B66114" w:rsidRPr="00CA53A7" w:rsidRDefault="00B66114" w:rsidP="00E22FD5">
      <w:pPr>
        <w:pStyle w:val="B10"/>
        <w:numPr>
          <w:ilvl w:val="0"/>
          <w:numId w:val="26"/>
        </w:numPr>
        <w:rPr>
          <w:lang w:eastAsia="zh-TW"/>
        </w:rPr>
      </w:pPr>
      <w:r w:rsidRPr="00CA53A7">
        <w:t>The SS shall configure transmission of PDSCH with a maximum number of 1 HARQ transmission</w:t>
      </w:r>
      <w:r w:rsidRPr="00CA53A7">
        <w:rPr>
          <w:lang w:eastAsia="zh-TW"/>
        </w:rPr>
        <w:t>.</w:t>
      </w:r>
    </w:p>
    <w:p w:rsidR="00B66114" w:rsidRPr="00CA53A7" w:rsidRDefault="00B66114" w:rsidP="00E22FD5">
      <w:pPr>
        <w:pStyle w:val="B10"/>
        <w:numPr>
          <w:ilvl w:val="0"/>
          <w:numId w:val="26"/>
        </w:numPr>
      </w:pPr>
      <w:r w:rsidRPr="00CA53A7">
        <w:t xml:space="preserve">After having received a measurement report containing Cell 2, the SS activates SCC by sending a RRCReconfiguration message to the UE by which it configures the SCell (Cell 2) in activated state as defined in message contents table 6.5.3.5.4.3-5, and also implying handover to Cell 3. </w:t>
      </w:r>
    </w:p>
    <w:p w:rsidR="00B66114" w:rsidRPr="00CA53A7" w:rsidRDefault="00B66114" w:rsidP="00B66114">
      <w:pPr>
        <w:pStyle w:val="B10"/>
        <w:ind w:left="284" w:firstLine="0"/>
      </w:pPr>
      <w:r w:rsidRPr="00CA53A7">
        <w:t>6.</w:t>
      </w:r>
      <w:r w:rsidRPr="00CA53A7">
        <w:tab/>
        <w:t xml:space="preserve">The UE shall transmit the uplink PRACH channel to Cell 3 less than 62 ms from the beginning of time period T2. </w:t>
      </w:r>
      <w:r w:rsidRPr="00CA53A7">
        <w:rPr>
          <w:lang w:eastAsia="zh-CN"/>
        </w:rPr>
        <w:t>The UE shall start reporting CSI in PSCell in slot (m+k+</w:t>
      </w:r>
      <w:r w:rsidRPr="00CA53A7">
        <w:t xml:space="preserve"> 1+T</w:t>
      </w:r>
      <w:r w:rsidRPr="00CA53A7">
        <w:rPr>
          <w:sz w:val="13"/>
          <w:szCs w:val="13"/>
        </w:rPr>
        <w:t>interrupt</w:t>
      </w:r>
      <w:r w:rsidRPr="00CA53A7">
        <w:rPr>
          <w:lang w:eastAsia="zh-CN"/>
        </w:rPr>
        <w:t xml:space="preserve"> +T</w:t>
      </w:r>
      <w:r w:rsidRPr="00CA53A7">
        <w:rPr>
          <w:vertAlign w:val="subscript"/>
          <w:lang w:eastAsia="zh-CN"/>
        </w:rPr>
        <w:t>RRC_process</w:t>
      </w:r>
      <w:r w:rsidRPr="00CA53A7">
        <w:rPr>
          <w:lang w:eastAsia="zh-CN"/>
        </w:rPr>
        <w:t>), where T</w:t>
      </w:r>
      <w:r w:rsidRPr="00CA53A7">
        <w:rPr>
          <w:vertAlign w:val="subscript"/>
          <w:lang w:eastAsia="zh-CN"/>
        </w:rPr>
        <w:t>RRC_process</w:t>
      </w:r>
      <w:r w:rsidRPr="00CA53A7">
        <w:rPr>
          <w:color w:val="D13438"/>
          <w:u w:val="single"/>
          <w:shd w:val="clear" w:color="auto" w:fill="FFFFFF"/>
        </w:rPr>
        <w:t xml:space="preserve"> </w:t>
      </w:r>
      <w:r w:rsidRPr="00CA53A7">
        <w:t xml:space="preserve">is the </w:t>
      </w:r>
      <w:r w:rsidRPr="00CA53A7">
        <w:rPr>
          <w:lang w:eastAsia="zh-CN"/>
        </w:rPr>
        <w:t>RRC procedure delay defined in clause 12 of TS 38.331 [13], and Tx is the time to the end of the first complete the SSB burst as specified in TS 38.133 [6] clause 8.3.5. T</w:t>
      </w:r>
      <w:r w:rsidRPr="00CA53A7">
        <w:rPr>
          <w:vertAlign w:val="subscript"/>
          <w:lang w:eastAsia="zh-CN"/>
        </w:rPr>
        <w:t>interrupt</w:t>
      </w:r>
      <w:r w:rsidRPr="00CA53A7">
        <w:rPr>
          <w:lang w:eastAsia="zh-CN"/>
        </w:rPr>
        <w:t xml:space="preserve"> is the interruption time during handover as specified in TS 38.133 [6] clause 6.1.1, T</w:t>
      </w:r>
      <w:r w:rsidRPr="00CA53A7">
        <w:rPr>
          <w:vertAlign w:val="subscript"/>
          <w:lang w:eastAsia="zh-CN"/>
        </w:rPr>
        <w:t>2</w:t>
      </w:r>
      <w:r w:rsidRPr="00CA53A7">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Theme="minorHAnsi" w:hAnsi="Cambria Math" w:cstheme="minorBidi"/>
                <w:sz w:val="22"/>
                <w:szCs w:val="22"/>
              </w:rPr>
            </m:ctrlPr>
          </m:fPr>
          <m:num>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A53A7">
        <w:rPr>
          <w:lang w:eastAsia="zh-CN"/>
        </w:rPr>
        <w:t xml:space="preserve"> until UE has obtained a valid TA command for the target PCell and T</w:t>
      </w:r>
      <w:r w:rsidRPr="00CA53A7">
        <w:rPr>
          <w:vertAlign w:val="subscript"/>
          <w:lang w:eastAsia="zh-CN"/>
        </w:rPr>
        <w:t>3</w:t>
      </w:r>
      <w:r w:rsidRPr="00CA53A7">
        <w:rPr>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rsidRPr="00CA53A7">
        <w:t xml:space="preserve">and the SS shall monitor CSI reports for SCell sent from the UE according to the following criteria: </w:t>
      </w:r>
    </w:p>
    <w:p w:rsidR="00B66114" w:rsidRPr="00CA53A7" w:rsidRDefault="00B66114" w:rsidP="00B66114">
      <w:pPr>
        <w:pStyle w:val="B30"/>
      </w:pPr>
      <w:r w:rsidRPr="00CA53A7">
        <w:lastRenderedPageBreak/>
        <w:t>-</w:t>
      </w:r>
      <w:r w:rsidRPr="00CA53A7">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rsidRPr="00CA53A7">
        <w:t>,</w:t>
      </w:r>
    </w:p>
    <w:p w:rsidR="00B66114" w:rsidRPr="00CA53A7" w:rsidRDefault="00B66114" w:rsidP="00B66114">
      <w:pPr>
        <w:pStyle w:val="B4"/>
      </w:pPr>
      <w:r w:rsidRPr="00CA53A7">
        <w:t>-</w:t>
      </w:r>
      <w:r w:rsidRPr="00CA53A7">
        <w:tab/>
        <w:t xml:space="preserve">or slot </w:t>
      </w:r>
      <m:oMath>
        <m:r>
          <w:rPr>
            <w:rFonts w:ascii="Cambria Math" w:hAnsi="Cambria Math"/>
          </w:rPr>
          <m:t>m+1+</m:t>
        </m:r>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rsidRPr="00CA53A7">
        <w:t xml:space="preserve"> was subject to interruption,</w:t>
      </w:r>
      <w:r w:rsidRPr="00CA53A7">
        <w:rPr>
          <w:lang w:eastAsia="zh-CN"/>
        </w:rPr>
        <w:t xml:space="preserve">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CA53A7">
        <w:rPr>
          <w:lang w:eastAsia="zh-CN"/>
        </w:rPr>
        <w:t xml:space="preserve"> is the interruption length given in TS 38.133 [6] clause 8.2.</w:t>
      </w:r>
    </w:p>
    <w:p w:rsidR="00B66114" w:rsidRPr="00CA53A7" w:rsidRDefault="00B66114" w:rsidP="00B66114">
      <w:pPr>
        <w:pStyle w:val="B30"/>
      </w:pPr>
      <w:r w:rsidRPr="00CA53A7">
        <w:t>-</w:t>
      </w:r>
      <w:r w:rsidRPr="00CA53A7">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CA53A7">
        <w:t>,</w:t>
      </w:r>
    </w:p>
    <w:p w:rsidR="00B66114" w:rsidRPr="00CA53A7" w:rsidRDefault="00B66114" w:rsidP="00B66114">
      <w:pPr>
        <w:pStyle w:val="B4"/>
      </w:pPr>
      <w:r w:rsidRPr="00CA53A7">
        <w:t>-</w:t>
      </w:r>
      <w:r w:rsidRPr="00CA53A7">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CA53A7">
        <w:rPr>
          <w:lang w:eastAsia="zh-CN"/>
        </w:rPr>
        <w:t>.</w:t>
      </w:r>
    </w:p>
    <w:p w:rsidR="00B66114" w:rsidRPr="00CA53A7" w:rsidRDefault="00B66114" w:rsidP="00B66114">
      <w:pPr>
        <w:pStyle w:val="B30"/>
      </w:pPr>
      <w:r w:rsidRPr="00CA53A7">
        <w:t>-</w:t>
      </w:r>
      <w:r w:rsidRPr="00CA53A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 </w:t>
      </w:r>
      <m:oMath>
        <m:r>
          <w:rPr>
            <w:rFonts w:ascii="Cambria Math" w:hAnsi="Cambria Math"/>
          </w:rPr>
          <m:t>m+1+</m:t>
        </m:r>
        <m:f>
          <m:fPr>
            <m:ctrlPr>
              <w:rPr>
                <w:rFonts w:ascii="Cambria Math" w:hAnsi="Cambria Math"/>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rsidR="00B66114" w:rsidRPr="00CA53A7" w:rsidRDefault="00B66114" w:rsidP="00B66114">
      <w:pPr>
        <w:pStyle w:val="B30"/>
      </w:pPr>
      <w:r w:rsidRPr="00CA53A7">
        <w:t>-</w:t>
      </w:r>
      <w:r w:rsidRPr="00CA53A7">
        <w:tab/>
        <w:t>Then the number of successes for the event "Activation" is increased by one. Otherwise, count a fail for the event "Activation" and go to step 7.</w:t>
      </w:r>
    </w:p>
    <w:p w:rsidR="00B66114" w:rsidRPr="00CA53A7" w:rsidRDefault="00B66114" w:rsidP="00B66114">
      <w:pPr>
        <w:pStyle w:val="B10"/>
        <w:ind w:left="709" w:hanging="425"/>
      </w:pPr>
      <w:r w:rsidRPr="00CA53A7">
        <w:t>7.</w:t>
      </w:r>
      <w:r w:rsidRPr="00CA53A7">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B66114" w:rsidRPr="00CA53A7" w:rsidRDefault="00B66114" w:rsidP="00B66114">
      <w:pPr>
        <w:pStyle w:val="B10"/>
        <w:ind w:left="709" w:hanging="425"/>
      </w:pPr>
      <w:r w:rsidRPr="00CA53A7">
        <w:t>8.</w:t>
      </w:r>
      <w:r w:rsidRPr="00CA53A7">
        <w:tab/>
        <w:t xml:space="preserve">Set Cell 2 physical cell identity = ((current cell 2 physical cell identity + </w:t>
      </w:r>
      <w:del w:id="145" w:author="Huawei" w:date="2024-02-26T09:27:00Z">
        <w:r w:rsidRPr="008B3CD7" w:rsidDel="008B3CD7">
          <w:rPr>
            <w:highlight w:val="green"/>
            <w:rPrChange w:id="146" w:author="Huawei" w:date="2024-02-26T09:27:00Z">
              <w:rPr/>
            </w:rPrChange>
          </w:rPr>
          <w:delText>1</w:delText>
        </w:r>
      </w:del>
      <w:ins w:id="147" w:author="Huawei" w:date="2024-02-26T09:27:00Z">
        <w:r w:rsidR="008B3CD7" w:rsidRPr="008B3CD7">
          <w:rPr>
            <w:highlight w:val="green"/>
            <w:rPrChange w:id="148" w:author="Huawei" w:date="2024-02-26T09:27:00Z">
              <w:rPr/>
            </w:rPrChange>
          </w:rPr>
          <w:t>3</w:t>
        </w:r>
      </w:ins>
      <w:r w:rsidRPr="00CA53A7">
        <w:t xml:space="preserve">) mod 1008), and Cell 3 physical cell identity = ((current cell 3 physical cell identity + </w:t>
      </w:r>
      <w:del w:id="149" w:author="Huawei" w:date="2024-02-26T09:27:00Z">
        <w:r w:rsidRPr="008B3CD7" w:rsidDel="008B3CD7">
          <w:rPr>
            <w:highlight w:val="green"/>
            <w:rPrChange w:id="150" w:author="Huawei" w:date="2024-02-26T09:27:00Z">
              <w:rPr/>
            </w:rPrChange>
          </w:rPr>
          <w:delText>1</w:delText>
        </w:r>
      </w:del>
      <w:ins w:id="151" w:author="Huawei" w:date="2024-02-26T09:27:00Z">
        <w:r w:rsidR="008B3CD7" w:rsidRPr="008B3CD7">
          <w:rPr>
            <w:highlight w:val="green"/>
            <w:rPrChange w:id="152" w:author="Huawei" w:date="2024-02-26T09:27:00Z">
              <w:rPr/>
            </w:rPrChange>
          </w:rPr>
          <w:t>3</w:t>
        </w:r>
      </w:ins>
      <w:r w:rsidRPr="00CA53A7">
        <w:t xml:space="preserve">) mod </w:t>
      </w:r>
      <w:del w:id="153" w:author="Huawei" w:date="2024-01-29T17:40:00Z">
        <w:r w:rsidRPr="00CA53A7" w:rsidDel="00B66114">
          <w:delText>14 + 2</w:delText>
        </w:r>
      </w:del>
      <w:ins w:id="154" w:author="Huawei" w:date="2024-01-29T17:40:00Z">
        <w:r>
          <w:t>1008</w:t>
        </w:r>
      </w:ins>
      <w:r w:rsidRPr="00CA53A7">
        <w:t xml:space="preserve">) for next iteration of the test procedure loop. </w:t>
      </w:r>
    </w:p>
    <w:p w:rsidR="00B66114" w:rsidRPr="00CA53A7" w:rsidRDefault="00B66114" w:rsidP="00B66114">
      <w:pPr>
        <w:pStyle w:val="B10"/>
        <w:ind w:left="709" w:hanging="425"/>
      </w:pPr>
      <w:r w:rsidRPr="00CA53A7">
        <w:t>9.</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rsidR="00B66114" w:rsidRPr="00CA53A7" w:rsidRDefault="00B66114" w:rsidP="00B66114">
      <w:pPr>
        <w:pStyle w:val="B10"/>
        <w:ind w:left="709" w:hanging="425"/>
        <w:rPr>
          <w:rFonts w:eastAsia="??"/>
        </w:rPr>
      </w:pPr>
      <w:r w:rsidRPr="00CA53A7">
        <w:t>10.</w:t>
      </w:r>
      <w:r w:rsidRPr="00CA53A7">
        <w:tab/>
        <w:t>Repeat steps 2-9 until a test verdict has been achieved</w:t>
      </w:r>
      <w:r w:rsidRPr="00CA53A7">
        <w:rPr>
          <w:rFonts w:eastAsia="??"/>
        </w:rPr>
        <w:t>.</w:t>
      </w:r>
    </w:p>
    <w:p w:rsidR="00B66114" w:rsidRPr="00CA53A7" w:rsidRDefault="00B66114" w:rsidP="00B66114">
      <w:pPr>
        <w:pStyle w:val="B10"/>
        <w:tabs>
          <w:tab w:val="left" w:pos="1985"/>
        </w:tabs>
        <w:ind w:left="0" w:firstLine="0"/>
        <w:jc w:val="both"/>
      </w:pPr>
      <w:r w:rsidRPr="00CA53A7">
        <w:t>Each of the event “Activation” is evaluated independently for the statistic, resulting in an event verdict: pass or fail. Each event is evaluated only until the confidence level according to Table G.2.3-1 in Annex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32</w:t>
      </w:r>
      <w:r w:rsidRPr="00F92638">
        <w:rPr>
          <w:b/>
          <w:noProof/>
          <w:color w:val="00B0F0"/>
        </w:rPr>
        <w:t>&gt;</w:t>
      </w:r>
    </w:p>
    <w:p w:rsidR="00FE4205" w:rsidRPr="00F87A84" w:rsidRDefault="00FE4205" w:rsidP="00FE4205">
      <w:pPr>
        <w:pStyle w:val="H6"/>
      </w:pPr>
      <w:r w:rsidRPr="00F87A84">
        <w:t>6.6.1.1.4.2</w:t>
      </w:r>
      <w:r w:rsidRPr="00F87A84">
        <w:tab/>
        <w:t>Test procedure</w:t>
      </w:r>
    </w:p>
    <w:p w:rsidR="00FE4205" w:rsidRPr="00F87A84" w:rsidRDefault="00FE4205" w:rsidP="00FE4205">
      <w:r w:rsidRPr="00F87A84">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FE4205" w:rsidRPr="00F87A84" w:rsidRDefault="00FE4205" w:rsidP="00FE4205">
      <w:pPr>
        <w:pStyle w:val="B10"/>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rsidR="00FE4205" w:rsidRPr="00F87A84" w:rsidRDefault="00FE4205" w:rsidP="00FE4205">
      <w:pPr>
        <w:pStyle w:val="B10"/>
      </w:pPr>
      <w:r w:rsidRPr="00F87A84">
        <w:lastRenderedPageBreak/>
        <w:t>2. Set the parameters according to T1 in Table 6.6.1.1.5-1.</w:t>
      </w:r>
    </w:p>
    <w:p w:rsidR="00FE4205" w:rsidRPr="00F87A84" w:rsidRDefault="00FE4205" w:rsidP="00FE4205">
      <w:pPr>
        <w:pStyle w:val="B10"/>
      </w:pPr>
      <w:r w:rsidRPr="00F87A84">
        <w:t xml:space="preserve">3. SS shall transmit an </w:t>
      </w:r>
      <w:r w:rsidRPr="00F87A84">
        <w:rPr>
          <w:i/>
        </w:rPr>
        <w:t>RRCReconfiguration</w:t>
      </w:r>
      <w:r w:rsidRPr="00F87A84">
        <w:t xml:space="preserve"> message.</w:t>
      </w:r>
    </w:p>
    <w:p w:rsidR="00FE4205" w:rsidRPr="00F87A84" w:rsidRDefault="00FE4205" w:rsidP="00FE4205">
      <w:pPr>
        <w:pStyle w:val="B10"/>
      </w:pPr>
      <w:r w:rsidRPr="00F87A84">
        <w:t xml:space="preserve">4. The UE shall transmit </w:t>
      </w:r>
      <w:r w:rsidRPr="00F87A84">
        <w:rPr>
          <w:i/>
        </w:rPr>
        <w:t>RRCReconfigurationComplete</w:t>
      </w:r>
      <w:r w:rsidRPr="00F87A84">
        <w:t xml:space="preserve"> message. T1 starts.</w:t>
      </w:r>
    </w:p>
    <w:p w:rsidR="00FE4205" w:rsidRPr="00F87A84" w:rsidRDefault="00FE4205" w:rsidP="00FE4205">
      <w:pPr>
        <w:pStyle w:val="B10"/>
      </w:pPr>
      <w:r w:rsidRPr="00F87A84">
        <w:t>5. When T1 expires, the SS shall switch the power setting from T1 to T2 as specified in Table 6.6.1.1.5-1. T2 starts.</w:t>
      </w:r>
    </w:p>
    <w:p w:rsidR="00FE4205" w:rsidRPr="00F87A84" w:rsidRDefault="00FE4205" w:rsidP="00FE4205">
      <w:pPr>
        <w:pStyle w:val="B10"/>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FE4205" w:rsidRPr="00F87A84" w:rsidRDefault="00FE4205" w:rsidP="00FE4205">
      <w:pPr>
        <w:pStyle w:val="B10"/>
      </w:pPr>
      <w:r w:rsidRPr="00F87A84">
        <w:t xml:space="preserve">7. After the SS receive the </w:t>
      </w:r>
      <w:r w:rsidRPr="00F87A84">
        <w:rPr>
          <w:i/>
        </w:rPr>
        <w:t>MeasurementReport</w:t>
      </w:r>
      <w:r w:rsidRPr="00F87A84">
        <w:t xml:space="preserve"> message in step 6) or when T2 expires, the SS shall:</w:t>
      </w:r>
    </w:p>
    <w:p w:rsidR="00FE4205" w:rsidRPr="00F87A84" w:rsidRDefault="00FE4205" w:rsidP="00FE4205">
      <w:pPr>
        <w:pStyle w:val="B20"/>
      </w:pPr>
      <w:r w:rsidRPr="00F87A84">
        <w:t xml:space="preserve">- transmit </w:t>
      </w:r>
      <w:r w:rsidRPr="00F87A84">
        <w:rPr>
          <w:i/>
        </w:rPr>
        <w:t>RRCRelease</w:t>
      </w:r>
      <w:r w:rsidRPr="00F87A84">
        <w:t xml:space="preserve"> message to release the RRC connection which includes the release of the established radio bearers as well as all radio resources </w:t>
      </w:r>
    </w:p>
    <w:p w:rsidR="00FE4205" w:rsidRPr="00F87A84" w:rsidRDefault="00FE4205" w:rsidP="00FE4205">
      <w:pPr>
        <w:pStyle w:val="B20"/>
      </w:pPr>
      <w:r w:rsidRPr="00F87A84">
        <w:t>OR</w:t>
      </w:r>
    </w:p>
    <w:p w:rsidR="00FE4205" w:rsidRPr="00F87A84" w:rsidRDefault="00FE4205" w:rsidP="00FE4205">
      <w:pPr>
        <w:pStyle w:val="B20"/>
      </w:pPr>
      <w:r w:rsidRPr="00F87A84">
        <w:t>- switch the UE off.</w:t>
      </w:r>
    </w:p>
    <w:p w:rsidR="00FE4205" w:rsidRPr="00F87A84" w:rsidRDefault="00FE4205" w:rsidP="00FE4205">
      <w:pPr>
        <w:pStyle w:val="B10"/>
      </w:pPr>
      <w:r w:rsidRPr="00F87A84">
        <w:t xml:space="preserve">8. Set NR Cell 2 physical cell identity = ((current NR cell 2 physical cell identity + </w:t>
      </w:r>
      <w:del w:id="155" w:author="Huawei" w:date="2024-02-26T09:28:00Z">
        <w:r w:rsidRPr="008B3CD7" w:rsidDel="008B3CD7">
          <w:rPr>
            <w:highlight w:val="green"/>
            <w:rPrChange w:id="156" w:author="Huawei" w:date="2024-02-26T09:28:00Z">
              <w:rPr/>
            </w:rPrChange>
          </w:rPr>
          <w:delText>1</w:delText>
        </w:r>
      </w:del>
      <w:ins w:id="157" w:author="Huawei" w:date="2024-02-26T09:28:00Z">
        <w:r w:rsidR="008B3CD7" w:rsidRPr="008B3CD7">
          <w:rPr>
            <w:highlight w:val="green"/>
            <w:rPrChange w:id="158" w:author="Huawei" w:date="2024-02-26T09:28:00Z">
              <w:rPr/>
            </w:rPrChange>
          </w:rPr>
          <w:t>3</w:t>
        </w:r>
      </w:ins>
      <w:r w:rsidRPr="00F87A84">
        <w:t xml:space="preserve">) mod </w:t>
      </w:r>
      <w:del w:id="159" w:author="Huawei" w:date="2023-12-07T12:02:00Z">
        <w:r w:rsidRPr="00F87A84" w:rsidDel="00FE4205">
          <w:delText>14 + 2</w:delText>
        </w:r>
      </w:del>
      <w:ins w:id="160" w:author="Huawei" w:date="2023-12-07T12:02:00Z">
        <w:r>
          <w:t>1008</w:t>
        </w:r>
      </w:ins>
      <w:r w:rsidRPr="00F87A84">
        <w:t xml:space="preserve">) for next iteration of the test procedure loop. </w:t>
      </w:r>
    </w:p>
    <w:p w:rsidR="00FE4205" w:rsidRPr="00F87A84" w:rsidRDefault="00FE4205" w:rsidP="00FE4205">
      <w:pPr>
        <w:pStyle w:val="B10"/>
      </w:pPr>
      <w:r w:rsidRPr="00F87A84">
        <w:t>9. Depending on the choice in Step 7, the SS:</w:t>
      </w:r>
      <w:r w:rsidRPr="00F87A84">
        <w:br/>
        <w:t xml:space="preserve">- if the RRC Connection Release has been sent, transmits in NR Cell 1 a Paging message (including PagingRecord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switcheson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p>
    <w:p w:rsidR="00FE4205" w:rsidRPr="00F87A84" w:rsidRDefault="00FE4205" w:rsidP="00FE4205">
      <w:pPr>
        <w:pStyle w:val="B10"/>
      </w:pPr>
      <w:r w:rsidRPr="00F87A84">
        <w:t>10. Repeat step 2-9 until the confidence level according to Tables G.2.3-1 in Annex G clause G.2 is achieved.</w:t>
      </w:r>
    </w:p>
    <w:p w:rsidR="002F157A" w:rsidRDefault="002F157A" w:rsidP="002F157A">
      <w:pPr>
        <w:pStyle w:val="H6"/>
        <w:rPr>
          <w:b/>
          <w:noProof/>
          <w:color w:val="00B0F0"/>
        </w:rPr>
      </w:pPr>
      <w:bookmarkStart w:id="161" w:name="_CR6_6_1_2_4_2"/>
      <w:r>
        <w:rPr>
          <w:b/>
          <w:noProof/>
          <w:color w:val="00B0F0"/>
        </w:rPr>
        <w:t>&lt;End</w:t>
      </w:r>
      <w:r w:rsidRPr="00F92638">
        <w:rPr>
          <w:b/>
          <w:noProof/>
          <w:color w:val="00B0F0"/>
        </w:rPr>
        <w:t xml:space="preserve"> of modified section</w:t>
      </w:r>
      <w:r>
        <w:rPr>
          <w:b/>
          <w:noProof/>
          <w:color w:val="00B0F0"/>
        </w:rPr>
        <w:t xml:space="preserve"> 32</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33</w:t>
      </w:r>
      <w:r w:rsidRPr="00F92638">
        <w:rPr>
          <w:b/>
          <w:noProof/>
          <w:color w:val="00B0F0"/>
        </w:rPr>
        <w:t>&gt;</w:t>
      </w:r>
    </w:p>
    <w:p w:rsidR="00C40886" w:rsidRPr="00A70E3E" w:rsidRDefault="00C40886" w:rsidP="00C40886">
      <w:pPr>
        <w:pStyle w:val="H6"/>
      </w:pPr>
      <w:r w:rsidRPr="00A70E3E">
        <w:t>6.6.1.2.4.2</w:t>
      </w:r>
      <w:r w:rsidRPr="00A70E3E">
        <w:tab/>
        <w:t>Test procedure</w:t>
      </w:r>
    </w:p>
    <w:bookmarkEnd w:id="161"/>
    <w:p w:rsidR="00C40886" w:rsidRPr="00A70E3E" w:rsidRDefault="00C40886" w:rsidP="00C40886">
      <w:r w:rsidRPr="00A70E3E">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6.6.1.2.5-1.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6.6.1.2.5-1. T2 starts.</w:t>
      </w:r>
    </w:p>
    <w:p w:rsidR="00C40886" w:rsidRPr="00A70E3E" w:rsidRDefault="00C40886" w:rsidP="00C40886">
      <w:pPr>
        <w:pStyle w:val="B10"/>
      </w:pPr>
      <w:r w:rsidRPr="00A70E3E">
        <w:lastRenderedPageBreak/>
        <w:t xml:space="preserve">6. UE shall transmit a </w:t>
      </w:r>
      <w:r w:rsidRPr="00A70E3E">
        <w:rPr>
          <w:i/>
        </w:rPr>
        <w:t>MeasurementReport</w:t>
      </w:r>
      <w:r w:rsidRPr="00A70E3E">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NR Cell 2 physical cell identity = ((current NR cell 2 physical cell identity + </w:t>
      </w:r>
      <w:del w:id="162" w:author="Huawei" w:date="2024-02-26T09:28:00Z">
        <w:r w:rsidRPr="008B3CD7" w:rsidDel="008B3CD7">
          <w:rPr>
            <w:highlight w:val="green"/>
            <w:rPrChange w:id="163" w:author="Huawei" w:date="2024-02-26T09:28:00Z">
              <w:rPr/>
            </w:rPrChange>
          </w:rPr>
          <w:delText>1</w:delText>
        </w:r>
      </w:del>
      <w:ins w:id="164" w:author="Huawei" w:date="2024-02-26T09:28:00Z">
        <w:r w:rsidR="008B3CD7" w:rsidRPr="008B3CD7">
          <w:rPr>
            <w:highlight w:val="green"/>
            <w:rPrChange w:id="165" w:author="Huawei" w:date="2024-02-26T09:28:00Z">
              <w:rPr/>
            </w:rPrChange>
          </w:rPr>
          <w:t>3</w:t>
        </w:r>
      </w:ins>
      <w:r w:rsidRPr="00A70E3E">
        <w:t xml:space="preserve">) mod </w:t>
      </w:r>
      <w:del w:id="166" w:author="Huawei" w:date="2024-01-29T17:48:00Z">
        <w:r w:rsidRPr="00A70E3E" w:rsidDel="00C40886">
          <w:delText>14 + 2</w:delText>
        </w:r>
      </w:del>
      <w:ins w:id="167" w:author="Huawei" w:date="2024-01-29T17:48:00Z">
        <w:r>
          <w:t>1008</w:t>
        </w:r>
      </w:ins>
      <w:r w:rsidRPr="00A70E3E">
        <w:t>) for next iteration of the test procedure loop.</w:t>
      </w:r>
    </w:p>
    <w:p w:rsidR="00C40886" w:rsidRPr="00A70E3E" w:rsidRDefault="00C40886" w:rsidP="00C40886">
      <w:pPr>
        <w:pStyle w:val="B10"/>
      </w:pPr>
      <w:r w:rsidRPr="00A70E3E">
        <w:t>9. Depending on the choice in Step 7,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C40886" w:rsidRPr="00A70E3E" w:rsidRDefault="00C40886" w:rsidP="00C40886">
      <w:pPr>
        <w:pStyle w:val="B10"/>
      </w:pPr>
      <w:r w:rsidRPr="00A70E3E">
        <w:t>11. Repeat step 1-10 for each sub-test in Table 6.6.1.2.4.1-1 as appropriate.</w:t>
      </w:r>
    </w:p>
    <w:p w:rsidR="002F157A" w:rsidRDefault="002F157A" w:rsidP="002F157A">
      <w:pPr>
        <w:pStyle w:val="H6"/>
        <w:rPr>
          <w:b/>
          <w:noProof/>
          <w:color w:val="00B0F0"/>
        </w:rPr>
      </w:pPr>
      <w:bookmarkStart w:id="168" w:name="_CR6_6_1_3_4_2"/>
      <w:r>
        <w:rPr>
          <w:b/>
          <w:noProof/>
          <w:color w:val="00B0F0"/>
        </w:rPr>
        <w:t>&lt;End</w:t>
      </w:r>
      <w:r w:rsidRPr="00F92638">
        <w:rPr>
          <w:b/>
          <w:noProof/>
          <w:color w:val="00B0F0"/>
        </w:rPr>
        <w:t xml:space="preserve"> of modified section</w:t>
      </w:r>
      <w:r>
        <w:rPr>
          <w:b/>
          <w:noProof/>
          <w:color w:val="00B0F0"/>
        </w:rPr>
        <w:t xml:space="preserve"> 33</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34</w:t>
      </w:r>
      <w:r w:rsidRPr="00F92638">
        <w:rPr>
          <w:b/>
          <w:noProof/>
          <w:color w:val="00B0F0"/>
        </w:rPr>
        <w:t>&gt;</w:t>
      </w:r>
    </w:p>
    <w:p w:rsidR="00C40886" w:rsidRPr="00A70E3E" w:rsidRDefault="00C40886" w:rsidP="00C40886">
      <w:pPr>
        <w:pStyle w:val="H6"/>
      </w:pPr>
      <w:r w:rsidRPr="00A70E3E">
        <w:t>6.6.1.3.4.2</w:t>
      </w:r>
      <w:r w:rsidRPr="00A70E3E">
        <w:tab/>
        <w:t>Test procedure</w:t>
      </w:r>
    </w:p>
    <w:bookmarkEnd w:id="168"/>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lang w:eastAsia="sv-SE"/>
        </w:rPr>
      </w:pPr>
      <w:r w:rsidRPr="00A70E3E">
        <w:rPr>
          <w:lang w:eastAsia="sv-SE"/>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6.6.1.3.5-1.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6.6.1.3.5-1.</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lastRenderedPageBreak/>
        <w:t>7. After the SS receive the MeasurementReport message in step 6) or when T2 expires, the SS shall:</w:t>
      </w:r>
    </w:p>
    <w:p w:rsidR="00C40886" w:rsidRPr="00A70E3E" w:rsidRDefault="00C40886" w:rsidP="00C40886">
      <w:pPr>
        <w:pStyle w:val="B20"/>
      </w:pPr>
      <w:r w:rsidRPr="00A70E3E">
        <w:t>- transmit RRCRelease message to release the RRC connection which includes the release of the established radio bearers as well as all radio resources</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w:t>
      </w:r>
      <w:del w:id="169" w:author="Huawei" w:date="2024-02-26T09:28:00Z">
        <w:r w:rsidRPr="008B3CD7" w:rsidDel="008B3CD7">
          <w:rPr>
            <w:highlight w:val="green"/>
            <w:rPrChange w:id="170" w:author="Huawei" w:date="2024-02-26T09:28:00Z">
              <w:rPr/>
            </w:rPrChange>
          </w:rPr>
          <w:delText>1</w:delText>
        </w:r>
      </w:del>
      <w:ins w:id="171" w:author="Huawei" w:date="2024-02-26T09:28:00Z">
        <w:r w:rsidR="008B3CD7" w:rsidRPr="008B3CD7">
          <w:rPr>
            <w:highlight w:val="green"/>
            <w:rPrChange w:id="172" w:author="Huawei" w:date="2024-02-26T09:28:00Z">
              <w:rPr/>
            </w:rPrChange>
          </w:rPr>
          <w:t>3</w:t>
        </w:r>
      </w:ins>
      <w:r w:rsidRPr="00A70E3E">
        <w:t xml:space="preserve">) mod </w:t>
      </w:r>
      <w:del w:id="173" w:author="Huawei" w:date="2024-01-29T17:49:00Z">
        <w:r w:rsidRPr="00A70E3E" w:rsidDel="00C40886">
          <w:delText>14 + 2</w:delText>
        </w:r>
      </w:del>
      <w:ins w:id="174" w:author="Huawei" w:date="2024-01-29T17:49:00Z">
        <w:r>
          <w:t>1008</w:t>
        </w:r>
      </w:ins>
      <w:r w:rsidRPr="00A70E3E">
        <w:t>) for next iteration of the test procedure loop.</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175" w:name="_CR6_6_1_4_4_2"/>
      <w:r>
        <w:rPr>
          <w:b/>
          <w:noProof/>
          <w:color w:val="00B0F0"/>
        </w:rPr>
        <w:t>&lt;End</w:t>
      </w:r>
      <w:r w:rsidRPr="00F92638">
        <w:rPr>
          <w:b/>
          <w:noProof/>
          <w:color w:val="00B0F0"/>
        </w:rPr>
        <w:t xml:space="preserve"> of modified section</w:t>
      </w:r>
      <w:r>
        <w:rPr>
          <w:b/>
          <w:noProof/>
          <w:color w:val="00B0F0"/>
        </w:rPr>
        <w:t xml:space="preserve"> 34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35</w:t>
      </w:r>
      <w:r w:rsidRPr="00F92638">
        <w:rPr>
          <w:b/>
          <w:noProof/>
          <w:color w:val="00B0F0"/>
        </w:rPr>
        <w:t>&gt;</w:t>
      </w:r>
    </w:p>
    <w:p w:rsidR="00C40886" w:rsidRPr="00A70E3E" w:rsidRDefault="00C40886" w:rsidP="00C40886">
      <w:pPr>
        <w:pStyle w:val="H6"/>
      </w:pPr>
      <w:r w:rsidRPr="00A70E3E">
        <w:t>6.6.1.4.4.2</w:t>
      </w:r>
      <w:r w:rsidRPr="00A70E3E">
        <w:tab/>
        <w:t>Test procedure</w:t>
      </w:r>
    </w:p>
    <w:bookmarkEnd w:id="175"/>
    <w:p w:rsidR="00C40886" w:rsidRPr="00A70E3E" w:rsidRDefault="00C40886" w:rsidP="00C40886">
      <w:pPr>
        <w:rPr>
          <w:rFonts w:cs="v4.2.0"/>
        </w:rPr>
      </w:pPr>
      <w:r w:rsidRPr="00A70E3E">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rFonts w:cs="v4.2.0"/>
        </w:rPr>
      </w:pPr>
      <w:r w:rsidRPr="00A70E3E">
        <w:rPr>
          <w:rFonts w:cs="v4.2.0"/>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rPr>
          <w:rFonts w:cs="v4.2.0"/>
        </w:rPr>
      </w:pPr>
      <w:r w:rsidRPr="00A70E3E">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rPr>
          <w:rFonts w:eastAsia="??"/>
        </w:rPr>
        <w:t xml:space="preserve">2. Set the parameters according to T1 in </w:t>
      </w:r>
      <w:r w:rsidRPr="00A70E3E">
        <w:t>Table 6.6.1.4.5-1</w:t>
      </w:r>
      <w:r w:rsidRPr="00A70E3E">
        <w:rPr>
          <w:rFonts w:eastAsia="??"/>
        </w:rPr>
        <w:t>.</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6.6.1.4.5-1.</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lastRenderedPageBreak/>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 xml:space="preserve">RRCRelease </w:t>
      </w:r>
      <w:r w:rsidRPr="00A70E3E">
        <w:t>message to release the RRC connection which includes the release of the established radio bearers as well as all radio resources</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w:t>
      </w:r>
      <w:del w:id="176" w:author="Huawei" w:date="2024-02-26T09:29:00Z">
        <w:r w:rsidRPr="008B3CD7" w:rsidDel="008B3CD7">
          <w:rPr>
            <w:highlight w:val="green"/>
            <w:rPrChange w:id="177" w:author="Huawei" w:date="2024-02-26T09:29:00Z">
              <w:rPr/>
            </w:rPrChange>
          </w:rPr>
          <w:delText>1</w:delText>
        </w:r>
      </w:del>
      <w:ins w:id="178" w:author="Huawei" w:date="2024-02-26T09:29:00Z">
        <w:r w:rsidR="008B3CD7" w:rsidRPr="008B3CD7">
          <w:rPr>
            <w:highlight w:val="green"/>
            <w:rPrChange w:id="179" w:author="Huawei" w:date="2024-02-26T09:29:00Z">
              <w:rPr/>
            </w:rPrChange>
          </w:rPr>
          <w:t>3</w:t>
        </w:r>
      </w:ins>
      <w:r w:rsidRPr="00A70E3E">
        <w:t xml:space="preserve">) mod </w:t>
      </w:r>
      <w:del w:id="180" w:author="Huawei" w:date="2024-01-29T17:49:00Z">
        <w:r w:rsidRPr="00A70E3E" w:rsidDel="00C40886">
          <w:delText>14 + 2</w:delText>
        </w:r>
      </w:del>
      <w:ins w:id="181" w:author="Huawei" w:date="2024-01-29T17:49:00Z">
        <w:r>
          <w:t>1008</w:t>
        </w:r>
      </w:ins>
      <w:r w:rsidRPr="00A70E3E">
        <w:t>) for next iteration of the test procedure loop.</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rPr>
          <w:rFonts w:eastAsia="??"/>
        </w:rPr>
      </w:pPr>
      <w:r w:rsidRPr="00A70E3E">
        <w:t xml:space="preserve">10. Repeat step 2-9 until the confidence level according to </w:t>
      </w:r>
      <w:r w:rsidRPr="00A70E3E">
        <w:rPr>
          <w:rFonts w:eastAsia="??"/>
        </w:rPr>
        <w:t>Tables G.2.3-1 in Annex G clause G.2 is achieved.</w:t>
      </w:r>
    </w:p>
    <w:p w:rsidR="00C40886" w:rsidRPr="00A70E3E" w:rsidRDefault="00C40886" w:rsidP="00C40886">
      <w:pPr>
        <w:pStyle w:val="B10"/>
        <w:rPr>
          <w:rFonts w:eastAsia="??"/>
        </w:rPr>
      </w:pPr>
      <w:r w:rsidRPr="00A70E3E">
        <w:rPr>
          <w:rFonts w:eastAsia="??"/>
        </w:rPr>
        <w:t>11. Repeat step 1-10 for each sub-test in Table 6.6.1.4.4.1-3 as appropriate.</w:t>
      </w:r>
    </w:p>
    <w:p w:rsidR="002F157A" w:rsidRDefault="002F157A" w:rsidP="002F157A">
      <w:pPr>
        <w:pStyle w:val="H6"/>
        <w:rPr>
          <w:b/>
          <w:noProof/>
          <w:color w:val="00B0F0"/>
        </w:rPr>
      </w:pPr>
      <w:bookmarkStart w:id="182" w:name="_CR6_6_1_5_4_2"/>
      <w:r>
        <w:rPr>
          <w:b/>
          <w:noProof/>
          <w:color w:val="00B0F0"/>
        </w:rPr>
        <w:t>&lt;End</w:t>
      </w:r>
      <w:r w:rsidRPr="00F92638">
        <w:rPr>
          <w:b/>
          <w:noProof/>
          <w:color w:val="00B0F0"/>
        </w:rPr>
        <w:t xml:space="preserve"> of modified section</w:t>
      </w:r>
      <w:r>
        <w:rPr>
          <w:b/>
          <w:noProof/>
          <w:color w:val="00B0F0"/>
        </w:rPr>
        <w:t xml:space="preserve"> 35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36</w:t>
      </w:r>
      <w:r w:rsidRPr="00F92638">
        <w:rPr>
          <w:b/>
          <w:noProof/>
          <w:color w:val="00B0F0"/>
        </w:rPr>
        <w:t>&gt;</w:t>
      </w:r>
    </w:p>
    <w:p w:rsidR="00C40886" w:rsidRPr="00A70E3E" w:rsidRDefault="00C40886" w:rsidP="00C40886">
      <w:pPr>
        <w:pStyle w:val="H6"/>
      </w:pPr>
      <w:r w:rsidRPr="00A70E3E">
        <w:t>6.6.1.5.4.2</w:t>
      </w:r>
      <w:r w:rsidRPr="00A70E3E">
        <w:tab/>
        <w:t>Test procedure</w:t>
      </w:r>
    </w:p>
    <w:bookmarkEnd w:id="182"/>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6.6.1.5.5-1.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6.6.1.5.5-1.</w:t>
      </w:r>
    </w:p>
    <w:p w:rsidR="00C40886" w:rsidRPr="00A70E3E" w:rsidRDefault="00C40886" w:rsidP="00C40886">
      <w:pPr>
        <w:pStyle w:val="B10"/>
      </w:pPr>
      <w:r w:rsidRPr="00A70E3E">
        <w:t xml:space="preserve">6. UE shall transmit a </w:t>
      </w:r>
      <w:r w:rsidRPr="00A70E3E">
        <w:rPr>
          <w:i/>
        </w:rPr>
        <w:t xml:space="preserve">MeasurementReport </w:t>
      </w:r>
      <w:r w:rsidRPr="00A70E3E">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 xml:space="preserve">MeasurementReport </w:t>
      </w:r>
      <w:r w:rsidRPr="00A70E3E">
        <w:t>message in step 6) or when T2 expires, the SS shall:</w:t>
      </w:r>
    </w:p>
    <w:p w:rsidR="00C40886" w:rsidRPr="00A70E3E" w:rsidRDefault="00C40886" w:rsidP="00C40886">
      <w:pPr>
        <w:pStyle w:val="B20"/>
      </w:pPr>
      <w:r w:rsidRPr="00A70E3E">
        <w:t xml:space="preserve">- transmit RRCRelease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lastRenderedPageBreak/>
        <w:t>- switch the UE off.</w:t>
      </w:r>
    </w:p>
    <w:p w:rsidR="00C40886" w:rsidRPr="00A70E3E" w:rsidRDefault="00C40886" w:rsidP="00C40886">
      <w:pPr>
        <w:pStyle w:val="B10"/>
      </w:pPr>
      <w:r w:rsidRPr="00A70E3E">
        <w:t xml:space="preserve">8. Set Cell 2 physical cell identity = ((current cell 2 physical cell identity + </w:t>
      </w:r>
      <w:del w:id="183" w:author="Huawei" w:date="2024-02-26T09:29:00Z">
        <w:r w:rsidRPr="008B3CD7" w:rsidDel="008B3CD7">
          <w:rPr>
            <w:highlight w:val="green"/>
            <w:rPrChange w:id="184" w:author="Huawei" w:date="2024-02-26T09:29:00Z">
              <w:rPr/>
            </w:rPrChange>
          </w:rPr>
          <w:delText>1</w:delText>
        </w:r>
      </w:del>
      <w:ins w:id="185" w:author="Huawei" w:date="2024-02-26T09:29:00Z">
        <w:r w:rsidR="008B3CD7" w:rsidRPr="008B3CD7">
          <w:rPr>
            <w:highlight w:val="green"/>
            <w:rPrChange w:id="186" w:author="Huawei" w:date="2024-02-26T09:29:00Z">
              <w:rPr/>
            </w:rPrChange>
          </w:rPr>
          <w:t>3</w:t>
        </w:r>
      </w:ins>
      <w:r w:rsidRPr="00A70E3E">
        <w:t xml:space="preserve">) mod </w:t>
      </w:r>
      <w:del w:id="187" w:author="Huawei" w:date="2024-01-29T17:49:00Z">
        <w:r w:rsidRPr="00A70E3E" w:rsidDel="00C40886">
          <w:delText>14 + 2</w:delText>
        </w:r>
      </w:del>
      <w:ins w:id="188" w:author="Huawei" w:date="2024-01-29T17:49:00Z">
        <w:r>
          <w:t>1008</w:t>
        </w:r>
      </w:ins>
      <w:r w:rsidRPr="00A70E3E">
        <w:t>) for next iteration of the test procedure loop.</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2F157A" w:rsidRDefault="002F157A" w:rsidP="002F157A">
      <w:pPr>
        <w:pStyle w:val="H6"/>
        <w:rPr>
          <w:b/>
          <w:noProof/>
          <w:color w:val="00B0F0"/>
        </w:rPr>
      </w:pPr>
      <w:bookmarkStart w:id="189" w:name="_CR6_6_1_6_4_2"/>
      <w:r>
        <w:rPr>
          <w:b/>
          <w:noProof/>
          <w:color w:val="00B0F0"/>
        </w:rPr>
        <w:t>&lt;End</w:t>
      </w:r>
      <w:r w:rsidRPr="00F92638">
        <w:rPr>
          <w:b/>
          <w:noProof/>
          <w:color w:val="00B0F0"/>
        </w:rPr>
        <w:t xml:space="preserve"> of modified section</w:t>
      </w:r>
      <w:r>
        <w:rPr>
          <w:b/>
          <w:noProof/>
          <w:color w:val="00B0F0"/>
        </w:rPr>
        <w:t xml:space="preserve"> 36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37</w:t>
      </w:r>
      <w:r w:rsidRPr="00F92638">
        <w:rPr>
          <w:b/>
          <w:noProof/>
          <w:color w:val="00B0F0"/>
        </w:rPr>
        <w:t>&gt;</w:t>
      </w:r>
    </w:p>
    <w:p w:rsidR="00C40886" w:rsidRPr="00A70E3E" w:rsidRDefault="00C40886" w:rsidP="00C40886">
      <w:pPr>
        <w:pStyle w:val="H6"/>
      </w:pPr>
      <w:r w:rsidRPr="00A70E3E">
        <w:t>6.6.1.6.4.2</w:t>
      </w:r>
      <w:r w:rsidRPr="00A70E3E">
        <w:tab/>
        <w:t>Test procedure</w:t>
      </w:r>
    </w:p>
    <w:bookmarkEnd w:id="189"/>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lang w:eastAsia="sv-SE"/>
        </w:rPr>
      </w:pPr>
      <w:r w:rsidRPr="00A70E3E">
        <w:rPr>
          <w:lang w:eastAsia="sv-SE"/>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6.6.1.6.5-1.</w:t>
      </w:r>
    </w:p>
    <w:p w:rsidR="00C40886" w:rsidRPr="00A70E3E" w:rsidRDefault="00C40886" w:rsidP="00C40886">
      <w:pPr>
        <w:pStyle w:val="B10"/>
      </w:pPr>
      <w:r w:rsidRPr="00A70E3E">
        <w:t>3. SS shall transmit an RRCReconfiguration message.</w:t>
      </w:r>
    </w:p>
    <w:p w:rsidR="00C40886" w:rsidRPr="00A70E3E" w:rsidRDefault="00C40886" w:rsidP="00C40886">
      <w:pPr>
        <w:pStyle w:val="B10"/>
      </w:pPr>
      <w:r w:rsidRPr="00A70E3E">
        <w:t>4. The UE shall transmit RRCReconfigurationComplete message. T1 starts.</w:t>
      </w:r>
    </w:p>
    <w:p w:rsidR="00C40886" w:rsidRPr="00A70E3E" w:rsidRDefault="00C40886" w:rsidP="00C40886">
      <w:pPr>
        <w:pStyle w:val="B10"/>
      </w:pPr>
      <w:r w:rsidRPr="00A70E3E">
        <w:t>5. When T1 expires, the SS shall switch the power setting from T1 to T2 as specified in Table 6.6.1.3.5-1.</w:t>
      </w:r>
    </w:p>
    <w:p w:rsidR="00C40886" w:rsidRPr="00A70E3E" w:rsidRDefault="00C40886" w:rsidP="00C40886">
      <w:pPr>
        <w:pStyle w:val="B10"/>
      </w:pPr>
      <w:r w:rsidRPr="00A70E3E">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7. After the SS receive the MeasurementReport message in step 6) or when T2 expires, the SS shall:</w:t>
      </w:r>
    </w:p>
    <w:p w:rsidR="00C40886" w:rsidRPr="00A70E3E" w:rsidRDefault="00C40886" w:rsidP="00C40886">
      <w:pPr>
        <w:pStyle w:val="B20"/>
      </w:pPr>
      <w:r w:rsidRPr="00A70E3E">
        <w:t xml:space="preserve">- transmit RRCRelease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w:t>
      </w:r>
      <w:del w:id="190" w:author="Huawei" w:date="2024-02-26T09:29:00Z">
        <w:r w:rsidRPr="008B3CD7" w:rsidDel="008B3CD7">
          <w:rPr>
            <w:highlight w:val="green"/>
            <w:rPrChange w:id="191" w:author="Huawei" w:date="2024-02-26T09:29:00Z">
              <w:rPr/>
            </w:rPrChange>
          </w:rPr>
          <w:delText>1</w:delText>
        </w:r>
      </w:del>
      <w:ins w:id="192" w:author="Huawei" w:date="2024-02-26T09:29:00Z">
        <w:r w:rsidR="008B3CD7" w:rsidRPr="008B3CD7">
          <w:rPr>
            <w:highlight w:val="green"/>
            <w:rPrChange w:id="193" w:author="Huawei" w:date="2024-02-26T09:29:00Z">
              <w:rPr/>
            </w:rPrChange>
          </w:rPr>
          <w:t>3</w:t>
        </w:r>
      </w:ins>
      <w:r w:rsidRPr="00A70E3E">
        <w:t xml:space="preserve">) mod </w:t>
      </w:r>
      <w:del w:id="194" w:author="Huawei" w:date="2024-01-29T17:49:00Z">
        <w:r w:rsidRPr="00A70E3E" w:rsidDel="00C40886">
          <w:delText>14 + 2</w:delText>
        </w:r>
      </w:del>
      <w:ins w:id="195" w:author="Huawei" w:date="2024-01-29T17:49:00Z">
        <w:r>
          <w:t>1008</w:t>
        </w:r>
      </w:ins>
      <w:r w:rsidRPr="00A70E3E">
        <w:t>) for next iteration of the test procedure loop.</w:t>
      </w:r>
    </w:p>
    <w:p w:rsidR="00C40886" w:rsidRPr="00A70E3E" w:rsidRDefault="00C40886" w:rsidP="00C40886">
      <w:pPr>
        <w:pStyle w:val="B10"/>
        <w:rPr>
          <w:rStyle w:val="B2Char"/>
        </w:rPr>
      </w:pPr>
      <w:r w:rsidRPr="00A70E3E">
        <w:lastRenderedPageBreak/>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2F157A" w:rsidRDefault="002F157A" w:rsidP="002F157A">
      <w:pPr>
        <w:pStyle w:val="H6"/>
        <w:rPr>
          <w:b/>
          <w:noProof/>
          <w:color w:val="00B0F0"/>
        </w:rPr>
      </w:pPr>
      <w:bookmarkStart w:id="196" w:name="_CR6_6_1_7_4_2"/>
      <w:r>
        <w:rPr>
          <w:b/>
          <w:noProof/>
          <w:color w:val="00B0F0"/>
        </w:rPr>
        <w:t>&lt;End</w:t>
      </w:r>
      <w:r w:rsidRPr="00F92638">
        <w:rPr>
          <w:b/>
          <w:noProof/>
          <w:color w:val="00B0F0"/>
        </w:rPr>
        <w:t xml:space="preserve"> of modified section</w:t>
      </w:r>
      <w:r>
        <w:rPr>
          <w:b/>
          <w:noProof/>
          <w:color w:val="00B0F0"/>
        </w:rPr>
        <w:t xml:space="preserve"> 37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38</w:t>
      </w:r>
      <w:r w:rsidRPr="00F92638">
        <w:rPr>
          <w:b/>
          <w:noProof/>
          <w:color w:val="00B0F0"/>
        </w:rPr>
        <w:t>&gt;</w:t>
      </w:r>
    </w:p>
    <w:p w:rsidR="00C40886" w:rsidRPr="00A70E3E" w:rsidRDefault="00C40886" w:rsidP="00C40886">
      <w:pPr>
        <w:pStyle w:val="H6"/>
      </w:pPr>
      <w:r w:rsidRPr="00A70E3E">
        <w:t>6.6.1.</w:t>
      </w:r>
      <w:r w:rsidRPr="00A70E3E">
        <w:rPr>
          <w:lang w:eastAsia="zh-CN"/>
        </w:rPr>
        <w:t>7</w:t>
      </w:r>
      <w:r w:rsidRPr="00A70E3E">
        <w:t>.4.2</w:t>
      </w:r>
      <w:r w:rsidRPr="00A70E3E">
        <w:tab/>
        <w:t>Test procedure</w:t>
      </w:r>
    </w:p>
    <w:bookmarkEnd w:id="196"/>
    <w:p w:rsidR="00C40886" w:rsidRPr="00A70E3E" w:rsidRDefault="00C40886" w:rsidP="00C40886">
      <w:pPr>
        <w:rPr>
          <w:lang w:eastAsia="zh-CN"/>
        </w:rPr>
      </w:pPr>
      <w:r w:rsidRPr="00A70E3E">
        <w:t>Two cells are deployed in the test, which are FR1 PCell (</w:t>
      </w:r>
      <w:r w:rsidRPr="00A70E3E">
        <w:rPr>
          <w:lang w:eastAsia="zh-CN"/>
        </w:rPr>
        <w:t xml:space="preserve">NR </w:t>
      </w:r>
      <w:r w:rsidRPr="00A70E3E">
        <w:t>Cell 1) and a FR1 neighbour cell (</w:t>
      </w:r>
      <w:r w:rsidRPr="00A70E3E">
        <w:rPr>
          <w:lang w:eastAsia="zh-CN"/>
        </w:rPr>
        <w:t xml:space="preserve">NR </w:t>
      </w:r>
      <w:r w:rsidRPr="00A70E3E">
        <w:t>Cell 2) on the same frequency as the PCell. The general and cell specific test parameters for PCell and neighbour cell are given in Table 6.6.1.</w:t>
      </w:r>
      <w:r w:rsidRPr="00A70E3E">
        <w:rPr>
          <w:lang w:eastAsia="zh-CN"/>
        </w:rPr>
        <w:t>7</w:t>
      </w:r>
      <w:r w:rsidRPr="00A70E3E">
        <w:t>.4.1-3 and Table 6.6.1.</w:t>
      </w:r>
      <w:r w:rsidRPr="00A70E3E">
        <w:rPr>
          <w:lang w:eastAsia="zh-CN"/>
        </w:rPr>
        <w:t>7</w:t>
      </w:r>
      <w:r w:rsidRPr="00A70E3E">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w:t>
      </w:r>
      <w:r w:rsidRPr="00A70E3E">
        <w:rPr>
          <w:lang w:eastAsia="zh-CN"/>
        </w:rPr>
        <w:t>7</w:t>
      </w:r>
      <w:r w:rsidRPr="00A70E3E">
        <w:t>.5-1.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w:t>
      </w:r>
      <w:r w:rsidRPr="00A70E3E">
        <w:rPr>
          <w:lang w:eastAsia="zh-CN"/>
        </w:rPr>
        <w:t>7</w:t>
      </w:r>
      <w:r w:rsidRPr="00A70E3E">
        <w:t>.5-1. T2 starts.</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lang w:eastAsia="zh-CN"/>
        </w:rPr>
        <w:t>512</w:t>
      </w:r>
      <w:r w:rsidRPr="00A70E3E">
        <w:t>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NR Cell 2 physical cell identity = </w:t>
      </w:r>
      <w:r w:rsidRPr="00A70E3E">
        <w:rPr>
          <w:lang w:eastAsia="zh-CN"/>
        </w:rPr>
        <w:t>(</w:t>
      </w:r>
      <w:r w:rsidRPr="00A70E3E">
        <w:t xml:space="preserve">(current cell 2 physical cell identity + </w:t>
      </w:r>
      <w:del w:id="197" w:author="Huawei" w:date="2024-02-26T09:30:00Z">
        <w:r w:rsidRPr="008B3CD7" w:rsidDel="008B3CD7">
          <w:rPr>
            <w:highlight w:val="green"/>
            <w:rPrChange w:id="198" w:author="Huawei" w:date="2024-02-26T09:30:00Z">
              <w:rPr/>
            </w:rPrChange>
          </w:rPr>
          <w:delText>1</w:delText>
        </w:r>
      </w:del>
      <w:ins w:id="199" w:author="Huawei" w:date="2024-02-26T09:30:00Z">
        <w:r w:rsidR="008B3CD7" w:rsidRPr="008B3CD7">
          <w:rPr>
            <w:highlight w:val="green"/>
            <w:rPrChange w:id="200" w:author="Huawei" w:date="2024-02-26T09:30:00Z">
              <w:rPr/>
            </w:rPrChange>
          </w:rPr>
          <w:t>3</w:t>
        </w:r>
      </w:ins>
      <w:r w:rsidRPr="00A70E3E">
        <w:t>) mod 1008</w:t>
      </w:r>
      <w:r w:rsidRPr="00A70E3E">
        <w:rPr>
          <w:lang w:eastAsia="zh-CN"/>
        </w:rPr>
        <w:t>)</w:t>
      </w:r>
      <w:r w:rsidRPr="00A70E3E" w:rsidDel="00506DBF">
        <w:t xml:space="preserve"> </w:t>
      </w:r>
      <w:r w:rsidRPr="00A70E3E">
        <w:t>for next iteration of the test procedure loop.</w:t>
      </w:r>
    </w:p>
    <w:p w:rsidR="00C40886" w:rsidRPr="00A70E3E" w:rsidRDefault="00C40886" w:rsidP="00C40886">
      <w:pPr>
        <w:pStyle w:val="B10"/>
      </w:pPr>
      <w:r w:rsidRPr="00A70E3E">
        <w:t>9. Depending on the choice in Step 7,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t>
      </w:r>
      <w:r w:rsidRPr="00A70E3E">
        <w:lastRenderedPageBreak/>
        <w:t xml:space="preserve">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2F157A" w:rsidRDefault="002F157A" w:rsidP="002F157A">
      <w:pPr>
        <w:pStyle w:val="H6"/>
        <w:rPr>
          <w:b/>
          <w:noProof/>
          <w:color w:val="00B0F0"/>
        </w:rPr>
      </w:pPr>
      <w:bookmarkStart w:id="201" w:name="_CR6_6_2_1_4_2"/>
      <w:r>
        <w:rPr>
          <w:b/>
          <w:noProof/>
          <w:color w:val="00B0F0"/>
        </w:rPr>
        <w:t>&lt;End</w:t>
      </w:r>
      <w:r w:rsidRPr="00F92638">
        <w:rPr>
          <w:b/>
          <w:noProof/>
          <w:color w:val="00B0F0"/>
        </w:rPr>
        <w:t xml:space="preserve"> of modified section</w:t>
      </w:r>
      <w:r>
        <w:rPr>
          <w:b/>
          <w:noProof/>
          <w:color w:val="00B0F0"/>
        </w:rPr>
        <w:t xml:space="preserve"> 38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39</w:t>
      </w:r>
      <w:r w:rsidRPr="00F92638">
        <w:rPr>
          <w:b/>
          <w:noProof/>
          <w:color w:val="00B0F0"/>
        </w:rPr>
        <w:t>&gt;</w:t>
      </w:r>
    </w:p>
    <w:p w:rsidR="000C023F" w:rsidRPr="00A70E3E" w:rsidRDefault="000C023F" w:rsidP="000C023F">
      <w:pPr>
        <w:pStyle w:val="H6"/>
        <w:rPr>
          <w:lang w:eastAsia="sv-SE"/>
        </w:rPr>
      </w:pPr>
      <w:r w:rsidRPr="00A70E3E">
        <w:rPr>
          <w:lang w:eastAsia="sv-SE"/>
        </w:rPr>
        <w:t>6.6.2.1.4.2</w:t>
      </w:r>
      <w:r w:rsidRPr="00A70E3E">
        <w:rPr>
          <w:lang w:eastAsia="sv-SE"/>
        </w:rPr>
        <w:tab/>
        <w:t>Test procedure</w:t>
      </w:r>
    </w:p>
    <w:bookmarkEnd w:id="201"/>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202" w:author="Huawei" w:date="2024-01-29T17:57:00Z">
        <w:r w:rsidRPr="00A70E3E" w:rsidDel="000C023F">
          <w:delText>14 + 2</w:delText>
        </w:r>
      </w:del>
      <w:ins w:id="203"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204" w:name="_CR6_6_2_2_4_2"/>
      <w:r>
        <w:rPr>
          <w:b/>
          <w:noProof/>
          <w:color w:val="00B0F0"/>
        </w:rPr>
        <w:t>&lt;End</w:t>
      </w:r>
      <w:r w:rsidRPr="00F92638">
        <w:rPr>
          <w:b/>
          <w:noProof/>
          <w:color w:val="00B0F0"/>
        </w:rPr>
        <w:t xml:space="preserve"> of modified section</w:t>
      </w:r>
      <w:r>
        <w:rPr>
          <w:b/>
          <w:noProof/>
          <w:color w:val="00B0F0"/>
        </w:rPr>
        <w:t xml:space="preserve"> 39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40</w:t>
      </w:r>
      <w:r w:rsidRPr="00F92638">
        <w:rPr>
          <w:b/>
          <w:noProof/>
          <w:color w:val="00B0F0"/>
        </w:rPr>
        <w:t>&gt;</w:t>
      </w:r>
    </w:p>
    <w:p w:rsidR="000C023F" w:rsidRPr="00A70E3E" w:rsidRDefault="000C023F" w:rsidP="000C023F">
      <w:pPr>
        <w:pStyle w:val="H6"/>
        <w:rPr>
          <w:lang w:eastAsia="sv-SE"/>
        </w:rPr>
      </w:pPr>
      <w:r w:rsidRPr="00A70E3E">
        <w:rPr>
          <w:lang w:eastAsia="sv-SE"/>
        </w:rPr>
        <w:t>6.6.2.2.4.2</w:t>
      </w:r>
      <w:r w:rsidRPr="00A70E3E">
        <w:rPr>
          <w:lang w:eastAsia="sv-SE"/>
        </w:rPr>
        <w:tab/>
        <w:t>Test procedure</w:t>
      </w:r>
    </w:p>
    <w:bookmarkEnd w:id="204"/>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rPr>
          <w:rFonts w:cs="v4.2.0"/>
        </w:rPr>
      </w:pPr>
      <w:r w:rsidRPr="00A70E3E">
        <w:rPr>
          <w:rFonts w:cs="v4.2.0"/>
        </w:rPr>
        <w:t xml:space="preserve">UE needs to be provided at least once every 500ms with new </w:t>
      </w:r>
      <w:r w:rsidRPr="00A70E3E">
        <w:t>Timing Advance Command MAC control element to restart the Time alignment timer to keep UE uplink time alignment. Furthermore, UE is allocated with PUSCH resource at every DRX cycle.</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6.6.2.2.4</w:t>
      </w:r>
      <w:r w:rsidRPr="00A70E3E">
        <w:rPr>
          <w:rFonts w:cs="v4.2.0"/>
        </w:rPr>
        <w:t>.1</w:t>
      </w:r>
      <w:r w:rsidRPr="00A70E3E">
        <w:t>-2 and 6.6.2.2.5-1.</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6.6.2.2.5-</w:t>
      </w:r>
      <w:r w:rsidRPr="00A70E3E">
        <w:rPr>
          <w:rFonts w:cs="v4.2.0"/>
        </w:rPr>
        <w:t>1</w:t>
      </w:r>
      <w:r w:rsidRPr="00A70E3E">
        <w:t>.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1080 ms for Test 1 or 10240 ms</w:t>
      </w:r>
      <w:r w:rsidRPr="00A70E3E">
        <w:rPr>
          <w:rFonts w:cs="v4.2.0"/>
        </w:rPr>
        <w:t xml:space="preserve"> for 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205" w:author="Huawei" w:date="2024-01-29T17:56:00Z">
        <w:r w:rsidRPr="00A70E3E" w:rsidDel="000C023F">
          <w:delText>14 + 2</w:delText>
        </w:r>
      </w:del>
      <w:ins w:id="206" w:author="Huawei" w:date="2024-01-29T17:56: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.6.2.2.4</w:t>
      </w:r>
      <w:r w:rsidRPr="00A70E3E">
        <w:rPr>
          <w:rFonts w:cs="v4.2.0"/>
        </w:rPr>
        <w:t>.1</w:t>
      </w:r>
      <w:r w:rsidRPr="00A70E3E">
        <w:rPr>
          <w:lang w:eastAsia="sv-SE"/>
        </w:rPr>
        <w:t xml:space="preserve">-2 </w:t>
      </w:r>
      <w:r w:rsidRPr="00A70E3E">
        <w:t>as appropriate.</w:t>
      </w:r>
    </w:p>
    <w:p w:rsidR="002F157A" w:rsidRDefault="002F157A" w:rsidP="002F157A">
      <w:pPr>
        <w:pStyle w:val="H6"/>
        <w:rPr>
          <w:b/>
          <w:noProof/>
          <w:color w:val="00B0F0"/>
        </w:rPr>
      </w:pPr>
      <w:bookmarkStart w:id="207" w:name="_CR6_6_2_5_4_2"/>
      <w:r>
        <w:rPr>
          <w:b/>
          <w:noProof/>
          <w:color w:val="00B0F0"/>
        </w:rPr>
        <w:t>&lt;End</w:t>
      </w:r>
      <w:r w:rsidRPr="00F92638">
        <w:rPr>
          <w:b/>
          <w:noProof/>
          <w:color w:val="00B0F0"/>
        </w:rPr>
        <w:t xml:space="preserve"> of modified section</w:t>
      </w:r>
      <w:r>
        <w:rPr>
          <w:b/>
          <w:noProof/>
          <w:color w:val="00B0F0"/>
        </w:rPr>
        <w:t xml:space="preserve"> 40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41</w:t>
      </w:r>
      <w:r w:rsidRPr="00F92638">
        <w:rPr>
          <w:b/>
          <w:noProof/>
          <w:color w:val="00B0F0"/>
        </w:rPr>
        <w:t>&gt;</w:t>
      </w:r>
    </w:p>
    <w:p w:rsidR="000C023F" w:rsidRPr="00A70E3E" w:rsidRDefault="000C023F" w:rsidP="000C023F">
      <w:pPr>
        <w:pStyle w:val="H6"/>
        <w:rPr>
          <w:lang w:eastAsia="sv-SE"/>
        </w:rPr>
      </w:pPr>
      <w:r w:rsidRPr="00A70E3E">
        <w:t>6.6.2.5</w:t>
      </w:r>
      <w:r w:rsidRPr="00A70E3E">
        <w:rPr>
          <w:lang w:eastAsia="sv-SE"/>
        </w:rPr>
        <w:t>.4.2</w:t>
      </w:r>
      <w:r w:rsidRPr="00A70E3E">
        <w:rPr>
          <w:lang w:eastAsia="sv-SE"/>
        </w:rPr>
        <w:tab/>
        <w:t>Test procedure</w:t>
      </w:r>
    </w:p>
    <w:bookmarkEnd w:id="207"/>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6.6.2.5.4.1-2.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6.6.2.5.4.1-2.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1040 ms</w:t>
      </w:r>
      <w:r w:rsidRPr="00A70E3E">
        <w:t xml:space="preserve"> for Test 1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208" w:author="Huawei" w:date="2024-01-29T17:57:00Z">
        <w:r w:rsidRPr="00A70E3E" w:rsidDel="000C023F">
          <w:delText>14 + 2</w:delText>
        </w:r>
      </w:del>
      <w:ins w:id="209"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210" w:name="_CR6_6_2_6_4_2"/>
      <w:r>
        <w:rPr>
          <w:b/>
          <w:noProof/>
          <w:color w:val="00B0F0"/>
        </w:rPr>
        <w:t>&lt;End</w:t>
      </w:r>
      <w:r w:rsidRPr="00F92638">
        <w:rPr>
          <w:b/>
          <w:noProof/>
          <w:color w:val="00B0F0"/>
        </w:rPr>
        <w:t xml:space="preserve"> of modified section</w:t>
      </w:r>
      <w:r>
        <w:rPr>
          <w:b/>
          <w:noProof/>
          <w:color w:val="00B0F0"/>
        </w:rPr>
        <w:t xml:space="preserve"> 41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42</w:t>
      </w:r>
      <w:r w:rsidRPr="00F92638">
        <w:rPr>
          <w:b/>
          <w:noProof/>
          <w:color w:val="00B0F0"/>
        </w:rPr>
        <w:t>&gt;</w:t>
      </w:r>
    </w:p>
    <w:p w:rsidR="000C023F" w:rsidRPr="00A70E3E" w:rsidRDefault="000C023F" w:rsidP="000C023F">
      <w:pPr>
        <w:pStyle w:val="H6"/>
        <w:rPr>
          <w:lang w:eastAsia="sv-SE"/>
        </w:rPr>
      </w:pPr>
      <w:r w:rsidRPr="00A70E3E">
        <w:rPr>
          <w:lang w:eastAsia="sv-SE"/>
        </w:rPr>
        <w:t>6.6.2.6.4.2</w:t>
      </w:r>
      <w:r w:rsidRPr="00A70E3E">
        <w:rPr>
          <w:lang w:eastAsia="sv-SE"/>
        </w:rPr>
        <w:tab/>
        <w:t>Test procedure</w:t>
      </w:r>
    </w:p>
    <w:bookmarkEnd w:id="210"/>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6.6.2.6.4.1-2 and Table 6.6.2.6.5-1.</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6.6.2.6.5-1.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1280 ms </w:t>
      </w:r>
      <w:r w:rsidRPr="00A70E3E">
        <w:t xml:space="preserve">for Test 1 or </w:t>
      </w:r>
      <w:r w:rsidRPr="00A70E3E">
        <w:rPr>
          <w:rFonts w:cs="v4.2.0"/>
        </w:rPr>
        <w:t xml:space="preserve">12160 ms for 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 8. Set Cell 3 physical cell identity = ((current cell 3 physical cell identity + 1) mod </w:t>
      </w:r>
      <w:del w:id="211" w:author="Huawei" w:date="2024-01-29T17:57:00Z">
        <w:r w:rsidRPr="00A70E3E" w:rsidDel="000C023F">
          <w:delText>14 + 2</w:delText>
        </w:r>
      </w:del>
      <w:ins w:id="212"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.6.2.6.4.1-2 </w:t>
      </w:r>
      <w:r w:rsidRPr="00A70E3E">
        <w:t>as appropriate.</w:t>
      </w:r>
    </w:p>
    <w:p w:rsidR="002F157A" w:rsidRDefault="002F157A" w:rsidP="002F157A">
      <w:pPr>
        <w:pStyle w:val="H6"/>
        <w:rPr>
          <w:b/>
          <w:noProof/>
          <w:color w:val="00B0F0"/>
        </w:rPr>
      </w:pPr>
      <w:bookmarkStart w:id="213" w:name="_CR6_6_2_9_4_2"/>
      <w:r>
        <w:rPr>
          <w:b/>
          <w:noProof/>
          <w:color w:val="00B0F0"/>
        </w:rPr>
        <w:t>&lt;End</w:t>
      </w:r>
      <w:r w:rsidRPr="00F92638">
        <w:rPr>
          <w:b/>
          <w:noProof/>
          <w:color w:val="00B0F0"/>
        </w:rPr>
        <w:t xml:space="preserve"> of modified section</w:t>
      </w:r>
      <w:r>
        <w:rPr>
          <w:b/>
          <w:noProof/>
          <w:color w:val="00B0F0"/>
        </w:rPr>
        <w:t xml:space="preserve"> 42</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43</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6.6.2.9.4.2</w:t>
      </w:r>
      <w:r w:rsidRPr="00A70E3E">
        <w:rPr>
          <w:lang w:eastAsia="sv-SE"/>
        </w:rPr>
        <w:tab/>
        <w:t>Test procedure</w:t>
      </w:r>
    </w:p>
    <w:bookmarkEnd w:id="213"/>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6.6.2.9.4</w:t>
      </w:r>
      <w:r w:rsidRPr="00A70E3E">
        <w:rPr>
          <w:rFonts w:cs="v4.2.0"/>
        </w:rPr>
        <w:t>.1</w:t>
      </w:r>
      <w:r w:rsidRPr="00A70E3E">
        <w:t>-2.</w:t>
      </w:r>
    </w:p>
    <w:p w:rsidR="000C023F" w:rsidRPr="00A70E3E" w:rsidRDefault="000C023F" w:rsidP="000C023F">
      <w:pPr>
        <w:pStyle w:val="B10"/>
      </w:pPr>
      <w:r w:rsidRPr="00A70E3E">
        <w:lastRenderedPageBreak/>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6.6.2.9.4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1280 </w:t>
      </w:r>
      <w:r w:rsidRPr="00A70E3E">
        <w:t>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214" w:author="Huawei" w:date="2024-01-29T17:58:00Z">
        <w:r w:rsidRPr="00A70E3E" w:rsidDel="000C023F">
          <w:delText>14 + 2</w:delText>
        </w:r>
      </w:del>
      <w:ins w:id="215"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2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2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216" w:name="_CR6_6_2_10_4_2"/>
      <w:r>
        <w:rPr>
          <w:b/>
          <w:noProof/>
          <w:color w:val="00B0F0"/>
        </w:rPr>
        <w:t>&lt;End</w:t>
      </w:r>
      <w:r w:rsidRPr="00F92638">
        <w:rPr>
          <w:b/>
          <w:noProof/>
          <w:color w:val="00B0F0"/>
        </w:rPr>
        <w:t xml:space="preserve"> of modified section</w:t>
      </w:r>
      <w:r>
        <w:rPr>
          <w:b/>
          <w:noProof/>
          <w:color w:val="00B0F0"/>
        </w:rPr>
        <w:t xml:space="preserve"> 43</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44</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6.6.2.10.4.2</w:t>
      </w:r>
      <w:r w:rsidRPr="00A70E3E">
        <w:rPr>
          <w:lang w:eastAsia="sv-SE"/>
        </w:rPr>
        <w:tab/>
        <w:t>Test procedure</w:t>
      </w:r>
    </w:p>
    <w:bookmarkEnd w:id="216"/>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6.6.2.10.4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6.6.2.10.4</w:t>
      </w:r>
      <w:r w:rsidRPr="00A70E3E">
        <w:rPr>
          <w:rFonts w:cs="v4.2.0"/>
        </w:rPr>
        <w:t>.1</w:t>
      </w:r>
      <w:r w:rsidRPr="00A70E3E">
        <w:t>-2. T2 Starts.</w:t>
      </w:r>
    </w:p>
    <w:p w:rsidR="000C023F" w:rsidRPr="00A70E3E" w:rsidRDefault="000C023F" w:rsidP="000C023F">
      <w:pPr>
        <w:pStyle w:val="B10"/>
      </w:pPr>
      <w:r w:rsidRPr="00A70E3E">
        <w:lastRenderedPageBreak/>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1080 </w:t>
      </w:r>
      <w:r w:rsidRPr="00A70E3E">
        <w:t>ms for Test Configuration 1 and 900 ms</w:t>
      </w:r>
      <w:r w:rsidRPr="00A70E3E">
        <w:rPr>
          <w:rFonts w:cs="v4.2.0"/>
        </w:rPr>
        <w:t xml:space="preserve"> for Test Configuration 2 and 3</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217" w:author="Huawei" w:date="2024-01-29T17:58:00Z">
        <w:r w:rsidRPr="00A70E3E" w:rsidDel="000C023F">
          <w:delText>14 + 2</w:delText>
        </w:r>
      </w:del>
      <w:ins w:id="218"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2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2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.6.2.10.4.1-2 </w:t>
      </w:r>
      <w:r w:rsidRPr="00A70E3E">
        <w:t>as appropriate.</w:t>
      </w:r>
    </w:p>
    <w:p w:rsidR="002F157A" w:rsidRDefault="002F157A" w:rsidP="002F157A">
      <w:pPr>
        <w:pStyle w:val="H6"/>
        <w:rPr>
          <w:b/>
          <w:noProof/>
          <w:color w:val="00B0F0"/>
        </w:rPr>
      </w:pPr>
      <w:bookmarkStart w:id="219" w:name="_CR6_6_2_11_4_2"/>
      <w:r>
        <w:rPr>
          <w:b/>
          <w:noProof/>
          <w:color w:val="00B0F0"/>
        </w:rPr>
        <w:t>&lt;End</w:t>
      </w:r>
      <w:r w:rsidRPr="00F92638">
        <w:rPr>
          <w:b/>
          <w:noProof/>
          <w:color w:val="00B0F0"/>
        </w:rPr>
        <w:t xml:space="preserve"> of modified section</w:t>
      </w:r>
      <w:r>
        <w:rPr>
          <w:b/>
          <w:noProof/>
          <w:color w:val="00B0F0"/>
        </w:rPr>
        <w:t xml:space="preserve"> 44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45</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6.6.2.11.4.2</w:t>
      </w:r>
      <w:r w:rsidRPr="00A70E3E">
        <w:rPr>
          <w:lang w:eastAsia="sv-SE"/>
        </w:rPr>
        <w:tab/>
        <w:t>Test procedure</w:t>
      </w:r>
    </w:p>
    <w:bookmarkEnd w:id="219"/>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6.6.2.11.4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6.6.2.11.4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800 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lastRenderedPageBreak/>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220" w:author="Huawei" w:date="2024-01-29T17:58:00Z">
        <w:r w:rsidRPr="00A70E3E" w:rsidDel="000C023F">
          <w:delText>14 + 2</w:delText>
        </w:r>
      </w:del>
      <w:ins w:id="221"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10"/>
        <w:ind w:firstLine="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.6.2.11.4.1-2 </w:t>
      </w:r>
      <w:r w:rsidRPr="00A70E3E">
        <w:t>as appropriate.</w:t>
      </w:r>
    </w:p>
    <w:p w:rsidR="002F157A" w:rsidRDefault="002F157A" w:rsidP="002F157A">
      <w:pPr>
        <w:pStyle w:val="H6"/>
        <w:rPr>
          <w:b/>
          <w:noProof/>
          <w:color w:val="00B0F0"/>
        </w:rPr>
      </w:pPr>
      <w:bookmarkStart w:id="222" w:name="_CR6_6_2_12_4_2"/>
      <w:r>
        <w:rPr>
          <w:b/>
          <w:noProof/>
          <w:color w:val="00B0F0"/>
        </w:rPr>
        <w:t>&lt;End</w:t>
      </w:r>
      <w:r w:rsidRPr="00F92638">
        <w:rPr>
          <w:b/>
          <w:noProof/>
          <w:color w:val="00B0F0"/>
        </w:rPr>
        <w:t xml:space="preserve"> of modified section</w:t>
      </w:r>
      <w:r>
        <w:rPr>
          <w:b/>
          <w:noProof/>
          <w:color w:val="00B0F0"/>
        </w:rPr>
        <w:t xml:space="preserve"> 45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46</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6.6.2.12.4.2</w:t>
      </w:r>
      <w:r w:rsidRPr="00A70E3E">
        <w:rPr>
          <w:lang w:eastAsia="sv-SE"/>
        </w:rPr>
        <w:tab/>
        <w:t>Test procedure</w:t>
      </w:r>
    </w:p>
    <w:bookmarkEnd w:id="222"/>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6.6.2.12.4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6.6.2.12.4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2240 </w:t>
      </w:r>
      <w:r w:rsidRPr="00A70E3E">
        <w:t xml:space="preserve">ms Test 1 and </w:t>
      </w:r>
      <w:r w:rsidRPr="00A70E3E">
        <w:rPr>
          <w:rFonts w:cs="v4.2.0"/>
        </w:rPr>
        <w:t xml:space="preserve">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lastRenderedPageBreak/>
        <w:t xml:space="preserve">8. Set Cell 3 physical cell identity = ((current cell 3 physical cell identity + 1) mod </w:t>
      </w:r>
      <w:del w:id="223" w:author="Huawei" w:date="2024-01-29T17:58:00Z">
        <w:r w:rsidRPr="00A70E3E" w:rsidDel="000C023F">
          <w:delText>14 + 2</w:delText>
        </w:r>
      </w:del>
      <w:ins w:id="224"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6.6.2.12</w:t>
      </w:r>
      <w:r w:rsidRPr="00A70E3E">
        <w:rPr>
          <w:lang w:eastAsia="sv-SE"/>
        </w:rPr>
        <w:t xml:space="preserve">.4.1-2 </w:t>
      </w:r>
      <w:r w:rsidRPr="00A70E3E">
        <w:t>as appropriate.</w:t>
      </w:r>
    </w:p>
    <w:p w:rsidR="002F157A" w:rsidRDefault="002F157A" w:rsidP="002F157A">
      <w:pPr>
        <w:pStyle w:val="H6"/>
        <w:rPr>
          <w:b/>
          <w:noProof/>
          <w:color w:val="00B0F0"/>
        </w:rPr>
      </w:pPr>
      <w:bookmarkStart w:id="225" w:name="_CR6_6_17_1_4_2"/>
      <w:r>
        <w:rPr>
          <w:b/>
          <w:noProof/>
          <w:color w:val="00B0F0"/>
        </w:rPr>
        <w:t>&lt;End</w:t>
      </w:r>
      <w:r w:rsidRPr="00F92638">
        <w:rPr>
          <w:b/>
          <w:noProof/>
          <w:color w:val="00B0F0"/>
        </w:rPr>
        <w:t xml:space="preserve"> of modified section</w:t>
      </w:r>
      <w:r>
        <w:rPr>
          <w:b/>
          <w:noProof/>
          <w:color w:val="00B0F0"/>
        </w:rPr>
        <w:t xml:space="preserve"> 46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47</w:t>
      </w:r>
      <w:r w:rsidRPr="00F92638">
        <w:rPr>
          <w:b/>
          <w:noProof/>
          <w:color w:val="00B0F0"/>
        </w:rPr>
        <w:t>&gt;</w:t>
      </w:r>
    </w:p>
    <w:p w:rsidR="000C023F" w:rsidRPr="00A70E3E" w:rsidRDefault="000C023F" w:rsidP="000C023F">
      <w:pPr>
        <w:pStyle w:val="H6"/>
      </w:pPr>
      <w:r w:rsidRPr="00A70E3E">
        <w:t>6.6.17.1.4.2</w:t>
      </w:r>
      <w:r w:rsidRPr="00A70E3E">
        <w:tab/>
        <w:t>Test procedure</w:t>
      </w:r>
    </w:p>
    <w:bookmarkEnd w:id="225"/>
    <w:p w:rsidR="000C023F" w:rsidRPr="00A70E3E" w:rsidRDefault="000C023F" w:rsidP="000C023F">
      <w:r w:rsidRPr="00A70E3E">
        <w:t xml:space="preserve">The test consists of 3 successive time periods, with durations of T1, T2, and T3, respectively. </w:t>
      </w:r>
    </w:p>
    <w:p w:rsidR="000C023F" w:rsidRPr="00A70E3E" w:rsidRDefault="000C023F" w:rsidP="000C023F">
      <w:pPr>
        <w:rPr>
          <w:rFonts w:cs="v4.2.0"/>
        </w:rPr>
      </w:pPr>
      <w:r w:rsidRPr="00A70E3E">
        <w:rPr>
          <w:rFonts w:cs="v4.2.0"/>
        </w:rPr>
        <w:t>There are two BWPs configured in Cell 1, BWP-1 which contains the cell defining SSB, and BWP-2 which does not contain any SSB of Cell 1.</w:t>
      </w:r>
    </w:p>
    <w:p w:rsidR="000C023F" w:rsidRPr="00A70E3E" w:rsidRDefault="000C023F" w:rsidP="000C023F">
      <w:r w:rsidRPr="00A70E3E">
        <w:t>PDCCHs indicating new transmissions shall be sent continuously on Cell 1 to ensure that the UE would have ACK/NACK sending except for the time duration when BWP is switching on Cell 1 and the time duration of T2.</w:t>
      </w:r>
    </w:p>
    <w:p w:rsidR="000C023F" w:rsidRPr="00A70E3E" w:rsidRDefault="000C023F" w:rsidP="000C023F">
      <w:pPr>
        <w:rPr>
          <w:rFonts w:cs="v4.2.0"/>
        </w:rPr>
      </w:pPr>
      <w:r w:rsidRPr="00A70E3E">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w:t>
      </w:r>
    </w:p>
    <w:p w:rsidR="000C023F" w:rsidRPr="00A70E3E" w:rsidRDefault="000C023F" w:rsidP="000C023F">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 xml:space="preserve">2. Set the parameters according to T1 in </w:t>
      </w:r>
      <w:r w:rsidRPr="00A70E3E">
        <w:rPr>
          <w:rFonts w:cs="v4.2.0"/>
        </w:rPr>
        <w:t xml:space="preserve">Table 6.6.17.1.4.1-3 and </w:t>
      </w:r>
      <w:r w:rsidRPr="00A70E3E">
        <w:t>Table 6.6.17.1.5-1.</w:t>
      </w:r>
      <w:r w:rsidRPr="00A70E3E">
        <w:rPr>
          <w:lang w:eastAsia="zh-TW"/>
        </w:rPr>
        <w:t xml:space="preserve"> Propagation conditions are set according to Annex C clauses C.2.2.</w:t>
      </w:r>
    </w:p>
    <w:p w:rsidR="000C023F" w:rsidRPr="00A70E3E" w:rsidRDefault="000C023F" w:rsidP="000C023F">
      <w:pPr>
        <w:pStyle w:val="B10"/>
      </w:pPr>
      <w:r w:rsidRPr="00A70E3E">
        <w:t xml:space="preserve">3. SS shall transmit an </w:t>
      </w:r>
      <w:r w:rsidRPr="00A70E3E">
        <w:rPr>
          <w:i/>
        </w:rPr>
        <w:t>RRCReconfiguration</w:t>
      </w:r>
      <w:r w:rsidRPr="00A70E3E">
        <w:t xml:space="preserve"> message which </w:t>
      </w:r>
      <w:r w:rsidRPr="00A70E3E">
        <w:rPr>
          <w:lang w:eastAsia="zh-CN"/>
        </w:rPr>
        <w:t>include with Measurement configuration and 2 different UE-specific bandwidth parts for Cell 1 (PCell), BWP-1 and BWP-2</w:t>
      </w:r>
      <w:r w:rsidRPr="00A70E3E">
        <w:t>.</w:t>
      </w:r>
    </w:p>
    <w:p w:rsidR="000C023F" w:rsidRPr="00A70E3E" w:rsidRDefault="000C023F" w:rsidP="000C023F">
      <w:pPr>
        <w:pStyle w:val="B10"/>
        <w:ind w:left="852"/>
      </w:pPr>
      <w:r w:rsidRPr="00A70E3E">
        <w:t>- UE is indicated in firstActiveDownlinkBWP-Id that the active DL BWP is BWP-1 in PCell.</w:t>
      </w:r>
    </w:p>
    <w:p w:rsidR="000C023F" w:rsidRPr="00A70E3E" w:rsidRDefault="000C023F" w:rsidP="000C023F">
      <w:pPr>
        <w:pStyle w:val="B10"/>
        <w:ind w:left="852"/>
      </w:pPr>
      <w:r w:rsidRPr="00A70E3E">
        <w:t>- Pre-MG status is assumed to be ‘deactivated’ when the BWP is active.</w:t>
      </w:r>
    </w:p>
    <w:p w:rsidR="000C023F" w:rsidRPr="00A70E3E" w:rsidRDefault="000C023F" w:rsidP="000C023F">
      <w:pPr>
        <w:pStyle w:val="B10"/>
        <w:ind w:left="852"/>
        <w:rPr>
          <w:rFonts w:eastAsia="PMingLiU"/>
        </w:rPr>
      </w:pPr>
      <w:r w:rsidRPr="00A70E3E">
        <w:t>- BWP-1 includes bandwidth of the initial DL BWP and SSB.</w:t>
      </w:r>
    </w:p>
    <w:p w:rsidR="000C023F" w:rsidRPr="00A70E3E" w:rsidRDefault="000C023F" w:rsidP="000C023F">
      <w:pPr>
        <w:pStyle w:val="B10"/>
        <w:ind w:left="852"/>
        <w:rPr>
          <w:rFonts w:eastAsia="PMingLiU"/>
        </w:rPr>
      </w:pPr>
      <w:r w:rsidRPr="00A70E3E">
        <w:t>- BWP-2 does not include bandwidth of the initial DL BWP and SSB.</w:t>
      </w:r>
    </w:p>
    <w:p w:rsidR="000C023F" w:rsidRPr="00A70E3E" w:rsidRDefault="000C023F" w:rsidP="000C023F">
      <w:pPr>
        <w:pStyle w:val="B10"/>
        <w:rPr>
          <w:lang w:eastAsia="zh-TW"/>
        </w:rPr>
      </w:pPr>
      <w:r w:rsidRPr="00A70E3E">
        <w:rPr>
          <w:lang w:eastAsia="zh-TW"/>
        </w:rPr>
        <w:t>4</w:t>
      </w:r>
      <w:r w:rsidRPr="00A70E3E">
        <w:t xml:space="preserve">. The UE shall transmit </w:t>
      </w:r>
      <w:r w:rsidRPr="00A70E3E">
        <w:rPr>
          <w:i/>
        </w:rPr>
        <w:t>RRCReconfigurationComplete</w:t>
      </w:r>
      <w:r w:rsidRPr="00A70E3E">
        <w:t xml:space="preserve"> message. T1 starts</w:t>
      </w:r>
      <w:r w:rsidRPr="00A70E3E">
        <w:rPr>
          <w:rFonts w:asciiTheme="minorEastAsia" w:eastAsiaTheme="minorEastAsia" w:hAnsiTheme="minorEastAsia"/>
          <w:lang w:eastAsia="zh-TW"/>
        </w:rPr>
        <w:t>.</w:t>
      </w:r>
      <w:r w:rsidRPr="00A70E3E">
        <w:rPr>
          <w:lang w:eastAsia="zh-TW"/>
        </w:rPr>
        <w:t xml:space="preserve"> </w:t>
      </w:r>
    </w:p>
    <w:p w:rsidR="000C023F" w:rsidRPr="00A70E3E" w:rsidRDefault="000C023F" w:rsidP="000C023F">
      <w:pPr>
        <w:pStyle w:val="B10"/>
        <w:rPr>
          <w:lang w:eastAsia="zh-TW"/>
        </w:rPr>
      </w:pPr>
      <w:r w:rsidRPr="00A70E3E">
        <w:rPr>
          <w:lang w:eastAsia="zh-TW"/>
        </w:rPr>
        <w:t>5</w:t>
      </w:r>
      <w:r w:rsidRPr="00A70E3E">
        <w:t>. PDCCHs indicating new transmissions shall be sent continuously on Cell 1 to ensure that the UE would have ACK/NACK sending for those PDSCHs scheduled in the slots overlapped with the pre-MG occasions in T1.</w:t>
      </w:r>
    </w:p>
    <w:p w:rsidR="000C023F" w:rsidRPr="00A70E3E" w:rsidRDefault="000C023F" w:rsidP="000C023F">
      <w:pPr>
        <w:pStyle w:val="B10"/>
        <w:rPr>
          <w:lang w:eastAsia="zh-TW"/>
        </w:rPr>
      </w:pPr>
      <w:r w:rsidRPr="00A70E3E">
        <w:rPr>
          <w:lang w:eastAsia="zh-TW"/>
        </w:rPr>
        <w:t>6</w:t>
      </w:r>
      <w:r w:rsidRPr="00A70E3E">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A70E3E">
        <w:rPr>
          <w:lang w:eastAsia="zh-CN"/>
        </w:rPr>
        <w:t xml:space="preserve">as defined in </w:t>
      </w:r>
      <w:r w:rsidRPr="00A70E3E">
        <w:t>TS 38.133 [6] clause 8.6.2 and clause 8.19.2</w:t>
      </w:r>
      <w:r w:rsidRPr="00A70E3E">
        <w:rPr>
          <w:lang w:eastAsia="zh-TW"/>
        </w:rPr>
        <w:t>.</w:t>
      </w:r>
    </w:p>
    <w:p w:rsidR="000C023F" w:rsidRPr="00A70E3E" w:rsidRDefault="000C023F" w:rsidP="000C023F">
      <w:pPr>
        <w:pStyle w:val="B10"/>
        <w:rPr>
          <w:lang w:eastAsia="zh-TW"/>
        </w:rPr>
      </w:pPr>
      <w:r w:rsidRPr="00A70E3E">
        <w:rPr>
          <w:lang w:eastAsia="zh-TW"/>
        </w:rPr>
        <w:lastRenderedPageBreak/>
        <w:t>7</w:t>
      </w:r>
      <w:r w:rsidRPr="00A70E3E">
        <w:t>. At the start of time duration T3, the SS shall switch the power setting from T2 to T3 as specified in Table 6.6.17.1.5-1</w:t>
      </w:r>
      <w:r w:rsidRPr="00A70E3E">
        <w:rPr>
          <w:lang w:eastAsia="zh-TW"/>
        </w:rPr>
        <w:t>.</w:t>
      </w:r>
    </w:p>
    <w:p w:rsidR="000C023F" w:rsidRPr="00A70E3E" w:rsidRDefault="000C023F" w:rsidP="000C023F">
      <w:pPr>
        <w:pStyle w:val="B10"/>
        <w:rPr>
          <w:lang w:eastAsia="zh-TW"/>
        </w:rPr>
      </w:pPr>
      <w:r w:rsidRPr="00A70E3E">
        <w:rPr>
          <w:lang w:eastAsia="zh-TW"/>
        </w:rPr>
        <w:t>8</w:t>
      </w:r>
      <w:r w:rsidRPr="00A70E3E">
        <w:t xml:space="preserve">. </w:t>
      </w:r>
      <w:r w:rsidRPr="00A70E3E">
        <w:rPr>
          <w:lang w:eastAsia="zh-CN"/>
        </w:rPr>
        <w:t>The UE shall NOT be able to receive PDSCH and report corresponding ACK/NACK for those PDSCHs scheduled in the slots overlapped with the Pre-MG occasions.</w:t>
      </w:r>
    </w:p>
    <w:p w:rsidR="000C023F" w:rsidRPr="00A70E3E" w:rsidRDefault="000C023F" w:rsidP="000C023F">
      <w:pPr>
        <w:pStyle w:val="B10"/>
        <w:rPr>
          <w:lang w:eastAsia="zh-TW"/>
        </w:rPr>
      </w:pPr>
      <w:r w:rsidRPr="00A70E3E">
        <w:rPr>
          <w:lang w:eastAsia="zh-TW"/>
        </w:rPr>
        <w:t>9</w:t>
      </w:r>
      <w:r w:rsidRPr="00A70E3E">
        <w:t xml:space="preserve">. The UE shall transmit a </w:t>
      </w:r>
      <w:r w:rsidRPr="00A70E3E">
        <w:rPr>
          <w:i/>
        </w:rPr>
        <w:t>MeasurementReport</w:t>
      </w:r>
      <w:r w:rsidRPr="00A70E3E">
        <w:t xml:space="preserve"> message triggered by Event A3. </w:t>
      </w:r>
      <w:r w:rsidRPr="00A70E3E">
        <w:rPr>
          <w:lang w:eastAsia="zh-TW"/>
        </w:rPr>
        <w:t>With the o</w:t>
      </w:r>
      <w:r w:rsidRPr="00A70E3E">
        <w:t>verall delays measured from the beginning of time period T3 is less than 802 ms</w:t>
      </w:r>
      <w:r w:rsidRPr="00A70E3E">
        <w:rPr>
          <w:lang w:eastAsia="zh-TW"/>
        </w:rPr>
        <w:t>.</w:t>
      </w:r>
    </w:p>
    <w:p w:rsidR="000C023F" w:rsidRPr="00A70E3E" w:rsidRDefault="000C023F" w:rsidP="000C023F">
      <w:pPr>
        <w:pStyle w:val="B10"/>
      </w:pPr>
      <w:r w:rsidRPr="00A70E3E">
        <w:t xml:space="preserve">10. After the SS receive the </w:t>
      </w:r>
      <w:r w:rsidRPr="00A70E3E">
        <w:rPr>
          <w:i/>
        </w:rPr>
        <w:t>MeasurementReport</w:t>
      </w:r>
      <w:r w:rsidRPr="00A70E3E">
        <w:t xml:space="preserve"> message in step 9 or when T3 expires, the SS shall:</w:t>
      </w:r>
    </w:p>
    <w:p w:rsidR="000C023F" w:rsidRPr="00A70E3E" w:rsidRDefault="000C023F" w:rsidP="000C023F">
      <w:pPr>
        <w:pStyle w:val="B10"/>
        <w:ind w:left="852"/>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10"/>
        <w:ind w:left="852"/>
      </w:pPr>
      <w:r w:rsidRPr="00A70E3E">
        <w:t>OR</w:t>
      </w:r>
    </w:p>
    <w:p w:rsidR="000C023F" w:rsidRPr="00A70E3E" w:rsidRDefault="000C023F" w:rsidP="000C023F">
      <w:pPr>
        <w:pStyle w:val="B10"/>
        <w:ind w:left="852"/>
      </w:pPr>
      <w:r w:rsidRPr="00A70E3E">
        <w:t>- switch the UE off.</w:t>
      </w:r>
    </w:p>
    <w:p w:rsidR="000C023F" w:rsidRPr="00A70E3E" w:rsidRDefault="000C023F" w:rsidP="000C023F">
      <w:pPr>
        <w:pStyle w:val="B10"/>
      </w:pPr>
      <w:r w:rsidRPr="00A70E3E">
        <w:rPr>
          <w:lang w:eastAsia="zh-TW"/>
        </w:rPr>
        <w:t>11</w:t>
      </w:r>
      <w:r w:rsidRPr="00A70E3E">
        <w:t xml:space="preserve">. Set NR Cell 2 physical cell identity = ((current NR cell 2 physical cell identity + </w:t>
      </w:r>
      <w:del w:id="226" w:author="Huawei" w:date="2024-02-26T09:30:00Z">
        <w:r w:rsidRPr="00912A14" w:rsidDel="00912A14">
          <w:rPr>
            <w:highlight w:val="green"/>
            <w:rPrChange w:id="227" w:author="Huawei" w:date="2024-02-26T09:30:00Z">
              <w:rPr/>
            </w:rPrChange>
          </w:rPr>
          <w:delText>1</w:delText>
        </w:r>
      </w:del>
      <w:ins w:id="228" w:author="Huawei" w:date="2024-02-26T09:30:00Z">
        <w:r w:rsidR="00912A14" w:rsidRPr="00912A14">
          <w:rPr>
            <w:highlight w:val="green"/>
            <w:rPrChange w:id="229" w:author="Huawei" w:date="2024-02-26T09:30:00Z">
              <w:rPr/>
            </w:rPrChange>
          </w:rPr>
          <w:t>3</w:t>
        </w:r>
      </w:ins>
      <w:r w:rsidRPr="00A70E3E">
        <w:t xml:space="preserve">) mod </w:t>
      </w:r>
      <w:del w:id="230" w:author="Huawei" w:date="2024-01-29T18:04:00Z">
        <w:r w:rsidRPr="00A70E3E" w:rsidDel="000C023F">
          <w:delText>14 + 2</w:delText>
        </w:r>
      </w:del>
      <w:ins w:id="231" w:author="Huawei" w:date="2024-01-29T18:04:00Z">
        <w:r>
          <w:t>1008</w:t>
        </w:r>
      </w:ins>
      <w:r w:rsidRPr="00A70E3E">
        <w:t>) for next iteration of the test procedure loop.</w:t>
      </w:r>
    </w:p>
    <w:p w:rsidR="000C023F" w:rsidRPr="00A70E3E" w:rsidRDefault="000C023F" w:rsidP="000C023F">
      <w:pPr>
        <w:pStyle w:val="B10"/>
      </w:pPr>
      <w:r w:rsidRPr="00A70E3E">
        <w:rPr>
          <w:lang w:eastAsia="zh-TW"/>
        </w:rPr>
        <w:t>12</w:t>
      </w:r>
      <w:r w:rsidRPr="00A70E3E">
        <w:t>. Depending on the choice in Step 10,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0C023F" w:rsidRPr="00A70E3E" w:rsidRDefault="000C023F" w:rsidP="000C023F">
      <w:pPr>
        <w:pStyle w:val="B10"/>
      </w:pPr>
      <w:r w:rsidRPr="00A70E3E">
        <w:rPr>
          <w:lang w:eastAsia="zh-TW"/>
        </w:rPr>
        <w:t xml:space="preserve">13. </w:t>
      </w:r>
      <w:r w:rsidRPr="00A70E3E">
        <w:t>Repeat step 2-12 until the confidence level according to Tables G.2.3-1 in Annex G clause G.2 is achieved.</w:t>
      </w:r>
    </w:p>
    <w:p w:rsidR="002F157A" w:rsidRDefault="002F157A" w:rsidP="002F157A">
      <w:pPr>
        <w:pStyle w:val="H6"/>
        <w:rPr>
          <w:b/>
          <w:noProof/>
          <w:color w:val="00B0F0"/>
        </w:rPr>
      </w:pPr>
      <w:bookmarkStart w:id="232" w:name="_CR6_6_17_2_4_2"/>
      <w:r>
        <w:rPr>
          <w:b/>
          <w:noProof/>
          <w:color w:val="00B0F0"/>
        </w:rPr>
        <w:t>&lt;End</w:t>
      </w:r>
      <w:r w:rsidRPr="00F92638">
        <w:rPr>
          <w:b/>
          <w:noProof/>
          <w:color w:val="00B0F0"/>
        </w:rPr>
        <w:t xml:space="preserve"> of modified section</w:t>
      </w:r>
      <w:r>
        <w:rPr>
          <w:b/>
          <w:noProof/>
          <w:color w:val="00B0F0"/>
        </w:rPr>
        <w:t xml:space="preserve"> 47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48</w:t>
      </w:r>
      <w:r w:rsidRPr="00F92638">
        <w:rPr>
          <w:b/>
          <w:noProof/>
          <w:color w:val="00B0F0"/>
        </w:rPr>
        <w:t>&gt;</w:t>
      </w:r>
    </w:p>
    <w:p w:rsidR="000C023F" w:rsidRPr="00A70E3E" w:rsidRDefault="000C023F" w:rsidP="000C023F">
      <w:pPr>
        <w:pStyle w:val="H6"/>
      </w:pPr>
      <w:r w:rsidRPr="00A70E3E">
        <w:t>6.6.17.2.4.2</w:t>
      </w:r>
      <w:r w:rsidRPr="00A70E3E">
        <w:tab/>
        <w:t>Test procedure</w:t>
      </w:r>
    </w:p>
    <w:bookmarkEnd w:id="232"/>
    <w:p w:rsidR="000C023F" w:rsidRPr="00A70E3E" w:rsidRDefault="000C023F" w:rsidP="000C023F">
      <w:r w:rsidRPr="00A70E3E">
        <w:t>The test consists of 3 successive time periods, with durations of T1, T2, and T3, respectively.</w:t>
      </w:r>
    </w:p>
    <w:p w:rsidR="000C023F" w:rsidRPr="00A70E3E" w:rsidRDefault="000C023F" w:rsidP="000C023F">
      <w:pPr>
        <w:rPr>
          <w:rFonts w:cs="v4.2.0"/>
        </w:rPr>
      </w:pPr>
      <w:r w:rsidRPr="00A70E3E">
        <w:rPr>
          <w:rFonts w:cs="v4.2.0"/>
        </w:rPr>
        <w:t>There are two BWPs configured in Cell 1, BWP-1 which contains the cell defining SSB, and BWP-2 which does not contain any SSB of Cell 1.</w:t>
      </w:r>
    </w:p>
    <w:p w:rsidR="000C023F" w:rsidRPr="00A70E3E" w:rsidRDefault="000C023F" w:rsidP="000C023F">
      <w:r w:rsidRPr="00A70E3E">
        <w:t>PDCCHs indicating new transmissions shall be sent continuously on Cell 1 to ensure that the UE would have ACK/NACK sending except for the time duration when BWP is switching on Cell 1 and the time duration of T2.</w:t>
      </w:r>
    </w:p>
    <w:p w:rsidR="000C023F" w:rsidRPr="00A70E3E" w:rsidRDefault="000C023F" w:rsidP="000C023F">
      <w:pPr>
        <w:rPr>
          <w:rFonts w:cs="v4.2.0"/>
        </w:rPr>
      </w:pPr>
      <w:r w:rsidRPr="00A70E3E">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0C023F" w:rsidRPr="00A70E3E" w:rsidRDefault="000C023F" w:rsidP="000C023F">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 xml:space="preserve">2. Set the parameters according to T1 in </w:t>
      </w:r>
      <w:r w:rsidRPr="00A70E3E">
        <w:rPr>
          <w:rFonts w:cs="v4.2.0"/>
        </w:rPr>
        <w:t xml:space="preserve">Table 6.6.17.2.4.1-3 and </w:t>
      </w:r>
      <w:r w:rsidRPr="00A70E3E">
        <w:t>Table 6.6.17.2.5-1.</w:t>
      </w:r>
      <w:r w:rsidRPr="00A70E3E">
        <w:rPr>
          <w:lang w:eastAsia="zh-TW"/>
        </w:rPr>
        <w:t xml:space="preserve"> Propagation conditions are set according to Annex C clauses C.2.2.</w:t>
      </w:r>
    </w:p>
    <w:p w:rsidR="000C023F" w:rsidRPr="00A70E3E" w:rsidRDefault="000C023F" w:rsidP="000C023F">
      <w:pPr>
        <w:pStyle w:val="B10"/>
      </w:pPr>
      <w:r w:rsidRPr="00A70E3E">
        <w:t xml:space="preserve">3. SS shall transmit an </w:t>
      </w:r>
      <w:r w:rsidRPr="00A70E3E">
        <w:rPr>
          <w:i/>
        </w:rPr>
        <w:t>RRCReconfiguration</w:t>
      </w:r>
      <w:r w:rsidRPr="00A70E3E">
        <w:t xml:space="preserve"> message which </w:t>
      </w:r>
      <w:r w:rsidRPr="00A70E3E">
        <w:rPr>
          <w:lang w:eastAsia="zh-CN"/>
        </w:rPr>
        <w:t xml:space="preserve">include with Measurement configuration and 2 different </w:t>
      </w:r>
      <w:r w:rsidRPr="00A70E3E">
        <w:t>UE-specific bandwidth parts for Cell 1 (PCell), BWP-1 and BWP-2.</w:t>
      </w:r>
    </w:p>
    <w:p w:rsidR="000C023F" w:rsidRPr="00A70E3E" w:rsidRDefault="000C023F" w:rsidP="000C023F">
      <w:pPr>
        <w:pStyle w:val="B10"/>
        <w:ind w:left="852"/>
      </w:pPr>
      <w:r w:rsidRPr="00A70E3E">
        <w:t>- UE is indicated in firstActiveDownlinkBWP-Id that the active DL BWP is BWP-1 in PCell.</w:t>
      </w:r>
    </w:p>
    <w:p w:rsidR="000C023F" w:rsidRPr="00A70E3E" w:rsidRDefault="000C023F" w:rsidP="000C023F">
      <w:pPr>
        <w:pStyle w:val="B10"/>
        <w:ind w:left="852"/>
      </w:pPr>
      <w:r w:rsidRPr="00A70E3E">
        <w:lastRenderedPageBreak/>
        <w:t>- BWP-1 includes bandwidth of the initial DL BWP and SSB with preConfGapStatus for BWP-1 is set to ‘0’ as ‘deactivated’.</w:t>
      </w:r>
    </w:p>
    <w:p w:rsidR="000C023F" w:rsidRPr="00A70E3E" w:rsidRDefault="000C023F" w:rsidP="000C023F">
      <w:pPr>
        <w:pStyle w:val="B10"/>
        <w:ind w:left="852"/>
      </w:pPr>
      <w:r w:rsidRPr="00A70E3E">
        <w:t>- BWP-2 does not include bandwidth of the initial DL BWP and SSB with preConfGapStatus for BWP-2 is set to ‘1’ as ‘activated’.</w:t>
      </w:r>
    </w:p>
    <w:p w:rsidR="000C023F" w:rsidRPr="00A70E3E" w:rsidRDefault="000C023F" w:rsidP="000C023F">
      <w:pPr>
        <w:pStyle w:val="B10"/>
      </w:pPr>
      <w:r w:rsidRPr="00A70E3E">
        <w:t>4. The UE shall transmit RRCReconfigurationComplete message. T1 starts.</w:t>
      </w:r>
    </w:p>
    <w:p w:rsidR="000C023F" w:rsidRPr="00A70E3E" w:rsidRDefault="000C023F" w:rsidP="000C023F">
      <w:pPr>
        <w:pStyle w:val="B10"/>
      </w:pPr>
      <w:r w:rsidRPr="00A70E3E">
        <w:t>5. PDCCHs indicating new transmissions shall be sent continuously on Cell 1 to ensure that the UE would have ACK/NACK sending for those PDSCHs scheduled in the slots overlapped with the pre-MG occasions in T1.</w:t>
      </w:r>
    </w:p>
    <w:p w:rsidR="000C023F" w:rsidRPr="00A70E3E" w:rsidRDefault="000C023F" w:rsidP="000C023F">
      <w:pPr>
        <w:pStyle w:val="B10"/>
      </w:pPr>
      <w:r w:rsidRPr="00A70E3E">
        <w:t>6.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as defined in TS 38.133 [6] clause 8.6.2 and clause 8.19.2.</w:t>
      </w:r>
    </w:p>
    <w:p w:rsidR="000C023F" w:rsidRPr="00A70E3E" w:rsidRDefault="000C023F" w:rsidP="000C023F">
      <w:pPr>
        <w:pStyle w:val="B10"/>
      </w:pPr>
      <w:r w:rsidRPr="00A70E3E">
        <w:t>7. At the start of time duration T3, the SS shall switch the power setting from T2 to T3 as specified in Table 6.6.17.2.5-1.</w:t>
      </w:r>
    </w:p>
    <w:p w:rsidR="000C023F" w:rsidRPr="00A70E3E" w:rsidRDefault="000C023F" w:rsidP="000C023F">
      <w:pPr>
        <w:pStyle w:val="B10"/>
      </w:pPr>
      <w:r w:rsidRPr="00A70E3E">
        <w:t>8. The UE shall NOT be able to receive PDSCH and report corresponding ACK/NACK for those PDSCHs scheduled in the slots overlapped with the Pre-MG occasions.</w:t>
      </w:r>
    </w:p>
    <w:p w:rsidR="000C023F" w:rsidRPr="00A70E3E" w:rsidRDefault="000C023F" w:rsidP="000C023F">
      <w:pPr>
        <w:pStyle w:val="B10"/>
      </w:pPr>
      <w:r w:rsidRPr="00A70E3E">
        <w:t>9. The UE shall transmit a MeasurementReport message triggered by Event A3. With the overall delays measured from the beginning of time period T3 is less than 802 ms.</w:t>
      </w:r>
    </w:p>
    <w:p w:rsidR="000C023F" w:rsidRPr="00A70E3E" w:rsidRDefault="000C023F" w:rsidP="000C023F">
      <w:pPr>
        <w:pStyle w:val="B10"/>
      </w:pPr>
      <w:r w:rsidRPr="00A70E3E">
        <w:t>10. After the SS receive the MeasurementReport message in step 9 or when T3 expires, the SS shall:</w:t>
      </w:r>
    </w:p>
    <w:p w:rsidR="000C023F" w:rsidRPr="00A70E3E" w:rsidRDefault="000C023F" w:rsidP="000C023F">
      <w:pPr>
        <w:pStyle w:val="B10"/>
        <w:ind w:left="852"/>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10"/>
        <w:ind w:left="852"/>
      </w:pPr>
      <w:r w:rsidRPr="00A70E3E">
        <w:t>OR</w:t>
      </w:r>
    </w:p>
    <w:p w:rsidR="000C023F" w:rsidRPr="00A70E3E" w:rsidRDefault="000C023F" w:rsidP="000C023F">
      <w:pPr>
        <w:pStyle w:val="B10"/>
        <w:ind w:left="852"/>
      </w:pPr>
      <w:r w:rsidRPr="00A70E3E">
        <w:t>- switch the UE off.</w:t>
      </w:r>
    </w:p>
    <w:p w:rsidR="000C023F" w:rsidRPr="00A70E3E" w:rsidRDefault="000C023F" w:rsidP="000C023F">
      <w:pPr>
        <w:pStyle w:val="B10"/>
      </w:pPr>
      <w:r w:rsidRPr="00A70E3E">
        <w:t xml:space="preserve">11. Set NR Cell 2 physical cell identity = ((current NR cell 2 physical cell identity + </w:t>
      </w:r>
      <w:del w:id="233" w:author="Huawei" w:date="2024-02-26T09:30:00Z">
        <w:r w:rsidRPr="00912A14" w:rsidDel="00912A14">
          <w:rPr>
            <w:highlight w:val="green"/>
            <w:rPrChange w:id="234" w:author="Huawei" w:date="2024-02-26T09:30:00Z">
              <w:rPr/>
            </w:rPrChange>
          </w:rPr>
          <w:delText>1</w:delText>
        </w:r>
      </w:del>
      <w:ins w:id="235" w:author="Huawei" w:date="2024-02-26T09:30:00Z">
        <w:r w:rsidR="00912A14" w:rsidRPr="00912A14">
          <w:rPr>
            <w:highlight w:val="green"/>
            <w:rPrChange w:id="236" w:author="Huawei" w:date="2024-02-26T09:30:00Z">
              <w:rPr/>
            </w:rPrChange>
          </w:rPr>
          <w:t>3</w:t>
        </w:r>
      </w:ins>
      <w:r w:rsidRPr="00A70E3E">
        <w:t xml:space="preserve">) mod </w:t>
      </w:r>
      <w:del w:id="237" w:author="Huawei" w:date="2024-01-29T18:05:00Z">
        <w:r w:rsidRPr="00A70E3E" w:rsidDel="000C023F">
          <w:delText>14 + 2</w:delText>
        </w:r>
      </w:del>
      <w:ins w:id="238" w:author="Huawei" w:date="2024-01-29T18:05:00Z">
        <w:r>
          <w:t>1008</w:t>
        </w:r>
      </w:ins>
      <w:r w:rsidRPr="00A70E3E">
        <w:t>) for next iteration of the test procedure loop.</w:t>
      </w:r>
    </w:p>
    <w:p w:rsidR="000C023F" w:rsidRPr="00A70E3E" w:rsidRDefault="000C023F" w:rsidP="000C023F">
      <w:pPr>
        <w:pStyle w:val="B10"/>
      </w:pPr>
      <w:r w:rsidRPr="00A70E3E">
        <w:t>12. Depending on the choice in Step 10, the SS:</w:t>
      </w:r>
    </w:p>
    <w:p w:rsidR="000C023F" w:rsidRPr="00A70E3E" w:rsidRDefault="000C023F" w:rsidP="000C023F">
      <w:pPr>
        <w:pStyle w:val="B10"/>
      </w:pPr>
      <w:r w:rsidRPr="00A70E3E">
        <w:t>- if the RRC Connection Release has been sent, transmits in NR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 xml:space="preserve">Or </w:t>
      </w:r>
      <w:r w:rsidRPr="00A70E3E">
        <w:br/>
        <w:t>- if the device has been switched off, switcheson the UE and ensures the UE is in state RRC_CONNECTED with generic procedure parameters Connectivity NR, Connected without release On according to TS 38.508-1 [14] clause 4.5.</w:t>
      </w:r>
    </w:p>
    <w:p w:rsidR="000C023F" w:rsidRPr="00A70E3E" w:rsidRDefault="000C023F" w:rsidP="000C023F">
      <w:pPr>
        <w:pStyle w:val="B10"/>
      </w:pPr>
      <w:r w:rsidRPr="00A70E3E">
        <w:t>13. Repeat step 2-12 until the confidence level according to Tables G.2.3-1 in Annex G clause G.2 is achieved.</w:t>
      </w:r>
    </w:p>
    <w:p w:rsidR="002F157A" w:rsidRDefault="002F157A" w:rsidP="002F157A">
      <w:pPr>
        <w:pStyle w:val="H6"/>
        <w:rPr>
          <w:b/>
          <w:noProof/>
          <w:color w:val="00B0F0"/>
        </w:rPr>
      </w:pPr>
      <w:bookmarkStart w:id="239" w:name="_CR6_6_18_1_4_2"/>
      <w:r>
        <w:rPr>
          <w:b/>
          <w:noProof/>
          <w:color w:val="00B0F0"/>
        </w:rPr>
        <w:t>&lt;End</w:t>
      </w:r>
      <w:r w:rsidRPr="00F92638">
        <w:rPr>
          <w:b/>
          <w:noProof/>
          <w:color w:val="00B0F0"/>
        </w:rPr>
        <w:t xml:space="preserve"> of modified section</w:t>
      </w:r>
      <w:r>
        <w:rPr>
          <w:b/>
          <w:noProof/>
          <w:color w:val="00B0F0"/>
        </w:rPr>
        <w:t xml:space="preserve"> 48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49</w:t>
      </w:r>
      <w:r w:rsidRPr="00F92638">
        <w:rPr>
          <w:b/>
          <w:noProof/>
          <w:color w:val="00B0F0"/>
        </w:rPr>
        <w:t>&gt;</w:t>
      </w:r>
    </w:p>
    <w:p w:rsidR="007C48E9" w:rsidRPr="00A70E3E" w:rsidRDefault="007C48E9" w:rsidP="007C48E9">
      <w:pPr>
        <w:pStyle w:val="H6"/>
      </w:pPr>
      <w:r w:rsidRPr="00A70E3E">
        <w:t>6.6.18.1.4.2</w:t>
      </w:r>
      <w:r w:rsidRPr="00A70E3E">
        <w:tab/>
        <w:t>Test procedure</w:t>
      </w:r>
    </w:p>
    <w:bookmarkEnd w:id="239"/>
    <w:p w:rsidR="007C48E9" w:rsidRPr="00A70E3E" w:rsidRDefault="007C48E9" w:rsidP="007C48E9">
      <w:pPr>
        <w:rPr>
          <w:lang w:eastAsia="sv-SE"/>
        </w:rPr>
      </w:pPr>
      <w:r w:rsidRPr="00A70E3E">
        <w:t>In this test, there are three cells: NR cell 1 as PCell in FR1 on NR RF channel 1, NR cell 2 (Cell 2) as neighbour cell 1 in FR1 on NR RF channel 2, and NR cell 3 (Cell 3) as neighbour cell 2 in FR1 on NR RF channel 3. The test parameters are given in Table 6.6.18.1.4.1-3 and Table 6.6.18.1.5-1 respectively.</w:t>
      </w:r>
    </w:p>
    <w:p w:rsidR="007C48E9" w:rsidRPr="00A70E3E" w:rsidRDefault="007C48E9" w:rsidP="007C48E9">
      <w:r w:rsidRPr="00A70E3E">
        <w:lastRenderedPageBreak/>
        <w:t>Two measurement gap patterns (MeasGapId #1 and MeasGapId #2) are configured with the gap pattern ID #0 and #1 as defined in Table 6.6.18.1.4.1-3. MeasGapId #2 is configured with a higher priority than MeasGapId #1. MeasGapId #1 and MeasGapId #2 are associated with the MOs for RF channel numbers #2 and #3 respectively.</w:t>
      </w:r>
    </w:p>
    <w:p w:rsidR="007C48E9" w:rsidRPr="00A70E3E" w:rsidRDefault="007C48E9" w:rsidP="007C48E9">
      <w:r w:rsidRPr="00A70E3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A70E3E" w:rsidRDefault="007C48E9" w:rsidP="007C48E9">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6.6.18.1.5-1.</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Event A3 triggered measurement report. Two concurrent per-UE measurement gap patterns are configured. MeasGapId #2 for NR cell 3 is configured with a higher priority than MeasGapId #1 for NR cell 2.</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 6.6.18.1.5-1.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A3. If Cell2’s overall delays measured from the beginning of time period T2 is less than 920 ms, and Cell3’s overall delays measured from the beginning of time period T2 is less than 1280 ms,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240" w:author="Huawei" w:date="2024-01-30T09:46:00Z">
        <w:r w:rsidRPr="00A70E3E" w:rsidDel="00824145">
          <w:delText>14 + 2</w:delText>
        </w:r>
      </w:del>
      <w:ins w:id="241" w:author="Huawei" w:date="2024-01-30T09:46:00Z">
        <w:r w:rsidR="00824145">
          <w:t>1008</w:t>
        </w:r>
      </w:ins>
      <w:r w:rsidRPr="00A70E3E">
        <w:t xml:space="preserve">) for next iteration of the test procedure loop. And set Cell 3 physical cell identity = ((current cell 3 physical cell identity + 1) mod </w:t>
      </w:r>
      <w:del w:id="242" w:author="Huawei" w:date="2024-01-30T09:46:00Z">
        <w:r w:rsidRPr="00A70E3E" w:rsidDel="00824145">
          <w:delText>14 + 2</w:delText>
        </w:r>
      </w:del>
      <w:ins w:id="243" w:author="Huawei" w:date="2024-01-30T09:46:00Z">
        <w:r w:rsidR="00824145">
          <w:t>1008</w:t>
        </w:r>
      </w:ins>
      <w:r w:rsidRPr="00A70E3E">
        <w:t>) for next iteration of the test procedure loop.</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244" w:name="_CR6_6_18_2_4_2"/>
      <w:r>
        <w:rPr>
          <w:b/>
          <w:noProof/>
          <w:color w:val="00B0F0"/>
        </w:rPr>
        <w:t>&lt;End</w:t>
      </w:r>
      <w:r w:rsidRPr="00F92638">
        <w:rPr>
          <w:b/>
          <w:noProof/>
          <w:color w:val="00B0F0"/>
        </w:rPr>
        <w:t xml:space="preserve"> of modified section</w:t>
      </w:r>
      <w:r>
        <w:rPr>
          <w:b/>
          <w:noProof/>
          <w:color w:val="00B0F0"/>
        </w:rPr>
        <w:t xml:space="preserve"> 49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50</w:t>
      </w:r>
      <w:r w:rsidRPr="00F92638">
        <w:rPr>
          <w:b/>
          <w:noProof/>
          <w:color w:val="00B0F0"/>
        </w:rPr>
        <w:t>&gt;</w:t>
      </w:r>
    </w:p>
    <w:p w:rsidR="007C48E9" w:rsidRPr="00A70E3E" w:rsidRDefault="007C48E9" w:rsidP="007C48E9">
      <w:pPr>
        <w:pStyle w:val="H6"/>
      </w:pPr>
      <w:r w:rsidRPr="00A70E3E">
        <w:t>6.6.18.2.4.2</w:t>
      </w:r>
      <w:r w:rsidRPr="00A70E3E">
        <w:tab/>
        <w:t>Test procedure</w:t>
      </w:r>
    </w:p>
    <w:bookmarkEnd w:id="244"/>
    <w:p w:rsidR="007C48E9" w:rsidRPr="00A70E3E" w:rsidRDefault="007C48E9" w:rsidP="007C48E9">
      <w:r w:rsidRPr="00A70E3E">
        <w:t xml:space="preserve">In this test, there are three cells: NR cell 1 as PCell in FR1 on NR RF channel 1, NR cell 2 (Cell 2) as neighbour cell 1 in FR1 on NR RF channel 2, and NR cell 3 (Cell 3) as neighbour cell 2 in FR1 on NR RF channel 3.  The test </w:t>
      </w:r>
      <w:r w:rsidRPr="00A70E3E">
        <w:lastRenderedPageBreak/>
        <w:t xml:space="preserve">parameters are given in Table 6.6.18.2.4.1-3, and Table 6.6.18.2.5-1 respectively. The TE schedules continuous DL data on PCell throughout the test.  </w:t>
      </w:r>
    </w:p>
    <w:p w:rsidR="007C48E9" w:rsidRPr="00A70E3E" w:rsidRDefault="007C48E9" w:rsidP="007C48E9">
      <w:r w:rsidRPr="00A70E3E">
        <w:t>Two measurement gap patterns (MeasGapId #1 and MeasGapId #2) are configured with the gap pattern ID #0 and #1 as defined in Table 6.6.18.2.4.1-3. MeasGapId #2 is configured with a higher priority than MeasGapId #1. MeasGapId #1 and MeasGapId #2 are associated with the MOs for RF channel numbers #2 and #3, respectively.</w:t>
      </w:r>
    </w:p>
    <w:p w:rsidR="007C48E9" w:rsidRPr="00A70E3E" w:rsidRDefault="007C48E9" w:rsidP="007C48E9">
      <w:r w:rsidRPr="00A70E3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A70E3E" w:rsidRDefault="007C48E9" w:rsidP="007C48E9">
      <w:pPr>
        <w:pStyle w:val="B10"/>
      </w:pPr>
      <w:r w:rsidRPr="00A70E3E">
        <w:t xml:space="preserve">1. Ensure the UE is in state RRC_CONNECTED with generic procedure parameters </w:t>
      </w:r>
      <w:bookmarkStart w:id="245" w:name="_Hlk126846061"/>
      <w:r w:rsidRPr="00A70E3E">
        <w:t>Connectivity NR SA</w:t>
      </w:r>
      <w:bookmarkEnd w:id="245"/>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6.6.18.2.</w:t>
      </w:r>
      <w:r w:rsidRPr="00A70E3E">
        <w:rPr>
          <w:rFonts w:cs="v4.2.0"/>
        </w:rPr>
        <w:t>5</w:t>
      </w:r>
      <w:r w:rsidRPr="00A70E3E">
        <w:t>-1.</w:t>
      </w:r>
    </w:p>
    <w:p w:rsidR="007C48E9" w:rsidRPr="00A70E3E" w:rsidRDefault="007C48E9" w:rsidP="007C48E9">
      <w:pPr>
        <w:pStyle w:val="B10"/>
      </w:pPr>
      <w:r w:rsidRPr="00A70E3E">
        <w:t xml:space="preserve">3. The SS shall transmit an </w:t>
      </w:r>
      <w:r w:rsidRPr="00A70E3E">
        <w:rPr>
          <w:i/>
        </w:rPr>
        <w:t xml:space="preserve">RRCReconfiguration </w:t>
      </w:r>
      <w:r w:rsidRPr="00A70E3E">
        <w:t>message to configure Event A3 triggered measurement report. Two concurrent per-UE measurement gap patterns are configured. MeasGapId #2 for NR cell 3 is configured with a higher priority than MeasGapId #1 for NR cell 2.</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The SS shall configure transmission of PDSCH with a maximum number of 1 HARQ transmission</w:t>
      </w:r>
      <w:r w:rsidRPr="00A70E3E">
        <w:rPr>
          <w:lang w:eastAsia="zh-TW"/>
        </w:rPr>
        <w:t xml:space="preserve"> in Cell 1.</w:t>
      </w:r>
    </w:p>
    <w:p w:rsidR="007C48E9" w:rsidRPr="00A70E3E" w:rsidRDefault="007C48E9" w:rsidP="007C48E9">
      <w:pPr>
        <w:pStyle w:val="B10"/>
      </w:pPr>
      <w:r w:rsidRPr="00A70E3E">
        <w:t>6. When T1 expires, the SS shall switch the power setting from T1 to T2 as specified in Table 6.6.18.2</w:t>
      </w:r>
      <w:r w:rsidRPr="00A70E3E">
        <w:rPr>
          <w:rFonts w:cs="v4.2.0"/>
        </w:rPr>
        <w:t>.5</w:t>
      </w:r>
      <w:r w:rsidRPr="00A70E3E">
        <w:t>-1. T2 starts.</w:t>
      </w:r>
    </w:p>
    <w:p w:rsidR="007C48E9" w:rsidRPr="00A70E3E" w:rsidRDefault="007C48E9" w:rsidP="007C48E9">
      <w:pPr>
        <w:pStyle w:val="B10"/>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1280 ms for both Cell 2 and Cell 3, then the number of successful tests is increased by one. If the UE fails to report the event within the overall delays measured requirement, then the number of failure tests is increased by one.</w:t>
      </w:r>
    </w:p>
    <w:p w:rsidR="007C48E9" w:rsidRPr="00A70E3E" w:rsidRDefault="007C48E9" w:rsidP="007C48E9">
      <w:pPr>
        <w:pStyle w:val="B10"/>
      </w:pPr>
      <w:r w:rsidRPr="00A70E3E">
        <w:t xml:space="preserve">8. After the SS receives the </w:t>
      </w:r>
      <w:r w:rsidRPr="00A70E3E">
        <w:rPr>
          <w:i/>
        </w:rPr>
        <w:t>MeasurementReport</w:t>
      </w:r>
      <w:r w:rsidRPr="00A70E3E">
        <w:t xml:space="preserve"> message in step 7 or when T2 expires, the SS shall:</w:t>
      </w:r>
    </w:p>
    <w:p w:rsidR="007C48E9" w:rsidRPr="00A70E3E" w:rsidRDefault="007C48E9" w:rsidP="007C48E9">
      <w:pPr>
        <w:pStyle w:val="B20"/>
      </w:pPr>
      <w:r w:rsidRPr="00A70E3E">
        <w:t xml:space="preserve">- transmit RRCRelease message to release the RRC connection which includes the release of the established radio bearers as well as all radio resources </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9.  Set Cell 2 physical cell identity = ((current cell 2 physical cell identity + 1) mod </w:t>
      </w:r>
      <w:del w:id="246" w:author="Huawei" w:date="2024-01-30T09:47:00Z">
        <w:r w:rsidRPr="00A70E3E" w:rsidDel="00824145">
          <w:delText>14 + 2</w:delText>
        </w:r>
      </w:del>
      <w:ins w:id="247" w:author="Huawei" w:date="2024-01-30T09:47:00Z">
        <w:r w:rsidR="00824145">
          <w:t>1008</w:t>
        </w:r>
      </w:ins>
      <w:r w:rsidRPr="00A70E3E">
        <w:t xml:space="preserve">) for next iteration of the test procedure loop. And set Cell 3 physical cell identity = ((current cell 3 physical cell identity + 1) mod </w:t>
      </w:r>
      <w:del w:id="248" w:author="Huawei" w:date="2024-01-30T09:47:00Z">
        <w:r w:rsidRPr="00A70E3E" w:rsidDel="00824145">
          <w:delText>14 + 2</w:delText>
        </w:r>
      </w:del>
      <w:ins w:id="249" w:author="Huawei" w:date="2024-01-30T09:47:00Z">
        <w:r w:rsidR="00824145">
          <w:t>1008</w:t>
        </w:r>
      </w:ins>
      <w:r w:rsidRPr="00A70E3E">
        <w:t>) for next iteration of the test procedure loop.</w:t>
      </w:r>
    </w:p>
    <w:p w:rsidR="007C48E9" w:rsidRPr="00A70E3E" w:rsidRDefault="007C48E9" w:rsidP="007C48E9">
      <w:pPr>
        <w:pStyle w:val="B10"/>
      </w:pPr>
      <w:r w:rsidRPr="00A70E3E">
        <w:t>10. Depending on the choice in Step 8, the SS:</w:t>
      </w:r>
    </w:p>
    <w:p w:rsidR="007C48E9" w:rsidRPr="00A70E3E" w:rsidRDefault="007C48E9" w:rsidP="007C48E9">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7C48E9" w:rsidRPr="00A70E3E" w:rsidRDefault="007C48E9" w:rsidP="007C48E9">
      <w:pPr>
        <w:pStyle w:val="B10"/>
      </w:pPr>
      <w:r w:rsidRPr="00A70E3E">
        <w:t xml:space="preserve">11. Repeat step 2-10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250" w:name="_CR6_6_18_3_4_2"/>
      <w:r>
        <w:rPr>
          <w:b/>
          <w:noProof/>
          <w:color w:val="00B0F0"/>
        </w:rPr>
        <w:t>&lt;End</w:t>
      </w:r>
      <w:r w:rsidRPr="00F92638">
        <w:rPr>
          <w:b/>
          <w:noProof/>
          <w:color w:val="00B0F0"/>
        </w:rPr>
        <w:t xml:space="preserve"> of modified section</w:t>
      </w:r>
      <w:r>
        <w:rPr>
          <w:b/>
          <w:noProof/>
          <w:color w:val="00B0F0"/>
        </w:rPr>
        <w:t xml:space="preserve"> 50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51</w:t>
      </w:r>
      <w:r w:rsidRPr="00F92638">
        <w:rPr>
          <w:b/>
          <w:noProof/>
          <w:color w:val="00B0F0"/>
        </w:rPr>
        <w:t>&gt;</w:t>
      </w:r>
    </w:p>
    <w:p w:rsidR="007C48E9" w:rsidRPr="00A70E3E" w:rsidRDefault="007C48E9" w:rsidP="007C48E9">
      <w:pPr>
        <w:pStyle w:val="H6"/>
      </w:pPr>
      <w:r w:rsidRPr="00A70E3E">
        <w:t>6.6.18.3.4.2</w:t>
      </w:r>
      <w:r w:rsidRPr="00A70E3E">
        <w:tab/>
        <w:t>Test procedure</w:t>
      </w:r>
    </w:p>
    <w:bookmarkEnd w:id="250"/>
    <w:p w:rsidR="007C48E9" w:rsidRPr="00A70E3E" w:rsidRDefault="007C48E9" w:rsidP="007C48E9">
      <w:r w:rsidRPr="00A70E3E">
        <w:t xml:space="preserve">In this test, there are three cells: Cell 1 is the NR PCell, Cell 2 is an Inter-frequency NR FR1 neighbour cell </w:t>
      </w:r>
      <w:r w:rsidRPr="00A70E3E">
        <w:rPr>
          <w:rFonts w:cs="v4.2.0"/>
        </w:rPr>
        <w:t xml:space="preserve">on NR RF channel 2 and </w:t>
      </w:r>
      <w:r w:rsidRPr="00A70E3E">
        <w:t>Cell 3 is an inter-RAT E-UTRAN neighbour cell</w:t>
      </w:r>
      <w:r w:rsidRPr="00A70E3E">
        <w:rPr>
          <w:rFonts w:cs="v4.2.0"/>
        </w:rPr>
        <w:t xml:space="preserve"> on LTE RF channel 3</w:t>
      </w:r>
      <w:r w:rsidRPr="00A70E3E">
        <w:t>. The test parameters are given in Table 6.6.18.3.4.1-3 and Tables 6.6.18.3.5-1/2 respectively.</w:t>
      </w:r>
    </w:p>
    <w:p w:rsidR="007C48E9" w:rsidRPr="00A70E3E" w:rsidRDefault="007C48E9" w:rsidP="007C48E9">
      <w:pPr>
        <w:rPr>
          <w:rFonts w:cs="v4.2.0"/>
        </w:rPr>
      </w:pPr>
      <w:r w:rsidRPr="00A70E3E">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A70E3E">
        <w:rPr>
          <w:rFonts w:cs="v4.2.0"/>
        </w:rPr>
        <w:t>In the measurement control information, it is indicated to the UE that event-triggered reporting with Event A4 is used for the NR FR1 cell (cell 2).</w:t>
      </w:r>
    </w:p>
    <w:p w:rsidR="007C48E9" w:rsidRPr="00A70E3E" w:rsidRDefault="007C48E9" w:rsidP="007C48E9">
      <w:r w:rsidRPr="00A70E3E">
        <w:t>Each test consists of two consecutive time periods, with durations T1 and T2, respectively. Prior to the start of time duration T1, the UE shall be fully synchronized to Cell 1. During T1, the UE shall not have any information on Cell 2 and Cell 3.</w:t>
      </w:r>
    </w:p>
    <w:p w:rsidR="007C48E9" w:rsidRPr="00A70E3E" w:rsidRDefault="007C48E9" w:rsidP="007C48E9">
      <w:pPr>
        <w:rPr>
          <w:lang w:eastAsia="sv-SE"/>
        </w:rPr>
      </w:pPr>
      <w:r w:rsidRPr="00A70E3E">
        <w:rPr>
          <w:rFonts w:cs="v4.2.0"/>
        </w:rPr>
        <w:t xml:space="preserve">Two concurrent per-UE measurement gap pattern configurations # 0 as defined in Table 6.6.18.3.4.1-3 are provided for a UE. </w:t>
      </w:r>
      <w:r w:rsidRPr="00A70E3E">
        <w:t xml:space="preserve">Two measurement gap patterns (MeasGapId #0 and MeasGapId #1) are configured with the gap pattern ID #0 as defined in </w:t>
      </w:r>
      <w:r w:rsidRPr="00A70E3E">
        <w:rPr>
          <w:rFonts w:cs="v4.2.0"/>
        </w:rPr>
        <w:t>Table 6.6.18.3.4.1-3</w:t>
      </w:r>
      <w:r w:rsidRPr="00A70E3E">
        <w:t>. MeasGapId #1 is configured with a higher priority than MeasGapId #0. MeasGapId #0 and MeasGapId #1 are associated with the MOs for NR RF channel numbers #2 and LTE RF channel #3, respectively.</w:t>
      </w:r>
    </w:p>
    <w:p w:rsidR="007C48E9" w:rsidRPr="00A70E3E" w:rsidRDefault="007C48E9" w:rsidP="007C48E9">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Tables 6.6.18.3.5-1/2.</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w:t>
      </w:r>
      <w:r w:rsidRPr="00A70E3E">
        <w:rPr>
          <w:rFonts w:cs="v4.2.0"/>
        </w:rPr>
        <w:t xml:space="preserve">Event A4 triggered measurement report for Cell 2, </w:t>
      </w:r>
      <w:r w:rsidRPr="00A70E3E">
        <w:t xml:space="preserve">Event B2 triggered measurement report for Cell 3 to the PCell and </w:t>
      </w:r>
      <w:r w:rsidRPr="00A70E3E">
        <w:rPr>
          <w:rFonts w:cs="v4.2.0"/>
        </w:rPr>
        <w:t>two concurrent per-UE measurement gap patterns</w:t>
      </w:r>
      <w:r w:rsidRPr="00A70E3E">
        <w:t xml:space="preserve"> with MeasGapId #1 configured with a higher priority than MeasGapId #0.</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Tables 6.6.18.3.5-1/2.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A4 and B2.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251" w:author="Huawei" w:date="2024-01-30T09:49:00Z">
        <w:r w:rsidRPr="00A70E3E" w:rsidDel="00824145">
          <w:delText>14 + 2</w:delText>
        </w:r>
      </w:del>
      <w:ins w:id="252" w:author="Huawei" w:date="2024-01-30T09:49:00Z">
        <w:r w:rsidR="00824145">
          <w:t>1008</w:t>
        </w:r>
      </w:ins>
      <w:r w:rsidRPr="00A70E3E">
        <w:t>) for next iteration of the test procedure loop. And set Cell 3 physical cell identity = ((current cell 3 physical cell identity + 1) mod 14 + 2) for next iteration of the test procedure loop.</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 xml:space="preserve">switches on the UE and ensures the UE is in state RRC_CONNECTED </w:t>
      </w:r>
      <w:r w:rsidRPr="00A70E3E">
        <w:rPr>
          <w:rStyle w:val="B2Char"/>
        </w:rPr>
        <w:lastRenderedPageBreak/>
        <w:t>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253" w:name="_Hlk132303932"/>
      <w:bookmarkStart w:id="254" w:name="_CR6_6_18_4_4_2"/>
      <w:r>
        <w:rPr>
          <w:b/>
          <w:noProof/>
          <w:color w:val="00B0F0"/>
        </w:rPr>
        <w:t>&lt;End</w:t>
      </w:r>
      <w:r w:rsidRPr="00F92638">
        <w:rPr>
          <w:b/>
          <w:noProof/>
          <w:color w:val="00B0F0"/>
        </w:rPr>
        <w:t xml:space="preserve"> of modified section</w:t>
      </w:r>
      <w:r>
        <w:rPr>
          <w:b/>
          <w:noProof/>
          <w:color w:val="00B0F0"/>
        </w:rPr>
        <w:t xml:space="preserve"> 51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52</w:t>
      </w:r>
      <w:r w:rsidRPr="00F92638">
        <w:rPr>
          <w:b/>
          <w:noProof/>
          <w:color w:val="00B0F0"/>
        </w:rPr>
        <w:t>&gt;</w:t>
      </w:r>
    </w:p>
    <w:p w:rsidR="007C48E9" w:rsidRPr="00A70E3E" w:rsidRDefault="007C48E9" w:rsidP="007C48E9">
      <w:pPr>
        <w:pStyle w:val="H6"/>
      </w:pPr>
      <w:r w:rsidRPr="00A70E3E">
        <w:t>6.6.18.4.4.2</w:t>
      </w:r>
      <w:r w:rsidRPr="00A70E3E">
        <w:tab/>
        <w:t>Test procedure</w:t>
      </w:r>
    </w:p>
    <w:bookmarkEnd w:id="253"/>
    <w:bookmarkEnd w:id="254"/>
    <w:p w:rsidR="007C48E9" w:rsidRPr="00A70E3E" w:rsidRDefault="007C48E9" w:rsidP="007C48E9">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rsidR="007C48E9" w:rsidRPr="00A70E3E" w:rsidRDefault="007C48E9" w:rsidP="007C48E9">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rsidR="007C48E9" w:rsidRPr="00A70E3E" w:rsidRDefault="007C48E9" w:rsidP="007C48E9">
      <w:r w:rsidRPr="00A70E3E">
        <w:t>Two measurement gap patterns (MeasGapId #0 and MeasGapId #1) are configured with the gap pattern ID #0 and #1 as defined in Table 6.6.18.4.1-3. MeasGapId #1 is configured with a higher priority than MeasGapId #0. MeasGapId #0 and MeasGapId #1 are associated with the MOs for RF channel numbers #1 and #2, respectively.</w:t>
      </w:r>
    </w:p>
    <w:p w:rsidR="007C48E9" w:rsidRPr="00A70E3E" w:rsidRDefault="007C48E9" w:rsidP="007C48E9">
      <w:r w:rsidRPr="00A70E3E">
        <w:t xml:space="preserve">The </w:t>
      </w:r>
      <w:r w:rsidRPr="00A70E3E">
        <w:rPr>
          <w:i/>
        </w:rPr>
        <w:t xml:space="preserve">NR-DL-AoD-RequestLocationInformation </w:t>
      </w:r>
      <w:r w:rsidRPr="00A70E3E">
        <w:rPr>
          <w:iCs/>
        </w:rPr>
        <w:t xml:space="preserve">message and </w:t>
      </w:r>
      <w:r w:rsidRPr="00A70E3E">
        <w:rPr>
          <w:i/>
        </w:rPr>
        <w:t>NR-DL-AoD-ProvideAssistanceData</w:t>
      </w:r>
      <w:r w:rsidRPr="00A70E3E">
        <w:t xml:space="preserve"> message as defined in TS 37.355 [38] shall be provided to the UE during T1. The last slot containing the two messages for the assistance data and location information request is denoted as #n.</w:t>
      </w:r>
    </w:p>
    <w:p w:rsidR="007C48E9" w:rsidRPr="00A70E3E" w:rsidRDefault="007C48E9" w:rsidP="007C48E9">
      <w:r w:rsidRPr="00A70E3E">
        <w:t xml:space="preserve">The beginning of the time interval T2 shall be aligned with the beginning of the first MG instance of MeasGapId #1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rsidR="007C48E9" w:rsidRPr="00A70E3E" w:rsidRDefault="007C48E9" w:rsidP="007C48E9">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6.6.18.4.5-1.</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MeasGapId #1 configured with a higher priority than MeasGapId #0. One of concurrent gaps used for PRS measurement in same frequency layer of serving cells while the other concurrent gap in the different frequency layer of serving cells.</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 6.6.18.4.5-1.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w:t>
      </w:r>
      <w:del w:id="255" w:author="Huawei" w:date="2024-02-26T09:31:00Z">
        <w:r w:rsidRPr="00912A14" w:rsidDel="00912A14">
          <w:rPr>
            <w:highlight w:val="green"/>
            <w:rPrChange w:id="256" w:author="Huawei" w:date="2024-02-26T09:31:00Z">
              <w:rPr/>
            </w:rPrChange>
          </w:rPr>
          <w:delText>1</w:delText>
        </w:r>
      </w:del>
      <w:ins w:id="257" w:author="Huawei" w:date="2024-02-26T09:31:00Z">
        <w:r w:rsidR="00912A14" w:rsidRPr="00912A14">
          <w:rPr>
            <w:highlight w:val="green"/>
            <w:rPrChange w:id="258" w:author="Huawei" w:date="2024-02-26T09:31:00Z">
              <w:rPr/>
            </w:rPrChange>
          </w:rPr>
          <w:t>3</w:t>
        </w:r>
      </w:ins>
      <w:r w:rsidRPr="00912A14">
        <w:rPr>
          <w:highlight w:val="green"/>
          <w:rPrChange w:id="259" w:author="Huawei" w:date="2024-02-26T09:31:00Z">
            <w:rPr/>
          </w:rPrChange>
        </w:rPr>
        <w:t>)</w:t>
      </w:r>
      <w:r w:rsidRPr="00A70E3E">
        <w:t xml:space="preserve"> mod </w:t>
      </w:r>
      <w:del w:id="260" w:author="Huawei" w:date="2024-01-30T09:50:00Z">
        <w:r w:rsidRPr="00A70E3E" w:rsidDel="00824145">
          <w:delText>14 + 2</w:delText>
        </w:r>
      </w:del>
      <w:ins w:id="261" w:author="Huawei" w:date="2024-01-30T09:50:00Z">
        <w:r w:rsidR="00824145">
          <w:t>1008</w:t>
        </w:r>
      </w:ins>
      <w:r w:rsidRPr="00A70E3E">
        <w:t xml:space="preserve">) for next iteration of the test procedure loop. And set Cell 3 physical cell identity = ((current cell 3 physical cell identity + </w:t>
      </w:r>
      <w:del w:id="262" w:author="Huawei" w:date="2024-02-26T09:31:00Z">
        <w:r w:rsidRPr="00912A14" w:rsidDel="00912A14">
          <w:rPr>
            <w:highlight w:val="green"/>
            <w:rPrChange w:id="263" w:author="Huawei" w:date="2024-02-26T09:31:00Z">
              <w:rPr/>
            </w:rPrChange>
          </w:rPr>
          <w:delText>1</w:delText>
        </w:r>
      </w:del>
      <w:ins w:id="264" w:author="Huawei" w:date="2024-02-26T09:31:00Z">
        <w:r w:rsidR="00912A14" w:rsidRPr="00912A14">
          <w:rPr>
            <w:highlight w:val="green"/>
            <w:rPrChange w:id="265" w:author="Huawei" w:date="2024-02-26T09:31:00Z">
              <w:rPr/>
            </w:rPrChange>
          </w:rPr>
          <w:t>3</w:t>
        </w:r>
      </w:ins>
      <w:r w:rsidRPr="00A70E3E">
        <w:t xml:space="preserve">) mod </w:t>
      </w:r>
      <w:del w:id="266" w:author="Huawei" w:date="2024-01-30T09:50:00Z">
        <w:r w:rsidRPr="00A70E3E" w:rsidDel="00824145">
          <w:delText>14 + 2</w:delText>
        </w:r>
      </w:del>
      <w:ins w:id="267" w:author="Huawei" w:date="2024-01-30T09:50:00Z">
        <w:r w:rsidR="00824145">
          <w:t>1008</w:t>
        </w:r>
      </w:ins>
      <w:r w:rsidRPr="00A70E3E">
        <w:t>) for next iteration of the test procedure loop.</w:t>
      </w:r>
    </w:p>
    <w:p w:rsidR="007C48E9" w:rsidRPr="00A70E3E" w:rsidRDefault="007C48E9" w:rsidP="007C48E9">
      <w:pPr>
        <w:pStyle w:val="B10"/>
        <w:rPr>
          <w:rStyle w:val="B2Char"/>
        </w:rPr>
      </w:pPr>
      <w:r w:rsidRPr="00A70E3E">
        <w:lastRenderedPageBreak/>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6C4D01" w:rsidRDefault="006C4D01" w:rsidP="006C4D01">
      <w:pPr>
        <w:pStyle w:val="H6"/>
        <w:rPr>
          <w:b/>
          <w:noProof/>
          <w:color w:val="00B0F0"/>
        </w:rPr>
      </w:pPr>
      <w:bookmarkStart w:id="268" w:name="_CR6_6_19_1_4_2"/>
      <w:r>
        <w:rPr>
          <w:b/>
          <w:noProof/>
          <w:color w:val="00B0F0"/>
        </w:rPr>
        <w:t>&lt;End</w:t>
      </w:r>
      <w:r w:rsidRPr="00F92638">
        <w:rPr>
          <w:b/>
          <w:noProof/>
          <w:color w:val="00B0F0"/>
        </w:rPr>
        <w:t xml:space="preserve"> of modified section</w:t>
      </w:r>
      <w:r>
        <w:rPr>
          <w:b/>
          <w:noProof/>
          <w:color w:val="00B0F0"/>
        </w:rPr>
        <w:t xml:space="preserve"> 52</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53</w:t>
      </w:r>
      <w:r w:rsidRPr="00F92638">
        <w:rPr>
          <w:b/>
          <w:noProof/>
          <w:color w:val="00B0F0"/>
        </w:rPr>
        <w:t>&gt;</w:t>
      </w:r>
    </w:p>
    <w:p w:rsidR="00824145" w:rsidRPr="00A70E3E" w:rsidRDefault="00824145" w:rsidP="00824145">
      <w:pPr>
        <w:pStyle w:val="H6"/>
      </w:pPr>
      <w:r w:rsidRPr="00A70E3E">
        <w:t>6.6.19.1.4.2</w:t>
      </w:r>
      <w:r w:rsidRPr="00A70E3E">
        <w:tab/>
        <w:t>Test procedure</w:t>
      </w:r>
    </w:p>
    <w:bookmarkEnd w:id="268"/>
    <w:p w:rsidR="00824145" w:rsidRPr="00A70E3E" w:rsidRDefault="00824145" w:rsidP="00824145">
      <w:r w:rsidRPr="00A70E3E">
        <w:t>The test consists of two successive time periods, with time duration of T1, and T2 respectively. During time duration T1, the UE shall not have any timing information of Cell 2. The PCell shall continuously scheduled with data in the DL starting from T2 until the UE has sent the measurement report during T2. The test parameters are given in Table 6.6.19.1.4.1-3 and Table 6.6.19.1.5-1 respectively.</w:t>
      </w:r>
    </w:p>
    <w:p w:rsidR="00824145" w:rsidRPr="00A70E3E" w:rsidRDefault="00824145" w:rsidP="00824145">
      <w:r w:rsidRPr="00A70E3E">
        <w:t>There are two BWPs configured in Cell 1, BWP1 which contains the cell defining SSB, and BWP2 which does not contain any SSB of Cell 1. During the whole test, BWP2 is always scheduled as the active BWP for the UE.</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6.6.19.1.5-1.</w:t>
      </w:r>
    </w:p>
    <w:p w:rsidR="00824145" w:rsidRPr="00A70E3E" w:rsidRDefault="00824145" w:rsidP="00824145">
      <w:pPr>
        <w:pStyle w:val="B10"/>
        <w:rPr>
          <w:rFonts w:eastAsia="PMingLiU"/>
          <w:lang w:eastAsia="zh-TW"/>
        </w:rPr>
      </w:pPr>
      <w:r w:rsidRPr="00A70E3E">
        <w:rPr>
          <w:rFonts w:eastAsia="PMingLiU"/>
          <w:lang w:eastAsia="zh-TW"/>
        </w:rPr>
        <w:t xml:space="preserve">3. SS shall transmit an </w:t>
      </w:r>
      <w:r w:rsidRPr="00A70E3E">
        <w:rPr>
          <w:i/>
        </w:rPr>
        <w:t xml:space="preserve">RRCReconfiguration </w:t>
      </w:r>
      <w:r w:rsidRPr="00A70E3E">
        <w:rPr>
          <w:rFonts w:eastAsia="PMingLiU"/>
          <w:lang w:eastAsia="zh-TW"/>
        </w:rPr>
        <w:t>message.</w:t>
      </w:r>
    </w:p>
    <w:p w:rsidR="00824145" w:rsidRPr="00A70E3E" w:rsidRDefault="00824145" w:rsidP="00824145">
      <w:pPr>
        <w:pStyle w:val="B10"/>
      </w:pPr>
      <w:r w:rsidRPr="00A70E3E">
        <w:rPr>
          <w:rFonts w:eastAsia="PMingLiU"/>
          <w:lang w:eastAsia="zh-TW"/>
        </w:rPr>
        <w:t xml:space="preserve">4. The UE shall transmit </w:t>
      </w:r>
      <w:r w:rsidRPr="00A70E3E">
        <w:t>RRCReconfigurationComplete message. T1 starts.</w:t>
      </w:r>
    </w:p>
    <w:p w:rsidR="00824145" w:rsidRPr="00A70E3E" w:rsidRDefault="00824145" w:rsidP="00824145">
      <w:pPr>
        <w:pStyle w:val="B10"/>
      </w:pPr>
      <w:r w:rsidRPr="00A70E3E">
        <w:t>5. When T1 expires, the SS shall switch the power setting from T1 to T2 as specified in Table 6.6.19.1.5-1. T2 start.</w:t>
      </w:r>
    </w:p>
    <w:p w:rsidR="00824145" w:rsidRPr="00A70E3E" w:rsidRDefault="00824145" w:rsidP="00824145">
      <w:pPr>
        <w:pStyle w:val="B10"/>
      </w:pPr>
      <w:r w:rsidRPr="00A70E3E">
        <w:t>6. SS schedules on PCell continuously and UE shall start sending ACK/NACK reports. The SS shall monitor ACK/NACK/DTX on PCell.</w:t>
      </w:r>
    </w:p>
    <w:p w:rsidR="00824145" w:rsidRPr="00A70E3E" w:rsidRDefault="00824145" w:rsidP="00824145">
      <w:pPr>
        <w:pStyle w:val="B10"/>
        <w:rPr>
          <w:rFonts w:eastAsia="PMingLiU"/>
          <w:lang w:eastAsia="zh-TW"/>
        </w:rPr>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802ms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 xml:space="preserve">8. After the SS receive the </w:t>
      </w:r>
      <w:r w:rsidRPr="00A70E3E">
        <w:rPr>
          <w:i/>
        </w:rPr>
        <w:t>MeasurementReport</w:t>
      </w:r>
      <w:r w:rsidRPr="00A70E3E">
        <w:t xml:space="preserve"> message in step 6 or when T2 expires, the SS shall:</w:t>
      </w:r>
    </w:p>
    <w:p w:rsidR="00824145" w:rsidRPr="00A70E3E" w:rsidRDefault="00824145" w:rsidP="00824145">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9. Set Cell 2 physical cell identity = ((current cell 2 physical cell identity + </w:t>
      </w:r>
      <w:del w:id="269" w:author="Huawei" w:date="2024-02-26T09:31:00Z">
        <w:r w:rsidRPr="00912A14" w:rsidDel="00912A14">
          <w:rPr>
            <w:highlight w:val="green"/>
            <w:rPrChange w:id="270" w:author="Huawei" w:date="2024-02-26T09:31:00Z">
              <w:rPr/>
            </w:rPrChange>
          </w:rPr>
          <w:delText>1</w:delText>
        </w:r>
      </w:del>
      <w:ins w:id="271" w:author="Huawei" w:date="2024-02-26T09:31:00Z">
        <w:r w:rsidR="00912A14" w:rsidRPr="00912A14">
          <w:rPr>
            <w:highlight w:val="green"/>
            <w:rPrChange w:id="272" w:author="Huawei" w:date="2024-02-26T09:31:00Z">
              <w:rPr/>
            </w:rPrChange>
          </w:rPr>
          <w:t>3</w:t>
        </w:r>
      </w:ins>
      <w:r w:rsidRPr="00A70E3E">
        <w:t xml:space="preserve">) mod </w:t>
      </w:r>
      <w:del w:id="273" w:author="Huawei" w:date="2024-01-30T09:59:00Z">
        <w:r w:rsidRPr="00A70E3E" w:rsidDel="00DC4AD3">
          <w:delText>14 + 2</w:delText>
        </w:r>
      </w:del>
      <w:ins w:id="274" w:author="Huawei" w:date="2024-01-30T09:59:00Z">
        <w:r w:rsidR="00DC4AD3">
          <w:t>1008</w:t>
        </w:r>
      </w:ins>
      <w:r w:rsidRPr="00A70E3E">
        <w:t>) for next iteration of the test procedure loop.</w:t>
      </w:r>
    </w:p>
    <w:p w:rsidR="00824145" w:rsidRPr="00A70E3E" w:rsidRDefault="00824145" w:rsidP="00824145">
      <w:pPr>
        <w:pStyle w:val="B10"/>
      </w:pPr>
      <w:r w:rsidRPr="00A70E3E">
        <w:t>10. Depending on the choice in Step 8, the SS:</w:t>
      </w:r>
      <w:r w:rsidRPr="00A70E3E">
        <w:br/>
        <w:t xml:space="preserve">- if the RRC Connection Release has been sent, transmits in Cell 1 a Paging message (including PagingRecord </w:t>
      </w:r>
      <w:r w:rsidRPr="00A70E3E">
        <w:lastRenderedPageBreak/>
        <w:t>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275" w:name="_CR6_6_19_2_4_2"/>
      <w:bookmarkStart w:id="276" w:name="_Hlk132185926"/>
      <w:r>
        <w:rPr>
          <w:b/>
          <w:noProof/>
          <w:color w:val="00B0F0"/>
        </w:rPr>
        <w:t>&lt;End</w:t>
      </w:r>
      <w:r w:rsidRPr="00F92638">
        <w:rPr>
          <w:b/>
          <w:noProof/>
          <w:color w:val="00B0F0"/>
        </w:rPr>
        <w:t xml:space="preserve"> of modified section</w:t>
      </w:r>
      <w:r>
        <w:rPr>
          <w:b/>
          <w:noProof/>
          <w:color w:val="00B0F0"/>
        </w:rPr>
        <w:t xml:space="preserve"> 53</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54</w:t>
      </w:r>
      <w:r w:rsidRPr="00F92638">
        <w:rPr>
          <w:b/>
          <w:noProof/>
          <w:color w:val="00B0F0"/>
        </w:rPr>
        <w:t>&gt;</w:t>
      </w:r>
    </w:p>
    <w:p w:rsidR="00824145" w:rsidRPr="00A70E3E" w:rsidRDefault="00824145" w:rsidP="00824145">
      <w:pPr>
        <w:pStyle w:val="H6"/>
      </w:pPr>
      <w:r w:rsidRPr="00A70E3E">
        <w:t>6.6.19.2.4.2</w:t>
      </w:r>
      <w:r w:rsidRPr="00A70E3E">
        <w:tab/>
        <w:t>Test procedure</w:t>
      </w:r>
    </w:p>
    <w:bookmarkEnd w:id="275"/>
    <w:p w:rsidR="00824145" w:rsidRPr="00A70E3E" w:rsidRDefault="00824145" w:rsidP="00824145">
      <w:pPr>
        <w:rPr>
          <w:lang w:eastAsia="sv-SE"/>
        </w:rPr>
      </w:pPr>
      <w:r w:rsidRPr="00A70E3E">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6.6.19.2.4.1-3 and Table 6.6.19.2.5-1 respectively.</w:t>
      </w:r>
    </w:p>
    <w:p w:rsidR="00824145" w:rsidRPr="00A70E3E" w:rsidRDefault="00824145" w:rsidP="00824145">
      <w:pPr>
        <w:pStyle w:val="B10"/>
      </w:pPr>
      <w:r w:rsidRPr="00A70E3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824145" w:rsidRPr="00A70E3E" w:rsidRDefault="00824145" w:rsidP="00824145">
      <w:pPr>
        <w:pStyle w:val="B10"/>
        <w:rPr>
          <w:rFonts w:eastAsia="PMingLiU"/>
        </w:rPr>
      </w:pPr>
      <w:bookmarkStart w:id="277" w:name="_Hlk132185950"/>
      <w:bookmarkEnd w:id="276"/>
      <w:r w:rsidRPr="00A70E3E">
        <w:rPr>
          <w:rFonts w:eastAsia="PMingLiU"/>
        </w:rPr>
        <w:t xml:space="preserve">1. Ensure the UE is in state RRC_CONNECTED with generic procedure parameters Connectivity NR, Connected without release </w:t>
      </w:r>
      <w:r w:rsidRPr="00A70E3E">
        <w:rPr>
          <w:rFonts w:eastAsia="PMingLiU"/>
          <w:i/>
        </w:rPr>
        <w:t>On</w:t>
      </w:r>
      <w:r w:rsidRPr="00A70E3E">
        <w:rPr>
          <w:rFonts w:eastAsia="PMingLiU"/>
        </w:rPr>
        <w:t xml:space="preserve"> and Test Mode </w:t>
      </w:r>
      <w:r w:rsidRPr="00A70E3E">
        <w:rPr>
          <w:rFonts w:eastAsia="PMingLiU"/>
          <w:i/>
        </w:rPr>
        <w:t>On</w:t>
      </w:r>
      <w:r w:rsidRPr="00A70E3E">
        <w:rPr>
          <w:rFonts w:eastAsia="PMingLiU"/>
        </w:rPr>
        <w:t xml:space="preserve"> according to TS 38.508-1 [14] clause 4.5.</w:t>
      </w:r>
    </w:p>
    <w:p w:rsidR="00824145" w:rsidRPr="00A70E3E" w:rsidRDefault="00824145" w:rsidP="00824145">
      <w:pPr>
        <w:pStyle w:val="B10"/>
      </w:pPr>
      <w:r w:rsidRPr="00A70E3E">
        <w:t>2. Set the parameters according to T1 in Table 6.6.19.2.5-1.</w:t>
      </w:r>
    </w:p>
    <w:p w:rsidR="00824145" w:rsidRPr="00A70E3E" w:rsidRDefault="00824145" w:rsidP="00824145">
      <w:pPr>
        <w:pStyle w:val="B10"/>
        <w:rPr>
          <w:rFonts w:eastAsia="PMingLiU"/>
        </w:rPr>
      </w:pPr>
      <w:r w:rsidRPr="00A70E3E">
        <w:rPr>
          <w:rFonts w:eastAsia="PMingLiU"/>
        </w:rPr>
        <w:t xml:space="preserve">3. SS shall transmit an </w:t>
      </w:r>
      <w:r w:rsidRPr="00A70E3E">
        <w:rPr>
          <w:rFonts w:eastAsia="PMingLiU"/>
          <w:i/>
        </w:rPr>
        <w:t>RRCReconfiguration</w:t>
      </w:r>
      <w:r w:rsidRPr="00A70E3E">
        <w:rPr>
          <w:rFonts w:eastAsia="PMingLiU"/>
        </w:rPr>
        <w:t xml:space="preserve"> message.</w:t>
      </w:r>
    </w:p>
    <w:p w:rsidR="00824145" w:rsidRPr="00A70E3E" w:rsidRDefault="00824145" w:rsidP="00824145">
      <w:pPr>
        <w:pStyle w:val="B10"/>
        <w:rPr>
          <w:rFonts w:eastAsia="PMingLiU"/>
        </w:rPr>
      </w:pPr>
      <w:r w:rsidRPr="00A70E3E">
        <w:rPr>
          <w:rFonts w:eastAsia="PMingLiU"/>
        </w:rPr>
        <w:t xml:space="preserve">4. The UE shall transmit </w:t>
      </w:r>
      <w:r w:rsidRPr="00A70E3E">
        <w:rPr>
          <w:rFonts w:eastAsia="PMingLiU"/>
          <w:i/>
        </w:rPr>
        <w:t>RRCReconfigurationComplete</w:t>
      </w:r>
      <w:r w:rsidRPr="00A70E3E">
        <w:rPr>
          <w:rFonts w:eastAsia="PMingLiU"/>
        </w:rPr>
        <w:t xml:space="preserve"> message. T1 starts.</w:t>
      </w:r>
    </w:p>
    <w:p w:rsidR="00824145" w:rsidRPr="00A70E3E" w:rsidRDefault="00824145" w:rsidP="00824145">
      <w:pPr>
        <w:pStyle w:val="B10"/>
      </w:pPr>
      <w:r w:rsidRPr="00A70E3E">
        <w:t>5. When T1 expires, the SS shall switch the power setting from T1 to T2 as specified in Table 6.6.19.2.5-1. T2 starts.</w:t>
      </w:r>
    </w:p>
    <w:p w:rsidR="00824145" w:rsidRPr="00A70E3E" w:rsidRDefault="00824145" w:rsidP="00824145">
      <w:pPr>
        <w:pStyle w:val="B10"/>
      </w:pPr>
      <w:r w:rsidRPr="00A70E3E">
        <w:t>6. SS schedules on PCell continuously and UE shall start sending ACK/NACK reports. The SS shall monitor ACK/NACK/DTX on PCell.</w:t>
      </w:r>
    </w:p>
    <w:p w:rsidR="00824145" w:rsidRPr="00A70E3E" w:rsidRDefault="00824145" w:rsidP="00824145">
      <w:pPr>
        <w:pStyle w:val="B10"/>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w:t>
      </w:r>
      <w:r w:rsidRPr="00A70E3E">
        <w:rPr>
          <w:lang w:eastAsia="zh-TW"/>
        </w:rPr>
        <w:t>922</w:t>
      </w:r>
      <w:r w:rsidRPr="00A70E3E">
        <w:t>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 xml:space="preserve">8. After the SS receive the </w:t>
      </w:r>
      <w:r w:rsidRPr="00A70E3E">
        <w:rPr>
          <w:i/>
        </w:rPr>
        <w:t>MeasurementReport</w:t>
      </w:r>
      <w:r w:rsidRPr="00A70E3E">
        <w:t xml:space="preserve"> message in step 6 or when T2 expires, the SS shall:</w:t>
      </w:r>
    </w:p>
    <w:p w:rsidR="00824145" w:rsidRPr="00A70E3E" w:rsidRDefault="00824145" w:rsidP="00824145">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9. Set Cell 2 physical cell identity = ((current cell 2 physical cell identity + 1) mod </w:t>
      </w:r>
      <w:del w:id="278" w:author="Huawei" w:date="2024-01-30T10:00:00Z">
        <w:r w:rsidRPr="00A70E3E" w:rsidDel="00DC4AD3">
          <w:delText>14 + 2</w:delText>
        </w:r>
      </w:del>
      <w:ins w:id="279" w:author="Huawei" w:date="2024-01-30T10:00:00Z">
        <w:r w:rsidR="00DC4AD3">
          <w:t>1008</w:t>
        </w:r>
      </w:ins>
      <w:r w:rsidRPr="00A70E3E">
        <w:t>) for next iteration of the test procedure loop.</w:t>
      </w:r>
    </w:p>
    <w:p w:rsidR="00824145" w:rsidRPr="00A70E3E" w:rsidRDefault="00824145" w:rsidP="00824145">
      <w:pPr>
        <w:pStyle w:val="B10"/>
      </w:pPr>
      <w:r w:rsidRPr="00A70E3E">
        <w:t>10. Depending on the choice in Step 8, the SS:</w:t>
      </w:r>
      <w:r w:rsidRPr="00A70E3E">
        <w:br/>
        <w:t xml:space="preserve">- if the RRC Connection Release has been sent, transmits in Cell 1 a Paging message (including PagingRecord </w:t>
      </w:r>
      <w:r w:rsidRPr="00A70E3E">
        <w:lastRenderedPageBreak/>
        <w:t>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280" w:name="_CR6_6_19_3_4_2"/>
      <w:bookmarkEnd w:id="277"/>
      <w:r>
        <w:rPr>
          <w:b/>
          <w:noProof/>
          <w:color w:val="00B0F0"/>
        </w:rPr>
        <w:t>&lt;End</w:t>
      </w:r>
      <w:r w:rsidRPr="00F92638">
        <w:rPr>
          <w:b/>
          <w:noProof/>
          <w:color w:val="00B0F0"/>
        </w:rPr>
        <w:t xml:space="preserve"> of modified section</w:t>
      </w:r>
      <w:r>
        <w:rPr>
          <w:b/>
          <w:noProof/>
          <w:color w:val="00B0F0"/>
        </w:rPr>
        <w:t xml:space="preserve"> 54</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55</w:t>
      </w:r>
      <w:r w:rsidRPr="00F92638">
        <w:rPr>
          <w:b/>
          <w:noProof/>
          <w:color w:val="00B0F0"/>
        </w:rPr>
        <w:t>&gt;</w:t>
      </w:r>
    </w:p>
    <w:p w:rsidR="00824145" w:rsidRPr="00A70E3E" w:rsidRDefault="00824145" w:rsidP="00824145">
      <w:pPr>
        <w:pStyle w:val="H6"/>
      </w:pPr>
      <w:r w:rsidRPr="00A70E3E">
        <w:t>6.6.19.3.4.2</w:t>
      </w:r>
      <w:r w:rsidRPr="00A70E3E">
        <w:tab/>
        <w:t>Test procedure</w:t>
      </w:r>
    </w:p>
    <w:bookmarkEnd w:id="280"/>
    <w:p w:rsidR="00824145" w:rsidRPr="00A70E3E" w:rsidRDefault="00824145" w:rsidP="00824145">
      <w:pPr>
        <w:rPr>
          <w:lang w:eastAsia="sv-SE"/>
        </w:rPr>
      </w:pPr>
      <w:r w:rsidRPr="00A70E3E">
        <w:t>The test consists of two successive time periods, with time duration of T1 and T2 respectively. During time duration T1, the UE shall not have any timing information of cell 2. The test parameters are given in Table 6.6.19.3.4.1-3, Table 6.6.19.3.5-1 and Table 6.6.19.3.5-2 respectively.</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6.6.19.3.5-1.</w:t>
      </w:r>
    </w:p>
    <w:p w:rsidR="00824145" w:rsidRPr="00A70E3E" w:rsidRDefault="00824145" w:rsidP="00824145">
      <w:pPr>
        <w:pStyle w:val="B10"/>
      </w:pPr>
      <w:r w:rsidRPr="00A70E3E">
        <w:t xml:space="preserve">3. SS shall transmit an </w:t>
      </w:r>
      <w:r w:rsidRPr="00A70E3E">
        <w:rPr>
          <w:i/>
        </w:rPr>
        <w:t>RRCReconfiguration</w:t>
      </w:r>
      <w:r w:rsidRPr="00A70E3E">
        <w:t xml:space="preserve"> message.</w:t>
      </w:r>
    </w:p>
    <w:p w:rsidR="00824145" w:rsidRPr="00A70E3E" w:rsidRDefault="00824145" w:rsidP="00824145">
      <w:pPr>
        <w:pStyle w:val="B10"/>
      </w:pPr>
      <w:r w:rsidRPr="00A70E3E">
        <w:t xml:space="preserve">4. The UE shall transmit </w:t>
      </w:r>
      <w:r w:rsidRPr="00A70E3E">
        <w:rPr>
          <w:i/>
        </w:rPr>
        <w:t>RRCReconfigurationComplete</w:t>
      </w:r>
      <w:r w:rsidRPr="00A70E3E">
        <w:t xml:space="preserve"> message. </w:t>
      </w:r>
    </w:p>
    <w:p w:rsidR="00824145" w:rsidRPr="00A70E3E" w:rsidRDefault="00824145" w:rsidP="00824145">
      <w:pPr>
        <w:pStyle w:val="B10"/>
      </w:pPr>
      <w:r w:rsidRPr="00A70E3E">
        <w:rPr>
          <w:rFonts w:eastAsia="PMingLiU"/>
          <w:lang w:eastAsia="zh-TW"/>
        </w:rPr>
        <w:t xml:space="preserve">5. </w:t>
      </w:r>
      <w:r w:rsidRPr="00A70E3E">
        <w:t>T1 starts, SS continuously schedules on PCell with data in the DL starting from T1 and UE shall start sending ACK/NACK reports. The SS shall monitor ACK/NACK/DTX on PCell.</w:t>
      </w:r>
    </w:p>
    <w:p w:rsidR="00824145" w:rsidRPr="00A70E3E" w:rsidRDefault="00824145" w:rsidP="00824145">
      <w:pPr>
        <w:pStyle w:val="B10"/>
      </w:pPr>
      <w:r w:rsidRPr="00A70E3E">
        <w:t>6. When T1 expires, the SS shall switch the power setting from T1 to T2 as specified in Table 6.6.19.3.5-1. T2 starts.</w:t>
      </w:r>
    </w:p>
    <w:p w:rsidR="00824145" w:rsidRPr="00A70E3E" w:rsidRDefault="00824145" w:rsidP="00824145">
      <w:pPr>
        <w:pStyle w:val="B10"/>
      </w:pPr>
      <w:r w:rsidRPr="00A70E3E">
        <w:t xml:space="preserve">7. UE shall transmit a </w:t>
      </w:r>
      <w:r w:rsidRPr="00A70E3E">
        <w:rPr>
          <w:i/>
        </w:rPr>
        <w:t>MeasurementReport</w:t>
      </w:r>
      <w:r w:rsidRPr="00A70E3E">
        <w:t xml:space="preserve"> message triggered by Event B2. If the overall delays measured from the beginning of time period T2 is less than 3842ms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8. After the SS receive the MeasurementReport message in step 6 or when T2 expires, the SS shall:</w:t>
      </w:r>
    </w:p>
    <w:p w:rsidR="00824145" w:rsidRPr="00A70E3E" w:rsidRDefault="00824145" w:rsidP="00824145">
      <w:pPr>
        <w:pStyle w:val="B20"/>
      </w:pPr>
      <w:r w:rsidRPr="00A70E3E">
        <w:t>- transmit RRCRelease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9. Set Cell 2 physical cell identity = ((current cell 2 physical cell identity + 1) mod 14 + 2) for next iteration of the test procedure loop.</w:t>
      </w:r>
    </w:p>
    <w:p w:rsidR="00824145" w:rsidRPr="00A70E3E" w:rsidRDefault="00824145" w:rsidP="00824145">
      <w:pPr>
        <w:pStyle w:val="B10"/>
        <w:rPr>
          <w:rStyle w:val="B2Char"/>
        </w:rPr>
      </w:pPr>
      <w:r w:rsidRPr="00A70E3E">
        <w:t>10. Depending on the choice in Step 8,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r>
      <w:r w:rsidRPr="00A70E3E">
        <w:rPr>
          <w:rStyle w:val="B2Char"/>
        </w:rPr>
        <w:lastRenderedPageBreak/>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281" w:name="_CR6_6_19_4_4_2"/>
      <w:r>
        <w:rPr>
          <w:b/>
          <w:noProof/>
          <w:color w:val="00B0F0"/>
        </w:rPr>
        <w:t>&lt;End</w:t>
      </w:r>
      <w:r w:rsidRPr="00F92638">
        <w:rPr>
          <w:b/>
          <w:noProof/>
          <w:color w:val="00B0F0"/>
        </w:rPr>
        <w:t xml:space="preserve"> of modified section</w:t>
      </w:r>
      <w:r>
        <w:rPr>
          <w:b/>
          <w:noProof/>
          <w:color w:val="00B0F0"/>
        </w:rPr>
        <w:t xml:space="preserve"> 55</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56</w:t>
      </w:r>
      <w:r w:rsidRPr="00F92638">
        <w:rPr>
          <w:b/>
          <w:noProof/>
          <w:color w:val="00B0F0"/>
        </w:rPr>
        <w:t>&gt;</w:t>
      </w:r>
    </w:p>
    <w:p w:rsidR="00824145" w:rsidRPr="00A70E3E" w:rsidRDefault="00824145" w:rsidP="00824145">
      <w:pPr>
        <w:pStyle w:val="H6"/>
      </w:pPr>
      <w:r w:rsidRPr="00A70E3E">
        <w:t>6.6.19.4.4.2</w:t>
      </w:r>
      <w:r w:rsidRPr="00A70E3E">
        <w:tab/>
        <w:t>Test procedure</w:t>
      </w:r>
    </w:p>
    <w:bookmarkEnd w:id="281"/>
    <w:p w:rsidR="00824145" w:rsidRPr="00A70E3E" w:rsidRDefault="00824145" w:rsidP="00824145">
      <w:pPr>
        <w:rPr>
          <w:lang w:eastAsia="sv-SE"/>
        </w:rPr>
      </w:pPr>
      <w:r w:rsidRPr="00A70E3E">
        <w:t>Three cells are deployed in the test, which are FR1 PCell(Cell1), FR1 SCell(Cell2) and FR1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 The test parameters are given in Table 6.6.19.4.4.1-3 and Table 6.6.19.4.5-1 respectively.</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6.6.19.4.5-1.</w:t>
      </w:r>
    </w:p>
    <w:p w:rsidR="00824145" w:rsidRPr="00A70E3E" w:rsidRDefault="00824145" w:rsidP="00824145">
      <w:pPr>
        <w:pStyle w:val="B10"/>
        <w:rPr>
          <w:rFonts w:eastAsia="PMingLiU"/>
          <w:lang w:eastAsia="zh-TW"/>
        </w:rPr>
      </w:pPr>
      <w:r w:rsidRPr="00A70E3E">
        <w:rPr>
          <w:rFonts w:eastAsia="PMingLiU"/>
          <w:lang w:eastAsia="zh-TW"/>
        </w:rPr>
        <w:t>3. SS shall configure SCell (Cell2) on the SCC as per TS 38.508-1[14] clause 7.5.1 and provide measurement configurations.</w:t>
      </w:r>
    </w:p>
    <w:p w:rsidR="00824145" w:rsidRPr="00A70E3E" w:rsidRDefault="00824145" w:rsidP="00824145">
      <w:pPr>
        <w:pStyle w:val="B10"/>
      </w:pPr>
      <w:r w:rsidRPr="00A70E3E">
        <w:t xml:space="preserve">4. </w:t>
      </w:r>
      <w:bookmarkStart w:id="282" w:name="_Hlk132212148"/>
      <w:r w:rsidRPr="00A70E3E">
        <w:t>T1 starts, SS continuously schedules on PCell with data in the DL starting from T1 and UE shall start sending ACK/NACK reports. The SS shall monitor ACK/NACK/DTX on PCell.</w:t>
      </w:r>
    </w:p>
    <w:bookmarkEnd w:id="282"/>
    <w:p w:rsidR="00824145" w:rsidRPr="00A70E3E" w:rsidRDefault="00824145" w:rsidP="00824145">
      <w:pPr>
        <w:pStyle w:val="B10"/>
      </w:pPr>
      <w:r w:rsidRPr="00A70E3E">
        <w:t>5. When T1 expires, the SS shall switch the power setting from T1 to T2 as specified in Table 6.6.19.4.5-1. T2 starts.</w:t>
      </w:r>
    </w:p>
    <w:p w:rsidR="00824145" w:rsidRPr="00A70E3E" w:rsidRDefault="00824145" w:rsidP="00824145">
      <w:pPr>
        <w:pStyle w:val="B10"/>
      </w:pPr>
      <w:r w:rsidRPr="00A70E3E">
        <w:t xml:space="preserve">6. UE shall transmit a </w:t>
      </w:r>
      <w:r w:rsidRPr="00A70E3E">
        <w:rPr>
          <w:i/>
        </w:rPr>
        <w:t>MeasurementReport</w:t>
      </w:r>
      <w:r w:rsidRPr="00A70E3E">
        <w:t xml:space="preserve"> message triggered by Event A6. If the overall delays measured from the beginning of time period T2 is less than 1602 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7. After the SS receive the MeasurementReport message in step 6 or when T2 expires, the SS shall:</w:t>
      </w:r>
    </w:p>
    <w:p w:rsidR="00824145" w:rsidRPr="00A70E3E" w:rsidRDefault="00824145" w:rsidP="00824145">
      <w:pPr>
        <w:pStyle w:val="B20"/>
      </w:pPr>
      <w:r w:rsidRPr="00A70E3E">
        <w:t>- transmit RRCRelease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8. Set Cell 3 physical cell identity = ((current cell 3 physical cell identity + 1) mod </w:t>
      </w:r>
      <w:del w:id="283" w:author="Huawei" w:date="2024-01-30T10:01:00Z">
        <w:r w:rsidRPr="00A70E3E" w:rsidDel="00DC4AD3">
          <w:delText>14 + 2</w:delText>
        </w:r>
      </w:del>
      <w:ins w:id="284" w:author="Huawei" w:date="2024-01-30T10:01:00Z">
        <w:r w:rsidR="00DC4AD3">
          <w:t>1008</w:t>
        </w:r>
      </w:ins>
      <w:r w:rsidRPr="00A70E3E">
        <w:t xml:space="preserve">) for next iteration of the test procedure loop. </w:t>
      </w:r>
    </w:p>
    <w:p w:rsidR="00824145" w:rsidRPr="00A70E3E" w:rsidRDefault="00824145" w:rsidP="00824145">
      <w:pPr>
        <w:pStyle w:val="B10"/>
      </w:pPr>
      <w:r w:rsidRPr="00A70E3E">
        <w:t>9. Depending on the choice in Step 7, the SS:</w:t>
      </w:r>
      <w:r w:rsidRPr="00A70E3E">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OR</w:t>
      </w:r>
      <w:r w:rsidRPr="00A70E3E">
        <w:br/>
        <w:t xml:space="preserve">- if the device has been switched off, switches on the UE and ensures the UE is in state RRC_CONNECTED </w:t>
      </w:r>
      <w:r w:rsidRPr="00A70E3E">
        <w:lastRenderedPageBreak/>
        <w:t>with generic procedure parameters Connectivity NR SA, Connected without release On according to TS 38.508-1 [14] clause 4.5.</w:t>
      </w:r>
    </w:p>
    <w:p w:rsidR="00824145" w:rsidRPr="00A70E3E" w:rsidRDefault="00824145" w:rsidP="00824145">
      <w:pPr>
        <w:pStyle w:val="B10"/>
        <w:rPr>
          <w:rFonts w:eastAsia="??"/>
        </w:rPr>
      </w:pPr>
      <w:r w:rsidRPr="00A70E3E">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56</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57</w:t>
      </w:r>
      <w:r w:rsidRPr="00F92638">
        <w:rPr>
          <w:b/>
          <w:noProof/>
          <w:color w:val="00B0F0"/>
        </w:rPr>
        <w:t>&gt;</w:t>
      </w:r>
    </w:p>
    <w:p w:rsidR="00DC4AD3" w:rsidRPr="00C7244C" w:rsidRDefault="00DC4AD3" w:rsidP="00DC4AD3">
      <w:pPr>
        <w:pStyle w:val="H6"/>
      </w:pPr>
      <w:r w:rsidRPr="00C7244C">
        <w:t>7.1.1.1.4.2</w:t>
      </w:r>
      <w:r w:rsidRPr="00C7244C">
        <w:tab/>
        <w:t>Test procedure</w:t>
      </w:r>
    </w:p>
    <w:p w:rsidR="00DC4AD3" w:rsidRPr="00C7244C" w:rsidRDefault="00DC4AD3" w:rsidP="00DC4AD3">
      <w:pPr>
        <w:rPr>
          <w:rFonts w:cs="v3.7.0"/>
        </w:rPr>
      </w:pPr>
      <w:r w:rsidRPr="00C7244C">
        <w:rPr>
          <w:rFonts w:cs="v4.2.0"/>
        </w:rPr>
        <w:t>Two cells are deployed in the test, which are one FR2 NR PCell (Cell 1) and an NR neighbour cell (Cell 2) on the same frequency. The test consists of 3 successive time periods, with time duration of T1, T2, and T3 respectively. Only</w:t>
      </w:r>
      <w:r w:rsidRPr="00C7244C">
        <w:t xml:space="preserve"> cell 1 is</w:t>
      </w:r>
      <w:r w:rsidRPr="00C7244C">
        <w:rPr>
          <w:rFonts w:cs="v4.2.0"/>
        </w:rPr>
        <w:t xml:space="preserve"> already identified by the UE prior to the start of the test. Cell 1 and cell 2 belong to different tracking areas. Furthermore, UE has not registered with network for the tracking area containing cell 2</w:t>
      </w:r>
      <w:r w:rsidRPr="00C7244C">
        <w:t>.</w:t>
      </w:r>
    </w:p>
    <w:p w:rsidR="00DC4AD3" w:rsidRPr="00C7244C" w:rsidRDefault="00DC4AD3" w:rsidP="00DC4AD3">
      <w:pPr>
        <w:rPr>
          <w:rFonts w:cs="v4.2.0"/>
          <w:color w:val="000000"/>
        </w:rPr>
      </w:pPr>
      <w:r w:rsidRPr="00C7244C">
        <w:rPr>
          <w:color w:val="000000"/>
        </w:rPr>
        <w:t xml:space="preserve">In the following test procedure “UE responds” means “UE starts transmitting preamble on </w:t>
      </w:r>
      <w:r w:rsidRPr="00C7244C">
        <w:rPr>
          <w:rFonts w:cs="v4.2.0"/>
        </w:rPr>
        <w:t>PRACH for sending the RRC SETUP REQUEST message to perform a Registration procedure for mobility</w:t>
      </w:r>
      <w:r w:rsidRPr="00C7244C">
        <w:rPr>
          <w:color w:val="000000"/>
        </w:rPr>
        <w:t>.</w:t>
      </w:r>
    </w:p>
    <w:p w:rsidR="00DC4AD3" w:rsidRPr="00C7244C" w:rsidRDefault="00DC4AD3" w:rsidP="00DC4AD3">
      <w:pPr>
        <w:pStyle w:val="B10"/>
      </w:pPr>
      <w:r w:rsidRPr="00C7244C">
        <w:t>1.</w:t>
      </w:r>
      <w:r w:rsidRPr="00C7244C">
        <w:tab/>
        <w:t xml:space="preserve">Ensure the UE is in state RRC_IDLE with generic procedure parameters connectivity </w:t>
      </w:r>
      <w:r w:rsidRPr="00C7244C">
        <w:rPr>
          <w:i/>
        </w:rPr>
        <w:t>NR</w:t>
      </w:r>
      <w:bookmarkStart w:id="285" w:name="OLE_LINK28"/>
      <w:r w:rsidRPr="00C7244C">
        <w:t xml:space="preserve">, connected without release </w:t>
      </w:r>
      <w:r w:rsidRPr="00C7244C">
        <w:rPr>
          <w:i/>
        </w:rPr>
        <w:t>On</w:t>
      </w:r>
      <w:r w:rsidRPr="00C7244C">
        <w:t xml:space="preserve"> and Test Mode </w:t>
      </w:r>
      <w:r w:rsidRPr="00C7244C">
        <w:rPr>
          <w:i/>
        </w:rPr>
        <w:t>On</w:t>
      </w:r>
      <w:bookmarkEnd w:id="285"/>
      <w:r w:rsidRPr="00C7244C">
        <w:t xml:space="preserve"> according to TS 38.508-1 [14] clause 4.5 on Cell 1. Set Cell 2 physical cell identity = initial Cell 2 physical cell identity.</w:t>
      </w:r>
    </w:p>
    <w:p w:rsidR="00DC4AD3" w:rsidRPr="00C7244C" w:rsidRDefault="00DC4AD3" w:rsidP="00DC4AD3">
      <w:pPr>
        <w:pStyle w:val="B10"/>
      </w:pPr>
      <w:r w:rsidRPr="00C7244C">
        <w:t>2.</w:t>
      </w:r>
      <w:r w:rsidRPr="00C7244C">
        <w:tab/>
        <w:t xml:space="preserve">Set the parameters according to T1 in Table 7.1.1.1.5-1. T1 starts. </w:t>
      </w:r>
    </w:p>
    <w:p w:rsidR="00DC4AD3" w:rsidRPr="00C7244C" w:rsidRDefault="00DC4AD3" w:rsidP="00DC4AD3">
      <w:pPr>
        <w:pStyle w:val="B10"/>
      </w:pPr>
      <w:r w:rsidRPr="00C7244C">
        <w:t>3.</w:t>
      </w:r>
      <w:r w:rsidRPr="00C7244C">
        <w:tab/>
        <w:t xml:space="preserve">Set Cell 2 physical cell identity = ((current Cell 2 physical cell identity + </w:t>
      </w:r>
      <w:del w:id="286" w:author="Huawei" w:date="2024-02-26T09:31:00Z">
        <w:r w:rsidRPr="00912A14" w:rsidDel="00912A14">
          <w:rPr>
            <w:highlight w:val="green"/>
            <w:rPrChange w:id="287" w:author="Huawei" w:date="2024-02-26T09:31:00Z">
              <w:rPr/>
            </w:rPrChange>
          </w:rPr>
          <w:delText>1</w:delText>
        </w:r>
      </w:del>
      <w:ins w:id="288" w:author="Huawei" w:date="2024-02-26T09:31:00Z">
        <w:r w:rsidR="00912A14" w:rsidRPr="00912A14">
          <w:rPr>
            <w:highlight w:val="green"/>
            <w:rPrChange w:id="289" w:author="Huawei" w:date="2024-02-26T09:31:00Z">
              <w:rPr/>
            </w:rPrChange>
          </w:rPr>
          <w:t>3</w:t>
        </w:r>
      </w:ins>
      <w:r w:rsidRPr="00C7244C">
        <w:t>) mod 1008) for one iteration of the test procedure loop.</w:t>
      </w:r>
    </w:p>
    <w:p w:rsidR="00DC4AD3" w:rsidRPr="00C7244C" w:rsidRDefault="00DC4AD3" w:rsidP="00DC4AD3">
      <w:pPr>
        <w:pStyle w:val="B10"/>
      </w:pPr>
      <w:r w:rsidRPr="00C7244C">
        <w:t>4.</w:t>
      </w:r>
      <w:r w:rsidRPr="00C7244C">
        <w:tab/>
        <w:t>When T1 expires, the SS shall switch the power setting from T1 to T2 as specified in Table 7.1.1.1.5-1.</w:t>
      </w:r>
    </w:p>
    <w:p w:rsidR="00DC4AD3" w:rsidRPr="00C7244C" w:rsidRDefault="00DC4AD3" w:rsidP="00DC4AD3">
      <w:pPr>
        <w:pStyle w:val="B10"/>
      </w:pPr>
      <w:r w:rsidRPr="00C7244C">
        <w:t>5.</w:t>
      </w:r>
      <w:r w:rsidRPr="00C7244C">
        <w:tab/>
        <w:t>The SS waits for random access requests information from the UE to perform cell re-selection to a newly detectable cell, Cell 2.</w:t>
      </w:r>
    </w:p>
    <w:p w:rsidR="00DC4AD3" w:rsidRPr="00C7244C" w:rsidRDefault="00DC4AD3" w:rsidP="00DC4AD3">
      <w:pPr>
        <w:pStyle w:val="B10"/>
      </w:pPr>
      <w:r w:rsidRPr="00C7244C">
        <w:t>6.</w:t>
      </w:r>
      <w:r w:rsidRPr="00C7244C">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rsidR="00DC4AD3" w:rsidRPr="00C7244C" w:rsidRDefault="00DC4AD3" w:rsidP="00DC4AD3">
      <w:pPr>
        <w:pStyle w:val="B10"/>
      </w:pPr>
      <w:r w:rsidRPr="00C7244C">
        <w:t>7.</w:t>
      </w:r>
      <w:r w:rsidRPr="00C7244C">
        <w:tab/>
        <w:t>If the UE has re-selected Cell 2 within T2, after the re-selection or when T2 expires, continue with step 7a.</w:t>
      </w:r>
      <w:r w:rsidRPr="00C7244C">
        <w:br/>
        <w:t>Otherwise, if T2 expires and the UE has not yet re-selected Cell 2, the TE shall switch off and on the UE and skip to step 12.</w:t>
      </w:r>
    </w:p>
    <w:p w:rsidR="00DC4AD3" w:rsidRPr="00C7244C" w:rsidRDefault="00DC4AD3" w:rsidP="00DC4AD3">
      <w:pPr>
        <w:pStyle w:val="B10"/>
      </w:pPr>
      <w:r w:rsidRPr="00C7244C">
        <w:t>7a.</w:t>
      </w:r>
      <w:r w:rsidRPr="00C7244C">
        <w:tab/>
        <w:t xml:space="preserve">The SS shall send an </w:t>
      </w:r>
      <w:r w:rsidRPr="00C7244C">
        <w:rPr>
          <w:i/>
        </w:rPr>
        <w:t>RRCRelease</w:t>
      </w:r>
      <w:r w:rsidRPr="00C7244C">
        <w:t xml:space="preserve"> message to ensure that the UE is in state RRC_IDLE on Cell 2.</w:t>
      </w:r>
    </w:p>
    <w:p w:rsidR="00DC4AD3" w:rsidRPr="00C7244C" w:rsidRDefault="00DC4AD3" w:rsidP="00DC4AD3">
      <w:pPr>
        <w:pStyle w:val="B10"/>
      </w:pPr>
      <w:r w:rsidRPr="00C7244C">
        <w:t>8.</w:t>
      </w:r>
      <w:r w:rsidRPr="00C7244C">
        <w:tab/>
        <w:t>The SS shall switch the power setting from T2 to T3 as specified in Table 7.1.1.1.5-1.</w:t>
      </w:r>
    </w:p>
    <w:p w:rsidR="00DC4AD3" w:rsidRPr="00C7244C" w:rsidRDefault="00DC4AD3" w:rsidP="00DC4AD3">
      <w:pPr>
        <w:pStyle w:val="B10"/>
      </w:pPr>
      <w:r w:rsidRPr="00C7244C">
        <w:t>9.</w:t>
      </w:r>
      <w:r w:rsidRPr="00C7244C">
        <w:tab/>
        <w:t xml:space="preserve">The SS waits for random access requests information from the UE to perform cell re-selection </w:t>
      </w:r>
      <w:r w:rsidRPr="00C7244C">
        <w:rPr>
          <w:rFonts w:cs="v4.2.0"/>
        </w:rPr>
        <w:t>to an already detected cell</w:t>
      </w:r>
      <w:r w:rsidRPr="00C7244C">
        <w:t>, Cell 1.</w:t>
      </w:r>
    </w:p>
    <w:p w:rsidR="00DC4AD3" w:rsidRPr="00C7244C" w:rsidRDefault="00DC4AD3" w:rsidP="00DC4AD3">
      <w:pPr>
        <w:pStyle w:val="B10"/>
      </w:pPr>
      <w:r w:rsidRPr="00C7244C">
        <w:t>10.</w:t>
      </w:r>
      <w:r w:rsidRPr="00C7244C">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DC4AD3" w:rsidRPr="00C7244C" w:rsidRDefault="00DC4AD3" w:rsidP="00DC4AD3">
      <w:pPr>
        <w:pStyle w:val="B10"/>
      </w:pPr>
      <w:r w:rsidRPr="00C7244C">
        <w:t>11.</w:t>
      </w:r>
      <w:r w:rsidRPr="00C7244C">
        <w:tab/>
        <w:t>If the UE has re-selected Cell 1 within T3, after the re-selection or when T3 expires, continues with step 11a.</w:t>
      </w:r>
      <w:r w:rsidRPr="00C7244C">
        <w:br/>
        <w:t>Otherwise, if T3 expires and the UE has not yet re-selected Cell 1, the TE shall switch off and on the UE and skip to step 12.</w:t>
      </w:r>
    </w:p>
    <w:p w:rsidR="00DC4AD3" w:rsidRPr="00C7244C" w:rsidRDefault="00DC4AD3" w:rsidP="00DC4AD3">
      <w:pPr>
        <w:pStyle w:val="B10"/>
      </w:pPr>
      <w:r w:rsidRPr="00C7244C">
        <w:t xml:space="preserve">11a.The SS shall send an </w:t>
      </w:r>
      <w:r w:rsidRPr="00C7244C">
        <w:rPr>
          <w:i/>
        </w:rPr>
        <w:t>RRCRelease</w:t>
      </w:r>
      <w:r w:rsidRPr="00C7244C">
        <w:t xml:space="preserve"> message to ensure that the UE is in state RRC_IDLE on Cell 1.</w:t>
      </w:r>
    </w:p>
    <w:p w:rsidR="00DC4AD3" w:rsidRPr="00C7244C" w:rsidRDefault="00DC4AD3" w:rsidP="00DC4AD3">
      <w:pPr>
        <w:pStyle w:val="B10"/>
      </w:pPr>
      <w:r w:rsidRPr="00C7244C">
        <w:t>12.</w:t>
      </w:r>
      <w:r w:rsidRPr="00C7244C">
        <w:tab/>
        <w:t xml:space="preserve">Ensure the UE is in state RRC_IDLE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 on Cell 1.</w:t>
      </w:r>
    </w:p>
    <w:p w:rsidR="00DC4AD3" w:rsidRPr="00C7244C" w:rsidRDefault="00DC4AD3" w:rsidP="00DC4AD3">
      <w:pPr>
        <w:pStyle w:val="B10"/>
      </w:pPr>
      <w:r w:rsidRPr="00C7244C">
        <w:t>13.</w:t>
      </w:r>
      <w:r w:rsidRPr="00C7244C">
        <w:tab/>
        <w:t>Repeat step 2-12 until a test verdict has been achieved.</w:t>
      </w:r>
      <w:r w:rsidRPr="00C7244C">
        <w:br/>
        <w:t xml:space="preserve">Each of the events “Re-select newly detected Cell 2” and “Re-select already detected Cell 1” is evaluated independently for the statistic, resulting in an event verdict: pass or fail. Each event is evaluated only until the </w:t>
      </w:r>
      <w:r w:rsidRPr="00C7244C">
        <w:lastRenderedPageBreak/>
        <w:t>confidence level according to Table G.2.3-1 in Annex G clause G.2 is achieved. Different events may require different times for a verdict.</w:t>
      </w:r>
      <w:r w:rsidRPr="00C7244C">
        <w:br/>
        <w:t>If both events pass, the test passes. If one event fails, the test fails.</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57</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58</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7F8E">
        <w:rPr>
          <w:rFonts w:ascii="Arial" w:eastAsia="Times New Roman" w:hAnsi="Arial"/>
          <w:lang w:eastAsia="en-GB"/>
        </w:rPr>
        <w:t>7.1.1.7.4.2</w:t>
      </w:r>
      <w:r w:rsidRPr="00ED7F8E">
        <w:rPr>
          <w:rFonts w:ascii="Arial" w:eastAsia="Times New Roman" w:hAnsi="Arial"/>
          <w:lang w:eastAsia="en-GB"/>
        </w:rPr>
        <w:tab/>
        <w:t>Test Procedure</w:t>
      </w:r>
    </w:p>
    <w:p w:rsidR="00ED7F8E" w:rsidRPr="00ED7F8E" w:rsidRDefault="00ED7F8E" w:rsidP="00ED7F8E">
      <w:pPr>
        <w:overflowPunct w:val="0"/>
        <w:autoSpaceDE w:val="0"/>
        <w:autoSpaceDN w:val="0"/>
        <w:adjustRightInd w:val="0"/>
        <w:textAlignment w:val="baseline"/>
        <w:rPr>
          <w:rFonts w:eastAsia="Times New Roman" w:cs="v3.7.0"/>
          <w:lang w:eastAsia="en-GB"/>
        </w:rPr>
      </w:pPr>
      <w:r w:rsidRPr="00ED7F8E">
        <w:rPr>
          <w:rFonts w:eastAsia="Times New Roman" w:cs="v4.2.0"/>
          <w:lang w:eastAsia="en-GB"/>
        </w:rPr>
        <w:t>Two cells are deployed in the test, which are one FR2 NR PCell (Cell 1) and an NR neighbour cell (Cell 2) on the same frequency. The test consists of 3 successive time periods, with time duration of T1, T2, and T3 respectively. Only</w:t>
      </w:r>
      <w:r w:rsidRPr="00ED7F8E">
        <w:rPr>
          <w:rFonts w:eastAsia="Times New Roman"/>
          <w:lang w:eastAsia="en-GB"/>
        </w:rPr>
        <w:t xml:space="preserve"> cell 1 is</w:t>
      </w:r>
      <w:r w:rsidRPr="00ED7F8E">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ED7F8E">
        <w:rPr>
          <w:rFonts w:eastAsia="Times New Roman"/>
          <w:lang w:eastAsia="en-GB"/>
        </w:rPr>
        <w:t>.</w:t>
      </w:r>
    </w:p>
    <w:p w:rsidR="00ED7F8E" w:rsidRPr="00ED7F8E" w:rsidRDefault="00ED7F8E" w:rsidP="00ED7F8E">
      <w:pPr>
        <w:overflowPunct w:val="0"/>
        <w:autoSpaceDE w:val="0"/>
        <w:autoSpaceDN w:val="0"/>
        <w:adjustRightInd w:val="0"/>
        <w:textAlignment w:val="baseline"/>
        <w:rPr>
          <w:rFonts w:eastAsia="Times New Roman" w:cs="v4.2.0"/>
          <w:color w:val="000000"/>
          <w:lang w:eastAsia="en-GB"/>
        </w:rPr>
      </w:pPr>
      <w:r w:rsidRPr="00ED7F8E">
        <w:rPr>
          <w:rFonts w:eastAsia="Times New Roman"/>
          <w:color w:val="000000"/>
          <w:lang w:eastAsia="en-GB"/>
        </w:rPr>
        <w:t xml:space="preserve">In the following test procedure “UE responds” means “UE starts transmitting preamble on </w:t>
      </w:r>
      <w:r w:rsidRPr="00ED7F8E">
        <w:rPr>
          <w:rFonts w:eastAsia="Times New Roman" w:cs="v4.2.0"/>
          <w:lang w:eastAsia="en-GB"/>
        </w:rPr>
        <w:t>PRACH for sending the RRC SETUP REQUEST message to perform a Registration procedure for mobility</w:t>
      </w:r>
      <w:r w:rsidRPr="00ED7F8E">
        <w:rPr>
          <w:rFonts w:eastAsia="Times New Roman"/>
          <w:color w:val="000000"/>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state RRC_IDLE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on Cell 1. Set Cell 2 physical cell identity = initial Cell 2 physical cell identity.</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2.</w:t>
      </w:r>
      <w:r w:rsidRPr="00ED7F8E">
        <w:rPr>
          <w:rFonts w:eastAsia="Times New Roman"/>
          <w:lang w:eastAsia="en-GB"/>
        </w:rPr>
        <w:tab/>
        <w:t xml:space="preserve">Set the parameters according to T1 in Table 7.1.1.7.5-1. T1 starts. </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3.</w:t>
      </w:r>
      <w:r w:rsidRPr="00ED7F8E">
        <w:rPr>
          <w:rFonts w:eastAsia="Times New Roman"/>
          <w:lang w:eastAsia="en-GB"/>
        </w:rPr>
        <w:tab/>
        <w:t xml:space="preserve">Set Cell 2 physical cell identity = ((current Cell 2 physical cell identity + </w:t>
      </w:r>
      <w:del w:id="290" w:author="Huawei" w:date="2024-02-26T09:32:00Z">
        <w:r w:rsidRPr="00912A14" w:rsidDel="00912A14">
          <w:rPr>
            <w:rFonts w:eastAsia="Times New Roman"/>
            <w:highlight w:val="green"/>
            <w:lang w:eastAsia="en-GB"/>
            <w:rPrChange w:id="291" w:author="Huawei" w:date="2024-02-26T09:32:00Z">
              <w:rPr>
                <w:rFonts w:eastAsia="Times New Roman"/>
                <w:lang w:eastAsia="en-GB"/>
              </w:rPr>
            </w:rPrChange>
          </w:rPr>
          <w:delText>1</w:delText>
        </w:r>
      </w:del>
      <w:ins w:id="292" w:author="Huawei" w:date="2024-02-26T09:32:00Z">
        <w:r w:rsidR="00912A14" w:rsidRPr="00912A14">
          <w:rPr>
            <w:rFonts w:eastAsia="Times New Roman"/>
            <w:highlight w:val="green"/>
            <w:lang w:eastAsia="en-GB"/>
            <w:rPrChange w:id="293" w:author="Huawei" w:date="2024-02-26T09:32:00Z">
              <w:rPr>
                <w:rFonts w:eastAsia="Times New Roman"/>
                <w:lang w:eastAsia="en-GB"/>
              </w:rPr>
            </w:rPrChange>
          </w:rPr>
          <w:t>3</w:t>
        </w:r>
      </w:ins>
      <w:r w:rsidRPr="00ED7F8E">
        <w:rPr>
          <w:rFonts w:eastAsia="Times New Roman"/>
          <w:lang w:eastAsia="en-GB"/>
        </w:rPr>
        <w:t>) mod 1008) for one iteration of the test procedure loop.</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When T1 expires, the SS shall switch the power setting from T1 to T2 as specified in Table 7.1.1.7.5-1.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The SS waits for random access requests information from the UE to perform cell re-selection to a newly detectable cell,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6.</w:t>
      </w:r>
      <w:r w:rsidRPr="00ED7F8E">
        <w:rPr>
          <w:rFonts w:eastAsia="Times New Roman"/>
          <w:lang w:eastAsia="en-GB"/>
        </w:rPr>
        <w:tab/>
        <w:t>If the UE responds on the newly detectable cell, Cell 2 during time duration T2 within 10 seconds from the beginning of time period T2, then count a success for the event “Re-select newly detected Cell 2”. Otherwise count a fail for the event “Re-select newly detected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7.</w:t>
      </w:r>
      <w:r w:rsidRPr="00ED7F8E">
        <w:rPr>
          <w:rFonts w:eastAsia="Times New Roman"/>
          <w:lang w:eastAsia="en-GB"/>
        </w:rPr>
        <w:tab/>
        <w:t>If the UE has re-selected Cell 2 within T2, after the re-selection or when T2 expires, continue with step 7a. Otherwise, if T2 expires and the UE has not yet re-selected Cell 2, the TE shall switch off and on the UE and skip to step 12.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7a.</w:t>
      </w:r>
      <w:r w:rsidRPr="00ED7F8E">
        <w:rPr>
          <w:rFonts w:eastAsia="Times New Roman"/>
          <w:lang w:eastAsia="en-GB"/>
        </w:rPr>
        <w:tab/>
        <w:t xml:space="preserve">The SS shall send an </w:t>
      </w:r>
      <w:r w:rsidRPr="00ED7F8E">
        <w:rPr>
          <w:rFonts w:eastAsia="Times New Roman"/>
          <w:i/>
          <w:lang w:eastAsia="en-GB"/>
        </w:rPr>
        <w:t>RRCRelease</w:t>
      </w:r>
      <w:r w:rsidRPr="00ED7F8E">
        <w:rPr>
          <w:rFonts w:eastAsia="Times New Roman"/>
          <w:lang w:eastAsia="en-GB"/>
        </w:rPr>
        <w:t xml:space="preserve"> message to ensure that the UE is in state RRC_IDLE on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8.</w:t>
      </w:r>
      <w:r w:rsidRPr="00ED7F8E">
        <w:rPr>
          <w:rFonts w:eastAsia="Times New Roman"/>
          <w:lang w:eastAsia="en-GB"/>
        </w:rPr>
        <w:tab/>
        <w:t>The SS shall switch the power setting from T2 to T3 as specified in Table 7.1.1.7.5-1.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9.</w:t>
      </w:r>
      <w:r w:rsidRPr="00ED7F8E">
        <w:rPr>
          <w:rFonts w:eastAsia="Times New Roman"/>
          <w:lang w:eastAsia="en-GB"/>
        </w:rPr>
        <w:tab/>
        <w:t xml:space="preserve">The SS waits for random access requests information from the UE to perform cell re-selection </w:t>
      </w:r>
      <w:r w:rsidRPr="00ED7F8E">
        <w:rPr>
          <w:rFonts w:eastAsia="Times New Roman" w:cs="v4.2.0"/>
          <w:lang w:eastAsia="en-GB"/>
        </w:rPr>
        <w:t>to an already detected cell</w:t>
      </w:r>
      <w:r w:rsidRPr="00ED7F8E">
        <w:rPr>
          <w:rFonts w:eastAsia="Times New Roman"/>
          <w:lang w:eastAsia="en-GB"/>
        </w:rPr>
        <w:t>,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10.</w:t>
      </w:r>
      <w:r w:rsidRPr="00ED7F8E">
        <w:rPr>
          <w:rFonts w:eastAsia="Times New Roman"/>
          <w:lang w:eastAsia="en-GB"/>
        </w:rPr>
        <w:tab/>
        <w:t>If the UE responds on the already detected cell, Cell 1 during time duration T3 within 5 seconds from the beginning of time period T3, then count a success for the event “Re-select already detected Cell 1”. Otherwise count a fail for the event “Re-select already detected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11.</w:t>
      </w:r>
      <w:r w:rsidRPr="00ED7F8E">
        <w:rPr>
          <w:rFonts w:eastAsia="Times New Roman"/>
          <w:lang w:eastAsia="en-GB"/>
        </w:rPr>
        <w:tab/>
        <w:t>If the UE has re-selected Cell 1 within T3, after the re-selection or when T3 expires, continues with step 11a.Otherwise, if T3 expires and the UE has not yet re-selected Cell 1, the TE shall switch off and on the UE and skip to step 12.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 xml:space="preserve">11a.The SS shall send an </w:t>
      </w:r>
      <w:r w:rsidRPr="00ED7F8E">
        <w:rPr>
          <w:rFonts w:eastAsia="Times New Roman"/>
          <w:i/>
          <w:lang w:eastAsia="en-GB"/>
        </w:rPr>
        <w:t>RRCRelease</w:t>
      </w:r>
      <w:r w:rsidRPr="00ED7F8E">
        <w:rPr>
          <w:rFonts w:eastAsia="Times New Roman"/>
          <w:lang w:eastAsia="en-GB"/>
        </w:rPr>
        <w:t xml:space="preserve"> message to ensure that the UE is in state RRC_IDLE on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12.</w:t>
      </w:r>
      <w:r w:rsidRPr="00ED7F8E">
        <w:rPr>
          <w:rFonts w:eastAsia="Times New Roman"/>
          <w:lang w:eastAsia="en-GB"/>
        </w:rPr>
        <w:tab/>
        <w:t xml:space="preserve">Ensure the UE is in state RRC_IDLE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on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13.</w:t>
      </w:r>
      <w:r w:rsidRPr="00ED7F8E">
        <w:rPr>
          <w:rFonts w:eastAsia="Times New Roman"/>
          <w:lang w:eastAsia="en-GB"/>
        </w:rPr>
        <w:tab/>
        <w:t>Repeat step 2-12 until a test verdict has been achieved.</w:t>
      </w:r>
      <w:r w:rsidRPr="00ED7F8E">
        <w:rPr>
          <w:rFonts w:eastAsia="Times New Roman"/>
          <w:lang w:eastAsia="en-GB"/>
        </w:rPr>
        <w:br/>
        <w:t xml:space="preserve">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w:t>
      </w:r>
      <w:r w:rsidRPr="00ED7F8E">
        <w:rPr>
          <w:rFonts w:eastAsia="Times New Roman"/>
          <w:lang w:eastAsia="en-GB"/>
        </w:rPr>
        <w:lastRenderedPageBreak/>
        <w:t>different times for a verdict.</w:t>
      </w:r>
      <w:r w:rsidRPr="00ED7F8E">
        <w:rPr>
          <w:rFonts w:eastAsia="Times New Roman"/>
          <w:lang w:eastAsia="en-GB"/>
        </w:rPr>
        <w:br/>
        <w:t>If both events pass, the test passes. If one event fails, the test fails.</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58</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59</w:t>
      </w:r>
      <w:r w:rsidRPr="00F92638">
        <w:rPr>
          <w:b/>
          <w:noProof/>
          <w:color w:val="00B0F0"/>
        </w:rPr>
        <w:t>&gt;</w:t>
      </w:r>
    </w:p>
    <w:p w:rsidR="00ED7F8E" w:rsidRPr="00C7244C" w:rsidRDefault="00ED7F8E" w:rsidP="00ED7F8E">
      <w:pPr>
        <w:pStyle w:val="H6"/>
      </w:pPr>
      <w:r w:rsidRPr="00C7244C">
        <w:t>7.3.1.1.4.2</w:t>
      </w:r>
      <w:r w:rsidRPr="00C7244C">
        <w:tab/>
        <w:t>Test procedure</w:t>
      </w:r>
    </w:p>
    <w:p w:rsidR="00ED7F8E" w:rsidRPr="00C7244C" w:rsidRDefault="00ED7F8E" w:rsidP="00ED7F8E">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a FR1 carrier</w:t>
      </w:r>
      <w:r w:rsidRPr="00C7244C">
        <w:rPr>
          <w:rFonts w:cs="v4.2.0"/>
        </w:rPr>
        <w:t xml:space="preserve"> and NR Cell 2 is the target PCell on a FR2 carrier. General parameters for Cell 1 and Cell 2 are given in Table 7.3.1.1.4.1-3 and Table 7.3.1.1.5-1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7.3.1.1.5-1.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7.3.1.1</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572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294" w:author="Huawei" w:date="2024-01-30T10:08:00Z">
        <w:r w:rsidRPr="00C7244C" w:rsidDel="00ED7F8E">
          <w:delText>14 + 2</w:delText>
        </w:r>
      </w:del>
      <w:ins w:id="295" w:author="Huawei" w:date="2024-01-30T10:08:00Z">
        <w:r>
          <w:t>1008</w:t>
        </w:r>
      </w:ins>
      <w:r w:rsidRPr="00C7244C">
        <w:t xml:space="preserve">) for next iteration of the test procedure loop.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59</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60</w:t>
      </w:r>
      <w:r w:rsidRPr="00F92638">
        <w:rPr>
          <w:b/>
          <w:noProof/>
          <w:color w:val="00B0F0"/>
        </w:rPr>
        <w:t>&gt;</w:t>
      </w:r>
    </w:p>
    <w:p w:rsidR="00ED7F8E" w:rsidRPr="00C7244C" w:rsidRDefault="00ED7F8E" w:rsidP="00ED7F8E">
      <w:pPr>
        <w:pStyle w:val="H6"/>
      </w:pPr>
      <w:r w:rsidRPr="00C7244C">
        <w:t>7.3.1.2.4.2</w:t>
      </w:r>
      <w:r w:rsidRPr="00C7244C">
        <w:tab/>
        <w:t>Test procedure</w:t>
      </w:r>
    </w:p>
    <w:p w:rsidR="00ED7F8E" w:rsidRPr="00C7244C" w:rsidRDefault="00ED7F8E" w:rsidP="00ED7F8E">
      <w:r w:rsidRPr="00C7244C">
        <w:rPr>
          <w:rFonts w:eastAsia="Batang"/>
        </w:rPr>
        <w:t xml:space="preserve">The test scenario comprises of one FR2 RF channel with two intra-frequency NR cells. </w:t>
      </w:r>
      <w:r w:rsidRPr="00C7244C">
        <w:rPr>
          <w:rFonts w:cs="v4.2.0"/>
        </w:rPr>
        <w:t>NR Cell 1 is the source PCell and NR Cell 2 is the target Pcell. General parameters for Cell 1 and Cell 2 are given in Table 7.3.1.2.4.1-3 and Table 7.3.1.2.5-1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lastRenderedPageBreak/>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7.3.1.2.5-1.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7.3.1.2</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232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w:t>
      </w:r>
      <w:del w:id="296" w:author="Huawei" w:date="2024-02-26T09:32:00Z">
        <w:r w:rsidRPr="00912A14" w:rsidDel="00912A14">
          <w:rPr>
            <w:highlight w:val="green"/>
            <w:rPrChange w:id="297" w:author="Huawei" w:date="2024-02-26T09:32:00Z">
              <w:rPr/>
            </w:rPrChange>
          </w:rPr>
          <w:delText>1</w:delText>
        </w:r>
      </w:del>
      <w:ins w:id="298" w:author="Huawei" w:date="2024-02-26T09:32:00Z">
        <w:r w:rsidR="00912A14" w:rsidRPr="00912A14">
          <w:rPr>
            <w:highlight w:val="green"/>
            <w:rPrChange w:id="299" w:author="Huawei" w:date="2024-02-26T09:32:00Z">
              <w:rPr/>
            </w:rPrChange>
          </w:rPr>
          <w:t>3</w:t>
        </w:r>
      </w:ins>
      <w:r w:rsidRPr="00C7244C">
        <w:t xml:space="preserve">) mod </w:t>
      </w:r>
      <w:del w:id="300" w:author="Huawei" w:date="2024-01-30T10:08:00Z">
        <w:r w:rsidRPr="00C7244C" w:rsidDel="00ED7F8E">
          <w:delText>14 + 2</w:delText>
        </w:r>
      </w:del>
      <w:ins w:id="301" w:author="Huawei" w:date="2024-01-30T10:08:00Z">
        <w:r>
          <w:t>1008</w:t>
        </w:r>
      </w:ins>
      <w:r w:rsidRPr="00C7244C">
        <w:t xml:space="preserve">) for next iteration of the test procedure loop.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60</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61</w:t>
      </w:r>
      <w:r w:rsidRPr="00F92638">
        <w:rPr>
          <w:b/>
          <w:noProof/>
          <w:color w:val="00B0F0"/>
        </w:rPr>
        <w:t>&gt;</w:t>
      </w:r>
    </w:p>
    <w:p w:rsidR="00ED7F8E" w:rsidRPr="00C7244C" w:rsidRDefault="00ED7F8E" w:rsidP="00ED7F8E">
      <w:pPr>
        <w:pStyle w:val="H6"/>
      </w:pPr>
      <w:r w:rsidRPr="00C7244C">
        <w:t>7.3.1.3.4.2</w:t>
      </w:r>
      <w:r w:rsidRPr="00C7244C">
        <w:tab/>
        <w:t>Test procedure</w:t>
      </w:r>
    </w:p>
    <w:p w:rsidR="00ED7F8E" w:rsidRPr="00C7244C" w:rsidRDefault="00ED7F8E" w:rsidP="00ED7F8E">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one FR2 carrier</w:t>
      </w:r>
      <w:r w:rsidRPr="00C7244C">
        <w:rPr>
          <w:rFonts w:cs="v4.2.0"/>
        </w:rPr>
        <w:t xml:space="preserve"> and NR Cell 2 is the target PCell on another FR2 carrier. General parameters for Cell 1 and Cell 2 are given in Table 7.3.1.3.4.1-3 and Table 7.3.1.3.5-1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7.3.1.3.5-1.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lastRenderedPageBreak/>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7.3.1.3</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552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302" w:author="Huawei" w:date="2024-01-30T10:09:00Z">
        <w:r w:rsidRPr="00C7244C" w:rsidDel="00ED7F8E">
          <w:delText>14 + 2</w:delText>
        </w:r>
      </w:del>
      <w:ins w:id="303" w:author="Huawei" w:date="2024-01-30T10:09:00Z">
        <w:r>
          <w:t>1008</w:t>
        </w:r>
      </w:ins>
      <w:r w:rsidRPr="00C7244C">
        <w:t xml:space="preserve">) for next iteration of the test procedure loop.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61</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62</w:t>
      </w:r>
      <w:r w:rsidRPr="00F92638">
        <w:rPr>
          <w:b/>
          <w:noProof/>
          <w:color w:val="00B0F0"/>
        </w:rPr>
        <w:t>&gt;</w:t>
      </w:r>
    </w:p>
    <w:p w:rsidR="00ED7F8E" w:rsidRPr="00C7244C" w:rsidRDefault="00ED7F8E" w:rsidP="00ED7F8E">
      <w:pPr>
        <w:pStyle w:val="H6"/>
      </w:pPr>
      <w:r w:rsidRPr="00C7244C">
        <w:t>7.3.1.4.4.2</w:t>
      </w:r>
      <w:r w:rsidRPr="00C7244C">
        <w:tab/>
        <w:t>Test procedure</w:t>
      </w:r>
    </w:p>
    <w:p w:rsidR="00ED7F8E" w:rsidRPr="00C7244C" w:rsidRDefault="00ED7F8E" w:rsidP="00ED7F8E">
      <w:r w:rsidRPr="00C7244C">
        <w:t>The test scenario comprises of two NR</w:t>
      </w:r>
      <w:r w:rsidRPr="00C7244C">
        <w:rPr>
          <w:rFonts w:cs="v4.2.0"/>
        </w:rPr>
        <w:t xml:space="preserve"> carriers each with one cell. NR Cell 1 is the source PCell </w:t>
      </w:r>
      <w:r w:rsidRPr="00C7244C">
        <w:rPr>
          <w:rFonts w:cs="v4.2.0"/>
          <w:lang w:eastAsia="zh-CN"/>
        </w:rPr>
        <w:t>on a FR1 carrier</w:t>
      </w:r>
      <w:r w:rsidRPr="00C7244C">
        <w:rPr>
          <w:rFonts w:cs="v4.2.0"/>
        </w:rPr>
        <w:t xml:space="preserve"> and NR Cell 2 is the target PCell on a FR2 carrier. General parameters for Cell 1 and Cell 2 are given in Table 7.3.1.4.4.1-3 and Table 7.3.1.4.4.1-4 respectively.</w:t>
      </w:r>
    </w:p>
    <w:p w:rsidR="00ED7F8E" w:rsidRPr="00C7244C" w:rsidRDefault="00ED7F8E" w:rsidP="00ED7F8E">
      <w:r w:rsidRPr="00C7244C">
        <w:t xml:space="preserve">The test consists of five successive time periods, with time durations of T1, T2, T3, T4 and T5 respectively. </w:t>
      </w:r>
    </w:p>
    <w:p w:rsidR="00ED7F8E" w:rsidRPr="00C7244C" w:rsidRDefault="00ED7F8E" w:rsidP="00ED7F8E">
      <w:r w:rsidRPr="00C7244C">
        <w:t>Before the start of T1, the UE is connected to the Cell 1 and not aware of the Cell 2. During T1, the UE does not have any timing information of the Cell 2.</w:t>
      </w:r>
    </w:p>
    <w:p w:rsidR="00ED7F8E" w:rsidRPr="00C7244C" w:rsidRDefault="00ED7F8E" w:rsidP="00ED7F8E">
      <w:r w:rsidRPr="00C7244C">
        <w:t>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a RRC message implying DAPS handover command for target cell addition to the UE.</w:t>
      </w:r>
    </w:p>
    <w:p w:rsidR="00ED7F8E" w:rsidRPr="00C7244C" w:rsidRDefault="00ED7F8E" w:rsidP="00ED7F8E">
      <w:r w:rsidRPr="00C7244C">
        <w:t xml:space="preserve">T3 starts from the instant when </w:t>
      </w:r>
      <w:r w:rsidRPr="00C7244C">
        <w:rPr>
          <w:rFonts w:eastAsia="Batang"/>
        </w:rPr>
        <w:t>the test system receives the ACK of the PDSCH corresponding to</w:t>
      </w:r>
      <w:r w:rsidRPr="00C7244C">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C7244C">
        <w:rPr>
          <w:vertAlign w:val="subscript"/>
        </w:rPr>
        <w:t>handover1</w:t>
      </w:r>
      <w:r w:rsidRPr="00C7244C">
        <w:t xml:space="preserve"> for target cell addition need to be verified.</w:t>
      </w:r>
    </w:p>
    <w:p w:rsidR="00ED7F8E" w:rsidRPr="00C7244C" w:rsidRDefault="00ED7F8E" w:rsidP="00ED7F8E">
      <w:r w:rsidRPr="00C7244C">
        <w:t xml:space="preserve">T4 starts from the instant when </w:t>
      </w:r>
      <w:r w:rsidRPr="00C7244C">
        <w:rPr>
          <w:rFonts w:eastAsia="Batang"/>
        </w:rPr>
        <w:t>the test system receives the ACK of the PDSCH corresponding to</w:t>
      </w:r>
      <w:r w:rsidRPr="00C7244C">
        <w:t xml:space="preserve"> the last TTI containing DAPS handover command for source cell release sent to the UE. During T4, the UE shall accomplish the release actions within D</w:t>
      </w:r>
      <w:r w:rsidRPr="00C7244C">
        <w:rPr>
          <w:vertAlign w:val="subscript"/>
        </w:rPr>
        <w:t>handover2</w:t>
      </w:r>
    </w:p>
    <w:p w:rsidR="00ED7F8E" w:rsidRPr="00C7244C" w:rsidRDefault="00ED7F8E" w:rsidP="00ED7F8E">
      <w:pPr>
        <w:rPr>
          <w:rFonts w:cs="v3.7.0"/>
        </w:rPr>
      </w:pPr>
      <w:r w:rsidRPr="00C7244C">
        <w:rPr>
          <w:rFonts w:cs="v3.7.0"/>
        </w:rPr>
        <w:t>From start of T5, the UE shall stop sending periodical CSI report on Cell 1.</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lastRenderedPageBreak/>
        <w:t>2.</w:t>
      </w:r>
      <w:r w:rsidRPr="00C7244C">
        <w:rPr>
          <w:rFonts w:eastAsia="??"/>
        </w:rPr>
        <w:tab/>
        <w:t>Set the parameters according to T1 in Table 7.3.1.4.5-1 and Table 7.3.1.4.5-2 respectively. Propagation</w:t>
      </w:r>
      <w:r w:rsidRPr="00C7244C">
        <w:t xml:space="preserve"> conditions are set according to Annex C clause C.2.2. </w:t>
      </w:r>
      <w:r w:rsidRPr="00C7244C">
        <w:rPr>
          <w:rFonts w:eastAsia="v4.2.0"/>
        </w:rPr>
        <w:t>T1 starts and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304" w:author="Huawei" w:date="2024-01-30T10:09:00Z">
        <w:r w:rsidRPr="00C7244C" w:rsidDel="00ED7F8E">
          <w:delText>14 + 2</w:delText>
        </w:r>
      </w:del>
      <w:ins w:id="305" w:author="Huawei" w:date="2024-01-30T10:09:00Z">
        <w:r>
          <w:t>1008</w:t>
        </w:r>
      </w:ins>
      <w:r w:rsidRPr="00C7244C">
        <w:t>).</w:t>
      </w:r>
    </w:p>
    <w:p w:rsidR="00ED7F8E" w:rsidRPr="00C7244C" w:rsidRDefault="00ED7F8E" w:rsidP="00ED7F8E">
      <w:pPr>
        <w:pStyle w:val="B10"/>
      </w:pPr>
      <w:r w:rsidRPr="00C7244C">
        <w:t>4.</w:t>
      </w:r>
      <w:r w:rsidRPr="00C7244C">
        <w:tab/>
        <w:t xml:space="preserve">The SS shall transmit an </w:t>
      </w:r>
      <w:r w:rsidRPr="00C7244C">
        <w:rPr>
          <w:i/>
        </w:rPr>
        <w:t>RRCReconfiguration</w:t>
      </w:r>
      <w:r w:rsidRPr="00C7244C">
        <w:t xml:space="preserve"> message to configure event A4 triggered measurement reporting on the inter-frequency carrier and periodical CSI reporting on Cell 1.</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 xml:space="preserve">When T1 expires, the SS shall switch the power setting from T1 to T2 as specified in Table 7.3.1.4.5-1 </w:t>
      </w:r>
      <w:r w:rsidRPr="00C7244C">
        <w:rPr>
          <w:rFonts w:eastAsia="??"/>
        </w:rPr>
        <w:t>and Table 7.3.1.4.5-2 respectively</w:t>
      </w:r>
      <w:r w:rsidRPr="00C7244C">
        <w:t xml:space="preserve">. </w:t>
      </w:r>
    </w:p>
    <w:p w:rsidR="00ED7F8E" w:rsidRPr="00C7244C" w:rsidRDefault="00ED7F8E" w:rsidP="00ED7F8E">
      <w:pPr>
        <w:pStyle w:val="B10"/>
      </w:pPr>
      <w:r w:rsidRPr="00C7244C">
        <w:t>7.</w:t>
      </w:r>
      <w:r w:rsidRPr="00C7244C">
        <w:tab/>
        <w:t xml:space="preserve">UE shall transmit a </w:t>
      </w:r>
      <w:r w:rsidRPr="00C7244C">
        <w:rPr>
          <w:i/>
        </w:rPr>
        <w:t>MeasurementReport</w:t>
      </w:r>
      <w:r w:rsidRPr="00C7244C">
        <w:t xml:space="preserve"> message triggered by Event A4.</w:t>
      </w:r>
    </w:p>
    <w:p w:rsidR="00ED7F8E" w:rsidRPr="00C7244C" w:rsidRDefault="00ED7F8E" w:rsidP="00ED7F8E">
      <w:pPr>
        <w:pStyle w:val="B10"/>
      </w:pPr>
      <w:r w:rsidRPr="00C7244C">
        <w:t>8.</w:t>
      </w:r>
      <w:r w:rsidRPr="00C7244C">
        <w:tab/>
        <w:t xml:space="preserve">SS shall transmit an </w:t>
      </w:r>
      <w:r w:rsidRPr="00C7244C">
        <w:rPr>
          <w:i/>
        </w:rPr>
        <w:t>RRCReconfiguration</w:t>
      </w:r>
      <w:r w:rsidRPr="00C7244C">
        <w:t xml:space="preserve"> with </w:t>
      </w:r>
      <w:r w:rsidRPr="00C7244C">
        <w:rPr>
          <w:i/>
        </w:rPr>
        <w:t xml:space="preserve">reconfigurationWithSync </w:t>
      </w:r>
      <w:r w:rsidRPr="00C7244C">
        <w:t xml:space="preserve">message which reconfiguring DRB as a DAPS radio bearer to the UE, at that instant </w:t>
      </w:r>
      <w:r w:rsidRPr="00C7244C">
        <w:rPr>
          <w:rFonts w:eastAsia="Batang"/>
        </w:rPr>
        <w:t>the SS receives the ACK of the PDSCH corresponding to</w:t>
      </w:r>
      <w:r w:rsidRPr="00C7244C">
        <w:t xml:space="preserve"> the </w:t>
      </w:r>
      <w:r w:rsidRPr="00C7244C">
        <w:rPr>
          <w:i/>
        </w:rPr>
        <w:t>RRCReconfiguration</w:t>
      </w:r>
      <w:r w:rsidRPr="00C7244C">
        <w:t xml:space="preserve"> with </w:t>
      </w:r>
      <w:r w:rsidRPr="00C7244C">
        <w:rPr>
          <w:i/>
        </w:rPr>
        <w:t xml:space="preserve">reconfigurationWithSync </w:t>
      </w:r>
      <w:r w:rsidRPr="00C7244C">
        <w:t xml:space="preserve">message the SS shall switch the power settings from T2 to T3 as specified in Table </w:t>
      </w:r>
      <w:r w:rsidRPr="00C7244C">
        <w:rPr>
          <w:rFonts w:eastAsia="??"/>
        </w:rPr>
        <w:t>7.3.1.4.5-1 and Table 7.3.1.4.5-2</w:t>
      </w:r>
      <w:r w:rsidRPr="00C7244C">
        <w:t xml:space="preserve">. T3 starts and the SS stops </w:t>
      </w:r>
      <w:r w:rsidRPr="00C7244C">
        <w:rPr>
          <w:rFonts w:eastAsia="v4.2.0"/>
        </w:rPr>
        <w:t>scheduling the UE to perform DL reception on Cell 1</w:t>
      </w:r>
      <w:r w:rsidRPr="00C7244C">
        <w:t>.</w:t>
      </w:r>
    </w:p>
    <w:p w:rsidR="00ED7F8E" w:rsidRPr="00C7244C" w:rsidRDefault="00ED7F8E" w:rsidP="00ED7F8E">
      <w:pPr>
        <w:pStyle w:val="B10"/>
      </w:pPr>
      <w:r w:rsidRPr="00C7244C">
        <w:t>9.</w:t>
      </w:r>
      <w:r w:rsidRPr="00C7244C">
        <w:tab/>
        <w:t xml:space="preserve">If the UE transmits PRACH preamble to Cell 2 within </w:t>
      </w:r>
      <w:r w:rsidRPr="00C7244C">
        <w:rPr>
          <w:bCs/>
        </w:rPr>
        <w:t>D</w:t>
      </w:r>
      <w:r w:rsidRPr="00C7244C">
        <w:rPr>
          <w:bCs/>
          <w:vertAlign w:val="subscript"/>
        </w:rPr>
        <w:t>handover1</w:t>
      </w:r>
      <w:r w:rsidRPr="00C7244C">
        <w:t xml:space="preserve"> from the beginning of time period T3 then the number of successful tests is increased by one, continue to step 10. Otherwise, the number of failure tests is increased by one, go to step 17. where:</w:t>
      </w:r>
    </w:p>
    <w:p w:rsidR="00ED7F8E" w:rsidRPr="00C7244C" w:rsidRDefault="00ED7F8E" w:rsidP="00ED7F8E">
      <w:pPr>
        <w:pStyle w:val="B20"/>
        <w:rPr>
          <w:lang w:eastAsia="zh-CN"/>
        </w:rPr>
      </w:pPr>
      <w:r w:rsidRPr="00C7244C">
        <w:rPr>
          <w:lang w:eastAsia="zh-CN"/>
        </w:rPr>
        <w:t>-</w:t>
      </w:r>
      <w:r w:rsidRPr="00C7244C">
        <w:rPr>
          <w:lang w:eastAsia="zh-CN"/>
        </w:rPr>
        <w:tab/>
      </w:r>
      <w:r w:rsidRPr="00C7244C">
        <w:rPr>
          <w:bCs/>
        </w:rPr>
        <w:t>D</w:t>
      </w:r>
      <w:r w:rsidRPr="00C7244C">
        <w:rPr>
          <w:bCs/>
          <w:vertAlign w:val="subscript"/>
        </w:rPr>
        <w:t>handover1</w:t>
      </w:r>
      <w:r w:rsidRPr="00C7244C">
        <w:rPr>
          <w:lang w:eastAsia="zh-CN"/>
        </w:rPr>
        <w:t xml:space="preserve"> = </w:t>
      </w:r>
      <w:r w:rsidRPr="00C7244C">
        <w:t>92 ms.</w:t>
      </w:r>
    </w:p>
    <w:p w:rsidR="00ED7F8E" w:rsidRPr="00C7244C" w:rsidRDefault="00ED7F8E" w:rsidP="00ED7F8E">
      <w:pPr>
        <w:pStyle w:val="B10"/>
      </w:pPr>
      <w:r w:rsidRPr="00C7244C">
        <w:t>10.</w:t>
      </w:r>
      <w:r w:rsidRPr="00C7244C">
        <w:tab/>
        <w:t xml:space="preserve">The UE transmits an </w:t>
      </w:r>
      <w:r w:rsidRPr="00C7244C">
        <w:rPr>
          <w:i/>
        </w:rPr>
        <w:t>RRCReconfigurationComplete</w:t>
      </w:r>
      <w:r w:rsidRPr="00C7244C">
        <w:t xml:space="preserve"> message on Cell 2.</w:t>
      </w:r>
    </w:p>
    <w:p w:rsidR="00ED7F8E" w:rsidRPr="00C7244C" w:rsidRDefault="00ED7F8E" w:rsidP="00ED7F8E">
      <w:pPr>
        <w:pStyle w:val="B10"/>
      </w:pPr>
      <w:r w:rsidRPr="00C7244C">
        <w:t>11.</w:t>
      </w:r>
      <w:r w:rsidRPr="00C7244C">
        <w:tab/>
        <w:t xml:space="preserve">Upon receiving </w:t>
      </w:r>
      <w:r w:rsidRPr="00C7244C">
        <w:rPr>
          <w:i/>
        </w:rPr>
        <w:t>RRCReconfigurationComplete</w:t>
      </w:r>
      <w:r w:rsidRPr="00C7244C">
        <w:t xml:space="preserve"> message sent by UE, the SS immediately starts scheduling UE to perform DL reception in Cell 1 and Cell 2 in an alternative manner, and monitoring corresponding ACK/NACK feedbacks sent by the UE.</w:t>
      </w:r>
    </w:p>
    <w:p w:rsidR="00ED7F8E" w:rsidRPr="00C7244C" w:rsidRDefault="00ED7F8E" w:rsidP="00ED7F8E">
      <w:pPr>
        <w:pStyle w:val="B10"/>
      </w:pPr>
      <w:r w:rsidRPr="00C7244C">
        <w:t>12.</w:t>
      </w:r>
      <w:r w:rsidRPr="00C7244C">
        <w:tab/>
        <w:t xml:space="preserve">Upon T3 expiring, the SS immediately transmit an </w:t>
      </w:r>
      <w:r w:rsidRPr="00C7244C">
        <w:rPr>
          <w:i/>
        </w:rPr>
        <w:t>RRCReconfiguration</w:t>
      </w:r>
      <w:r w:rsidRPr="00C7244C">
        <w:t xml:space="preserve"> with </w:t>
      </w:r>
      <w:r w:rsidRPr="00C7244C">
        <w:rPr>
          <w:i/>
        </w:rPr>
        <w:t>daps-SourceRelease-r16</w:t>
      </w:r>
      <w:r w:rsidRPr="00C7244C">
        <w:t xml:space="preserve"> = </w:t>
      </w:r>
      <w:r w:rsidRPr="00C7244C">
        <w:rPr>
          <w:i/>
        </w:rPr>
        <w:t>true</w:t>
      </w:r>
      <w:r w:rsidRPr="00C7244C">
        <w:t xml:space="preserve"> on Cell 2 to the UE. T4 starts when </w:t>
      </w:r>
      <w:r w:rsidRPr="00C7244C">
        <w:rPr>
          <w:rFonts w:eastAsia="Batang"/>
        </w:rPr>
        <w:t>the SS receives the ACK of the PDSCH corresponding to</w:t>
      </w:r>
      <w:r w:rsidRPr="00C7244C">
        <w:t xml:space="preserve"> the </w:t>
      </w:r>
      <w:r w:rsidRPr="00C7244C">
        <w:rPr>
          <w:i/>
        </w:rPr>
        <w:t>RRCReconfiguration</w:t>
      </w:r>
      <w:r w:rsidRPr="00C7244C">
        <w:t xml:space="preserve"> with </w:t>
      </w:r>
      <w:r w:rsidRPr="00C7244C">
        <w:rPr>
          <w:i/>
        </w:rPr>
        <w:t>daps-SourceRelease-r16</w:t>
      </w:r>
      <w:r w:rsidRPr="00C7244C">
        <w:t xml:space="preserve"> = </w:t>
      </w:r>
      <w:r w:rsidRPr="00C7244C">
        <w:rPr>
          <w:i/>
        </w:rPr>
        <w:t>true</w:t>
      </w:r>
      <w:r w:rsidRPr="00C7244C">
        <w:t>.</w:t>
      </w:r>
    </w:p>
    <w:p w:rsidR="00ED7F8E" w:rsidRPr="00C7244C" w:rsidRDefault="00ED7F8E" w:rsidP="00ED7F8E">
      <w:pPr>
        <w:pStyle w:val="B10"/>
      </w:pPr>
      <w:r w:rsidRPr="00C7244C">
        <w:t>13.</w:t>
      </w:r>
      <w:r w:rsidRPr="00C7244C">
        <w:tab/>
        <w:t xml:space="preserve">The UE transmits an </w:t>
      </w:r>
      <w:r w:rsidRPr="00C7244C">
        <w:rPr>
          <w:i/>
        </w:rPr>
        <w:t>RRCReconfigurationComplete</w:t>
      </w:r>
      <w:r w:rsidRPr="00C7244C">
        <w:t xml:space="preserve"> message on Cell 2.</w:t>
      </w:r>
    </w:p>
    <w:p w:rsidR="00ED7F8E" w:rsidRPr="00C7244C" w:rsidRDefault="00ED7F8E" w:rsidP="00ED7F8E">
      <w:pPr>
        <w:pStyle w:val="B10"/>
        <w:rPr>
          <w:lang w:eastAsia="zh-CN"/>
        </w:rPr>
      </w:pPr>
      <w:r w:rsidRPr="00C7244C">
        <w:rPr>
          <w:lang w:eastAsia="zh-CN"/>
        </w:rPr>
        <w:t>14.</w:t>
      </w:r>
      <w:r w:rsidRPr="00C7244C">
        <w:rPr>
          <w:lang w:eastAsia="zh-CN"/>
        </w:rPr>
        <w:tab/>
        <w:t>When</w:t>
      </w:r>
      <w:r w:rsidRPr="00C7244C">
        <w:t xml:space="preserve"> T4 expires, </w:t>
      </w:r>
      <w:r w:rsidRPr="00C7244C">
        <w:rPr>
          <w:lang w:eastAsia="zh-CN"/>
        </w:rPr>
        <w:t>T5 starts.</w:t>
      </w:r>
    </w:p>
    <w:p w:rsidR="00ED7F8E" w:rsidRPr="00C7244C" w:rsidRDefault="00ED7F8E" w:rsidP="00ED7F8E">
      <w:pPr>
        <w:pStyle w:val="B10"/>
      </w:pPr>
      <w:r w:rsidRPr="00C7244C">
        <w:t>15.</w:t>
      </w:r>
      <w:r w:rsidRPr="00C7244C">
        <w:tab/>
        <w:t xml:space="preserve">If </w:t>
      </w:r>
    </w:p>
    <w:p w:rsidR="00ED7F8E" w:rsidRPr="00C7244C" w:rsidRDefault="00ED7F8E" w:rsidP="00E22FD5">
      <w:pPr>
        <w:pStyle w:val="B20"/>
        <w:numPr>
          <w:ilvl w:val="0"/>
          <w:numId w:val="21"/>
        </w:numPr>
      </w:pPr>
      <w:r w:rsidRPr="00C7244C">
        <w:t>The UE can report ACK/NACK from the first DL reception scheduled on Cell 2 after the beginning of time period T5</w:t>
      </w:r>
      <w:r w:rsidRPr="00C7244C">
        <w:rPr>
          <w:lang w:eastAsia="zh-CN"/>
        </w:rPr>
        <w:t>,</w:t>
      </w:r>
    </w:p>
    <w:p w:rsidR="00ED7F8E" w:rsidRPr="00C7244C" w:rsidRDefault="00ED7F8E" w:rsidP="00ED7F8E">
      <w:pPr>
        <w:pStyle w:val="B10"/>
        <w:ind w:hanging="1"/>
        <w:rPr>
          <w:lang w:eastAsia="zh-CN"/>
        </w:rPr>
      </w:pPr>
      <w:r w:rsidRPr="00C7244C">
        <w:rPr>
          <w:lang w:eastAsia="zh-CN"/>
        </w:rPr>
        <w:t>and</w:t>
      </w:r>
    </w:p>
    <w:p w:rsidR="00ED7F8E" w:rsidRPr="00C7244C" w:rsidRDefault="00ED7F8E" w:rsidP="00E22FD5">
      <w:pPr>
        <w:pStyle w:val="B20"/>
        <w:numPr>
          <w:ilvl w:val="0"/>
          <w:numId w:val="21"/>
        </w:numPr>
      </w:pPr>
      <w:r w:rsidRPr="00C7244C">
        <w:t>The UE doesn't send periodical CSI report during entire time period T5.</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rPr>
          <w:rFonts w:eastAsia="v4.2.0"/>
        </w:rPr>
        <w:t>16.</w:t>
      </w:r>
      <w:r w:rsidRPr="00C7244C">
        <w:rPr>
          <w:rFonts w:eastAsia="v4.2.0"/>
        </w:rPr>
        <w:tab/>
        <w:t xml:space="preserve">After T5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17.</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t>18.</w:t>
      </w:r>
      <w:r w:rsidRPr="00C7244C">
        <w:tab/>
        <w:t xml:space="preserve">Repeat steps 2-17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62</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63</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7F8E">
        <w:rPr>
          <w:rFonts w:ascii="Arial" w:eastAsia="Times New Roman" w:hAnsi="Arial"/>
          <w:lang w:eastAsia="en-GB"/>
        </w:rPr>
        <w:t>7.3.2.1.1</w:t>
      </w:r>
      <w:r w:rsidRPr="00ED7F8E">
        <w:rPr>
          <w:rFonts w:ascii="Arial" w:eastAsia="Times New Roman" w:hAnsi="Arial"/>
          <w:lang w:eastAsia="sv-SE"/>
        </w:rPr>
        <w:t>.4.2</w:t>
      </w:r>
      <w:r w:rsidRPr="00ED7F8E">
        <w:rPr>
          <w:rFonts w:ascii="Arial" w:eastAsia="Times New Roman" w:hAnsi="Arial"/>
          <w:lang w:eastAsia="sv-SE"/>
        </w:rPr>
        <w:tab/>
        <w:t>Test procedure</w:t>
      </w:r>
    </w:p>
    <w:p w:rsidR="00ED7F8E" w:rsidRPr="00ED7F8E" w:rsidRDefault="00ED7F8E" w:rsidP="00ED7F8E">
      <w:pPr>
        <w:overflowPunct w:val="0"/>
        <w:autoSpaceDE w:val="0"/>
        <w:autoSpaceDN w:val="0"/>
        <w:adjustRightInd w:val="0"/>
        <w:textAlignment w:val="baseline"/>
        <w:rPr>
          <w:rFonts w:eastAsia="Times New Roman" w:cs="v4.2.0"/>
          <w:lang w:eastAsia="en-GB"/>
        </w:rPr>
      </w:pPr>
      <w:r w:rsidRPr="00ED7F8E">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RRC_CONNECTED state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according to TS 38.508-1 [14] clause 4.5.</w:t>
      </w:r>
    </w:p>
    <w:p w:rsidR="00ED7F8E" w:rsidRPr="00ED7F8E" w:rsidRDefault="00ED7F8E" w:rsidP="00ED7F8E">
      <w:pPr>
        <w:overflowPunct w:val="0"/>
        <w:autoSpaceDE w:val="0"/>
        <w:autoSpaceDN w:val="0"/>
        <w:adjustRightInd w:val="0"/>
        <w:ind w:left="568" w:hanging="284"/>
        <w:textAlignment w:val="baseline"/>
        <w:rPr>
          <w:rFonts w:eastAsia="??"/>
          <w:lang w:eastAsia="en-GB"/>
        </w:rPr>
      </w:pPr>
      <w:r w:rsidRPr="00ED7F8E">
        <w:rPr>
          <w:rFonts w:eastAsia="Times New Roman"/>
          <w:lang w:eastAsia="en-GB"/>
        </w:rPr>
        <w:t>2.</w:t>
      </w:r>
      <w:r w:rsidRPr="00ED7F8E">
        <w:rPr>
          <w:rFonts w:eastAsia="Times New Roman"/>
          <w:lang w:eastAsia="en-GB"/>
        </w:rPr>
        <w:tab/>
      </w:r>
      <w:r w:rsidRPr="00ED7F8E">
        <w:rPr>
          <w:rFonts w:eastAsia="??"/>
          <w:lang w:eastAsia="en-GB"/>
        </w:rPr>
        <w:t>Set the parameters acco</w:t>
      </w:r>
      <w:r w:rsidRPr="00ED7F8E">
        <w:rPr>
          <w:rFonts w:eastAsia="Times New Roman" w:cs="v4.2.0"/>
          <w:color w:val="000000"/>
          <w:lang w:eastAsia="en-GB"/>
        </w:rPr>
        <w:t>rding to T1 in Table 7.3.2.1.1.5-1. T1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
          <w:lang w:eastAsia="en-GB"/>
        </w:rPr>
        <w:t>3.</w:t>
      </w:r>
      <w:r w:rsidRPr="00ED7F8E">
        <w:rPr>
          <w:rFonts w:eastAsia="??"/>
          <w:lang w:eastAsia="en-GB"/>
        </w:rPr>
        <w:tab/>
      </w:r>
      <w:r w:rsidRPr="00ED7F8E">
        <w:rPr>
          <w:rFonts w:eastAsia="Times New Roman"/>
          <w:lang w:eastAsia="en-GB"/>
        </w:rPr>
        <w:t>SS shall transmit an RRCReconfiguration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The UE shall transmit RRCReconfigurationComplete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 xml:space="preserve">When T1 expires, the SS shall switch the power setting from T1 to T2 as specified in </w:t>
      </w:r>
      <w:r w:rsidRPr="00ED7F8E">
        <w:rPr>
          <w:rFonts w:eastAsia="Times New Roman" w:cs="v4.2.0"/>
          <w:color w:val="000000"/>
          <w:lang w:eastAsia="en-GB"/>
        </w:rPr>
        <w:t>Table 7.3.2.1.1.5-1</w:t>
      </w:r>
      <w:r w:rsidRPr="00ED7F8E">
        <w:rPr>
          <w:rFonts w:eastAsia="Times New Roman"/>
          <w:lang w:eastAsia="en-GB"/>
        </w:rPr>
        <w:t>. T2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6.</w:t>
      </w:r>
      <w:r w:rsidRPr="00ED7F8E">
        <w:rPr>
          <w:rFonts w:eastAsia="Times New Roman"/>
          <w:lang w:eastAsia="en-GB"/>
        </w:rPr>
        <w:tab/>
        <w:t xml:space="preserve">When T2 expires, the SS shall switch the power setting from T2 to T3 as specified in </w:t>
      </w:r>
      <w:r w:rsidRPr="00ED7F8E">
        <w:rPr>
          <w:rFonts w:eastAsia="Times New Roman" w:cs="v4.2.0"/>
          <w:color w:val="000000"/>
          <w:lang w:eastAsia="en-GB"/>
        </w:rPr>
        <w:t>Table 7.3.2.1.1.5-1</w:t>
      </w:r>
      <w:r w:rsidRPr="00ED7F8E">
        <w:rPr>
          <w:rFonts w:eastAsia="Times New Roman"/>
          <w:lang w:eastAsia="en-GB"/>
        </w:rPr>
        <w:t>. T3 starts</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lang w:eastAsia="en-GB"/>
        </w:rPr>
        <w:t>7.</w:t>
      </w:r>
      <w:r w:rsidRPr="00ED7F8E">
        <w:rPr>
          <w:rFonts w:eastAsia="Times New Roman"/>
          <w:lang w:eastAsia="en-GB"/>
        </w:rPr>
        <w:tab/>
        <w:t xml:space="preserve">If </w:t>
      </w:r>
      <w:r w:rsidRPr="00ED7F8E">
        <w:rPr>
          <w:rFonts w:eastAsia="Times New Roman"/>
          <w:color w:val="000000"/>
          <w:lang w:eastAsia="en-GB"/>
        </w:rPr>
        <w:t xml:space="preserve">the UE starts to send PRACH preambles to cell 2 </w:t>
      </w:r>
      <w:r w:rsidRPr="00ED7F8E">
        <w:rPr>
          <w:rFonts w:eastAsia="Times New Roman" w:cs="v4.2.0"/>
          <w:color w:val="000000"/>
          <w:lang w:eastAsia="en-GB"/>
        </w:rPr>
        <w:t xml:space="preserve">for sending the </w:t>
      </w:r>
      <w:r w:rsidRPr="00ED7F8E">
        <w:rPr>
          <w:rFonts w:eastAsia="Times New Roman"/>
          <w:i/>
          <w:color w:val="000000"/>
          <w:lang w:eastAsia="en-GB"/>
        </w:rPr>
        <w:t>RRCReestablishmentRequest</w:t>
      </w:r>
      <w:r w:rsidRPr="00ED7F8E">
        <w:rPr>
          <w:rFonts w:eastAsia="Times New Roman"/>
          <w:color w:val="000000"/>
          <w:lang w:eastAsia="en-GB"/>
        </w:rPr>
        <w:t xml:space="preserve"> </w:t>
      </w:r>
      <w:r w:rsidRPr="00ED7F8E">
        <w:rPr>
          <w:rFonts w:eastAsia="Times New Roman" w:cs="v4.2.0"/>
          <w:color w:val="000000"/>
          <w:lang w:eastAsia="en-GB"/>
        </w:rPr>
        <w:t xml:space="preserve">message to cell 2 </w:t>
      </w:r>
      <w:r w:rsidRPr="00ED7F8E">
        <w:rPr>
          <w:rFonts w:eastAsia="Times New Roman"/>
          <w:color w:val="000000"/>
          <w:lang w:eastAsia="en-GB"/>
        </w:rPr>
        <w:t xml:space="preserve">within 3 s from the beginning of time period T3, then the number of successful tests is increased by one. </w:t>
      </w:r>
      <w:r w:rsidRPr="00ED7F8E">
        <w:rPr>
          <w:rFonts w:eastAsia="Times New Roman"/>
          <w:lang w:eastAsia="en-GB"/>
        </w:rPr>
        <w:t>Otherwise, the number of failure tests is increased by one.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8.</w:t>
      </w:r>
      <w:r w:rsidRPr="00ED7F8E">
        <w:rPr>
          <w:rFonts w:eastAsia="Times New Roman"/>
          <w:color w:val="000000"/>
          <w:lang w:eastAsia="en-GB"/>
        </w:rPr>
        <w:tab/>
      </w:r>
      <w:r w:rsidRPr="00ED7F8E">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according to TS 38.508-1 [14] clause 4.5. Cell 1 is the active cell.</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9.</w:t>
      </w:r>
      <w:r w:rsidRPr="00ED7F8E">
        <w:rPr>
          <w:rFonts w:eastAsia="Times New Roman"/>
          <w:color w:val="000000"/>
          <w:lang w:eastAsia="en-GB"/>
        </w:rPr>
        <w:tab/>
        <w:t xml:space="preserve">Set cell 2 physical cell identity = </w:t>
      </w:r>
      <w:r w:rsidRPr="00ED7F8E">
        <w:rPr>
          <w:rFonts w:eastAsia="Times New Roman"/>
          <w:lang w:eastAsia="en-GB"/>
        </w:rPr>
        <w:t xml:space="preserve">((current cell 2 physical cell identity + </w:t>
      </w:r>
      <w:del w:id="306" w:author="Huawei" w:date="2024-02-26T09:32:00Z">
        <w:r w:rsidRPr="00912A14" w:rsidDel="00912A14">
          <w:rPr>
            <w:rFonts w:eastAsia="Times New Roman"/>
            <w:highlight w:val="green"/>
            <w:lang w:eastAsia="en-GB"/>
            <w:rPrChange w:id="307" w:author="Huawei" w:date="2024-02-26T09:32:00Z">
              <w:rPr>
                <w:rFonts w:eastAsia="Times New Roman"/>
                <w:lang w:eastAsia="en-GB"/>
              </w:rPr>
            </w:rPrChange>
          </w:rPr>
          <w:delText>1</w:delText>
        </w:r>
      </w:del>
      <w:ins w:id="308" w:author="Huawei" w:date="2024-02-26T09:32:00Z">
        <w:r w:rsidR="00912A14" w:rsidRPr="00912A14">
          <w:rPr>
            <w:rFonts w:eastAsia="Times New Roman"/>
            <w:highlight w:val="green"/>
            <w:lang w:eastAsia="en-GB"/>
            <w:rPrChange w:id="309" w:author="Huawei" w:date="2024-02-26T09:32:00Z">
              <w:rPr>
                <w:rFonts w:eastAsia="Times New Roman"/>
                <w:lang w:eastAsia="en-GB"/>
              </w:rPr>
            </w:rPrChange>
          </w:rPr>
          <w:t>3</w:t>
        </w:r>
      </w:ins>
      <w:r w:rsidRPr="00ED7F8E">
        <w:rPr>
          <w:rFonts w:eastAsia="Times New Roman"/>
          <w:lang w:eastAsia="en-GB"/>
        </w:rPr>
        <w:t xml:space="preserve">) mod 1008) </w:t>
      </w:r>
      <w:r w:rsidRPr="00ED7F8E">
        <w:rPr>
          <w:rFonts w:eastAsia="Times New Roman"/>
          <w:color w:val="000000"/>
          <w:lang w:eastAsia="en-GB"/>
        </w:rPr>
        <w:t>for next iteration of the test procedure loop.</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color w:val="000000"/>
          <w:lang w:eastAsia="en-GB"/>
        </w:rPr>
        <w:t>10.</w:t>
      </w:r>
      <w:r w:rsidRPr="00ED7F8E">
        <w:rPr>
          <w:rFonts w:eastAsia="Times New Roman"/>
          <w:color w:val="000000"/>
          <w:lang w:eastAsia="en-GB"/>
        </w:rPr>
        <w:tab/>
        <w:t>Repeat step 2-9 until the confidence level according to Table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63</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64</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7F8E">
        <w:rPr>
          <w:rFonts w:ascii="Arial" w:eastAsia="Times New Roman" w:hAnsi="Arial"/>
          <w:lang w:eastAsia="en-GB"/>
        </w:rPr>
        <w:t>7.3.2.1.3</w:t>
      </w:r>
      <w:r w:rsidRPr="00ED7F8E">
        <w:rPr>
          <w:rFonts w:ascii="Arial" w:eastAsia="Times New Roman" w:hAnsi="Arial"/>
          <w:lang w:eastAsia="sv-SE"/>
        </w:rPr>
        <w:t>.4.2</w:t>
      </w:r>
      <w:r w:rsidRPr="00ED7F8E">
        <w:rPr>
          <w:rFonts w:ascii="Arial" w:eastAsia="Times New Roman" w:hAnsi="Arial"/>
          <w:lang w:eastAsia="sv-SE"/>
        </w:rPr>
        <w:tab/>
        <w:t>Test procedure</w:t>
      </w:r>
    </w:p>
    <w:p w:rsidR="00ED7F8E" w:rsidRPr="00ED7F8E" w:rsidRDefault="00ED7F8E" w:rsidP="00ED7F8E">
      <w:pPr>
        <w:overflowPunct w:val="0"/>
        <w:autoSpaceDE w:val="0"/>
        <w:autoSpaceDN w:val="0"/>
        <w:adjustRightInd w:val="0"/>
        <w:textAlignment w:val="baseline"/>
        <w:rPr>
          <w:rFonts w:eastAsia="Times New Roman" w:cs="v4.2.0"/>
          <w:lang w:eastAsia="en-GB"/>
        </w:rPr>
      </w:pPr>
      <w:r w:rsidRPr="00ED7F8E">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w:t>
      </w:r>
    </w:p>
    <w:p w:rsidR="00ED7F8E" w:rsidRPr="00ED7F8E" w:rsidRDefault="00ED7F8E" w:rsidP="00ED7F8E">
      <w:pPr>
        <w:overflowPunct w:val="0"/>
        <w:autoSpaceDE w:val="0"/>
        <w:autoSpaceDN w:val="0"/>
        <w:adjustRightInd w:val="0"/>
        <w:ind w:left="568" w:hanging="284"/>
        <w:textAlignment w:val="baseline"/>
        <w:rPr>
          <w:rFonts w:eastAsia="??"/>
          <w:lang w:eastAsia="en-GB"/>
        </w:rPr>
      </w:pPr>
      <w:r w:rsidRPr="00ED7F8E">
        <w:rPr>
          <w:rFonts w:eastAsia="Times New Roman"/>
          <w:lang w:eastAsia="en-GB"/>
        </w:rPr>
        <w:t>2.</w:t>
      </w:r>
      <w:r w:rsidRPr="00ED7F8E">
        <w:rPr>
          <w:rFonts w:eastAsia="Times New Roman"/>
          <w:lang w:eastAsia="en-GB"/>
        </w:rPr>
        <w:tab/>
      </w:r>
      <w:r w:rsidRPr="00ED7F8E">
        <w:rPr>
          <w:rFonts w:eastAsia="??"/>
          <w:lang w:eastAsia="en-GB"/>
        </w:rPr>
        <w:t>Set the parameters acco</w:t>
      </w:r>
      <w:r w:rsidRPr="00ED7F8E">
        <w:rPr>
          <w:rFonts w:eastAsia="Times New Roman" w:cs="v4.2.0"/>
          <w:color w:val="000000"/>
          <w:lang w:eastAsia="en-GB"/>
        </w:rPr>
        <w:t>rding to T1 in Table 7.3.2.1.3.5-1. T1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
          <w:lang w:eastAsia="en-GB"/>
        </w:rPr>
        <w:t>3.</w:t>
      </w:r>
      <w:r w:rsidRPr="00ED7F8E">
        <w:rPr>
          <w:rFonts w:eastAsia="??"/>
          <w:lang w:eastAsia="en-GB"/>
        </w:rPr>
        <w:tab/>
      </w:r>
      <w:r w:rsidRPr="00ED7F8E">
        <w:rPr>
          <w:rFonts w:eastAsia="Times New Roman"/>
          <w:lang w:eastAsia="en-GB"/>
        </w:rPr>
        <w:t>SS shall transmit an RRCReconfiguration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The UE shall transmit RRCReconfigurationComplete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 xml:space="preserve">When T1 expires, the SS shall switch the power setting from T1 to T2 as specified in </w:t>
      </w:r>
      <w:r w:rsidRPr="00ED7F8E">
        <w:rPr>
          <w:rFonts w:eastAsia="Times New Roman" w:cs="v4.2.0"/>
          <w:color w:val="000000"/>
          <w:lang w:eastAsia="en-GB"/>
        </w:rPr>
        <w:t>Table 7.3.2.1.3.5-1</w:t>
      </w:r>
      <w:r w:rsidRPr="00ED7F8E">
        <w:rPr>
          <w:rFonts w:eastAsia="Times New Roman"/>
          <w:lang w:eastAsia="en-GB"/>
        </w:rPr>
        <w:t>. T2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6.</w:t>
      </w:r>
      <w:r w:rsidRPr="00ED7F8E">
        <w:rPr>
          <w:rFonts w:eastAsia="Times New Roman"/>
          <w:lang w:eastAsia="en-GB"/>
        </w:rPr>
        <w:tab/>
        <w:t xml:space="preserve">When T2 expires, the SS shall switch the power setting from T2 to T3 as specified in </w:t>
      </w:r>
      <w:r w:rsidRPr="00ED7F8E">
        <w:rPr>
          <w:rFonts w:eastAsia="Times New Roman" w:cs="v4.2.0"/>
          <w:color w:val="000000"/>
          <w:lang w:eastAsia="en-GB"/>
        </w:rPr>
        <w:t>Table 7.3.2.1.3.5-1</w:t>
      </w:r>
      <w:r w:rsidRPr="00ED7F8E">
        <w:rPr>
          <w:rFonts w:eastAsia="Times New Roman"/>
          <w:lang w:eastAsia="en-GB"/>
        </w:rPr>
        <w:t>. T3 starts</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lang w:eastAsia="en-GB"/>
        </w:rPr>
        <w:lastRenderedPageBreak/>
        <w:t>7.</w:t>
      </w:r>
      <w:r w:rsidRPr="00ED7F8E">
        <w:rPr>
          <w:rFonts w:eastAsia="Times New Roman"/>
          <w:lang w:eastAsia="en-GB"/>
        </w:rPr>
        <w:tab/>
        <w:t xml:space="preserve">If </w:t>
      </w:r>
      <w:r w:rsidRPr="00ED7F8E">
        <w:rPr>
          <w:rFonts w:eastAsia="Times New Roman"/>
          <w:color w:val="000000"/>
          <w:lang w:eastAsia="en-GB"/>
        </w:rPr>
        <w:t xml:space="preserve">the UE starts to send PRACH preambles to cell 2 </w:t>
      </w:r>
      <w:r w:rsidRPr="00ED7F8E">
        <w:rPr>
          <w:rFonts w:eastAsia="Times New Roman" w:cs="v4.2.0"/>
          <w:color w:val="000000"/>
          <w:lang w:eastAsia="en-GB"/>
        </w:rPr>
        <w:t xml:space="preserve">for sending the </w:t>
      </w:r>
      <w:r w:rsidRPr="00ED7F8E">
        <w:rPr>
          <w:rFonts w:eastAsia="Times New Roman"/>
          <w:i/>
          <w:color w:val="000000"/>
          <w:lang w:eastAsia="en-GB"/>
        </w:rPr>
        <w:t>RRCReestablishmentRequest</w:t>
      </w:r>
      <w:r w:rsidRPr="00ED7F8E">
        <w:rPr>
          <w:rFonts w:eastAsia="Times New Roman"/>
          <w:color w:val="000000"/>
          <w:lang w:eastAsia="en-GB"/>
        </w:rPr>
        <w:t xml:space="preserve"> </w:t>
      </w:r>
      <w:r w:rsidRPr="00ED7F8E">
        <w:rPr>
          <w:rFonts w:eastAsia="Times New Roman" w:cs="v4.2.0"/>
          <w:color w:val="000000"/>
          <w:lang w:eastAsia="en-GB"/>
        </w:rPr>
        <w:t xml:space="preserve">message to cell 2 </w:t>
      </w:r>
      <w:r w:rsidRPr="00ED7F8E">
        <w:rPr>
          <w:rFonts w:eastAsia="Times New Roman"/>
          <w:color w:val="000000"/>
          <w:lang w:eastAsia="en-GB"/>
        </w:rPr>
        <w:t xml:space="preserve">within 5 s from the beginning of time period T3, then the number of successful tests is increased by one. </w:t>
      </w:r>
      <w:r w:rsidRPr="00ED7F8E">
        <w:rPr>
          <w:rFonts w:eastAsia="Times New Roman"/>
          <w:lang w:eastAsia="en-GB"/>
        </w:rPr>
        <w:t>Otherwise, the number of failure tests is increased by one.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8.</w:t>
      </w:r>
      <w:r w:rsidRPr="00ED7F8E">
        <w:rPr>
          <w:rFonts w:eastAsia="Times New Roman"/>
          <w:color w:val="000000"/>
          <w:lang w:eastAsia="en-GB"/>
        </w:rPr>
        <w:tab/>
      </w:r>
      <w:r w:rsidRPr="00ED7F8E">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Cell 1 is the active cell.</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9.</w:t>
      </w:r>
      <w:r w:rsidRPr="00ED7F8E">
        <w:rPr>
          <w:rFonts w:eastAsia="Times New Roman"/>
          <w:color w:val="000000"/>
          <w:lang w:eastAsia="en-GB"/>
        </w:rPr>
        <w:tab/>
      </w:r>
      <w:r w:rsidRPr="00ED7F8E">
        <w:rPr>
          <w:rFonts w:eastAsia="Times New Roman"/>
          <w:lang w:eastAsia="en-GB"/>
        </w:rPr>
        <w:t xml:space="preserve">Set cell 2 physical cell identity = ((current cell 2 physical cell identity + </w:t>
      </w:r>
      <w:del w:id="310" w:author="Huawei" w:date="2024-02-26T09:32:00Z">
        <w:r w:rsidRPr="00912A14" w:rsidDel="00912A14">
          <w:rPr>
            <w:rFonts w:eastAsia="Times New Roman"/>
            <w:highlight w:val="green"/>
            <w:lang w:eastAsia="en-GB"/>
            <w:rPrChange w:id="311" w:author="Huawei" w:date="2024-02-26T09:32:00Z">
              <w:rPr>
                <w:rFonts w:eastAsia="Times New Roman"/>
                <w:lang w:eastAsia="en-GB"/>
              </w:rPr>
            </w:rPrChange>
          </w:rPr>
          <w:delText>1</w:delText>
        </w:r>
      </w:del>
      <w:ins w:id="312" w:author="Huawei" w:date="2024-02-26T09:32:00Z">
        <w:r w:rsidR="00912A14" w:rsidRPr="00912A14">
          <w:rPr>
            <w:rFonts w:eastAsia="Times New Roman"/>
            <w:highlight w:val="green"/>
            <w:lang w:eastAsia="en-GB"/>
            <w:rPrChange w:id="313" w:author="Huawei" w:date="2024-02-26T09:32:00Z">
              <w:rPr>
                <w:rFonts w:eastAsia="Times New Roman"/>
                <w:lang w:eastAsia="en-GB"/>
              </w:rPr>
            </w:rPrChange>
          </w:rPr>
          <w:t>3</w:t>
        </w:r>
      </w:ins>
      <w:r w:rsidRPr="00ED7F8E">
        <w:rPr>
          <w:rFonts w:eastAsia="Times New Roman"/>
          <w:lang w:eastAsia="en-GB"/>
        </w:rPr>
        <w:t xml:space="preserve">) mod </w:t>
      </w:r>
      <w:del w:id="314" w:author="Huawei" w:date="2024-01-30T10:11:00Z">
        <w:r w:rsidRPr="00ED7F8E" w:rsidDel="00ED7F8E">
          <w:rPr>
            <w:rFonts w:eastAsia="Times New Roman"/>
            <w:lang w:eastAsia="en-GB"/>
          </w:rPr>
          <w:delText>14 + 2</w:delText>
        </w:r>
      </w:del>
      <w:ins w:id="315" w:author="Huawei" w:date="2024-01-30T10:11:00Z">
        <w:r>
          <w:rPr>
            <w:rFonts w:eastAsia="Times New Roman"/>
            <w:lang w:eastAsia="en-GB"/>
          </w:rPr>
          <w:t>1008</w:t>
        </w:r>
      </w:ins>
      <w:r w:rsidRPr="00ED7F8E">
        <w:rPr>
          <w:rFonts w:eastAsia="Times New Roman"/>
          <w:lang w:eastAsia="en-GB"/>
        </w:rPr>
        <w:t>) for next iteration of the test procedure loop.</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color w:val="000000"/>
          <w:lang w:eastAsia="en-GB"/>
        </w:rPr>
        <w:t>10.</w:t>
      </w:r>
      <w:r w:rsidRPr="00ED7F8E">
        <w:rPr>
          <w:rFonts w:eastAsia="Times New Roman"/>
          <w:color w:val="000000"/>
          <w:lang w:eastAsia="en-GB"/>
        </w:rPr>
        <w:tab/>
        <w:t>Repeat step 2-9 until the confidence level according to Table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64</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65</w:t>
      </w:r>
      <w:r w:rsidRPr="00F92638">
        <w:rPr>
          <w:b/>
          <w:noProof/>
          <w:color w:val="00B0F0"/>
        </w:rPr>
        <w:t>&gt;</w:t>
      </w:r>
    </w:p>
    <w:p w:rsidR="00ED7F8E" w:rsidRPr="00C7244C" w:rsidRDefault="00ED7F8E" w:rsidP="00ED7F8E">
      <w:pPr>
        <w:pStyle w:val="H6"/>
      </w:pPr>
      <w:r w:rsidRPr="00C7244C">
        <w:t>7.3.3.1.4.2</w:t>
      </w:r>
      <w:r w:rsidRPr="00C7244C">
        <w:tab/>
        <w:t>Test procedure</w:t>
      </w:r>
    </w:p>
    <w:p w:rsidR="00ED7F8E" w:rsidRPr="00C7244C" w:rsidRDefault="00ED7F8E" w:rsidP="00ED7F8E">
      <w:r w:rsidRPr="00C7244C">
        <w:t>The test scenario comprises of 1 NR</w:t>
      </w:r>
      <w:r w:rsidRPr="00C7244C">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ED7F8E" w:rsidRPr="00C7244C" w:rsidRDefault="00ED7F8E" w:rsidP="00ED7F8E">
      <w:r w:rsidRPr="00C7244C">
        <w:t>The test consists of two successive time periods, with time durations of T1 and T2 respectively.</w:t>
      </w:r>
    </w:p>
    <w:p w:rsidR="00ED7F8E" w:rsidRPr="00C7244C" w:rsidRDefault="00ED7F8E" w:rsidP="00ED7F8E">
      <w:pPr>
        <w:rPr>
          <w:rFonts w:cs="v4.2.0"/>
        </w:rPr>
      </w:pPr>
      <w:r w:rsidRPr="00C7244C">
        <w:rPr>
          <w:rFonts w:cs="v4.2.0"/>
        </w:rPr>
        <w:t xml:space="preserve">At the start of time duration T1, the UE may not have any timing information of cell 2. The UE is configured with a condition implying handover to Cell 2 at a time earlier than </w:t>
      </w:r>
      <w:r w:rsidRPr="00C7244C">
        <w:rPr>
          <w:bCs/>
          <w:lang w:eastAsia="zh-CN"/>
        </w:rPr>
        <w:t>T</w:t>
      </w:r>
      <w:r w:rsidRPr="00C7244C">
        <w:rPr>
          <w:bCs/>
          <w:vertAlign w:val="subscript"/>
          <w:lang w:eastAsia="zh-CN"/>
        </w:rPr>
        <w:t>RRC</w:t>
      </w:r>
      <w:r w:rsidRPr="00C7244C">
        <w:rPr>
          <w:bCs/>
          <w:lang w:eastAsia="zh-CN"/>
        </w:rPr>
        <w:t xml:space="preserve"> ms before </w:t>
      </w:r>
      <w:r w:rsidRPr="00C7244C">
        <w:rPr>
          <w:rFonts w:cs="v4.2.0"/>
        </w:rPr>
        <w:t xml:space="preserve">the beginning of T2. No interruption shall be observed in </w:t>
      </w:r>
      <w:r w:rsidRPr="00C7244C">
        <w:t xml:space="preserve">time period </w:t>
      </w:r>
      <w:r w:rsidRPr="00C7244C">
        <w:rPr>
          <w:rFonts w:cs="v4.2.0"/>
        </w:rPr>
        <w:t>T1. where,</w:t>
      </w:r>
    </w:p>
    <w:p w:rsidR="00ED7F8E" w:rsidRPr="00C7244C" w:rsidRDefault="00ED7F8E" w:rsidP="00ED7F8E">
      <w:pPr>
        <w:pStyle w:val="B10"/>
        <w:ind w:left="284" w:firstLine="0"/>
      </w:pPr>
      <w:r w:rsidRPr="00C7244C">
        <w:rPr>
          <w:bCs/>
          <w:lang w:eastAsia="zh-CN"/>
        </w:rPr>
        <w:t>-</w:t>
      </w:r>
      <w:r w:rsidRPr="00C7244C">
        <w:rPr>
          <w:bCs/>
          <w:lang w:eastAsia="zh-CN"/>
        </w:rPr>
        <w:tab/>
        <w:t>T</w:t>
      </w:r>
      <w:r w:rsidRPr="00C7244C">
        <w:rPr>
          <w:bCs/>
          <w:vertAlign w:val="subscript"/>
          <w:lang w:eastAsia="zh-CN"/>
        </w:rPr>
        <w:t>RRC</w:t>
      </w:r>
      <w:r w:rsidRPr="00C7244C">
        <w:rPr>
          <w:bCs/>
          <w:lang w:eastAsia="zh-CN"/>
        </w:rPr>
        <w:t xml:space="preserve"> = 10ms, </w:t>
      </w:r>
      <w:r w:rsidRPr="00C7244C">
        <w:t xml:space="preserve">is the RRC procedure delay defined in clause </w:t>
      </w:r>
      <w:r w:rsidRPr="00C7244C">
        <w:rPr>
          <w:lang w:eastAsia="zh-CN"/>
        </w:rPr>
        <w:t>12</w:t>
      </w:r>
      <w:r w:rsidRPr="00C7244C">
        <w:t xml:space="preserve"> in TS 38.331 [13].</w:t>
      </w:r>
    </w:p>
    <w:p w:rsidR="00ED7F8E" w:rsidRPr="00C7244C" w:rsidRDefault="00ED7F8E" w:rsidP="00ED7F8E">
      <w:r w:rsidRPr="00C7244C">
        <w:t xml:space="preserve">From start of T2, the Cell 2 becomes detectable and </w:t>
      </w:r>
      <w:r w:rsidRPr="00C7244C">
        <w:rPr>
          <w:iCs/>
        </w:rPr>
        <w:t xml:space="preserve">handover condition is satisfied. During T2, the UE performs measurement on Cell 2 and evaluates the </w:t>
      </w:r>
      <w:r w:rsidRPr="00C7244C">
        <w:rPr>
          <w:lang w:eastAsia="sv-SE"/>
        </w:rPr>
        <w:t xml:space="preserve">execution condition, and starts handover procedure when execution condition is satisifed. The UE shall sent PRACH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rPr>
          <w:lang w:eastAsia="sv-SE"/>
        </w:rPr>
        <w:t xml:space="preserve"> ms from the start of T2. The Interruption length </w:t>
      </w:r>
      <w:r w:rsidRPr="00C7244C">
        <w:t>T</w:t>
      </w:r>
      <w:r w:rsidRPr="00C7244C">
        <w:rPr>
          <w:vertAlign w:val="subscript"/>
        </w:rPr>
        <w:t>interrupt</w:t>
      </w:r>
      <w:r w:rsidRPr="00C7244C">
        <w:t xml:space="preserve"> shall also be verified in T2.</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w:t>
      </w:r>
      <w:r w:rsidRPr="00C7244C">
        <w:rPr>
          <w:i/>
        </w:rPr>
        <w:t>RRCReconfiguration</w:t>
      </w:r>
      <w:r w:rsidRPr="00C7244C">
        <w:t xml:space="preserve">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7.3.3.1.5-1. Propagation</w:t>
      </w:r>
      <w:r w:rsidRPr="00C7244C">
        <w:t xml:space="preserve"> conditions are set according to Annex C clause C.2.2. </w:t>
      </w:r>
      <w:r w:rsidRPr="00C7244C">
        <w:rPr>
          <w:rFonts w:eastAsia="v4.2.0"/>
        </w:rPr>
        <w:t>T1 starts.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w:t>
      </w:r>
      <w:del w:id="316" w:author="Huawei" w:date="2024-02-26T09:33:00Z">
        <w:r w:rsidRPr="00912A14" w:rsidDel="00912A14">
          <w:rPr>
            <w:highlight w:val="green"/>
            <w:rPrChange w:id="317" w:author="Huawei" w:date="2024-02-26T09:33:00Z">
              <w:rPr/>
            </w:rPrChange>
          </w:rPr>
          <w:delText>1</w:delText>
        </w:r>
      </w:del>
      <w:ins w:id="318" w:author="Huawei" w:date="2024-02-26T09:33:00Z">
        <w:r w:rsidR="00912A14" w:rsidRPr="00912A14">
          <w:rPr>
            <w:highlight w:val="green"/>
            <w:rPrChange w:id="319" w:author="Huawei" w:date="2024-02-26T09:33:00Z">
              <w:rPr/>
            </w:rPrChange>
          </w:rPr>
          <w:t>3</w:t>
        </w:r>
      </w:ins>
      <w:r w:rsidRPr="00C7244C">
        <w:t xml:space="preserve">) mod </w:t>
      </w:r>
      <w:del w:id="320" w:author="Huawei" w:date="2024-01-30T10:13:00Z">
        <w:r w:rsidRPr="00C7244C" w:rsidDel="00ED7F8E">
          <w:delText>14 + 2</w:delText>
        </w:r>
      </w:del>
      <w:ins w:id="321" w:author="Huawei" w:date="2024-01-30T10:13:00Z">
        <w:r>
          <w:t>1008</w:t>
        </w:r>
      </w:ins>
      <w:r w:rsidRPr="00C7244C">
        <w:t>).</w:t>
      </w:r>
    </w:p>
    <w:p w:rsidR="00ED7F8E" w:rsidRPr="00C7244C" w:rsidRDefault="00ED7F8E" w:rsidP="00ED7F8E">
      <w:pPr>
        <w:pStyle w:val="B10"/>
        <w:rPr>
          <w:rFonts w:eastAsia="v4.2.0"/>
        </w:rPr>
      </w:pPr>
      <w:r w:rsidRPr="00C7244C">
        <w:t>4.</w:t>
      </w:r>
      <w:r w:rsidRPr="00C7244C">
        <w:tab/>
        <w:t xml:space="preserve">The SS shall transmit an </w:t>
      </w:r>
      <w:r w:rsidRPr="00C7244C">
        <w:rPr>
          <w:i/>
        </w:rPr>
        <w:t>RRCReconfiguration</w:t>
      </w:r>
      <w:r w:rsidRPr="00C7244C">
        <w:t xml:space="preserve"> message with </w:t>
      </w:r>
      <w:r w:rsidRPr="00C7244C">
        <w:rPr>
          <w:i/>
        </w:rPr>
        <w:t>conditionalReconfiguration</w:t>
      </w:r>
      <w:r w:rsidRPr="00C7244C">
        <w:t xml:space="preserve"> on Cell 1 to configure CHO </w:t>
      </w:r>
      <w:r w:rsidRPr="00C7244C">
        <w:rPr>
          <w:lang w:eastAsia="sv-SE"/>
        </w:rPr>
        <w:t>execution condition for the UE</w:t>
      </w:r>
      <w:r w:rsidRPr="00C7244C">
        <w:t>.</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When T1 expires, the SS shall switch the power setting from T1 to T2 as specified in Table 7.3.3.1.5-1. T2 starts.</w:t>
      </w:r>
    </w:p>
    <w:p w:rsidR="00ED7F8E" w:rsidRPr="00C7244C" w:rsidRDefault="00ED7F8E" w:rsidP="00ED7F8E">
      <w:pPr>
        <w:pStyle w:val="B10"/>
      </w:pPr>
      <w:r w:rsidRPr="00C7244C">
        <w:t>7.</w:t>
      </w:r>
      <w:r w:rsidRPr="00C7244C">
        <w:tab/>
        <w:t xml:space="preserve">If </w:t>
      </w:r>
    </w:p>
    <w:p w:rsidR="00ED7F8E" w:rsidRPr="00C7244C" w:rsidRDefault="00ED7F8E" w:rsidP="00E22FD5">
      <w:pPr>
        <w:pStyle w:val="B20"/>
        <w:numPr>
          <w:ilvl w:val="0"/>
          <w:numId w:val="22"/>
        </w:numPr>
      </w:pPr>
      <w:r w:rsidRPr="00C7244C">
        <w:t xml:space="preserve">the UE transmits the PRACH preambles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t xml:space="preserve"> ms from the beginning of time period T2, </w:t>
      </w:r>
    </w:p>
    <w:p w:rsidR="00ED7F8E" w:rsidRPr="00C7244C" w:rsidRDefault="00ED7F8E" w:rsidP="00ED7F8E">
      <w:pPr>
        <w:pStyle w:val="B20"/>
      </w:pPr>
      <w:r w:rsidRPr="00C7244C">
        <w:t>and</w:t>
      </w:r>
    </w:p>
    <w:p w:rsidR="00ED7F8E" w:rsidRPr="00C7244C" w:rsidRDefault="00ED7F8E" w:rsidP="00E22FD5">
      <w:pPr>
        <w:pStyle w:val="B20"/>
        <w:numPr>
          <w:ilvl w:val="0"/>
          <w:numId w:val="22"/>
        </w:numPr>
      </w:pPr>
      <w:r w:rsidRPr="00C7244C">
        <w:t>no longer than X consecutive ACK/NACK DTXs are observed by the SS from the start of T2 to the instant the UE transmits the first PRACH preamble, where</w:t>
      </w:r>
    </w:p>
    <w:p w:rsidR="00ED7F8E" w:rsidRPr="00C7244C" w:rsidRDefault="00ED7F8E" w:rsidP="00ED7F8E">
      <w:pPr>
        <w:pStyle w:val="B30"/>
      </w:pPr>
      <w:r w:rsidRPr="00C7244C">
        <w:rPr>
          <w:lang w:eastAsia="zh-CN"/>
        </w:rPr>
        <w:lastRenderedPageBreak/>
        <w:t>-</w:t>
      </w:r>
      <w:r w:rsidRPr="00C7244C">
        <w:rPr>
          <w:lang w:eastAsia="zh-CN"/>
        </w:rPr>
        <w:tab/>
        <w:t>X = 8∙</w:t>
      </w:r>
      <w:r w:rsidRPr="00C7244C">
        <w:t>T</w:t>
      </w:r>
      <w:r w:rsidRPr="00C7244C">
        <w:rPr>
          <w:vertAlign w:val="subscript"/>
        </w:rPr>
        <w:t>interrupt</w:t>
      </w:r>
      <w:r w:rsidRPr="00C7244C">
        <w:rPr>
          <w:lang w:eastAsia="zh-CN"/>
        </w:rPr>
        <w:t xml:space="preserve"> for </w:t>
      </w:r>
      <w:r w:rsidRPr="00C7244C">
        <w:t>test configuration 7.3.3.1-1</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t>8.</w:t>
      </w:r>
      <w:r w:rsidRPr="00C7244C">
        <w:tab/>
      </w:r>
      <w:r w:rsidRPr="00C7244C">
        <w:rPr>
          <w:rFonts w:eastAsia="v4.2.0"/>
        </w:rPr>
        <w:t xml:space="preserve">After T2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9.</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t>10.</w:t>
      </w:r>
      <w:r w:rsidRPr="00C7244C">
        <w:tab/>
        <w:t xml:space="preserve">Repeat steps 2-9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65</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66</w:t>
      </w:r>
      <w:r w:rsidRPr="00F92638">
        <w:rPr>
          <w:b/>
          <w:noProof/>
          <w:color w:val="00B0F0"/>
        </w:rPr>
        <w:t>&gt;</w:t>
      </w:r>
    </w:p>
    <w:p w:rsidR="00ED7F8E" w:rsidRPr="00C7244C" w:rsidRDefault="00ED7F8E" w:rsidP="00ED7F8E">
      <w:pPr>
        <w:pStyle w:val="H6"/>
      </w:pPr>
      <w:r w:rsidRPr="00C7244C">
        <w:t>7.3.3.2.4.2</w:t>
      </w:r>
      <w:r w:rsidRPr="00C7244C">
        <w:tab/>
        <w:t>Test procedure</w:t>
      </w:r>
    </w:p>
    <w:p w:rsidR="00ED7F8E" w:rsidRPr="00C7244C" w:rsidRDefault="00ED7F8E" w:rsidP="00ED7F8E">
      <w:r w:rsidRPr="00C7244C">
        <w:t>The test scenario comprises of 2 NR</w:t>
      </w:r>
      <w:r w:rsidRPr="00C7244C">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rsidR="00ED7F8E" w:rsidRPr="00C7244C" w:rsidRDefault="00ED7F8E" w:rsidP="00ED7F8E">
      <w:r w:rsidRPr="00C7244C">
        <w:t xml:space="preserve">The test consists of two successive time periods, with time durations of T1 and T2 respectively. </w:t>
      </w:r>
    </w:p>
    <w:p w:rsidR="00ED7F8E" w:rsidRPr="00C7244C" w:rsidRDefault="00ED7F8E" w:rsidP="00ED7F8E">
      <w:pPr>
        <w:rPr>
          <w:rFonts w:cs="v4.2.0"/>
        </w:rPr>
      </w:pPr>
      <w:r w:rsidRPr="00C7244C">
        <w:rPr>
          <w:rFonts w:cs="v4.2.0"/>
        </w:rPr>
        <w:t xml:space="preserve">At the start of time duration T1, the UE may not have any timing information of cell 2. The UE is configured with a condition implying handover to Cell 2 at a time earlier than </w:t>
      </w:r>
      <w:r w:rsidRPr="00C7244C">
        <w:rPr>
          <w:bCs/>
          <w:lang w:eastAsia="zh-CN"/>
        </w:rPr>
        <w:t>T</w:t>
      </w:r>
      <w:r w:rsidRPr="00C7244C">
        <w:rPr>
          <w:bCs/>
          <w:vertAlign w:val="subscript"/>
          <w:lang w:eastAsia="zh-CN"/>
        </w:rPr>
        <w:t>RRC</w:t>
      </w:r>
      <w:r w:rsidRPr="00C7244C">
        <w:rPr>
          <w:bCs/>
          <w:lang w:eastAsia="zh-CN"/>
        </w:rPr>
        <w:t xml:space="preserve"> ms before </w:t>
      </w:r>
      <w:r w:rsidRPr="00C7244C">
        <w:rPr>
          <w:rFonts w:cs="v4.2.0"/>
        </w:rPr>
        <w:t xml:space="preserve">the beginning of T2. No interruption shall be observed in </w:t>
      </w:r>
      <w:r w:rsidRPr="00C7244C">
        <w:t xml:space="preserve">time period </w:t>
      </w:r>
      <w:r w:rsidRPr="00C7244C">
        <w:rPr>
          <w:rFonts w:cs="v4.2.0"/>
        </w:rPr>
        <w:t>T1. where,</w:t>
      </w:r>
    </w:p>
    <w:p w:rsidR="00ED7F8E" w:rsidRPr="00C7244C" w:rsidRDefault="00ED7F8E" w:rsidP="00ED7F8E">
      <w:pPr>
        <w:pStyle w:val="B10"/>
        <w:ind w:left="284" w:firstLine="0"/>
      </w:pPr>
      <w:r w:rsidRPr="00C7244C">
        <w:rPr>
          <w:bCs/>
          <w:lang w:eastAsia="zh-CN"/>
        </w:rPr>
        <w:t>-</w:t>
      </w:r>
      <w:r w:rsidRPr="00C7244C">
        <w:rPr>
          <w:bCs/>
          <w:lang w:eastAsia="zh-CN"/>
        </w:rPr>
        <w:tab/>
        <w:t>T</w:t>
      </w:r>
      <w:r w:rsidRPr="00C7244C">
        <w:rPr>
          <w:bCs/>
          <w:vertAlign w:val="subscript"/>
          <w:lang w:eastAsia="zh-CN"/>
        </w:rPr>
        <w:t>RRC</w:t>
      </w:r>
      <w:r w:rsidRPr="00C7244C">
        <w:rPr>
          <w:bCs/>
          <w:lang w:eastAsia="zh-CN"/>
        </w:rPr>
        <w:t xml:space="preserve"> = 10ms, </w:t>
      </w:r>
      <w:r w:rsidRPr="00C7244C">
        <w:t xml:space="preserve">is the RRC procedure delay defined in clause </w:t>
      </w:r>
      <w:r w:rsidRPr="00C7244C">
        <w:rPr>
          <w:lang w:eastAsia="zh-CN"/>
        </w:rPr>
        <w:t>12</w:t>
      </w:r>
      <w:r w:rsidRPr="00C7244C">
        <w:t xml:space="preserve"> in TS 38.331 [13].</w:t>
      </w:r>
    </w:p>
    <w:p w:rsidR="00ED7F8E" w:rsidRPr="00C7244C" w:rsidRDefault="00ED7F8E" w:rsidP="00ED7F8E">
      <w:r w:rsidRPr="00C7244C">
        <w:t xml:space="preserve">From start of T2, the Cell 2 becomes detectable and </w:t>
      </w:r>
      <w:r w:rsidRPr="00C7244C">
        <w:rPr>
          <w:iCs/>
        </w:rPr>
        <w:t xml:space="preserve">handover condition is satisfied. During T2, the UE performs measurement on Cell 2 and evaluates the </w:t>
      </w:r>
      <w:r w:rsidRPr="00C7244C">
        <w:rPr>
          <w:lang w:eastAsia="sv-SE"/>
        </w:rPr>
        <w:t xml:space="preserve">execution condition, and starts handover procedure when execution condition is satisifed. The UE shall sent PRACH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rPr>
          <w:lang w:eastAsia="sv-SE"/>
        </w:rPr>
        <w:t xml:space="preserve"> ms from the start of T2. The Interruption length </w:t>
      </w:r>
      <w:r w:rsidRPr="00C7244C">
        <w:t>T</w:t>
      </w:r>
      <w:r w:rsidRPr="00C7244C">
        <w:rPr>
          <w:vertAlign w:val="subscript"/>
        </w:rPr>
        <w:t>interrupt</w:t>
      </w:r>
      <w:r w:rsidRPr="00C7244C">
        <w:t xml:space="preserve"> shall also be verified in T2.</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w:t>
      </w:r>
      <w:r w:rsidRPr="00C7244C">
        <w:rPr>
          <w:i/>
        </w:rPr>
        <w:t>RRCReconfiguration</w:t>
      </w:r>
      <w:r w:rsidRPr="00C7244C">
        <w:t xml:space="preserve">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7.3.3.2.5-1. Propagation</w:t>
      </w:r>
      <w:r w:rsidRPr="00C7244C">
        <w:t xml:space="preserve"> conditions are set according to Annex C clause C.2.2. </w:t>
      </w:r>
      <w:r w:rsidRPr="00C7244C">
        <w:rPr>
          <w:rFonts w:eastAsia="v4.2.0"/>
        </w:rPr>
        <w:t>T1 starts.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322" w:author="Huawei" w:date="2024-01-30T10:14:00Z">
        <w:r w:rsidRPr="00C7244C" w:rsidDel="00ED7F8E">
          <w:delText>14 + 2</w:delText>
        </w:r>
      </w:del>
      <w:ins w:id="323" w:author="Huawei" w:date="2024-01-30T10:14:00Z">
        <w:r>
          <w:t>1008</w:t>
        </w:r>
      </w:ins>
      <w:r w:rsidRPr="00C7244C">
        <w:t>).</w:t>
      </w:r>
    </w:p>
    <w:p w:rsidR="00ED7F8E" w:rsidRPr="00C7244C" w:rsidRDefault="00ED7F8E" w:rsidP="00ED7F8E">
      <w:pPr>
        <w:pStyle w:val="B10"/>
        <w:rPr>
          <w:rFonts w:eastAsia="v4.2.0"/>
        </w:rPr>
      </w:pPr>
      <w:r w:rsidRPr="00C7244C">
        <w:t>4.</w:t>
      </w:r>
      <w:r w:rsidRPr="00C7244C">
        <w:tab/>
        <w:t xml:space="preserve">The SS shall transmit an </w:t>
      </w:r>
      <w:r w:rsidRPr="00C7244C">
        <w:rPr>
          <w:i/>
        </w:rPr>
        <w:t>RRCReconfiguration</w:t>
      </w:r>
      <w:r w:rsidRPr="00C7244C">
        <w:t xml:space="preserve"> message with </w:t>
      </w:r>
      <w:r w:rsidRPr="00C7244C">
        <w:rPr>
          <w:i/>
        </w:rPr>
        <w:t>conditionalReconfiguration</w:t>
      </w:r>
      <w:r w:rsidRPr="00C7244C">
        <w:t xml:space="preserve"> on Cell 1 to configure CHO </w:t>
      </w:r>
      <w:r w:rsidRPr="00C7244C">
        <w:rPr>
          <w:lang w:eastAsia="sv-SE"/>
        </w:rPr>
        <w:t>execution condition and measurement gap pattern #0 for the UE</w:t>
      </w:r>
      <w:r w:rsidRPr="00C7244C">
        <w:t>.</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When T1 expires, the SS shall switch the power setting from T1 to T2 as specified in Table 7.3.3.2.5-1. T2 starts.</w:t>
      </w:r>
    </w:p>
    <w:p w:rsidR="00ED7F8E" w:rsidRPr="00C7244C" w:rsidRDefault="00ED7F8E" w:rsidP="00ED7F8E">
      <w:pPr>
        <w:pStyle w:val="B10"/>
      </w:pPr>
      <w:r w:rsidRPr="00C7244C">
        <w:t>7.</w:t>
      </w:r>
      <w:r w:rsidRPr="00C7244C">
        <w:tab/>
        <w:t>If</w:t>
      </w:r>
    </w:p>
    <w:p w:rsidR="00ED7F8E" w:rsidRPr="00C7244C" w:rsidRDefault="00ED7F8E" w:rsidP="00E22FD5">
      <w:pPr>
        <w:pStyle w:val="B20"/>
        <w:numPr>
          <w:ilvl w:val="0"/>
          <w:numId w:val="22"/>
        </w:numPr>
      </w:pPr>
      <w:r w:rsidRPr="00C7244C">
        <w:t xml:space="preserve">the UE transmits the PRACH preambles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t xml:space="preserve"> ms from the beginning of time period T2, </w:t>
      </w:r>
    </w:p>
    <w:p w:rsidR="00ED7F8E" w:rsidRPr="00C7244C" w:rsidRDefault="00ED7F8E" w:rsidP="00ED7F8E">
      <w:pPr>
        <w:pStyle w:val="B20"/>
      </w:pPr>
      <w:r w:rsidRPr="00C7244C">
        <w:t>and</w:t>
      </w:r>
    </w:p>
    <w:p w:rsidR="00ED7F8E" w:rsidRPr="00C7244C" w:rsidRDefault="00ED7F8E" w:rsidP="00E22FD5">
      <w:pPr>
        <w:pStyle w:val="B20"/>
        <w:numPr>
          <w:ilvl w:val="0"/>
          <w:numId w:val="22"/>
        </w:numPr>
      </w:pPr>
      <w:r w:rsidRPr="00C7244C">
        <w:t>no longer than X consecutive ACK/NACK DTXs are observed by the SS from the start of T2 to the instant the UE transmits the first PRACH preamble, where</w:t>
      </w:r>
    </w:p>
    <w:p w:rsidR="00ED7F8E" w:rsidRPr="00C7244C" w:rsidRDefault="00ED7F8E" w:rsidP="00ED7F8E">
      <w:pPr>
        <w:pStyle w:val="B30"/>
      </w:pPr>
      <w:r w:rsidRPr="00C7244C">
        <w:rPr>
          <w:lang w:eastAsia="zh-CN"/>
        </w:rPr>
        <w:lastRenderedPageBreak/>
        <w:t>-</w:t>
      </w:r>
      <w:r w:rsidRPr="00C7244C">
        <w:rPr>
          <w:lang w:eastAsia="zh-CN"/>
        </w:rPr>
        <w:tab/>
        <w:t>X = 8∙</w:t>
      </w:r>
      <w:r w:rsidRPr="00C7244C">
        <w:rPr>
          <w:bCs/>
          <w:lang w:eastAsia="zh-CN"/>
        </w:rPr>
        <w:t>T</w:t>
      </w:r>
      <w:r w:rsidRPr="00C7244C">
        <w:rPr>
          <w:bCs/>
          <w:vertAlign w:val="subscript"/>
          <w:lang w:eastAsia="zh-CN"/>
        </w:rPr>
        <w:t>interrupt</w:t>
      </w:r>
      <w:r w:rsidRPr="00C7244C">
        <w:rPr>
          <w:lang w:eastAsia="zh-CN"/>
        </w:rPr>
        <w:t xml:space="preserve"> for </w:t>
      </w:r>
      <w:r w:rsidRPr="00C7244C">
        <w:t>test configuration 7.3.3.2-1</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t>8.</w:t>
      </w:r>
      <w:r w:rsidRPr="00C7244C">
        <w:tab/>
      </w:r>
      <w:r w:rsidRPr="00C7244C">
        <w:rPr>
          <w:rFonts w:eastAsia="v4.2.0"/>
        </w:rPr>
        <w:t xml:space="preserve">After T2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9.</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t>10.</w:t>
      </w:r>
      <w:r w:rsidRPr="00C7244C">
        <w:tab/>
        <w:t xml:space="preserve">Repeat steps 2-9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66</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67</w:t>
      </w:r>
      <w:r w:rsidRPr="00F92638">
        <w:rPr>
          <w:b/>
          <w:noProof/>
          <w:color w:val="00B0F0"/>
        </w:rPr>
        <w:t>&gt;</w:t>
      </w:r>
    </w:p>
    <w:p w:rsidR="001C602F" w:rsidRPr="001C602F" w:rsidRDefault="001C602F" w:rsidP="001C602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602F">
        <w:rPr>
          <w:rFonts w:ascii="Arial" w:eastAsia="Times New Roman" w:hAnsi="Arial"/>
          <w:lang w:eastAsia="en-GB"/>
        </w:rPr>
        <w:t>7.5.3.5.4.2</w:t>
      </w:r>
      <w:r w:rsidRPr="001C602F">
        <w:rPr>
          <w:rFonts w:ascii="Arial" w:eastAsia="Times New Roman" w:hAnsi="Arial"/>
          <w:lang w:eastAsia="en-GB"/>
        </w:rPr>
        <w:tab/>
        <w:t>Test procedure</w:t>
      </w:r>
    </w:p>
    <w:p w:rsidR="001C602F" w:rsidRPr="001C602F" w:rsidRDefault="001C602F" w:rsidP="001C602F">
      <w:pPr>
        <w:rPr>
          <w:rFonts w:eastAsia="Times New Roman" w:cs="v4.2.0"/>
        </w:rPr>
      </w:pPr>
      <w:r w:rsidRPr="001C602F">
        <w:rPr>
          <w:rFonts w:eastAsia="Times New Roman" w:cs="v4.2.0"/>
        </w:rPr>
        <w:t xml:space="preserve">The test scenario comprises of three FR2 cells, one source PCell (Cell 1), one target PCell (Cell 2) and one SCell (Cell 3). The test consists of three successive time periods, with time durations of T1, T2, and T3 respectively. </w:t>
      </w:r>
    </w:p>
    <w:p w:rsidR="001C602F" w:rsidRPr="001C602F" w:rsidRDefault="001C602F" w:rsidP="001C602F">
      <w:pPr>
        <w:rPr>
          <w:rFonts w:eastAsia="Times New Roman" w:cs="v4.2.0"/>
        </w:rPr>
      </w:pPr>
      <w:r w:rsidRPr="001C602F">
        <w:rPr>
          <w:rFonts w:eastAsia="Times New Roman" w:cs="v4.2.0"/>
        </w:rPr>
        <w:t xml:space="preserve">At the start of time duration T1, the UE is in connected mode with PCell (Cell 1). Both Cell 2 and Cell 3 are known to UE and UE is reporting CQI for all Cell 1. </w:t>
      </w:r>
    </w:p>
    <w:p w:rsidR="001C602F" w:rsidRPr="001C602F" w:rsidRDefault="001C602F" w:rsidP="001C602F">
      <w:pPr>
        <w:rPr>
          <w:rFonts w:eastAsia="Times New Roman" w:cs="Arial"/>
          <w:lang w:eastAsia="zh-CN"/>
        </w:rPr>
      </w:pPr>
      <w:r w:rsidRPr="001C602F">
        <w:rPr>
          <w:rFonts w:eastAsia="Times New Roman"/>
          <w:lang w:eastAsia="zh-CN"/>
        </w:rPr>
        <w:t xml:space="preserve">Time period T2 starts when UE receives a handover command that initiate handover of UE to Cell2 and also activates Cell 3. </w:t>
      </w:r>
      <w:r w:rsidRPr="001C602F">
        <w:rPr>
          <w:rFonts w:eastAsia="Times New Roman"/>
        </w:rPr>
        <w:t xml:space="preserve">This is done using an </w:t>
      </w:r>
      <w:r w:rsidRPr="001C602F">
        <w:rPr>
          <w:rFonts w:eastAsia="Times New Roman"/>
          <w:i/>
        </w:rPr>
        <w:t>RRCConnectionReconfiguration</w:t>
      </w:r>
      <w:r w:rsidRPr="001C602F">
        <w:rPr>
          <w:rFonts w:eastAsia="Times New Roman"/>
        </w:rPr>
        <w:t xml:space="preserve"> message with parameter </w:t>
      </w:r>
      <w:r w:rsidRPr="001C602F">
        <w:rPr>
          <w:rFonts w:eastAsia="Times New Roman"/>
          <w:i/>
        </w:rPr>
        <w:t>sCellState</w:t>
      </w:r>
      <w:r w:rsidRPr="001C602F">
        <w:rPr>
          <w:rFonts w:eastAsia="Times New Roman"/>
        </w:rPr>
        <w:t xml:space="preserve"> set to </w:t>
      </w:r>
      <w:r w:rsidRPr="001C602F">
        <w:rPr>
          <w:rFonts w:eastAsia="Times New Roman"/>
          <w:i/>
        </w:rPr>
        <w:t>activated</w:t>
      </w:r>
      <w:r w:rsidRPr="001C602F">
        <w:rPr>
          <w:rFonts w:eastAsia="Times New Roman"/>
        </w:rPr>
        <w:t xml:space="preserve"> for the Cell 3.</w:t>
      </w:r>
      <w:r w:rsidRPr="001C602F">
        <w:rPr>
          <w:rFonts w:eastAsia="Times New Roman"/>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1C602F">
        <w:rPr>
          <w:rFonts w:eastAsia="Times New Roman"/>
          <w:lang w:eastAsia="zh-CN"/>
        </w:rPr>
        <w:t xml:space="preserve">). </w:t>
      </w:r>
    </w:p>
    <w:p w:rsidR="001C602F" w:rsidRPr="001C602F" w:rsidRDefault="001C602F" w:rsidP="001C602F">
      <w:pPr>
        <w:rPr>
          <w:rFonts w:eastAsia="Times New Roman"/>
          <w:lang w:eastAsia="zh-CN"/>
        </w:rPr>
      </w:pPr>
      <w:r w:rsidRPr="001C602F">
        <w:rPr>
          <w:rFonts w:eastAsia="Times New Roman"/>
          <w:lang w:eastAsia="zh-CN"/>
        </w:rPr>
        <w:t>Time period T3 starts at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1C602F">
        <w:rPr>
          <w:rFonts w:eastAsia="Times New Roman"/>
          <w:lang w:eastAsia="zh-CN"/>
        </w:rPr>
        <w:t xml:space="preserve">), at which point UE shall be reporting a valid CSI for both Cell 2 and Cell 3 </w:t>
      </w:r>
      <w:r w:rsidRPr="001C602F">
        <w:rPr>
          <w:rFonts w:eastAsia="Times New Roman" w:cs="v4.2.0"/>
        </w:rPr>
        <w:t xml:space="preserve">as given in tables </w:t>
      </w:r>
      <w:r w:rsidRPr="001C602F">
        <w:rPr>
          <w:rFonts w:eastAsia="Times New Roman"/>
        </w:rPr>
        <w:t xml:space="preserve">7.5.3.5.5-1 </w:t>
      </w:r>
      <w:r w:rsidRPr="001C602F">
        <w:rPr>
          <w:rFonts w:eastAsia="Times New Roman" w:cs="v4.2.0"/>
        </w:rPr>
        <w:t xml:space="preserve">and </w:t>
      </w:r>
      <w:r w:rsidRPr="001C602F">
        <w:rPr>
          <w:rFonts w:eastAsia="Times New Roman"/>
        </w:rPr>
        <w:t>7.5.3.5.5-2</w:t>
      </w:r>
      <w:r w:rsidRPr="001C602F">
        <w:rPr>
          <w:rFonts w:eastAsia="Times New Roman" w:cs="v4.2.0"/>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rPr>
        <w:t>1.</w:t>
      </w:r>
      <w:r w:rsidRPr="001C602F">
        <w:rPr>
          <w:rFonts w:eastAsia="Times New Roman"/>
        </w:rPr>
        <w:tab/>
        <w:t xml:space="preserve">Ensure the UE is in state RRC_CONNECTED with generic procedure parameters Connectivity </w:t>
      </w:r>
      <w:r w:rsidRPr="001C602F">
        <w:rPr>
          <w:rFonts w:eastAsia="Times New Roman"/>
          <w:i/>
        </w:rPr>
        <w:t>NR</w:t>
      </w:r>
      <w:r w:rsidRPr="001C602F">
        <w:rPr>
          <w:rFonts w:eastAsia="Times New Roman"/>
        </w:rPr>
        <w:t xml:space="preserve">,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 Establish SRB2 and DRB in the RRC Reconfiguration message</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lang w:eastAsia="zh-TW"/>
        </w:rPr>
        <w:t>2.</w:t>
      </w:r>
      <w:r w:rsidRPr="001C602F">
        <w:rPr>
          <w:rFonts w:eastAsia="Times New Roman"/>
          <w:lang w:eastAsia="zh-TW"/>
        </w:rPr>
        <w:tab/>
        <w:t xml:space="preserve">Set the parameters according to T1 in Tables </w:t>
      </w:r>
      <w:r w:rsidRPr="001C602F">
        <w:rPr>
          <w:rFonts w:eastAsia="Times New Roman"/>
        </w:rPr>
        <w:t>7.5.3.5.5-1</w:t>
      </w:r>
      <w:r w:rsidRPr="001C602F">
        <w:rPr>
          <w:rFonts w:eastAsia="Times New Roman"/>
          <w:lang w:eastAsia="zh-TW"/>
        </w:rPr>
        <w:t xml:space="preserve"> and </w:t>
      </w:r>
      <w:r w:rsidRPr="001C602F">
        <w:rPr>
          <w:rFonts w:eastAsia="Times New Roman"/>
        </w:rPr>
        <w:t>7.5.3.5.5-2</w:t>
      </w:r>
      <w:r w:rsidRPr="001C602F">
        <w:rPr>
          <w:rFonts w:eastAsia="Times New Roman"/>
          <w:lang w:eastAsia="zh-TW"/>
        </w:rPr>
        <w:t>. Propagation conditions are set according to Annex C clauses C.2.2.</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lang w:eastAsia="zh-TW"/>
        </w:rPr>
        <w:t>3.</w:t>
      </w:r>
      <w:r w:rsidRPr="001C602F">
        <w:rPr>
          <w:rFonts w:eastAsia="Times New Roman"/>
          <w:lang w:eastAsia="zh-TW"/>
        </w:rPr>
        <w:tab/>
        <w:t>T1 starts. Immediately after, t</w:t>
      </w:r>
      <w:r w:rsidRPr="001C602F">
        <w:rPr>
          <w:rFonts w:eastAsia="Times New Roman"/>
        </w:rPr>
        <w:t>he SS shall configure SCell (Cell 3) on the SCC as per TS 38.508-1 [14] clause 7.5.1 and provide measurement configurations.</w:t>
      </w:r>
    </w:p>
    <w:p w:rsidR="001C602F" w:rsidRPr="001C602F" w:rsidRDefault="001C602F" w:rsidP="001C602F">
      <w:pPr>
        <w:overflowPunct w:val="0"/>
        <w:autoSpaceDE w:val="0"/>
        <w:autoSpaceDN w:val="0"/>
        <w:adjustRightInd w:val="0"/>
        <w:ind w:left="851" w:hanging="284"/>
        <w:textAlignment w:val="baseline"/>
        <w:rPr>
          <w:rFonts w:eastAsia="Times New Roman"/>
          <w:lang w:eastAsia="zh-TW"/>
        </w:rPr>
      </w:pPr>
      <w:r w:rsidRPr="001C602F">
        <w:rPr>
          <w:rFonts w:eastAsia="Times New Roman"/>
        </w:rPr>
        <w:t>3a.</w:t>
      </w:r>
      <w:r w:rsidRPr="001C602F">
        <w:rPr>
          <w:rFonts w:eastAsia="Times New Roman"/>
        </w:rPr>
        <w:tab/>
        <w:t xml:space="preserve">The UE sends a </w:t>
      </w:r>
      <w:r w:rsidRPr="001C602F">
        <w:rPr>
          <w:rFonts w:eastAsia="Times New Roman"/>
          <w:i/>
        </w:rPr>
        <w:t xml:space="preserve">MeasurementReport </w:t>
      </w:r>
      <w:r w:rsidRPr="001C602F">
        <w:rPr>
          <w:rFonts w:eastAsia="Times New Roman"/>
        </w:rPr>
        <w:t>message.</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rPr>
        <w:t>4.</w:t>
      </w:r>
      <w:r w:rsidRPr="001C602F">
        <w:rPr>
          <w:rFonts w:eastAsia="Times New Roman"/>
        </w:rPr>
        <w:tab/>
        <w:t>The SS shall configure transmission of PDSCH with a maximum number of 1 HARQ transmission</w:t>
      </w:r>
      <w:r w:rsidRPr="001C602F">
        <w:rPr>
          <w:rFonts w:eastAsia="Times New Roman"/>
          <w:lang w:eastAsia="zh-TW"/>
        </w:rPr>
        <w:t>.</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5.</w:t>
      </w:r>
      <w:r w:rsidRPr="001C602F">
        <w:rPr>
          <w:rFonts w:eastAsia="Times New Roman"/>
        </w:rPr>
        <w:tab/>
        <w:t xml:space="preserve">After having received a measurement report containing Cell 3, the SS activates SCC by sending a RRCReconfiguration message to the UE by which it configures the SCell (Cell 3) in activated state as defined in message contents table 7.5.3.5.4.3-5, (it also implies a handover to Cell 2). </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6.</w:t>
      </w:r>
      <w:r w:rsidRPr="001C602F">
        <w:rPr>
          <w:rFonts w:eastAsia="Times New Roman"/>
        </w:rPr>
        <w:tab/>
        <w:t xml:space="preserve">The UE shall transmit the uplink PRACH channel to Cell 2 less than 62 ms from the beginning of time period T2. </w:t>
      </w:r>
      <w:r w:rsidRPr="001C602F">
        <w:rPr>
          <w:rFonts w:eastAsia="Times New Roman"/>
          <w:lang w:eastAsia="zh-CN"/>
        </w:rPr>
        <w:t>The UE shall start reporting CSI in PSCell in slot (m+k+</w:t>
      </w:r>
      <w:r w:rsidRPr="001C602F">
        <w:rPr>
          <w:rFonts w:eastAsia="Times New Roman"/>
        </w:rPr>
        <w:t xml:space="preserve"> 1+T</w:t>
      </w:r>
      <w:r w:rsidRPr="001C602F">
        <w:rPr>
          <w:rFonts w:eastAsia="Times New Roman"/>
          <w:sz w:val="13"/>
          <w:szCs w:val="13"/>
        </w:rPr>
        <w:t>interrupt</w:t>
      </w:r>
      <w:r w:rsidRPr="001C602F">
        <w:rPr>
          <w:rFonts w:eastAsia="Times New Roman"/>
          <w:lang w:eastAsia="zh-CN"/>
        </w:rPr>
        <w:t xml:space="preserve"> +T</w:t>
      </w:r>
      <w:r w:rsidRPr="001C602F">
        <w:rPr>
          <w:rFonts w:eastAsia="Times New Roman"/>
          <w:vertAlign w:val="subscript"/>
          <w:lang w:eastAsia="zh-CN"/>
        </w:rPr>
        <w:t>RRC_process</w:t>
      </w:r>
      <w:r w:rsidRPr="001C602F">
        <w:rPr>
          <w:rFonts w:eastAsia="Times New Roman"/>
          <w:lang w:eastAsia="zh-CN"/>
        </w:rPr>
        <w:t>), where T</w:t>
      </w:r>
      <w:r w:rsidRPr="001C602F">
        <w:rPr>
          <w:rFonts w:eastAsia="Times New Roman"/>
          <w:vertAlign w:val="subscript"/>
          <w:lang w:eastAsia="zh-CN"/>
        </w:rPr>
        <w:t>RRC_process</w:t>
      </w:r>
      <w:r w:rsidRPr="001C602F">
        <w:rPr>
          <w:rFonts w:eastAsia="Times New Roman"/>
          <w:color w:val="D13438"/>
          <w:u w:val="single"/>
          <w:shd w:val="clear" w:color="auto" w:fill="FFFFFF"/>
        </w:rPr>
        <w:t xml:space="preserve"> </w:t>
      </w:r>
      <w:r w:rsidRPr="001C602F">
        <w:rPr>
          <w:rFonts w:eastAsia="Times New Roman"/>
        </w:rPr>
        <w:t xml:space="preserve">is the </w:t>
      </w:r>
      <w:r w:rsidRPr="001C602F">
        <w:rPr>
          <w:rFonts w:eastAsia="Times New Roman"/>
          <w:lang w:eastAsia="zh-CN"/>
        </w:rPr>
        <w:t>RRC procedure delay defined in clause 12 of TS 38.331 [13], and Tx is the time to the end of the first complete the SSB burst as specified in TS 38.133 [6] clause 8.3.5. T</w:t>
      </w:r>
      <w:r w:rsidRPr="001C602F">
        <w:rPr>
          <w:rFonts w:eastAsia="Times New Roman"/>
          <w:vertAlign w:val="subscript"/>
          <w:lang w:eastAsia="zh-CN"/>
        </w:rPr>
        <w:t>interrupt</w:t>
      </w:r>
      <w:r w:rsidRPr="001C602F">
        <w:rPr>
          <w:rFonts w:eastAsia="Times New Roman"/>
          <w:lang w:eastAsia="zh-CN"/>
        </w:rPr>
        <w:t xml:space="preserve"> is the interruption time during handover as specified in TS 38.133 [6] clause 6.1.1, T</w:t>
      </w:r>
      <w:r w:rsidRPr="001C602F">
        <w:rPr>
          <w:rFonts w:eastAsia="Times New Roman"/>
          <w:vertAlign w:val="subscript"/>
          <w:lang w:eastAsia="zh-CN"/>
        </w:rPr>
        <w:t>2</w:t>
      </w:r>
      <w:r w:rsidRPr="001C602F">
        <w:rPr>
          <w:rFonts w:eastAsia="Times New Roman"/>
          <w:lang w:eastAsia="zh-CN"/>
        </w:rPr>
        <w:t xml:space="preserve"> is the delay from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Calibri" w:hAnsi="Cambria Math" w:cs="Arial"/>
                <w:sz w:val="22"/>
                <w:szCs w:val="22"/>
              </w:rPr>
            </m:ctrlPr>
          </m:fPr>
          <m:num>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RRC</m:t>
                </m:r>
                <m:r>
                  <m:rPr>
                    <m:sty m:val="p"/>
                  </m:rPr>
                  <w:rPr>
                    <w:rFonts w:ascii="Cambria Math" w:eastAsia="Times New Roman" w:hAnsi="Cambria Math"/>
                  </w:rPr>
                  <m:t>_</m:t>
                </m:r>
                <m:r>
                  <w:rPr>
                    <w:rFonts w:ascii="Cambria Math" w:eastAsia="Times New Roman" w:hAnsi="Cambria Math"/>
                  </w:rPr>
                  <m:t>Process</m:t>
                </m:r>
              </m:sub>
            </m:sSub>
            <m:r>
              <m:rPr>
                <m:sty m:val="p"/>
              </m:rPr>
              <w:rPr>
                <w:rFonts w:ascii="Cambria Math" w:eastAsia="Times New Roman" w:hAnsi="Cambria Math"/>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r w:rsidRPr="001C602F">
        <w:rPr>
          <w:rFonts w:eastAsia="Times New Roman"/>
          <w:lang w:eastAsia="zh-CN"/>
        </w:rPr>
        <w:t xml:space="preserve"> until UE has obtained a valid TA command for the target PCell and T</w:t>
      </w:r>
      <w:r w:rsidRPr="001C602F">
        <w:rPr>
          <w:rFonts w:eastAsia="Times New Roman"/>
          <w:vertAlign w:val="subscript"/>
          <w:lang w:eastAsia="zh-CN"/>
        </w:rPr>
        <w:t>3</w:t>
      </w:r>
      <w:r w:rsidRPr="001C602F">
        <w:rPr>
          <w:rFonts w:eastAsia="Times New Roman"/>
          <w:lang w:eastAsia="zh-CN"/>
        </w:rPr>
        <w:t xml:space="preserve"> is the delay for applying the received TA for uplink transmission in the target PCell, and greater than or equal to k+1 slot, where k is defined in clause 4.2 in TS </w:t>
      </w:r>
      <w:r w:rsidRPr="001C602F">
        <w:rPr>
          <w:rFonts w:eastAsia="Times New Roman"/>
          <w:lang w:eastAsia="zh-CN"/>
        </w:rPr>
        <w:lastRenderedPageBreak/>
        <w:t xml:space="preserve">38.213[8], UE shall report CQI index 0 (out-of-range) until the SCell activation has been completed, </w:t>
      </w:r>
      <w:r w:rsidRPr="001C602F">
        <w:rPr>
          <w:rFonts w:eastAsia="Times New Roman"/>
        </w:rPr>
        <w:t xml:space="preserve">and the SS shall monitor CSI reports for SCell sent from the UE according to the following criteria: </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If the first CSI report for SCell is received by the SS no later than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w:rPr>
                <w:rFonts w:ascii="Cambria Math" w:eastAsia="Calibri" w:hAnsi="Cambria Math" w:cs="Arial"/>
                <w:sz w:val="22"/>
                <w:szCs w:val="22"/>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lang w:eastAsia="zh-CN"/>
              </w:rPr>
              <m:t xml:space="preserve">+ </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3</m:t>
                </m:r>
              </m:sub>
            </m:sSub>
            <m:r>
              <m:rPr>
                <m:sty m:val="p"/>
              </m:rPr>
              <w:rPr>
                <w:rFonts w:ascii="Cambria Math" w:eastAsia="Times New Roman" w:hAnsi="Cambria Math"/>
                <w:lang w:eastAsia="zh-CN"/>
              </w:rPr>
              <m:t>+ T</m:t>
            </m:r>
            <m:r>
              <m:rPr>
                <m:sty m:val="p"/>
              </m:rPr>
              <w:rPr>
                <w:rFonts w:ascii="Cambria Math" w:eastAsia="Times New Roman" w:hAnsi="Cambria Math"/>
                <w:vertAlign w:val="subscript"/>
                <w:lang w:eastAsia="zh-CN"/>
              </w:rPr>
              <m:t xml:space="preserve">RRC_process </m:t>
            </m:r>
            <m:r>
              <m:rPr>
                <m:sty m:val="p"/>
              </m:rPr>
              <w:rPr>
                <w:rFonts w:ascii="Cambria Math" w:eastAsia="Times New Roman" w:hAnsi="Cambria Math"/>
                <w:lang w:eastAsia="zh-CN"/>
              </w:rPr>
              <m:t>+T_(CSI_Reporting)</m:t>
            </m:r>
          </m:num>
          <m:den>
            <m:r>
              <w:rPr>
                <w:rFonts w:ascii="Cambria Math" w:eastAsia="Times New Roman" w:hAnsi="Cambria Math"/>
                <w:lang w:eastAsia="zh-CN"/>
              </w:rPr>
              <m:t>NR slot length</m:t>
            </m:r>
          </m:den>
        </m:f>
      </m:oMath>
      <w:r w:rsidRPr="001C602F">
        <w:rPr>
          <w:rFonts w:eastAsia="Times New Roman"/>
        </w:rPr>
        <w:t>,</w:t>
      </w:r>
    </w:p>
    <w:p w:rsidR="001C602F" w:rsidRPr="001C602F" w:rsidRDefault="001C602F" w:rsidP="001C602F">
      <w:pPr>
        <w:overflowPunct w:val="0"/>
        <w:autoSpaceDE w:val="0"/>
        <w:autoSpaceDN w:val="0"/>
        <w:adjustRightInd w:val="0"/>
        <w:ind w:left="1135" w:hanging="284"/>
        <w:textAlignment w:val="baseline"/>
        <w:rPr>
          <w:rFonts w:eastAsia="Times New Roman"/>
        </w:rPr>
      </w:pPr>
      <w:r w:rsidRPr="001C602F">
        <w:rPr>
          <w:rFonts w:eastAsia="Times New Roman"/>
        </w:rPr>
        <w:t>-</w:t>
      </w:r>
      <w:r w:rsidRPr="001C602F">
        <w:rPr>
          <w:rFonts w:eastAsia="Times New Roman"/>
        </w:rPr>
        <w:tab/>
        <w:t xml:space="preserve">or slot </w:t>
      </w:r>
      <m:oMath>
        <m:r>
          <w:rPr>
            <w:rFonts w:ascii="Cambria Math" w:eastAsia="Times New Roman" w:hAnsi="Cambria Math"/>
          </w:rPr>
          <m:t>m</m:t>
        </m:r>
        <m:r>
          <m:rPr>
            <m:sty m:val="p"/>
          </m:rP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+T_(CSI_Reporting)  + 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ko-KR"/>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interruption</m:t>
            </m:r>
          </m:sub>
        </m:sSub>
        <m:r>
          <m:rPr>
            <m:sty m:val="p"/>
          </m:rPr>
          <w:rPr>
            <w:rFonts w:ascii="Cambria Math" w:eastAsia="Times New Roman" w:hAnsi="Cambria Math"/>
          </w:rPr>
          <m:t>+1</m:t>
        </m:r>
      </m:oMath>
      <w:r w:rsidRPr="001C602F">
        <w:rPr>
          <w:rFonts w:eastAsia="Times New Roman"/>
        </w:rPr>
        <w:t xml:space="preserve"> if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zh-CN"/>
              </w:rPr>
              <m:t>+T_(CSI_Reporting)</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1C602F">
        <w:rPr>
          <w:rFonts w:eastAsia="Times New Roman"/>
        </w:rPr>
        <w:t xml:space="preserve"> was subject to interruption,</w:t>
      </w:r>
      <w:r w:rsidRPr="001C602F">
        <w:rPr>
          <w:rFonts w:eastAsia="Times New Roman"/>
          <w:lang w:eastAsia="zh-CN"/>
        </w:rPr>
        <w:t xml:space="preserve"> where </w:t>
      </w:r>
      <m:oMath>
        <m:sSub>
          <m:sSubPr>
            <m:ctrlPr>
              <w:rPr>
                <w:rFonts w:ascii="Cambria Math" w:eastAsia="Times New Roman" w:hAnsi="Cambria Math"/>
                <w:iCs/>
                <w:lang w:eastAsia="ko-KR"/>
              </w:rPr>
            </m:ctrlPr>
          </m:sSubPr>
          <m:e>
            <m:r>
              <w:rPr>
                <w:rFonts w:ascii="Cambria Math" w:eastAsia="Times New Roman" w:hAnsi="Cambria Math"/>
              </w:rPr>
              <m:t>N</m:t>
            </m:r>
            <m:ctrlPr>
              <w:rPr>
                <w:rFonts w:ascii="Cambria Math" w:eastAsia="Times New Roman" w:hAnsi="Cambria Math"/>
                <w:lang w:eastAsia="ko-KR"/>
              </w:rPr>
            </m:ctrlPr>
          </m:e>
          <m:sub>
            <m:r>
              <m:rPr>
                <m:sty m:val="p"/>
              </m:rPr>
              <w:rPr>
                <w:rFonts w:ascii="Cambria Math" w:eastAsia="Times New Roman" w:hAnsi="Cambria Math"/>
                <w:vertAlign w:val="subscript"/>
              </w:rPr>
              <m:t>interruption</m:t>
            </m:r>
          </m:sub>
        </m:sSub>
      </m:oMath>
      <w:r w:rsidRPr="001C602F">
        <w:rPr>
          <w:rFonts w:eastAsia="Times New Roman"/>
          <w:lang w:eastAsia="zh-CN"/>
        </w:rPr>
        <w:t xml:space="preserve"> is the interruption length given in TS 38.133 [6] clause 8.2.</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and CSI report with non-zero CQI index is received by the SS earlier than or equal to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1C602F">
        <w:rPr>
          <w:rFonts w:eastAsia="Times New Roman"/>
        </w:rPr>
        <w:t>,</w:t>
      </w:r>
    </w:p>
    <w:p w:rsidR="001C602F" w:rsidRPr="001C602F" w:rsidRDefault="001C602F" w:rsidP="001C602F">
      <w:pPr>
        <w:overflowPunct w:val="0"/>
        <w:autoSpaceDE w:val="0"/>
        <w:autoSpaceDN w:val="0"/>
        <w:adjustRightInd w:val="0"/>
        <w:ind w:left="1135" w:hanging="284"/>
        <w:textAlignment w:val="baseline"/>
        <w:rPr>
          <w:rFonts w:eastAsia="Times New Roman"/>
        </w:rPr>
      </w:pPr>
      <w:r w:rsidRPr="001C602F">
        <w:rPr>
          <w:rFonts w:eastAsia="Times New Roman"/>
        </w:rPr>
        <w:t>-</w:t>
      </w:r>
      <w:r w:rsidRPr="001C602F">
        <w:rPr>
          <w:rFonts w:eastAsia="Times New Roman"/>
        </w:rPr>
        <w:tab/>
        <w:t xml:space="preserve">or the next available uplink resource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1C602F">
        <w:rPr>
          <w:rFonts w:eastAsia="Times New Roman"/>
          <w:lang w:eastAsia="zh-CN"/>
        </w:rPr>
        <w:t>.</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1C602F">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w:rPr>
                <w:rFonts w:ascii="Cambria Math" w:eastAsia="Times New Roman" w:hAnsi="Cambria Math"/>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3</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interrrupt</m:t>
                </m:r>
              </m:sub>
            </m:sSub>
            <m:r>
              <w:rPr>
                <w:rFonts w:ascii="Cambria Math" w:eastAsia="Times New Roman" w:hAnsi="Cambria Math"/>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interruption</m:t>
            </m:r>
          </m:sub>
        </m:sSub>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C602F">
        <w:rPr>
          <w:rFonts w:eastAsia="Times New Roman"/>
        </w:rPr>
        <w:t xml:space="preserve"> up to the end of T2</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Then the number of successes for the event "Activation" is increased by one. Otherwise, count a fail for the event "Activation" and go to step 7.</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7.</w:t>
      </w:r>
      <w:r w:rsidRPr="001C602F">
        <w:rPr>
          <w:rFonts w:eastAsia="Times New Roman"/>
        </w:rPr>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8.</w:t>
      </w:r>
      <w:r w:rsidRPr="001C602F">
        <w:rPr>
          <w:rFonts w:eastAsia="Times New Roman"/>
        </w:rPr>
        <w:tab/>
        <w:t xml:space="preserve">Set Cell 3 physical cell identity = ((current cell 3 physical cell identity + </w:t>
      </w:r>
      <w:del w:id="324" w:author="Huawei" w:date="2024-02-26T09:33:00Z">
        <w:r w:rsidRPr="00912A14" w:rsidDel="00912A14">
          <w:rPr>
            <w:rFonts w:eastAsia="Times New Roman"/>
            <w:highlight w:val="green"/>
            <w:rPrChange w:id="325" w:author="Huawei" w:date="2024-02-26T09:33:00Z">
              <w:rPr>
                <w:rFonts w:eastAsia="Times New Roman"/>
              </w:rPr>
            </w:rPrChange>
          </w:rPr>
          <w:delText>1</w:delText>
        </w:r>
      </w:del>
      <w:ins w:id="326" w:author="Huawei" w:date="2024-02-26T09:33:00Z">
        <w:r w:rsidR="00912A14" w:rsidRPr="00912A14">
          <w:rPr>
            <w:rFonts w:eastAsia="Times New Roman"/>
            <w:highlight w:val="green"/>
            <w:rPrChange w:id="327" w:author="Huawei" w:date="2024-02-26T09:33:00Z">
              <w:rPr>
                <w:rFonts w:eastAsia="Times New Roman"/>
              </w:rPr>
            </w:rPrChange>
          </w:rPr>
          <w:t>3</w:t>
        </w:r>
      </w:ins>
      <w:r w:rsidRPr="001C602F">
        <w:rPr>
          <w:rFonts w:eastAsia="Times New Roman"/>
        </w:rPr>
        <w:t xml:space="preserve">) mod 1008), and Cell 2 physical cell identity = ((current cell 2 physical cell identity + </w:t>
      </w:r>
      <w:del w:id="328" w:author="Huawei" w:date="2024-02-26T09:33:00Z">
        <w:r w:rsidRPr="00912A14" w:rsidDel="00912A14">
          <w:rPr>
            <w:rFonts w:eastAsia="Times New Roman"/>
            <w:highlight w:val="green"/>
            <w:rPrChange w:id="329" w:author="Huawei" w:date="2024-02-26T09:33:00Z">
              <w:rPr>
                <w:rFonts w:eastAsia="Times New Roman"/>
              </w:rPr>
            </w:rPrChange>
          </w:rPr>
          <w:delText>1</w:delText>
        </w:r>
      </w:del>
      <w:ins w:id="330" w:author="Huawei" w:date="2024-02-26T09:33:00Z">
        <w:r w:rsidR="00912A14" w:rsidRPr="00912A14">
          <w:rPr>
            <w:rFonts w:eastAsia="Times New Roman"/>
            <w:highlight w:val="green"/>
            <w:rPrChange w:id="331" w:author="Huawei" w:date="2024-02-26T09:33:00Z">
              <w:rPr>
                <w:rFonts w:eastAsia="Times New Roman"/>
              </w:rPr>
            </w:rPrChange>
          </w:rPr>
          <w:t>3</w:t>
        </w:r>
      </w:ins>
      <w:r w:rsidRPr="001C602F">
        <w:rPr>
          <w:rFonts w:eastAsia="Times New Roman"/>
        </w:rPr>
        <w:t xml:space="preserve">) mod </w:t>
      </w:r>
      <w:del w:id="332" w:author="Huawei" w:date="2024-01-30T10:18:00Z">
        <w:r w:rsidRPr="001C602F" w:rsidDel="001C602F">
          <w:rPr>
            <w:rFonts w:eastAsia="Times New Roman"/>
          </w:rPr>
          <w:delText>14 + 2</w:delText>
        </w:r>
      </w:del>
      <w:ins w:id="333" w:author="Huawei" w:date="2024-01-30T10:18:00Z">
        <w:r>
          <w:rPr>
            <w:rFonts w:eastAsia="Times New Roman"/>
          </w:rPr>
          <w:t>1008</w:t>
        </w:r>
      </w:ins>
      <w:r w:rsidRPr="001C602F">
        <w:rPr>
          <w:rFonts w:eastAsia="Times New Roman"/>
        </w:rPr>
        <w:t xml:space="preserve">) for next iteration of the test procedure loop. </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9.</w:t>
      </w:r>
      <w:r w:rsidRPr="001C602F">
        <w:rPr>
          <w:rFonts w:eastAsia="Times New Roman"/>
        </w:rPr>
        <w:tab/>
        <w:t>After the RRC connection release, the SS:</w:t>
      </w:r>
      <w:r w:rsidRPr="001C602F">
        <w:rPr>
          <w:rFonts w:eastAsia="Times New Roman"/>
        </w:rPr>
        <w:br/>
        <w:t xml:space="preserve">- transmits in Cell 1 a Paging message (including PagingRecord with UE-Identity) for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 (if the paging fails, switches off and on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w:t>
      </w:r>
      <w:r w:rsidRPr="001C602F">
        <w:rPr>
          <w:rFonts w:eastAsia="Times New Roman"/>
        </w:rPr>
        <w:br/>
        <w:t>or</w:t>
      </w:r>
      <w:r w:rsidRPr="001C602F">
        <w:rPr>
          <w:rFonts w:eastAsia="Times New Roman"/>
        </w:rPr>
        <w:br/>
        <w:t xml:space="preserve">- switches off and on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w:t>
      </w:r>
    </w:p>
    <w:p w:rsidR="001C602F" w:rsidRPr="001C602F" w:rsidRDefault="001C602F" w:rsidP="001C602F">
      <w:pPr>
        <w:overflowPunct w:val="0"/>
        <w:autoSpaceDE w:val="0"/>
        <w:autoSpaceDN w:val="0"/>
        <w:adjustRightInd w:val="0"/>
        <w:ind w:left="568" w:hanging="284"/>
        <w:textAlignment w:val="baseline"/>
        <w:rPr>
          <w:rFonts w:eastAsia="??"/>
        </w:rPr>
      </w:pPr>
      <w:r w:rsidRPr="001C602F">
        <w:rPr>
          <w:rFonts w:eastAsia="Times New Roman"/>
        </w:rPr>
        <w:t>10.</w:t>
      </w:r>
      <w:r w:rsidRPr="001C602F">
        <w:rPr>
          <w:rFonts w:eastAsia="Times New Roman"/>
        </w:rPr>
        <w:tab/>
        <w:t>Repeat steps 2-9 until a test verdict has been achieved</w:t>
      </w:r>
      <w:r w:rsidRPr="001C602F">
        <w:rPr>
          <w:rFonts w:eastAsia="??"/>
        </w:rPr>
        <w:t>.</w:t>
      </w:r>
    </w:p>
    <w:p w:rsidR="001C602F" w:rsidRPr="001C602F" w:rsidRDefault="001C602F" w:rsidP="001C602F">
      <w:pPr>
        <w:tabs>
          <w:tab w:val="left" w:pos="1985"/>
        </w:tabs>
        <w:jc w:val="both"/>
        <w:rPr>
          <w:rFonts w:eastAsia="Times New Roman"/>
        </w:rPr>
      </w:pPr>
      <w:r w:rsidRPr="001C602F">
        <w:rPr>
          <w:rFonts w:eastAsia="Times New Roman"/>
        </w:rPr>
        <w:t>Each of the event “Activation” is evaluated independently for the statistic, resulting in an event verdict: pass or fail. Each event is evaluated only until the confidence level according to Table G.2.3-1 in Annex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67</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68</w:t>
      </w:r>
      <w:r w:rsidRPr="00F92638">
        <w:rPr>
          <w:b/>
          <w:noProof/>
          <w:color w:val="00B0F0"/>
        </w:rPr>
        <w:t>&gt;</w:t>
      </w:r>
    </w:p>
    <w:p w:rsidR="001C602F" w:rsidRPr="008C2A42" w:rsidRDefault="001C602F">
      <w:pPr>
        <w:pStyle w:val="H6"/>
        <w:rPr>
          <w:rPrChange w:id="334" w:author="Huawei" w:date="2024-01-30T10:27:00Z">
            <w:rPr>
              <w:rFonts w:ascii="Arial" w:eastAsia="Times New Roman" w:hAnsi="Arial"/>
              <w:sz w:val="22"/>
              <w:lang w:eastAsia="en-GB"/>
            </w:rPr>
          </w:rPrChange>
        </w:rPr>
        <w:pPrChange w:id="335" w:author="Huawei" w:date="2024-01-30T10:27:00Z">
          <w:pPr>
            <w:keepNext/>
            <w:keepLines/>
            <w:overflowPunct w:val="0"/>
            <w:autoSpaceDE w:val="0"/>
            <w:autoSpaceDN w:val="0"/>
            <w:adjustRightInd w:val="0"/>
            <w:spacing w:before="120"/>
            <w:ind w:left="1701" w:hanging="1701"/>
            <w:textAlignment w:val="baseline"/>
            <w:outlineLvl w:val="4"/>
          </w:pPr>
        </w:pPrChange>
      </w:pPr>
      <w:r w:rsidRPr="008C2A42">
        <w:rPr>
          <w:rPrChange w:id="336" w:author="Huawei" w:date="2024-01-30T10:27:00Z">
            <w:rPr>
              <w:rFonts w:eastAsia="Times New Roman"/>
              <w:sz w:val="22"/>
              <w:lang w:eastAsia="en-GB"/>
            </w:rPr>
          </w:rPrChange>
        </w:rPr>
        <w:t>7.5.14.4.2</w:t>
      </w:r>
      <w:r w:rsidRPr="008C2A42">
        <w:rPr>
          <w:rPrChange w:id="337" w:author="Huawei" w:date="2024-01-30T10:27:00Z">
            <w:rPr>
              <w:rFonts w:eastAsia="Times New Roman"/>
              <w:sz w:val="22"/>
              <w:lang w:eastAsia="en-GB"/>
            </w:rPr>
          </w:rPrChange>
        </w:rPr>
        <w:tab/>
        <w:t>Test procedure</w:t>
      </w:r>
    </w:p>
    <w:p w:rsidR="001C602F" w:rsidRPr="001C602F" w:rsidRDefault="001C602F" w:rsidP="001C602F">
      <w:pPr>
        <w:overflowPunct w:val="0"/>
        <w:autoSpaceDE w:val="0"/>
        <w:autoSpaceDN w:val="0"/>
        <w:adjustRightInd w:val="0"/>
        <w:textAlignment w:val="baseline"/>
        <w:rPr>
          <w:rFonts w:eastAsia="Times New Roman"/>
          <w:lang w:eastAsia="en-GB"/>
        </w:rPr>
      </w:pPr>
      <w:r w:rsidRPr="001C602F">
        <w:rPr>
          <w:rFonts w:eastAsia="Times New Roman"/>
          <w:lang w:eastAsia="en-GB"/>
        </w:rPr>
        <w:t xml:space="preserve">At the beginning of T1 the UE is configured with a PSCell which is activated. At T1 the PSCell is deactivated. PSCell is configured with </w:t>
      </w:r>
      <w:r w:rsidRPr="001C602F">
        <w:rPr>
          <w:rFonts w:eastAsia="Times New Roman"/>
          <w:i/>
          <w:iCs/>
          <w:lang w:eastAsia="en-GB"/>
        </w:rPr>
        <w:t>bfd-and-RLM</w:t>
      </w:r>
      <w:r w:rsidRPr="001C602F">
        <w:rPr>
          <w:rFonts w:eastAsia="Times New Roman"/>
          <w:lang w:eastAsia="en-GB"/>
        </w:rPr>
        <w:t xml:space="preserve"> with value </w:t>
      </w:r>
      <w:r w:rsidRPr="001C602F">
        <w:rPr>
          <w:rFonts w:eastAsia="Times New Roman"/>
          <w:i/>
          <w:iCs/>
          <w:lang w:eastAsia="en-GB"/>
        </w:rPr>
        <w:t>true</w:t>
      </w:r>
      <w:r w:rsidRPr="001C602F">
        <w:rPr>
          <w:rFonts w:eastAsia="Times New Roman"/>
          <w:lang w:eastAsia="en-GB"/>
        </w:rPr>
        <w:t>.</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An RRC message for activation of PSCell is sent by the test equipment 1s after the RRC message deactivating the PSCell, in a slot # denoted m. The point in time at which the RRC message</w:t>
      </w:r>
      <w:r w:rsidRPr="001C602F">
        <w:rPr>
          <w:rFonts w:eastAsia="Times New Roman"/>
          <w:lang w:eastAsia="en-GB"/>
        </w:rPr>
        <w:t xml:space="preserve"> for activation of PSCell</w:t>
      </w:r>
      <w:r w:rsidRPr="001C602F">
        <w:rPr>
          <w:rFonts w:eastAsia="Times New Roman"/>
          <w:lang w:eastAsia="zh-CN"/>
        </w:rPr>
        <w:t xml:space="preserve"> is received at the UE defines the start of time period T2.</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lastRenderedPageBreak/>
        <w:t>During T2, the test equipment monitors for SR from the UE on the PSCell. The time when test equipment receives a scheduling request from the UE is denoted as slot T3.</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Time period T4 starts when an RRC message for deactivation of the PSCell, sent from the test equipment to the UE in a slot # denoted n, is received at the UE.</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that potential interruption is carried out in the correct time span by monitoring ACK/NACK sent in PCell during activation and deactivation of the PSCell, respectively.</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the activation time by when the SR from the UE is received in the activated PSCell.</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the deactivation time by counting the slots from the time when the PSCell deactivation command is sent until UL transmission from the PSCell is discontinued.</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bookmarkStart w:id="338" w:name="_Hlk155704637"/>
      <w:r w:rsidRPr="001C602F">
        <w:rPr>
          <w:rFonts w:eastAsia="Times New Roman"/>
          <w:lang w:eastAsia="en-GB"/>
        </w:rPr>
        <w:t>1.</w:t>
      </w:r>
      <w:r w:rsidRPr="001C602F">
        <w:rPr>
          <w:rFonts w:eastAsia="Times New Roman"/>
          <w:lang w:eastAsia="en-GB"/>
        </w:rPr>
        <w:tab/>
        <w:t xml:space="preserve">Ensure the UE is in state RRC_CONNECTED with generic procedure parameters Connectivity </w:t>
      </w:r>
      <w:r w:rsidRPr="001C602F">
        <w:rPr>
          <w:rFonts w:eastAsia="Times New Roman"/>
          <w:i/>
          <w:lang w:eastAsia="en-GB"/>
        </w:rPr>
        <w:t>NR-DC</w:t>
      </w:r>
      <w:r w:rsidRPr="001C602F">
        <w:rPr>
          <w:rFonts w:eastAsia="Times New Roman"/>
          <w:lang w:eastAsia="en-GB"/>
        </w:rPr>
        <w:t>, DC bearer MCG and SCG, Connected without release On and Test Mode On according to TS 38.508-1 [14] clause 4.5.</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2.</w:t>
      </w:r>
      <w:r w:rsidRPr="001C602F">
        <w:rPr>
          <w:rFonts w:eastAsia="Times New Roman"/>
          <w:lang w:eastAsia="en-GB"/>
        </w:rPr>
        <w:tab/>
        <w:t>Set the parameters according to T1 in Tables 7.5.14.5-1 and 7.5.14.5</w:t>
      </w:r>
      <w:r w:rsidRPr="001C602F">
        <w:rPr>
          <w:rFonts w:eastAsia="Times New Roman" w:hint="eastAsia"/>
          <w:lang w:eastAsia="zh-CN"/>
        </w:rPr>
        <w:t>-</w:t>
      </w:r>
      <w:r w:rsidRPr="001C602F">
        <w:rPr>
          <w:rFonts w:eastAsia="Times New Roman"/>
          <w:lang w:eastAsia="en-GB"/>
        </w:rPr>
        <w:t xml:space="preserve">2. T1 </w:t>
      </w:r>
      <w:r w:rsidRPr="001C602F">
        <w:rPr>
          <w:rFonts w:eastAsia="Times New Roman" w:hint="eastAsia"/>
          <w:lang w:eastAsia="zh-CN"/>
        </w:rPr>
        <w:t>starts</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3.</w:t>
      </w:r>
      <w:r w:rsidRPr="001C602F">
        <w:rPr>
          <w:rFonts w:eastAsia="Times New Roman"/>
          <w:lang w:eastAsia="en-GB"/>
        </w:rPr>
        <w:tab/>
        <w:t>T1 starts. Immediately after, the SS shall</w:t>
      </w:r>
      <w:r w:rsidRPr="001C602F">
        <w:rPr>
          <w:rFonts w:eastAsia="Times New Roman"/>
          <w:lang w:eastAsia="zh-TW"/>
        </w:rPr>
        <w:t xml:space="preserve"> </w:t>
      </w:r>
      <w:r w:rsidRPr="001C602F">
        <w:rPr>
          <w:rFonts w:eastAsia="Times New Roman" w:hint="eastAsia"/>
          <w:lang w:eastAsia="zh-TW"/>
        </w:rPr>
        <w:t>transmit</w:t>
      </w:r>
      <w:r w:rsidRPr="001C602F">
        <w:rPr>
          <w:rFonts w:eastAsia="Times New Roman"/>
          <w:lang w:eastAsia="zh-TW"/>
        </w:rPr>
        <w:t xml:space="preserve"> </w:t>
      </w:r>
      <w:r w:rsidRPr="001C602F">
        <w:rPr>
          <w:rFonts w:eastAsia="Times New Roman"/>
          <w:i/>
          <w:lang w:eastAsia="zh-TW"/>
        </w:rPr>
        <w:t>RRCReconfiguration</w:t>
      </w:r>
      <w:r w:rsidRPr="001C602F">
        <w:rPr>
          <w:rFonts w:eastAsia="Times New Roman"/>
          <w:lang w:eastAsia="zh-TW"/>
        </w:rPr>
        <w:t xml:space="preserve"> message with condition </w:t>
      </w:r>
      <w:r w:rsidRPr="001C602F">
        <w:rPr>
          <w:rFonts w:eastAsia="Times New Roman" w:hint="eastAsia"/>
          <w:lang w:eastAsia="zh-CN"/>
        </w:rPr>
        <w:t>Deactivated</w:t>
      </w:r>
      <w:r w:rsidRPr="001C602F">
        <w:rPr>
          <w:rFonts w:eastAsia="Times New Roman"/>
          <w:lang w:eastAsia="zh-CN"/>
        </w:rPr>
        <w:t>SCG</w:t>
      </w:r>
      <w:r w:rsidRPr="001C602F">
        <w:rPr>
          <w:rFonts w:eastAsia="Times New Roman"/>
          <w:lang w:eastAsia="zh-TW"/>
        </w:rPr>
        <w:t xml:space="preserve"> according to TS 38.508-1[14] Table 4.6.1-13 to deactivate NR cell (PSCell)</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4.</w:t>
      </w:r>
      <w:r w:rsidRPr="001C602F">
        <w:rPr>
          <w:rFonts w:eastAsia="Times New Roman"/>
          <w:lang w:eastAsia="en-GB"/>
        </w:rPr>
        <w:tab/>
      </w:r>
      <w:r w:rsidRPr="001C602F">
        <w:rPr>
          <w:rFonts w:eastAsia="Times New Roman"/>
          <w:lang w:eastAsia="zh-TW"/>
        </w:rPr>
        <w:t xml:space="preserve">The UE shall transmit </w:t>
      </w:r>
      <w:r w:rsidRPr="001C602F">
        <w:rPr>
          <w:rFonts w:eastAsia="Times New Roman"/>
          <w:i/>
          <w:lang w:eastAsia="zh-TW"/>
        </w:rPr>
        <w:t>RRCReconfigurationComplete</w:t>
      </w:r>
      <w:r w:rsidRPr="001C602F">
        <w:rPr>
          <w:rFonts w:eastAsia="Times New Roman"/>
          <w:lang w:eastAsia="zh-TW"/>
        </w:rPr>
        <w:t xml:space="preserve"> message</w:t>
      </w:r>
      <w:r w:rsidRPr="001C602F">
        <w:rPr>
          <w:rFonts w:eastAsia="Times New Roman"/>
          <w:lang w:eastAsia="en-GB"/>
        </w:rPr>
        <w:t xml:space="preserve">. After 1s, the SS should transmit </w:t>
      </w:r>
      <w:r w:rsidRPr="001C602F">
        <w:rPr>
          <w:rFonts w:eastAsia="Times New Roman"/>
          <w:i/>
          <w:lang w:eastAsia="zh-TW"/>
        </w:rPr>
        <w:t>RRCReconfiguration</w:t>
      </w:r>
      <w:r w:rsidRPr="001C602F">
        <w:rPr>
          <w:rFonts w:eastAsia="Times New Roman"/>
          <w:lang w:eastAsia="zh-TW"/>
        </w:rPr>
        <w:t xml:space="preserve"> message to activate PSCell</w:t>
      </w:r>
      <w:r w:rsidRPr="001C602F">
        <w:rPr>
          <w:rFonts w:eastAsia="Times New Roman"/>
          <w:lang w:eastAsia="en-GB"/>
        </w:rPr>
        <w:t xml:space="preserve">.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5.</w:t>
      </w:r>
      <w:r w:rsidRPr="001C602F">
        <w:rPr>
          <w:rFonts w:eastAsia="Times New Roman"/>
          <w:lang w:eastAsia="en-GB"/>
        </w:rPr>
        <w:tab/>
        <w:t>The UE shall transmit an RRCConnectionReconfigurationComplete message. T2 starts</w:t>
      </w:r>
      <w:r w:rsidRPr="001C602F">
        <w:rPr>
          <w:rFonts w:eastAsia="Times New Roman" w:hint="eastAsia"/>
          <w:lang w:eastAsia="zh-CN"/>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6.</w:t>
      </w:r>
      <w:r w:rsidRPr="001C602F">
        <w:rPr>
          <w:rFonts w:eastAsia="Times New Roman"/>
          <w:lang w:eastAsia="en-GB"/>
        </w:rPr>
        <w:tab/>
        <w:t xml:space="preserve">The UE shall send SR on PUCCH for PSCell in the first available uplink SR resource no later than T3, otherwise increase the number of failed iterations by one, switch off the UE and continue with step 11. T3 starts.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7.</w:t>
      </w:r>
      <w:r w:rsidRPr="001C602F">
        <w:rPr>
          <w:rFonts w:eastAsia="Times New Roman"/>
          <w:lang w:eastAsia="en-GB"/>
        </w:rPr>
        <w:tab/>
        <w:t xml:space="preserve">During T3 the UE shall send at least one </w:t>
      </w:r>
      <w:r w:rsidRPr="001C602F">
        <w:rPr>
          <w:rFonts w:eastAsia="Times New Roman"/>
          <w:lang w:eastAsia="zh-CN"/>
        </w:rPr>
        <w:t xml:space="preserve">CSI report for PSCell with non-zero CQI index, otherwise </w:t>
      </w:r>
      <w:r w:rsidRPr="001C602F">
        <w:rPr>
          <w:rFonts w:eastAsia="Times New Roman"/>
          <w:lang w:eastAsia="en-GB"/>
        </w:rPr>
        <w:t>increase the number of failed iterations by one, switch off the UE</w:t>
      </w:r>
      <w:r w:rsidRPr="001C602F">
        <w:rPr>
          <w:rFonts w:eastAsia="Times New Roman"/>
          <w:lang w:eastAsia="zh-CN"/>
        </w:rPr>
        <w:t xml:space="preserve"> and continue to step 11.</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8.</w:t>
      </w:r>
      <w:r w:rsidRPr="001C602F">
        <w:rPr>
          <w:rFonts w:eastAsia="Times New Roman"/>
          <w:lang w:eastAsia="en-GB"/>
        </w:rPr>
        <w:tab/>
        <w:t xml:space="preserve">The SS shall transmit </w:t>
      </w:r>
      <w:r w:rsidRPr="001C602F">
        <w:rPr>
          <w:rFonts w:eastAsia="Times New Roman"/>
          <w:i/>
          <w:lang w:eastAsia="en-GB"/>
        </w:rPr>
        <w:t>RRCReconfiguration</w:t>
      </w:r>
      <w:r w:rsidRPr="001C602F">
        <w:rPr>
          <w:rFonts w:eastAsia="Times New Roman"/>
          <w:lang w:eastAsia="en-GB"/>
        </w:rPr>
        <w:t xml:space="preserve"> message with condition </w:t>
      </w:r>
      <w:r w:rsidRPr="001C602F">
        <w:rPr>
          <w:rFonts w:eastAsia="Times New Roman" w:hint="eastAsia"/>
          <w:lang w:eastAsia="zh-CN"/>
        </w:rPr>
        <w:t>Deactivated</w:t>
      </w:r>
      <w:r w:rsidRPr="001C602F">
        <w:rPr>
          <w:rFonts w:eastAsia="Times New Roman"/>
          <w:lang w:eastAsia="zh-CN"/>
        </w:rPr>
        <w:t>SCG</w:t>
      </w:r>
      <w:r w:rsidRPr="001C602F">
        <w:rPr>
          <w:rFonts w:eastAsia="Times New Roman"/>
          <w:lang w:eastAsia="en-GB"/>
        </w:rPr>
        <w:t xml:space="preserve"> according to </w:t>
      </w:r>
      <w:r w:rsidRPr="001C602F">
        <w:rPr>
          <w:rFonts w:eastAsia="Times New Roman"/>
          <w:lang w:eastAsia="zh-TW"/>
        </w:rPr>
        <w:t>TS 38.508-1[14] Table 4.6.1-13</w:t>
      </w:r>
      <w:r w:rsidRPr="001C602F">
        <w:rPr>
          <w:rFonts w:eastAsia="Times New Roman"/>
          <w:lang w:eastAsia="en-GB"/>
        </w:rPr>
        <w:t xml:space="preserve"> to deactivated NR cell (PSCell) after the UE has send at least one CQI report with non-zero CQI index for PSCell (Cell 2) during T3.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9.</w:t>
      </w:r>
      <w:r w:rsidRPr="001C602F">
        <w:rPr>
          <w:rFonts w:eastAsia="Times New Roman"/>
          <w:lang w:eastAsia="en-GB"/>
        </w:rPr>
        <w:tab/>
        <w:t xml:space="preserve">The UE shall transmit an </w:t>
      </w:r>
      <w:r w:rsidRPr="001C602F">
        <w:rPr>
          <w:rFonts w:eastAsia="Times New Roman"/>
          <w:i/>
          <w:lang w:eastAsia="en-GB"/>
        </w:rPr>
        <w:t>RRCReconfigurationComplete</w:t>
      </w:r>
      <w:r w:rsidRPr="001C602F">
        <w:rPr>
          <w:rFonts w:eastAsia="Times New Roman"/>
          <w:lang w:eastAsia="en-GB"/>
        </w:rPr>
        <w:t xml:space="preserve"> message. </w:t>
      </w:r>
      <w:r w:rsidRPr="001C602F">
        <w:rPr>
          <w:rFonts w:eastAsia="Times New Roman" w:hint="eastAsia"/>
          <w:lang w:eastAsia="en-GB"/>
        </w:rPr>
        <w:t>T</w:t>
      </w:r>
      <w:r w:rsidRPr="001C602F">
        <w:rPr>
          <w:rFonts w:eastAsia="Times New Roman"/>
          <w:lang w:eastAsia="en-GB"/>
        </w:rPr>
        <w:t xml:space="preserve">4 </w:t>
      </w:r>
      <w:r w:rsidRPr="001C602F">
        <w:rPr>
          <w:rFonts w:eastAsia="Times New Roman" w:hint="eastAsia"/>
          <w:lang w:eastAsia="en-GB"/>
        </w:rPr>
        <w:t>starts</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10.</w:t>
      </w:r>
      <w:r w:rsidRPr="001C602F">
        <w:rPr>
          <w:rFonts w:eastAsia="Times New Roman"/>
          <w:lang w:eastAsia="en-GB"/>
        </w:rPr>
        <w:tab/>
        <w:t xml:space="preserve">The UE shall stop sending PUSCH for PSCell </w:t>
      </w:r>
      <w:r w:rsidRPr="001C602F">
        <w:rPr>
          <w:rFonts w:eastAsia="Times New Roman"/>
          <w:lang w:eastAsia="zh-CN"/>
        </w:rPr>
        <w:t xml:space="preserve">no later than in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RRC_delay</m:t>
                </m:r>
              </m:sub>
            </m:sSub>
          </m:num>
          <m:den>
            <m:r>
              <w:rPr>
                <w:rFonts w:ascii="Cambria Math" w:eastAsia="Times New Roman" w:hAnsi="Cambria Math"/>
                <w:lang w:eastAsia="en-GB"/>
              </w:rPr>
              <m:t>NR slot length</m:t>
            </m:r>
          </m:den>
        </m:f>
      </m:oMath>
      <w:r w:rsidRPr="001C602F">
        <w:rPr>
          <w:rFonts w:eastAsia="Times New Roman"/>
          <w:lang w:eastAsia="en-GB"/>
        </w:rPr>
        <w:t xml:space="preserve"> into T4, if so increase the number of passed iterations by one otherwise increase the number of failed iterations by one and switch off the UE.</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11.</w:t>
      </w:r>
      <w:r w:rsidRPr="001C602F">
        <w:rPr>
          <w:rFonts w:eastAsia="Times New Roman"/>
          <w:lang w:eastAsia="en-GB"/>
        </w:rPr>
        <w:tab/>
        <w:t xml:space="preserve">Set Cell 2 physical cell identity = ((current cell 2 physical cell identity + 1) mod </w:t>
      </w:r>
      <w:del w:id="339" w:author="Huawei" w:date="2024-01-30T10:21:00Z">
        <w:r w:rsidRPr="001C602F" w:rsidDel="001C602F">
          <w:rPr>
            <w:rFonts w:eastAsia="Times New Roman"/>
            <w:lang w:eastAsia="en-GB"/>
          </w:rPr>
          <w:delText>14 + 2</w:delText>
        </w:r>
      </w:del>
      <w:ins w:id="340" w:author="Huawei" w:date="2024-01-30T10:21:00Z">
        <w:r>
          <w:rPr>
            <w:rFonts w:eastAsia="Times New Roman"/>
            <w:lang w:eastAsia="en-GB"/>
          </w:rPr>
          <w:t>1008</w:t>
        </w:r>
      </w:ins>
      <w:r w:rsidRPr="001C602F">
        <w:rPr>
          <w:rFonts w:eastAsia="Times New Roman"/>
          <w:lang w:eastAsia="en-GB"/>
        </w:rPr>
        <w:t>) for the next iteration of the test procedure loop.</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12.</w:t>
      </w:r>
      <w:r w:rsidRPr="001C602F">
        <w:rPr>
          <w:rFonts w:eastAsia="Times New Roman"/>
          <w:lang w:eastAsia="en-GB"/>
        </w:rPr>
        <w:tab/>
        <w:t xml:space="preserve">If the UE is not switched off, the SS shall transmit an </w:t>
      </w:r>
      <w:r w:rsidRPr="001C602F">
        <w:rPr>
          <w:rFonts w:eastAsia="Times New Roman"/>
          <w:i/>
          <w:lang w:eastAsia="en-GB"/>
        </w:rPr>
        <w:t>RRCRelease</w:t>
      </w:r>
      <w:r w:rsidRPr="001C602F">
        <w:rPr>
          <w:rFonts w:eastAsia="Times New Roman"/>
          <w:lang w:eastAsia="en-GB"/>
        </w:rPr>
        <w:t xml:space="preserve"> message to release the RRC connection then, the SS transmits in Cell 1 a Paging message (including PagingRecord with UE-Identity) for the UE and ensures the UE is in State RRC_CONNECTED with generic parameter Connectivity </w:t>
      </w:r>
      <w:r w:rsidRPr="001C602F">
        <w:rPr>
          <w:rFonts w:eastAsia="Times New Roman"/>
          <w:i/>
          <w:lang w:eastAsia="en-GB"/>
        </w:rPr>
        <w:t>NR-DC</w:t>
      </w:r>
      <w:r w:rsidRPr="001C602F">
        <w:rPr>
          <w:rFonts w:eastAsia="Times New Roman"/>
          <w:lang w:eastAsia="en-GB"/>
        </w:rPr>
        <w:t>. If paging succeeds, go to step 14, otherwise switches off the UE.</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 xml:space="preserve">13. Switches on the UE and ensures the UE is in state RRC_CONNECTED with generic procedure parameters Connectivity </w:t>
      </w:r>
      <w:r w:rsidRPr="001C602F">
        <w:rPr>
          <w:rFonts w:eastAsia="Times New Roman"/>
          <w:i/>
          <w:lang w:eastAsia="en-GB"/>
        </w:rPr>
        <w:t>NR-DC</w:t>
      </w:r>
      <w:r w:rsidRPr="001C602F">
        <w:rPr>
          <w:rFonts w:eastAsia="Times New Roman"/>
          <w:lang w:eastAsia="en-GB"/>
        </w:rPr>
        <w:t xml:space="preserve"> with Test Mode On according to TS 38.508-1 [14] clause 4.5.</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14.</w:t>
      </w:r>
      <w:r w:rsidRPr="001C602F">
        <w:rPr>
          <w:rFonts w:eastAsia="Times New Roman"/>
          <w:lang w:eastAsia="en-GB"/>
        </w:rPr>
        <w:tab/>
        <w:t>Repeat step 2-13 until a test verdict has been achieved.</w:t>
      </w:r>
      <w:bookmarkEnd w:id="338"/>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68</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69</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7.6.1.1.4.2</w:t>
      </w:r>
      <w:r w:rsidRPr="008C2A42">
        <w:rPr>
          <w:rFonts w:ascii="Arial" w:eastAsia="Times New Roman" w:hAnsi="Arial"/>
          <w:lang w:eastAsia="en-GB"/>
        </w:rPr>
        <w:tab/>
        <w:t xml:space="preserve">Test procedure </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7.6.1.1.5-1.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7.6.1.1.5-1.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8C2A42" w:rsidRPr="008C2A42" w:rsidRDefault="008C2A42" w:rsidP="008C2A42">
      <w:pPr>
        <w:overflowPunct w:val="0"/>
        <w:autoSpaceDE w:val="0"/>
        <w:autoSpaceDN w:val="0"/>
        <w:adjustRightInd w:val="0"/>
        <w:ind w:left="567"/>
        <w:rPr>
          <w:rFonts w:eastAsia="Times New Roman"/>
          <w:lang w:eastAsia="en-GB"/>
        </w:rPr>
      </w:pPr>
      <w:r w:rsidRPr="008C2A42">
        <w:rPr>
          <w:rFonts w:eastAsia="Times New Roman"/>
          <w:lang w:eastAsia="en-GB"/>
        </w:rPr>
        <w:t>-</w:t>
      </w:r>
      <w:r w:rsidRPr="008C2A42">
        <w:rPr>
          <w:rFonts w:eastAsia="Times New Roman"/>
          <w:lang w:eastAsia="en-GB"/>
        </w:rPr>
        <w:tab/>
        <w:t>2402 ms for UE supporting power class 1,</w:t>
      </w:r>
    </w:p>
    <w:p w:rsidR="008C2A42" w:rsidRPr="008C2A42" w:rsidRDefault="008C2A42" w:rsidP="008C2A42">
      <w:pPr>
        <w:overflowPunct w:val="0"/>
        <w:autoSpaceDE w:val="0"/>
        <w:autoSpaceDN w:val="0"/>
        <w:adjustRightInd w:val="0"/>
        <w:ind w:left="567"/>
        <w:rPr>
          <w:rFonts w:eastAsia="Times New Roman"/>
          <w:lang w:eastAsia="en-GB"/>
        </w:rPr>
      </w:pPr>
      <w:r w:rsidRPr="008C2A42">
        <w:rPr>
          <w:rFonts w:eastAsia="Times New Roman"/>
          <w:lang w:eastAsia="en-GB"/>
        </w:rPr>
        <w:t>-</w:t>
      </w:r>
      <w:r w:rsidRPr="008C2A42">
        <w:rPr>
          <w:rFonts w:eastAsia="Times New Roman"/>
          <w:lang w:eastAsia="en-GB"/>
        </w:rPr>
        <w:tab/>
        <w:t>1442 ms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w:t>
      </w:r>
      <w:del w:id="341" w:author="Huawei" w:date="2024-02-26T09:34:00Z">
        <w:r w:rsidRPr="00912A14" w:rsidDel="00912A14">
          <w:rPr>
            <w:rFonts w:eastAsia="Times New Roman"/>
            <w:highlight w:val="green"/>
            <w:lang w:eastAsia="en-GB"/>
            <w:rPrChange w:id="342" w:author="Huawei" w:date="2024-02-26T09:34:00Z">
              <w:rPr>
                <w:rFonts w:eastAsia="Times New Roman"/>
                <w:lang w:eastAsia="en-GB"/>
              </w:rPr>
            </w:rPrChange>
          </w:rPr>
          <w:delText>1</w:delText>
        </w:r>
      </w:del>
      <w:ins w:id="343" w:author="Huawei" w:date="2024-02-26T09:34:00Z">
        <w:r w:rsidR="00912A14" w:rsidRPr="00912A14">
          <w:rPr>
            <w:rFonts w:eastAsia="Times New Roman"/>
            <w:highlight w:val="green"/>
            <w:lang w:eastAsia="en-GB"/>
            <w:rPrChange w:id="344" w:author="Huawei" w:date="2024-02-26T09:34:00Z">
              <w:rPr>
                <w:rFonts w:eastAsia="Times New Roman"/>
                <w:lang w:eastAsia="en-GB"/>
              </w:rPr>
            </w:rPrChange>
          </w:rPr>
          <w:t>3</w:t>
        </w:r>
      </w:ins>
      <w:r w:rsidRPr="008C2A42">
        <w:rPr>
          <w:rFonts w:eastAsia="Times New Roman"/>
          <w:lang w:eastAsia="en-GB"/>
        </w:rPr>
        <w:t xml:space="preserve">) mod </w:t>
      </w:r>
      <w:del w:id="345" w:author="Huawei" w:date="2024-01-30T10:45:00Z">
        <w:r w:rsidRPr="008C2A42" w:rsidDel="007B103D">
          <w:rPr>
            <w:rFonts w:eastAsia="Times New Roman"/>
            <w:lang w:eastAsia="en-GB"/>
          </w:rPr>
          <w:delText>14 + 2</w:delText>
        </w:r>
      </w:del>
      <w:ins w:id="346" w:author="Huawei" w:date="2024-01-30T10:45:00Z">
        <w:r w:rsidR="007B103D">
          <w:rPr>
            <w:rFonts w:eastAsia="Times New Roman"/>
            <w:lang w:eastAsia="en-GB"/>
          </w:rPr>
          <w:t>1008</w:t>
        </w:r>
      </w:ins>
      <w:r w:rsidRPr="008C2A42">
        <w:rPr>
          <w:rFonts w:eastAsia="Times New Roman"/>
          <w:lang w:eastAsia="en-GB"/>
        </w:rPr>
        <w:t xml:space="preserve">) for next iteration of the test procedure loop. </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69</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70</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7.6.1.2.4.2</w:t>
      </w:r>
      <w:r w:rsidRPr="008C2A42">
        <w:rPr>
          <w:rFonts w:ascii="Arial" w:eastAsia="Times New Roman" w:hAnsi="Arial"/>
          <w:lang w:eastAsia="en-GB"/>
        </w:rPr>
        <w:tab/>
        <w:t xml:space="preserve">Test procedure </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7.6.1.2.4.1-3, Table 7.6.1.2.5-1 and Table 7.6.1.2.5-2,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lastRenderedPageBreak/>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7.6.1.2.5-1 and Table 7.6.1.2.5-2.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7.6.1.2.5-1 and Table 7.6.1.2.5-2.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for sub-test 1 or less than Y ms for sub-test 2 then the number of successful tests is increased by one. If the UE fails to report the event within the overall delays measured requirement then the number of failure tests is increased by one. Where X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7202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4322 for UE supporting power class 2, 3 or 4.</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and Y is</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51202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30722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w:t>
      </w:r>
      <w:del w:id="347" w:author="Huawei" w:date="2024-02-26T09:34:00Z">
        <w:r w:rsidRPr="00912A14" w:rsidDel="00912A14">
          <w:rPr>
            <w:rFonts w:eastAsia="Times New Roman"/>
            <w:highlight w:val="green"/>
            <w:lang w:eastAsia="en-GB"/>
            <w:rPrChange w:id="348" w:author="Huawei" w:date="2024-02-26T09:34:00Z">
              <w:rPr>
                <w:rFonts w:eastAsia="Times New Roman"/>
                <w:lang w:eastAsia="en-GB"/>
              </w:rPr>
            </w:rPrChange>
          </w:rPr>
          <w:delText>1</w:delText>
        </w:r>
      </w:del>
      <w:ins w:id="349" w:author="Huawei" w:date="2024-02-26T09:34:00Z">
        <w:r w:rsidR="00912A14" w:rsidRPr="00912A14">
          <w:rPr>
            <w:rFonts w:eastAsia="Times New Roman"/>
            <w:highlight w:val="green"/>
            <w:lang w:eastAsia="en-GB"/>
            <w:rPrChange w:id="350" w:author="Huawei" w:date="2024-02-26T09:34:00Z">
              <w:rPr>
                <w:rFonts w:eastAsia="Times New Roman"/>
                <w:lang w:eastAsia="en-GB"/>
              </w:rPr>
            </w:rPrChange>
          </w:rPr>
          <w:t>3</w:t>
        </w:r>
      </w:ins>
      <w:r w:rsidRPr="008C2A42">
        <w:rPr>
          <w:rFonts w:eastAsia="Times New Roman"/>
          <w:lang w:eastAsia="en-GB"/>
        </w:rPr>
        <w:t xml:space="preserve">) mod </w:t>
      </w:r>
      <w:del w:id="351" w:author="Huawei" w:date="2024-01-30T10:45:00Z">
        <w:r w:rsidRPr="008C2A42" w:rsidDel="007B103D">
          <w:rPr>
            <w:rFonts w:eastAsia="Times New Roman"/>
            <w:lang w:eastAsia="en-GB"/>
          </w:rPr>
          <w:delText>14 + 2</w:delText>
        </w:r>
      </w:del>
      <w:ins w:id="352" w:author="Huawei" w:date="2024-01-30T10:45:00Z">
        <w:r w:rsidR="007B103D">
          <w:rPr>
            <w:rFonts w:eastAsia="Times New Roman"/>
            <w:lang w:eastAsia="en-GB"/>
          </w:rPr>
          <w:t>1008</w:t>
        </w:r>
      </w:ins>
      <w:r w:rsidRPr="008C2A42">
        <w:rPr>
          <w:rFonts w:eastAsia="Times New Roman"/>
          <w:lang w:eastAsia="en-GB"/>
        </w:rPr>
        <w:t xml:space="preserve">) for next iteration of the test procedure loop. </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w:t>
      </w:r>
      <w:r w:rsidRPr="008C2A42">
        <w:rPr>
          <w:rFonts w:eastAsia="Arial"/>
          <w:lang w:eastAsia="en-GB"/>
        </w:rPr>
        <w:t>State</w:t>
      </w:r>
      <w:r w:rsidRPr="008C2A42">
        <w:rPr>
          <w:rFonts w:eastAsia="Times New Roman"/>
          <w:lang w:eastAsia="en-GB"/>
        </w:rPr>
        <w:t xml:space="preserv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11. Repeat step 1-10 for each sub-test in Table 7.6.1.2.4.1-1 as appropriate.</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70</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71</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7.6.1.3.4.2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lang w:eastAsia="sv-SE"/>
        </w:rPr>
      </w:pPr>
      <w:r w:rsidRPr="008C2A42">
        <w:rPr>
          <w:rFonts w:eastAsia="Times New Roman"/>
          <w:lang w:eastAsia="sv-SE"/>
        </w:rPr>
        <w:t>Two cells are deployed in the test, which are FR1 PCell (Cell 1) and a FR1 neighbour cell (Cell 2) on the same frequency as the PCell. The general and cell specific test parameters for PCell and neighbour cell are given in Table 7.6.1.3.4.1-3, Table 7.6.1.3.5-1 and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8C2A42" w:rsidRDefault="008C2A42" w:rsidP="008C2A42">
      <w:pPr>
        <w:overflowPunct w:val="0"/>
        <w:autoSpaceDE w:val="0"/>
        <w:autoSpaceDN w:val="0"/>
        <w:adjustRightInd w:val="0"/>
        <w:textAlignment w:val="baseline"/>
        <w:rPr>
          <w:rFonts w:eastAsia="Times New Roman"/>
          <w:lang w:eastAsia="sv-SE"/>
        </w:rPr>
      </w:pPr>
      <w:r w:rsidRPr="008C2A42">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lastRenderedPageBreak/>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7.6.1.3.5-1 and Table 7.6.1.3.5-2.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7.6.1.3.5-1 and Table 7.6.1.3.5-2.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3202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1922 ms for UE supporting power class 2</w:t>
      </w:r>
      <w:r w:rsidRPr="008C2A42">
        <w:rPr>
          <w:lang w:eastAsia="en-GB"/>
        </w:rPr>
        <w:t>, 3</w:t>
      </w:r>
      <w:r w:rsidRPr="008C2A42">
        <w:rPr>
          <w:rFonts w:eastAsia="Times New Roman"/>
          <w:lang w:eastAsia="en-GB"/>
        </w:rPr>
        <w:t xml:space="preserve"> or </w:t>
      </w:r>
      <w:r w:rsidRPr="008C2A42">
        <w:rPr>
          <w:lang w:eastAsia="en-GB"/>
        </w:rPr>
        <w:t>4</w:t>
      </w:r>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MeasurementReport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Cell 2 physical cell identity = ((current Cell 2 physical cell identity + </w:t>
      </w:r>
      <w:del w:id="353" w:author="Huawei" w:date="2024-02-26T09:34:00Z">
        <w:r w:rsidRPr="00912A14" w:rsidDel="00912A14">
          <w:rPr>
            <w:rFonts w:eastAsia="Times New Roman"/>
            <w:highlight w:val="green"/>
            <w:lang w:eastAsia="en-GB"/>
            <w:rPrChange w:id="354" w:author="Huawei" w:date="2024-02-26T09:34:00Z">
              <w:rPr>
                <w:rFonts w:eastAsia="Times New Roman"/>
                <w:lang w:eastAsia="en-GB"/>
              </w:rPr>
            </w:rPrChange>
          </w:rPr>
          <w:delText>1</w:delText>
        </w:r>
      </w:del>
      <w:ins w:id="355" w:author="Huawei" w:date="2024-02-26T09:34:00Z">
        <w:r w:rsidR="00912A14" w:rsidRPr="00912A14">
          <w:rPr>
            <w:rFonts w:eastAsia="Times New Roman"/>
            <w:highlight w:val="green"/>
            <w:lang w:eastAsia="en-GB"/>
            <w:rPrChange w:id="356" w:author="Huawei" w:date="2024-02-26T09:34:00Z">
              <w:rPr>
                <w:rFonts w:eastAsia="Times New Roman"/>
                <w:lang w:eastAsia="en-GB"/>
              </w:rPr>
            </w:rPrChange>
          </w:rPr>
          <w:t>3</w:t>
        </w:r>
      </w:ins>
      <w:r w:rsidRPr="008C2A42">
        <w:rPr>
          <w:rFonts w:eastAsia="Times New Roman"/>
          <w:lang w:eastAsia="en-GB"/>
        </w:rPr>
        <w:t xml:space="preserve">) mod </w:t>
      </w:r>
      <w:del w:id="357" w:author="Huawei" w:date="2024-01-30T10:45:00Z">
        <w:r w:rsidRPr="008C2A42" w:rsidDel="007B103D">
          <w:rPr>
            <w:rFonts w:eastAsia="Times New Roman"/>
            <w:lang w:eastAsia="en-GB"/>
          </w:rPr>
          <w:delText>14 + 2</w:delText>
        </w:r>
      </w:del>
      <w:ins w:id="358" w:author="Huawei" w:date="2024-01-30T10:45:00Z">
        <w:r w:rsidR="007B103D">
          <w:rPr>
            <w:rFonts w:eastAsia="Times New Roman"/>
            <w:lang w:eastAsia="en-GB"/>
          </w:rPr>
          <w:t>1008</w:t>
        </w:r>
      </w:ins>
      <w:r w:rsidRPr="008C2A42">
        <w:rPr>
          <w:rFonts w:eastAsia="Times New Roman"/>
          <w:lang w:eastAsia="en-GB"/>
        </w:rPr>
        <w:t>) for next iteration of the test procedure loop.</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C2A42">
        <w:rPr>
          <w:rFonts w:eastAsia="Times New Roman"/>
          <w:lang w:eastAsia="en-GB"/>
        </w:rPr>
        <w:br/>
        <w:t>or</w:t>
      </w:r>
      <w:r w:rsidRPr="008C2A42">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Times New Roman"/>
          <w:lang w:eastAsia="en-GB"/>
        </w:rPr>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71</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72</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7.6.1.4.4.2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
          <w:lang w:eastAsia="en-GB"/>
        </w:rPr>
        <w:lastRenderedPageBreak/>
        <w:t xml:space="preserve">2. Set the parameters according to T1 in </w:t>
      </w:r>
      <w:r w:rsidRPr="008C2A42">
        <w:rPr>
          <w:rFonts w:eastAsia="Times New Roman"/>
          <w:lang w:eastAsia="en-GB"/>
        </w:rPr>
        <w:t>Table 7.6.1.4.5-1 and Table 7.6.1.4.5-2</w:t>
      </w:r>
      <w:r w:rsidRPr="008C2A42">
        <w:rPr>
          <w:rFonts w:eastAsia="??"/>
          <w:lang w:eastAsia="en-GB"/>
        </w:rPr>
        <w:t>.</w:t>
      </w:r>
      <w:r w:rsidRPr="008C2A42">
        <w:rPr>
          <w:rFonts w:eastAsia="Times New Roman"/>
          <w:lang w:eastAsia="en-GB"/>
        </w:rPr>
        <w:t xml:space="preserve"> </w:t>
      </w:r>
      <w:r w:rsidRPr="008C2A42">
        <w:rPr>
          <w:rFonts w:eastAsia="??"/>
          <w:lang w:eastAsia="en-GB"/>
        </w:rPr>
        <w:t>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7.6.1.4.5-1 and Table 7.6.1.4.5-2.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7202, Y = 51202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4322, Y = 30722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 xml:space="preserve">RRCRelease </w:t>
      </w:r>
      <w:r w:rsidRPr="008C2A42">
        <w:rPr>
          <w:rFonts w:eastAsia="Times New Roman"/>
          <w:lang w:eastAsia="en-GB"/>
        </w:rPr>
        <w:t>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Cell 2 physical cell identity = ((current Cell 2 physical cell identity + </w:t>
      </w:r>
      <w:del w:id="359" w:author="Huawei" w:date="2024-02-26T09:35:00Z">
        <w:r w:rsidRPr="00912A14" w:rsidDel="00912A14">
          <w:rPr>
            <w:rFonts w:eastAsia="Times New Roman"/>
            <w:highlight w:val="green"/>
            <w:lang w:eastAsia="en-GB"/>
            <w:rPrChange w:id="360" w:author="Huawei" w:date="2024-02-26T09:35:00Z">
              <w:rPr>
                <w:rFonts w:eastAsia="Times New Roman"/>
                <w:lang w:eastAsia="en-GB"/>
              </w:rPr>
            </w:rPrChange>
          </w:rPr>
          <w:delText>1</w:delText>
        </w:r>
      </w:del>
      <w:ins w:id="361" w:author="Huawei" w:date="2024-02-26T09:35:00Z">
        <w:r w:rsidR="00912A14" w:rsidRPr="00912A14">
          <w:rPr>
            <w:rFonts w:eastAsia="Times New Roman"/>
            <w:highlight w:val="green"/>
            <w:lang w:eastAsia="en-GB"/>
            <w:rPrChange w:id="362" w:author="Huawei" w:date="2024-02-26T09:35:00Z">
              <w:rPr>
                <w:rFonts w:eastAsia="Times New Roman"/>
                <w:lang w:eastAsia="en-GB"/>
              </w:rPr>
            </w:rPrChange>
          </w:rPr>
          <w:t>3</w:t>
        </w:r>
      </w:ins>
      <w:r w:rsidRPr="008C2A42">
        <w:rPr>
          <w:rFonts w:eastAsia="Times New Roman"/>
          <w:lang w:eastAsia="en-GB"/>
        </w:rPr>
        <w:t xml:space="preserve">) mod </w:t>
      </w:r>
      <w:del w:id="363" w:author="Huawei" w:date="2024-01-30T10:46:00Z">
        <w:r w:rsidRPr="008C2A42" w:rsidDel="00BF6E60">
          <w:rPr>
            <w:rFonts w:eastAsia="Times New Roman"/>
            <w:lang w:eastAsia="en-GB"/>
          </w:rPr>
          <w:delText>14 + 2</w:delText>
        </w:r>
      </w:del>
      <w:ins w:id="364" w:author="Huawei" w:date="2024-01-30T10:46:00Z">
        <w:r w:rsidR="00BF6E60">
          <w:rPr>
            <w:rFonts w:eastAsia="Times New Roman"/>
            <w:lang w:eastAsia="en-GB"/>
          </w:rPr>
          <w:t>1008</w:t>
        </w:r>
      </w:ins>
      <w:r w:rsidRPr="008C2A42">
        <w:rPr>
          <w:rFonts w:eastAsia="Times New Roman"/>
          <w:lang w:eastAsia="en-GB"/>
        </w:rPr>
        <w:t>) for next iteration of the test procedure loop.</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C2A42">
        <w:rPr>
          <w:rFonts w:eastAsia="Times New Roman"/>
          <w:lang w:eastAsia="en-GB"/>
        </w:rPr>
        <w:br/>
        <w:t>or</w:t>
      </w:r>
      <w:r w:rsidRPr="008C2A42">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Times New Roman"/>
          <w:lang w:eastAsia="en-GB"/>
        </w:rPr>
        <w:t xml:space="preserve">10. Repeat step 2-9 until the confidence level according to </w:t>
      </w:r>
      <w:r w:rsidRPr="008C2A42">
        <w:rPr>
          <w:rFonts w:eastAsia="??"/>
          <w:lang w:eastAsia="en-GB"/>
        </w:rPr>
        <w:t>Tables G.2.3-1 in Annex G clause G.2 is achieved.</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
          <w:lang w:eastAsia="en-GB"/>
        </w:rPr>
        <w:t>11. Repeat step 1-10 for each sub-test in Table 7.6.1.4.4.1-3 as appropriate.</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72</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73</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7.6.1.5.4.2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7.6.1.5.5-1.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7.6.1.5.5-1.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lastRenderedPageBreak/>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w:t>
      </w:r>
      <w:r w:rsidRPr="008C2A42">
        <w:rPr>
          <w:rFonts w:eastAsia="Times New Roman" w:cs="v4.2.0"/>
          <w:lang w:eastAsia="en-GB"/>
        </w:rPr>
        <w:t>1140</w:t>
      </w:r>
      <w:r w:rsidRPr="008C2A42">
        <w:rPr>
          <w:rFonts w:eastAsia="Times New Roman"/>
          <w:lang w:eastAsia="en-GB"/>
        </w:rPr>
        <w:t xml:space="preserve"> ms then the number of successful tests is increased by one. If the UE fails to report the event within the overall delays measured requirement then the number of failure tests is increased by one.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w:t>
      </w:r>
      <w:del w:id="365" w:author="Huawei" w:date="2024-02-26T09:35:00Z">
        <w:r w:rsidRPr="00912A14" w:rsidDel="00912A14">
          <w:rPr>
            <w:rFonts w:eastAsia="Times New Roman"/>
            <w:highlight w:val="green"/>
            <w:lang w:eastAsia="en-GB"/>
            <w:rPrChange w:id="366" w:author="Huawei" w:date="2024-02-26T09:35:00Z">
              <w:rPr>
                <w:rFonts w:eastAsia="Times New Roman"/>
                <w:lang w:eastAsia="en-GB"/>
              </w:rPr>
            </w:rPrChange>
          </w:rPr>
          <w:delText>1</w:delText>
        </w:r>
      </w:del>
      <w:ins w:id="367" w:author="Huawei" w:date="2024-02-26T09:35:00Z">
        <w:r w:rsidR="00912A14" w:rsidRPr="00912A14">
          <w:rPr>
            <w:rFonts w:eastAsia="Times New Roman"/>
            <w:highlight w:val="green"/>
            <w:lang w:eastAsia="en-GB"/>
            <w:rPrChange w:id="368" w:author="Huawei" w:date="2024-02-26T09:35:00Z">
              <w:rPr>
                <w:rFonts w:eastAsia="Times New Roman"/>
                <w:lang w:eastAsia="en-GB"/>
              </w:rPr>
            </w:rPrChange>
          </w:rPr>
          <w:t>3</w:t>
        </w:r>
      </w:ins>
      <w:r w:rsidRPr="008C2A42">
        <w:rPr>
          <w:rFonts w:eastAsia="Times New Roman"/>
          <w:lang w:eastAsia="en-GB"/>
        </w:rPr>
        <w:t xml:space="preserve">) mod </w:t>
      </w:r>
      <w:del w:id="369" w:author="Huawei" w:date="2024-01-30T10:46:00Z">
        <w:r w:rsidRPr="008C2A42" w:rsidDel="00BF6E60">
          <w:rPr>
            <w:rFonts w:eastAsia="Times New Roman"/>
            <w:lang w:eastAsia="en-GB"/>
          </w:rPr>
          <w:delText>14 + 2</w:delText>
        </w:r>
      </w:del>
      <w:ins w:id="370" w:author="Huawei" w:date="2024-01-30T10:46:00Z">
        <w:r w:rsidR="00BF6E60">
          <w:rPr>
            <w:rFonts w:eastAsia="Times New Roman"/>
            <w:lang w:eastAsia="en-GB"/>
          </w:rPr>
          <w:t>1008</w:t>
        </w:r>
      </w:ins>
      <w:r w:rsidRPr="008C2A42">
        <w:rPr>
          <w:rFonts w:eastAsia="Times New Roman"/>
          <w:lang w:eastAsia="en-GB"/>
        </w:rPr>
        <w:t>) for next iteration of the test procedure loop.</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73</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74</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7.6.14.1.4.2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The test consists of 3 successive time periods, with durations of T1, T2, and T3, respectively. </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There are two different UE-specific BWPs configured in Cell 1, BWP-1 which contains the cell defining SSB, and BWP-2 which does not contain any SSB of Cell 1.</w:t>
      </w:r>
    </w:p>
    <w:p w:rsidR="00BF6E60" w:rsidRPr="00BF6E60" w:rsidRDefault="00BF6E60" w:rsidP="00BF6E60">
      <w:pPr>
        <w:overflowPunct w:val="0"/>
        <w:autoSpaceDE w:val="0"/>
        <w:autoSpaceDN w:val="0"/>
        <w:adjustRightInd w:val="0"/>
        <w:textAlignment w:val="baseline"/>
        <w:rPr>
          <w:lang w:eastAsia="en-GB"/>
        </w:rPr>
      </w:pPr>
      <w:r w:rsidRPr="00BF6E60">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BF6E60">
        <w:rPr>
          <w:lang w:eastAsia="en-GB"/>
        </w:rPr>
        <w:t>1</w:t>
      </w:r>
      <w:r w:rsidRPr="00BF6E60">
        <w:rPr>
          <w:rFonts w:eastAsia="Times New Roman"/>
          <w:lang w:eastAsia="en-GB"/>
        </w:rPr>
        <w:t xml:space="preserve"> and the time duration of T2.</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A4 is used.</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2. Set the parameters according to T1 in </w:t>
      </w:r>
      <w:r w:rsidRPr="00BF6E60">
        <w:rPr>
          <w:rFonts w:eastAsia="Times New Roman" w:cs="v4.2.0"/>
          <w:lang w:eastAsia="en-GB"/>
        </w:rPr>
        <w:t xml:space="preserve">Tables </w:t>
      </w:r>
      <w:r w:rsidRPr="00BF6E60">
        <w:rPr>
          <w:rFonts w:eastAsia="Times New Roman"/>
          <w:lang w:eastAsia="en-GB"/>
        </w:rPr>
        <w:t>7.6.14.1.4.1-3,</w:t>
      </w:r>
      <w:r w:rsidRPr="00BF6E60">
        <w:rPr>
          <w:rFonts w:eastAsia="Times New Roman"/>
          <w:lang w:eastAsia="sv-SE"/>
        </w:rPr>
        <w:t xml:space="preserve"> 7.6.14.1.5-1, and 7.6.14.1.5-2</w:t>
      </w:r>
      <w:r w:rsidRPr="00BF6E60">
        <w:rPr>
          <w:rFonts w:eastAsia="Times New Roman"/>
          <w:lang w:eastAsia="en-GB"/>
        </w:rPr>
        <w:t>.</w:t>
      </w:r>
      <w:r w:rsidRPr="00BF6E60">
        <w:rPr>
          <w:rFonts w:eastAsia="Times New Roman"/>
          <w:lang w:eastAsia="zh-TW"/>
        </w:rPr>
        <w:t xml:space="preserve"> Propagation conditions are set according to Annex C clauses C.2.2.</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 which </w:t>
      </w:r>
      <w:r w:rsidRPr="00BF6E60">
        <w:rPr>
          <w:rFonts w:eastAsia="Times New Roman"/>
          <w:lang w:eastAsia="zh-CN"/>
        </w:rPr>
        <w:t>include with Measurement configuration and 2 different UE-specific bandwidth parts for Cell 1 (PCell), BWP-1 and BWP-2</w:t>
      </w:r>
      <w:r w:rsidRPr="00BF6E60">
        <w:rPr>
          <w:rFonts w:eastAsia="Times New Roman"/>
          <w:lang w:eastAsia="en-GB"/>
        </w:rPr>
        <w:t>.</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UE is indicated in firstActiveDownlinkBWP-Id that the active DL BWP is BWP-1 in PCell.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Pre-MG status is assumed to be ‘deactivated’ when the BWP is active.</w:t>
      </w:r>
    </w:p>
    <w:p w:rsidR="00BF6E60" w:rsidRPr="00BF6E60" w:rsidRDefault="00BF6E60" w:rsidP="00BF6E60">
      <w:pPr>
        <w:overflowPunct w:val="0"/>
        <w:autoSpaceDE w:val="0"/>
        <w:autoSpaceDN w:val="0"/>
        <w:adjustRightInd w:val="0"/>
        <w:ind w:left="852" w:hanging="284"/>
        <w:textAlignment w:val="baseline"/>
        <w:rPr>
          <w:rFonts w:eastAsia="PMingLiU"/>
          <w:lang w:eastAsia="en-GB"/>
        </w:rPr>
      </w:pPr>
      <w:r w:rsidRPr="00BF6E60">
        <w:rPr>
          <w:rFonts w:eastAsia="Times New Roman"/>
          <w:lang w:eastAsia="en-GB"/>
        </w:rPr>
        <w:t>- BWP-1 includes bandwidth of the initial DL BWP and SSB.</w:t>
      </w:r>
    </w:p>
    <w:p w:rsidR="00BF6E60" w:rsidRPr="00BF6E60" w:rsidRDefault="00BF6E60" w:rsidP="00BF6E60">
      <w:pPr>
        <w:overflowPunct w:val="0"/>
        <w:autoSpaceDE w:val="0"/>
        <w:autoSpaceDN w:val="0"/>
        <w:adjustRightInd w:val="0"/>
        <w:ind w:left="852" w:hanging="284"/>
        <w:textAlignment w:val="baseline"/>
        <w:rPr>
          <w:rFonts w:eastAsia="PMingLiU"/>
          <w:lang w:eastAsia="en-GB"/>
        </w:rPr>
      </w:pPr>
      <w:r w:rsidRPr="00BF6E60">
        <w:rPr>
          <w:rFonts w:eastAsia="Times New Roman"/>
          <w:lang w:eastAsia="en-GB"/>
        </w:rPr>
        <w:t>- BWP-2 does not include bandwidth of the initial DL BWP and SSB.</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4</w:t>
      </w:r>
      <w:r w:rsidRPr="00BF6E60">
        <w:rPr>
          <w:rFonts w:eastAsia="Times New Roman"/>
          <w:lang w:eastAsia="en-GB"/>
        </w:rPr>
        <w:t xml:space="preserve">. The UE shall transmit </w:t>
      </w:r>
      <w:r w:rsidRPr="00BF6E60">
        <w:rPr>
          <w:rFonts w:eastAsia="Times New Roman"/>
          <w:i/>
          <w:lang w:eastAsia="en-GB"/>
        </w:rPr>
        <w:t>RRCReconfigurationComplete</w:t>
      </w:r>
      <w:r w:rsidRPr="00BF6E60">
        <w:rPr>
          <w:rFonts w:eastAsia="Times New Roman"/>
          <w:lang w:eastAsia="en-GB"/>
        </w:rPr>
        <w:t xml:space="preserve"> message. T1 starts</w:t>
      </w:r>
      <w:r w:rsidRPr="00BF6E60">
        <w:rPr>
          <w:rFonts w:ascii="Malgun Gothic" w:eastAsia="Times New Roman" w:hAnsi="Malgun Gothic"/>
          <w:lang w:eastAsia="zh-TW"/>
        </w:rPr>
        <w:t>.</w:t>
      </w:r>
      <w:r w:rsidRPr="00BF6E60">
        <w:rPr>
          <w:rFonts w:eastAsia="Times New Roman"/>
          <w:lang w:eastAsia="zh-TW"/>
        </w:rPr>
        <w:t xml:space="preserve"> </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5</w:t>
      </w:r>
      <w:r w:rsidRPr="00BF6E60">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lastRenderedPageBreak/>
        <w:t>6</w:t>
      </w:r>
      <w:r w:rsidRPr="00BF6E60">
        <w:rPr>
          <w:rFonts w:eastAsia="Times New Roman"/>
          <w:lang w:eastAsia="en-GB"/>
        </w:rPr>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7</w:t>
      </w:r>
      <w:r w:rsidRPr="00BF6E60">
        <w:rPr>
          <w:rFonts w:eastAsia="Times New Roman"/>
          <w:lang w:eastAsia="en-GB"/>
        </w:rPr>
        <w:t xml:space="preserve">. At the start of time duration T3, the SS shall switch the power setting from T2 to T3 as specified in Table </w:t>
      </w:r>
      <w:r w:rsidRPr="00BF6E60">
        <w:rPr>
          <w:rFonts w:eastAsia="Times New Roman"/>
          <w:lang w:eastAsia="sv-SE"/>
        </w:rPr>
        <w:t>7.6.14.1.5-2</w:t>
      </w:r>
      <w:r w:rsidRPr="00BF6E60">
        <w:rPr>
          <w:rFonts w:eastAsia="Times New Roman"/>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8</w:t>
      </w:r>
      <w:r w:rsidRPr="00BF6E60">
        <w:rPr>
          <w:rFonts w:eastAsia="Times New Roman"/>
          <w:lang w:eastAsia="en-GB"/>
        </w:rPr>
        <w:t xml:space="preserve">. </w:t>
      </w:r>
      <w:r w:rsidRPr="00BF6E60">
        <w:rPr>
          <w:rFonts w:eastAsia="Times New Roman"/>
          <w:lang w:eastAsia="zh-CN"/>
        </w:rPr>
        <w:t>The UE shall NOT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9</w:t>
      </w:r>
      <w:r w:rsidRPr="00BF6E60">
        <w:rPr>
          <w:rFonts w:eastAsia="Times New Roman"/>
          <w:lang w:eastAsia="en-GB"/>
        </w:rPr>
        <w:t xml:space="preserve">. The UE shall transmit a </w:t>
      </w:r>
      <w:r w:rsidRPr="00BF6E60">
        <w:rPr>
          <w:rFonts w:eastAsia="Times New Roman"/>
          <w:i/>
          <w:lang w:eastAsia="en-GB"/>
        </w:rPr>
        <w:t>MeasurementReport</w:t>
      </w:r>
      <w:r w:rsidRPr="00BF6E60">
        <w:rPr>
          <w:rFonts w:eastAsia="Times New Roman"/>
          <w:lang w:eastAsia="en-GB"/>
        </w:rPr>
        <w:t xml:space="preserve"> message triggered by Event A4. </w:t>
      </w:r>
      <w:r w:rsidRPr="00BF6E60">
        <w:rPr>
          <w:rFonts w:eastAsia="Times New Roman"/>
          <w:lang w:eastAsia="zh-TW"/>
        </w:rPr>
        <w:t>With the o</w:t>
      </w:r>
      <w:r w:rsidRPr="00BF6E60">
        <w:rPr>
          <w:rFonts w:eastAsia="Times New Roman"/>
          <w:lang w:eastAsia="en-GB"/>
        </w:rPr>
        <w:t>verall delays measured from the beginning of time period T3 is less than 3.20 ms for UE supporting power class 1,5</w:t>
      </w:r>
      <w:r w:rsidRPr="00BF6E60">
        <w:rPr>
          <w:rFonts w:eastAsia="Times New Roman"/>
          <w:lang w:eastAsia="zh-TW"/>
        </w:rPr>
        <w:t>, 1.92 ms for UE supporting power class 2, 3, and 4.</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10. After the SS receive the </w:t>
      </w:r>
      <w:r w:rsidRPr="00BF6E60">
        <w:rPr>
          <w:rFonts w:eastAsia="Times New Roman"/>
          <w:i/>
          <w:lang w:eastAsia="en-GB"/>
        </w:rPr>
        <w:t>MeasurementReport</w:t>
      </w:r>
      <w:r w:rsidRPr="00BF6E60">
        <w:rPr>
          <w:rFonts w:eastAsia="Times New Roman"/>
          <w:lang w:eastAsia="en-GB"/>
        </w:rPr>
        <w:t xml:space="preserve"> message in step 9 or when T3 expires, the SS shall: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xml:space="preserve">- transmit RRCRelease message to release the RRC connection which includes the release of the established radio bearers as well as all radio resources </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11</w:t>
      </w:r>
      <w:r w:rsidRPr="00BF6E60">
        <w:rPr>
          <w:rFonts w:eastAsia="Times New Roman"/>
          <w:lang w:eastAsia="en-GB"/>
        </w:rPr>
        <w:t xml:space="preserve">. Set NR Cell 2 physical cell identity = ((current NR cell 2 physical cell identity + </w:t>
      </w:r>
      <w:del w:id="371" w:author="Huawei" w:date="2024-02-26T09:35:00Z">
        <w:r w:rsidRPr="00912A14" w:rsidDel="00912A14">
          <w:rPr>
            <w:rFonts w:eastAsia="Times New Roman"/>
            <w:highlight w:val="green"/>
            <w:lang w:eastAsia="en-GB"/>
            <w:rPrChange w:id="372" w:author="Huawei" w:date="2024-02-26T09:35:00Z">
              <w:rPr>
                <w:rFonts w:eastAsia="Times New Roman"/>
                <w:lang w:eastAsia="en-GB"/>
              </w:rPr>
            </w:rPrChange>
          </w:rPr>
          <w:delText>1</w:delText>
        </w:r>
      </w:del>
      <w:ins w:id="373" w:author="Huawei" w:date="2024-02-26T09:35:00Z">
        <w:r w:rsidR="00912A14" w:rsidRPr="00912A14">
          <w:rPr>
            <w:rFonts w:eastAsia="Times New Roman"/>
            <w:highlight w:val="green"/>
            <w:lang w:eastAsia="en-GB"/>
            <w:rPrChange w:id="374" w:author="Huawei" w:date="2024-02-26T09:35:00Z">
              <w:rPr>
                <w:rFonts w:eastAsia="Times New Roman"/>
                <w:lang w:eastAsia="en-GB"/>
              </w:rPr>
            </w:rPrChange>
          </w:rPr>
          <w:t>3</w:t>
        </w:r>
      </w:ins>
      <w:r w:rsidRPr="00BF6E60">
        <w:rPr>
          <w:rFonts w:eastAsia="Times New Roman"/>
          <w:lang w:eastAsia="en-GB"/>
        </w:rPr>
        <w:t xml:space="preserve">) mod </w:t>
      </w:r>
      <w:del w:id="375" w:author="Huawei" w:date="2024-01-30T10:50:00Z">
        <w:r w:rsidRPr="00BF6E60" w:rsidDel="00BF6E60">
          <w:rPr>
            <w:rFonts w:eastAsia="Times New Roman"/>
            <w:lang w:eastAsia="en-GB"/>
          </w:rPr>
          <w:delText>14 + 2</w:delText>
        </w:r>
      </w:del>
      <w:ins w:id="376" w:author="Huawei" w:date="2024-01-30T10:50:00Z">
        <w:r>
          <w:rPr>
            <w:rFonts w:eastAsia="Times New Roman"/>
            <w:lang w:eastAsia="en-GB"/>
          </w:rPr>
          <w:t>1008</w:t>
        </w:r>
      </w:ins>
      <w:r w:rsidRPr="00BF6E60">
        <w:rPr>
          <w:rFonts w:eastAsia="Times New Roman"/>
          <w:lang w:eastAsia="en-GB"/>
        </w:rPr>
        <w:t>) for next iteration of the test procedure loop.</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12</w:t>
      </w:r>
      <w:r w:rsidRPr="00BF6E60">
        <w:rPr>
          <w:rFonts w:eastAsia="Times New Roman"/>
          <w:lang w:eastAsia="en-GB"/>
        </w:rPr>
        <w:t>. Depending on the choice in Step 10, the SS:</w:t>
      </w:r>
      <w:r w:rsidRPr="00BF6E60">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 (if the paging fails, switches off and 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r w:rsidRPr="00BF6E60">
        <w:rPr>
          <w:rFonts w:eastAsia="Times New Roman"/>
          <w:lang w:eastAsia="en-GB"/>
        </w:rPr>
        <w:br/>
        <w:t>Or</w:t>
      </w:r>
      <w:r w:rsidRPr="00BF6E60">
        <w:rPr>
          <w:rFonts w:eastAsia="Times New Roman"/>
          <w:lang w:eastAsia="en-GB"/>
        </w:rPr>
        <w:br/>
        <w:t xml:space="preserve">- if the device has been switched off, switcheson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 xml:space="preserve">13. </w:t>
      </w:r>
      <w:r w:rsidRPr="00BF6E60">
        <w:rPr>
          <w:rFonts w:eastAsia="Times New Roman"/>
          <w:lang w:eastAsia="en-GB"/>
        </w:rPr>
        <w:t>Repeat step 2-12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74</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75</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7.6.14.2.4.2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The test consists of 3 successive time periods, with durations of T1, T2 and T3, respectively.</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There are two BWPs configured in Cell 1, BWP-1 which contains the cell defining SSB, and BWP-2 which does not contain any SSB of Cell 1.</w:t>
      </w:r>
    </w:p>
    <w:p w:rsidR="00BF6E60" w:rsidRPr="00BF6E60" w:rsidRDefault="00BF6E60" w:rsidP="00BF6E60">
      <w:pPr>
        <w:overflowPunct w:val="0"/>
        <w:autoSpaceDE w:val="0"/>
        <w:autoSpaceDN w:val="0"/>
        <w:adjustRightInd w:val="0"/>
        <w:textAlignment w:val="baseline"/>
        <w:rPr>
          <w:lang w:eastAsia="en-GB"/>
        </w:rPr>
      </w:pPr>
      <w:r w:rsidRPr="00BF6E60">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BF6E60">
        <w:rPr>
          <w:lang w:eastAsia="en-GB"/>
        </w:rPr>
        <w:t>1</w:t>
      </w:r>
      <w:r w:rsidRPr="00BF6E60">
        <w:rPr>
          <w:rFonts w:eastAsia="Times New Roman"/>
          <w:lang w:eastAsia="en-GB"/>
        </w:rPr>
        <w:t>.</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lastRenderedPageBreak/>
        <w:t xml:space="preserve">2. Set the parameters according to T1 in </w:t>
      </w:r>
      <w:r w:rsidRPr="00BF6E60">
        <w:rPr>
          <w:rFonts w:eastAsia="Times New Roman" w:cs="v4.2.0"/>
          <w:lang w:eastAsia="en-GB"/>
        </w:rPr>
        <w:t xml:space="preserve">Table 7.6.14.2.4.1-3 and </w:t>
      </w:r>
      <w:r w:rsidRPr="00BF6E60">
        <w:rPr>
          <w:rFonts w:eastAsia="Times New Roman"/>
          <w:lang w:eastAsia="en-GB"/>
        </w:rPr>
        <w:t xml:space="preserve">Table 7.6.14.2.5-1 and Table 7.6.14.2.5-2. </w:t>
      </w:r>
      <w:r w:rsidRPr="00BF6E60">
        <w:rPr>
          <w:rFonts w:eastAsia="Times New Roman"/>
          <w:lang w:eastAsia="zh-TW"/>
        </w:rPr>
        <w:t>Propagation conditions are set according to Annex C clauses C.2.2.</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 which </w:t>
      </w:r>
      <w:r w:rsidRPr="00BF6E60">
        <w:rPr>
          <w:rFonts w:eastAsia="Times New Roman"/>
          <w:lang w:eastAsia="zh-CN"/>
        </w:rPr>
        <w:t>include with Measurement configuration and 2 different UE-specific bandwidth parts for Cell 1 (PCell), BWP-1 and BWP-2</w:t>
      </w:r>
      <w:r w:rsidRPr="00BF6E60">
        <w:rPr>
          <w:rFonts w:eastAsia="Times New Roman"/>
          <w:lang w:eastAsia="en-GB"/>
        </w:rPr>
        <w:t>.</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UE is indicated in firstActiveDownlinkBWP-Id that the active DL BWP is BWP-1 in PCell.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Pre-MG status is assumed to be ‘deactivated’ when the BWP is active.</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BWP-1 includes bandwidth of the initial DL BWP and SSB with preConfGapStatus for BWP-1 is set to ‘0’ as ‘deactivated’.</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BWP-2 does not include bandwidth of the initial DL BWP and SSB with preConfGapStatus for BWP-2 is set to ‘1’ as ‘activated’.</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4</w:t>
      </w:r>
      <w:r w:rsidRPr="00BF6E60">
        <w:rPr>
          <w:rFonts w:eastAsia="Times New Roman"/>
          <w:lang w:eastAsia="en-GB"/>
        </w:rPr>
        <w:t xml:space="preserve">. The UE shall transmit </w:t>
      </w:r>
      <w:r w:rsidRPr="00BF6E60">
        <w:rPr>
          <w:rFonts w:eastAsia="Times New Roman"/>
          <w:i/>
          <w:lang w:eastAsia="en-GB"/>
        </w:rPr>
        <w:t>RRCReconfigurationComplete</w:t>
      </w:r>
      <w:r w:rsidRPr="00BF6E60">
        <w:rPr>
          <w:rFonts w:eastAsia="Times New Roman"/>
          <w:lang w:eastAsia="en-GB"/>
        </w:rPr>
        <w:t xml:space="preserve"> message. T1 starts</w:t>
      </w:r>
      <w:r w:rsidRPr="00BF6E60">
        <w:rPr>
          <w:rFonts w:ascii="Malgun Gothic" w:eastAsia="Malgun Gothic" w:hAnsi="Malgun Gothic" w:hint="eastAsia"/>
          <w:lang w:eastAsia="zh-TW"/>
        </w:rPr>
        <w:t>.</w:t>
      </w:r>
      <w:r w:rsidRPr="00BF6E60">
        <w:rPr>
          <w:rFonts w:eastAsia="Times New Roman"/>
          <w:lang w:eastAsia="zh-TW"/>
        </w:rPr>
        <w:t xml:space="preserve"> </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5</w:t>
      </w:r>
      <w:r w:rsidRPr="00BF6E60">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6</w:t>
      </w:r>
      <w:r w:rsidRPr="00BF6E60">
        <w:rPr>
          <w:rFonts w:eastAsia="Times New Roman"/>
          <w:lang w:eastAsia="en-GB"/>
        </w:rPr>
        <w:t xml:space="preserve">. When T1 expires, at the start of time duration T2, the serving gNB trigger Pre-MG activation starts via the DCI format 1-1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en-GB"/>
        </w:rPr>
        <w:t xml:space="preserve">7. </w:t>
      </w:r>
      <w:r w:rsidRPr="00BF6E60">
        <w:rPr>
          <w:rFonts w:eastAsia="Times New Roman"/>
          <w:lang w:eastAsia="zh-CN"/>
        </w:rPr>
        <w:t>The UE shall NOT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en-GB"/>
        </w:rPr>
        <w:t>8. At the start of time duration T3, the SS shall switch the power setting from T2 to T3 as specified in Table 7.6.14.2.5-2</w:t>
      </w:r>
      <w:r w:rsidRPr="00BF6E60">
        <w:rPr>
          <w:rFonts w:eastAsia="Times New Roman" w:hint="eastAsia"/>
          <w:lang w:eastAsia="zh-TW"/>
        </w:rPr>
        <w:t>.</w:t>
      </w:r>
      <w:r w:rsidRPr="00BF6E60">
        <w:rPr>
          <w:rFonts w:eastAsia="Times New Roman"/>
          <w:lang w:eastAsia="en-GB"/>
        </w:rPr>
        <w:t xml:space="preserve">, the serving gNB trigger Pre-MG deactivation via the DCI format 1-1 command for PCell DL BWP switch, is received at the UE side in PCell’s slot # denoted i. The UE shall switch its bandwidth part from BWP-2 to BWP-1. And UE is expected to complete the Pre-MG dectivation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9</w:t>
      </w:r>
      <w:r w:rsidRPr="00BF6E60">
        <w:rPr>
          <w:rFonts w:eastAsia="Times New Roman"/>
          <w:lang w:eastAsia="en-GB"/>
        </w:rPr>
        <w:t xml:space="preserve">. </w:t>
      </w:r>
      <w:r w:rsidRPr="00BF6E60">
        <w:rPr>
          <w:rFonts w:eastAsia="Times New Roman"/>
          <w:lang w:eastAsia="zh-CN"/>
        </w:rPr>
        <w:t>The UE shall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10</w:t>
      </w:r>
      <w:r w:rsidRPr="00BF6E60">
        <w:rPr>
          <w:rFonts w:eastAsia="Times New Roman"/>
          <w:lang w:eastAsia="en-GB"/>
        </w:rPr>
        <w:t xml:space="preserve">. The UE shall transmit a </w:t>
      </w:r>
      <w:r w:rsidRPr="00BF6E60">
        <w:rPr>
          <w:rFonts w:eastAsia="Times New Roman"/>
          <w:i/>
          <w:lang w:eastAsia="en-GB"/>
        </w:rPr>
        <w:t>MeasurementReport</w:t>
      </w:r>
      <w:r w:rsidRPr="00BF6E60">
        <w:rPr>
          <w:rFonts w:eastAsia="Times New Roman"/>
          <w:lang w:eastAsia="en-GB"/>
        </w:rPr>
        <w:t xml:space="preserve"> message triggered by Event A3. </w:t>
      </w:r>
      <w:r w:rsidRPr="00BF6E60">
        <w:rPr>
          <w:rFonts w:eastAsia="Times New Roman"/>
          <w:lang w:eastAsia="zh-TW"/>
        </w:rPr>
        <w:t>With the o</w:t>
      </w:r>
      <w:r w:rsidRPr="00BF6E60">
        <w:rPr>
          <w:rFonts w:eastAsia="Times New Roman"/>
          <w:lang w:eastAsia="en-GB"/>
        </w:rPr>
        <w:t>verall delays measured from the beginning of time period T3 is less than 962 ms</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11. After the SS receive the </w:t>
      </w:r>
      <w:r w:rsidRPr="00BF6E60">
        <w:rPr>
          <w:rFonts w:eastAsia="Times New Roman"/>
          <w:i/>
          <w:lang w:eastAsia="en-GB"/>
        </w:rPr>
        <w:t>MeasurementReport</w:t>
      </w:r>
      <w:r w:rsidRPr="00BF6E60">
        <w:rPr>
          <w:rFonts w:eastAsia="Times New Roman"/>
          <w:lang w:eastAsia="en-GB"/>
        </w:rPr>
        <w:t xml:space="preserve"> message in step 10 or when T3 expires, the SS shall: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xml:space="preserve">- transmit RRCRelease message to release the RRC connection which includes the release of the established radio bearers as well as all radio resources </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2</w:t>
      </w:r>
      <w:r w:rsidRPr="00BF6E60">
        <w:rPr>
          <w:rFonts w:eastAsia="Times New Roman"/>
          <w:lang w:eastAsia="en-GB"/>
        </w:rPr>
        <w:t xml:space="preserve">. Set NR Cell 2 physical cell identity = ((current NR cell 2 physical cell identity + </w:t>
      </w:r>
      <w:del w:id="377" w:author="Huawei" w:date="2024-02-26T09:35:00Z">
        <w:r w:rsidRPr="00912A14" w:rsidDel="00912A14">
          <w:rPr>
            <w:rFonts w:eastAsia="Times New Roman"/>
            <w:highlight w:val="green"/>
            <w:lang w:eastAsia="en-GB"/>
            <w:rPrChange w:id="378" w:author="Huawei" w:date="2024-02-26T09:35:00Z">
              <w:rPr>
                <w:rFonts w:eastAsia="Times New Roman"/>
                <w:lang w:eastAsia="en-GB"/>
              </w:rPr>
            </w:rPrChange>
          </w:rPr>
          <w:delText>1</w:delText>
        </w:r>
      </w:del>
      <w:ins w:id="379" w:author="Huawei" w:date="2024-02-26T09:35:00Z">
        <w:r w:rsidR="00912A14" w:rsidRPr="00912A14">
          <w:rPr>
            <w:rFonts w:eastAsia="Times New Roman"/>
            <w:highlight w:val="green"/>
            <w:lang w:eastAsia="en-GB"/>
            <w:rPrChange w:id="380" w:author="Huawei" w:date="2024-02-26T09:35:00Z">
              <w:rPr>
                <w:rFonts w:eastAsia="Times New Roman"/>
                <w:lang w:eastAsia="en-GB"/>
              </w:rPr>
            </w:rPrChange>
          </w:rPr>
          <w:t>3</w:t>
        </w:r>
      </w:ins>
      <w:r w:rsidRPr="00BF6E60">
        <w:rPr>
          <w:rFonts w:eastAsia="Times New Roman"/>
          <w:lang w:eastAsia="en-GB"/>
        </w:rPr>
        <w:t xml:space="preserve">) mod </w:t>
      </w:r>
      <w:del w:id="381" w:author="Huawei" w:date="2024-01-30T10:50:00Z">
        <w:r w:rsidRPr="00BF6E60" w:rsidDel="00BF6E60">
          <w:rPr>
            <w:rFonts w:eastAsia="Times New Roman"/>
            <w:lang w:eastAsia="en-GB"/>
          </w:rPr>
          <w:delText>14 + 2</w:delText>
        </w:r>
      </w:del>
      <w:ins w:id="382" w:author="Huawei" w:date="2024-01-30T10:50:00Z">
        <w:r>
          <w:rPr>
            <w:rFonts w:eastAsia="Times New Roman"/>
            <w:lang w:eastAsia="en-GB"/>
          </w:rPr>
          <w:t>1008</w:t>
        </w:r>
      </w:ins>
      <w:r w:rsidRPr="00BF6E60">
        <w:rPr>
          <w:rFonts w:eastAsia="Times New Roman"/>
          <w:lang w:eastAsia="en-GB"/>
        </w:rPr>
        <w:t>) for next iteration of the test procedure loop.</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3</w:t>
      </w:r>
      <w:r w:rsidRPr="00BF6E60">
        <w:rPr>
          <w:rFonts w:eastAsia="Times New Roman"/>
          <w:lang w:eastAsia="en-GB"/>
        </w:rPr>
        <w:t>. Depending on the choice in Step 11, the SS:</w:t>
      </w:r>
      <w:r w:rsidRPr="00BF6E60">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 (if the paging fails, switches off and 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r w:rsidRPr="00BF6E60">
        <w:rPr>
          <w:rFonts w:eastAsia="Times New Roman"/>
          <w:lang w:eastAsia="en-GB"/>
        </w:rPr>
        <w:br/>
        <w:t>Or</w:t>
      </w:r>
      <w:r w:rsidRPr="00BF6E60">
        <w:rPr>
          <w:rFonts w:eastAsia="Times New Roman"/>
          <w:lang w:eastAsia="en-GB"/>
        </w:rPr>
        <w:br/>
        <w:t xml:space="preserve">- if the device has been switched off, switcheson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lastRenderedPageBreak/>
        <w:t>1</w:t>
      </w:r>
      <w:r w:rsidRPr="00BF6E60">
        <w:rPr>
          <w:rFonts w:eastAsia="Times New Roman"/>
          <w:lang w:eastAsia="zh-TW"/>
        </w:rPr>
        <w:t>4</w:t>
      </w:r>
      <w:r w:rsidRPr="00BF6E60">
        <w:rPr>
          <w:rFonts w:eastAsia="Times New Roman" w:hint="eastAsia"/>
          <w:lang w:eastAsia="zh-TW"/>
        </w:rPr>
        <w:t xml:space="preserve">. </w:t>
      </w:r>
      <w:r w:rsidRPr="00BF6E60">
        <w:rPr>
          <w:rFonts w:eastAsia="Times New Roman"/>
          <w:lang w:eastAsia="en-GB"/>
        </w:rPr>
        <w:t>Repeat step 2-13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75</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76</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7.6.15.1.4.2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In this test, there are three cells: NR cell 1 as PCell in FR2 on NR RF channel 1, NR cell 2 as neighbour cell in FR2 on NR RF channel 2, and NR cell 3 as neighbour cell in FR2 on NR RF channel 3. The test parameters and configurations are given in Tables 7.6.15.1.4.1-1, 7.6.15.1.4.1-2, and 7.6.15.1.5-1. </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Two measurement gaps with pattern configuration # 14 as defined in Table 7.6.15.1.4-3 are provided for UE. The measurement object for NR RF channel 2 is associated with MG#1, and measurement object for NR RF channel 3 is associated with MG#2.</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NR SA,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2. Set the parameters according to T1 in Table 7.6.15.1.5-1.</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4. The UE shall transmit </w:t>
      </w:r>
      <w:r w:rsidRPr="00BF6E60">
        <w:rPr>
          <w:rFonts w:eastAsia="Times New Roman"/>
          <w:i/>
          <w:lang w:eastAsia="en-GB"/>
        </w:rPr>
        <w:t>RRCReconfigurationComplete</w:t>
      </w:r>
      <w:r w:rsidRPr="00BF6E60">
        <w:rPr>
          <w:rFonts w:eastAsia="Times New Roman"/>
          <w:lang w:eastAsia="en-GB"/>
        </w:rPr>
        <w:t xml:space="preserve"> message. T1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5. When T1 expires, the SS shall switch the power setting from T1 to T2 as specified in Table 7.6.15.1.5-1. T2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6. UE shall transmit a </w:t>
      </w:r>
      <w:r w:rsidRPr="00BF6E60">
        <w:rPr>
          <w:rFonts w:eastAsia="Times New Roman"/>
          <w:i/>
          <w:lang w:eastAsia="en-GB"/>
        </w:rPr>
        <w:t>MeasurementReport</w:t>
      </w:r>
      <w:r w:rsidRPr="00BF6E60">
        <w:rPr>
          <w:rFonts w:eastAsia="Times New Roman"/>
          <w:lang w:eastAsia="en-GB"/>
        </w:rPr>
        <w:t xml:space="preserve"> message triggered by Event A3. If Cell 2 and Cell 3’s overall delays measured from the beginning of time period T2 is less than </w:t>
      </w:r>
      <w:r w:rsidRPr="00BF6E60">
        <w:rPr>
          <w:rFonts w:eastAsia="Times New Roman" w:cs="v4.2.0"/>
          <w:lang w:eastAsia="en-GB"/>
        </w:rPr>
        <w:t>10240 ms for UE supporting power class 1 and 6400 ms for UE supporting other power class,</w:t>
      </w:r>
      <w:r w:rsidRPr="00BF6E60">
        <w:rPr>
          <w:rFonts w:eastAsia="Times New Roman"/>
          <w:lang w:eastAsia="en-GB"/>
        </w:rPr>
        <w:t xml:space="preserve"> then the number of successful tests is increased by one. If the UE fails to report the events within the overall delays measured requirements, then the number of failure tests is increased by one.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7. After the SS receive the MeasurementReport message in step 6 or when T2 expires, the SS shall:</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transmit RRCRelease message to release the RRC connection which includes the release of the established radio bearers as well as all radio resources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8. Set Cell 2 physical cell identity = ((current cell 2 physical cell identity + 1) mod </w:t>
      </w:r>
      <w:del w:id="383" w:author="Huawei" w:date="2024-01-30T10:58:00Z">
        <w:r w:rsidRPr="00BF6E60" w:rsidDel="00104923">
          <w:rPr>
            <w:rFonts w:eastAsia="Times New Roman"/>
            <w:lang w:eastAsia="en-GB"/>
          </w:rPr>
          <w:delText>14 + 2</w:delText>
        </w:r>
      </w:del>
      <w:ins w:id="384" w:author="Huawei" w:date="2024-01-30T10:58:00Z">
        <w:r w:rsidR="00104923">
          <w:rPr>
            <w:rFonts w:eastAsia="Times New Roman"/>
            <w:lang w:eastAsia="en-GB"/>
          </w:rPr>
          <w:t>1008</w:t>
        </w:r>
      </w:ins>
      <w:r w:rsidRPr="00BF6E60">
        <w:rPr>
          <w:rFonts w:eastAsia="Times New Roman"/>
          <w:lang w:eastAsia="en-GB"/>
        </w:rPr>
        <w:t xml:space="preserve">) for next iteration of the test procedure loop. And set Cell 3 physical cell identity = ((current cell 3 physical cell identity + 1) mod </w:t>
      </w:r>
      <w:del w:id="385" w:author="Huawei" w:date="2024-01-30T10:58:00Z">
        <w:r w:rsidRPr="00BF6E60" w:rsidDel="00104923">
          <w:rPr>
            <w:rFonts w:eastAsia="Times New Roman"/>
            <w:lang w:eastAsia="en-GB"/>
          </w:rPr>
          <w:delText>14 + 2</w:delText>
        </w:r>
      </w:del>
      <w:ins w:id="386" w:author="Huawei" w:date="2024-01-30T10:58:00Z">
        <w:r w:rsidR="00104923">
          <w:rPr>
            <w:rFonts w:eastAsia="Times New Roman"/>
            <w:lang w:eastAsia="en-GB"/>
          </w:rPr>
          <w:t>1008</w:t>
        </w:r>
      </w:ins>
      <w:r w:rsidRPr="00BF6E60">
        <w:rPr>
          <w:rFonts w:eastAsia="Times New Roman"/>
          <w:lang w:eastAsia="en-GB"/>
        </w:rPr>
        <w:t>) for next iteration of the test procedure loop.</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9. Depending on the choice in Step 7, the SS:</w:t>
      </w:r>
      <w:r w:rsidRPr="00BF6E60">
        <w:rPr>
          <w:rFonts w:eastAsia="Times New Roman"/>
          <w:lang w:eastAsia="en-GB"/>
        </w:rPr>
        <w:br/>
        <w:t>-</w:t>
      </w:r>
      <w:r w:rsidRPr="00BF6E60">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F6E60">
        <w:rPr>
          <w:rFonts w:eastAsia="Times New Roman"/>
          <w:lang w:eastAsia="en-GB"/>
        </w:rPr>
        <w:br/>
        <w:t>OR</w:t>
      </w:r>
      <w:r w:rsidRPr="00BF6E60">
        <w:rPr>
          <w:rFonts w:eastAsia="Times New Roman"/>
          <w:lang w:eastAsia="en-GB"/>
        </w:rPr>
        <w:br/>
        <w:t>-</w:t>
      </w:r>
      <w:r w:rsidRPr="00BF6E60">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
          <w:lang w:eastAsia="en-GB"/>
        </w:rPr>
      </w:pPr>
      <w:r w:rsidRPr="00BF6E60">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76</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77</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BF6E60">
        <w:rPr>
          <w:rFonts w:ascii="Arial" w:eastAsia="Times New Roman" w:hAnsi="Arial"/>
          <w:lang w:eastAsia="en-GB"/>
        </w:rPr>
        <w:t>7.6.15.3.4.2</w:t>
      </w:r>
      <w:r w:rsidRPr="00BF6E60">
        <w:rPr>
          <w:rFonts w:ascii="Arial" w:eastAsia="Times New Roman" w:hAnsi="Arial"/>
          <w:lang w:eastAsia="en-GB"/>
        </w:rPr>
        <w:tab/>
      </w:r>
      <w:r w:rsidRPr="00BF6E60">
        <w:rPr>
          <w:rFonts w:ascii="Arial" w:eastAsia="Times New Roman" w:hAnsi="Arial"/>
          <w:lang w:val="en-US" w:eastAsia="en-GB"/>
        </w:rPr>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In this test, there are three cells: NR cell 1 as PCell in FR2 on NR RF channel 1, NR cell 2 as inter neighbour cell in FR2 on NR RF channel 2, and NR cell 3 as intra neighbour cell in FR2 on NR RF channel 1. The test parameters are given in Tables 7.6.15.3.4.1-3 and Table 7.6.15.3.5-1 respectively.</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Two measurement gap patterns (MeasGapId #0 and MeasGapId #1) are configured with the gap pattern ID #0 and #1 as defined in Table 7.6.15.3.4.1-3. MeasGapId #1 is configured with a higher priority than MeasGapId #0. MeasGapId #0 and MeasGapId #1 are associated with the MOs for RF channel numbers #1 and #2 respectively.</w:t>
      </w:r>
    </w:p>
    <w:p w:rsidR="00BF6E60" w:rsidRPr="00BF6E60" w:rsidRDefault="00BF6E60" w:rsidP="00BF6E60">
      <w:pPr>
        <w:overflowPunct w:val="0"/>
        <w:autoSpaceDE w:val="0"/>
        <w:autoSpaceDN w:val="0"/>
        <w:adjustRightInd w:val="0"/>
        <w:textAlignment w:val="baseline"/>
        <w:rPr>
          <w:rFonts w:eastAsia="Times New Roman"/>
          <w:lang w:eastAsia="zh-CN"/>
        </w:rPr>
      </w:pPr>
      <w:r w:rsidRPr="00BF6E60">
        <w:rPr>
          <w:rFonts w:eastAsia="Times New Roman"/>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BF6E60">
        <w:rPr>
          <w:rFonts w:eastAsia="Times New Roman"/>
          <w:lang w:eastAsia="zh-CN"/>
        </w:rPr>
        <w:t xml:space="preserve"> Cell 1 and Cell 3 transmit PRS during T2.</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The </w:t>
      </w:r>
      <w:r w:rsidRPr="00BF6E60">
        <w:rPr>
          <w:rFonts w:eastAsia="Times New Roman"/>
          <w:i/>
          <w:lang w:eastAsia="en-GB"/>
        </w:rPr>
        <w:t>NR-DL-AoD-Request</w:t>
      </w:r>
      <w:r w:rsidRPr="00BF6E60">
        <w:rPr>
          <w:rFonts w:eastAsia="Times New Roman"/>
          <w:i/>
          <w:noProof/>
          <w:lang w:eastAsia="en-GB"/>
        </w:rPr>
        <w:t xml:space="preserve">LocationInformation </w:t>
      </w:r>
      <w:r w:rsidRPr="00BF6E60">
        <w:rPr>
          <w:rFonts w:eastAsia="Times New Roman"/>
          <w:iCs/>
          <w:noProof/>
          <w:lang w:eastAsia="en-GB"/>
        </w:rPr>
        <w:t xml:space="preserve">message and </w:t>
      </w:r>
      <w:r w:rsidRPr="00BF6E60">
        <w:rPr>
          <w:rFonts w:eastAsia="Times New Roman"/>
          <w:i/>
          <w:lang w:eastAsia="en-GB"/>
        </w:rPr>
        <w:t>NR-DL-AoD-Provide</w:t>
      </w:r>
      <w:r w:rsidRPr="00BF6E60">
        <w:rPr>
          <w:rFonts w:eastAsia="Times New Roman"/>
          <w:i/>
          <w:noProof/>
          <w:lang w:eastAsia="en-GB"/>
        </w:rPr>
        <w:t>AssistanceData</w:t>
      </w:r>
      <w:r w:rsidRPr="00BF6E60">
        <w:rPr>
          <w:rFonts w:eastAsia="Times New Roman"/>
          <w:lang w:eastAsia="en-GB"/>
        </w:rPr>
        <w:t xml:space="preserve"> message as defined in TS 37.355 [38] shall be provided to the UE during T1. The last slot containing the two messages for the assistance data and location information request is denoted as #n. </w:t>
      </w:r>
    </w:p>
    <w:p w:rsidR="00BF6E60" w:rsidRPr="00BF6E60" w:rsidRDefault="00BF6E60" w:rsidP="00BF6E60">
      <w:pPr>
        <w:overflowPunct w:val="0"/>
        <w:autoSpaceDE w:val="0"/>
        <w:autoSpaceDN w:val="0"/>
        <w:adjustRightInd w:val="0"/>
        <w:textAlignment w:val="baseline"/>
        <w:rPr>
          <w:rFonts w:eastAsia="Times New Roman"/>
          <w:lang w:eastAsia="zh-CN"/>
        </w:rPr>
      </w:pPr>
      <w:r w:rsidRPr="00BF6E60">
        <w:rPr>
          <w:rFonts w:eastAsia="Times New Roman"/>
          <w:lang w:eastAsia="en-GB"/>
        </w:rPr>
        <w:t xml:space="preserve">The beginning of the time interval T2 shall be aligned with the beginning of the first MG instance of MeasGapId #1 containing the PRS resources that is </w:t>
      </w:r>
      <w:r w:rsidRPr="00BF6E60">
        <w:rPr>
          <w:rFonts w:eastAsia="Times New Roman"/>
          <w:lang w:eastAsia="en-GB"/>
        </w:rPr>
        <w:sym w:font="Symbol" w:char="F044"/>
      </w:r>
      <w:r w:rsidRPr="00BF6E60">
        <w:rPr>
          <w:rFonts w:eastAsia="Times New Roman"/>
          <w:lang w:eastAsia="en-GB"/>
        </w:rPr>
        <w:t xml:space="preserve">T after slot #n, where </w:t>
      </w:r>
      <w:r w:rsidRPr="00BF6E60">
        <w:rPr>
          <w:rFonts w:eastAsia="Times New Roman"/>
          <w:lang w:eastAsia="en-GB"/>
        </w:rPr>
        <w:sym w:font="Symbol" w:char="F044"/>
      </w:r>
      <w:r w:rsidRPr="00BF6E60">
        <w:rPr>
          <w:rFonts w:eastAsia="Times New Roman"/>
          <w:lang w:eastAsia="en-GB"/>
        </w:rPr>
        <w:t>T = 50 ms is the maximum processing time of the assistance data and location information request.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1. Ensure the UE is in state RRC_CONNECTED with generic procedure parameters Connectivity NR SA, Connected without release On and Test Mode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2. Set the parameters according to T1 in Table 7.6.15.3.5-1.</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3. SS shall transmit an RRCReconfiguration message to configure Event A3 triggered measurement report. Two concurrent per-UE measurement gap patterns are configured. MeasGapId #1 for inter frequency measurement is configured with a higher priority than MeasGapId #0 for PRS measurement.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4. The UE shall transmit RRCReconfigurationComplete message. T1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5. When T1 expires, the SS shall switch the power setting from T1 to T2 as specified in Table 7.6.15.3.5-1. T2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6. UE shall transmit a MeasurementReport message triggered by Event A3. If Cell 2’s overall delays measured from the beginning of time period T2 is less than 10240 ms for UE supporting power class 1 and 6400 ms for UE supporting other power class, </w:t>
      </w:r>
      <w:r w:rsidRPr="00BF6E60">
        <w:rPr>
          <w:rFonts w:eastAsia="Times New Roman"/>
          <w:lang w:val="en-US" w:eastAsia="en-GB"/>
        </w:rPr>
        <w:t xml:space="preserve">and if the reported PRS RSRP measurement is within the PRS RSRP reporting range specified in TS 38.133 [6] clause 10.1.24.3, </w:t>
      </w:r>
      <w:r w:rsidRPr="00BF6E60">
        <w:rPr>
          <w:rFonts w:eastAsia="Times New Roman"/>
          <w:lang w:eastAsia="en-GB"/>
        </w:rPr>
        <w:t>then the number of successful tests is increased by one. If the UE fails to report the events within the overall delays measured requirements, then the number of failure tests is increased by one.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7. After the SS receive the MeasurementReport message in step 6 or when T2 expires, the SS shall:</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transmit RRCRelease message to release the RRC connection which includes the release of the established radio bearers as well as all radio resources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8. Set Cell 2 physical cell identity = ((current Cell 2 physical cell identity + </w:t>
      </w:r>
      <w:del w:id="387" w:author="Huawei" w:date="2024-02-26T09:35:00Z">
        <w:r w:rsidRPr="00912A14" w:rsidDel="00912A14">
          <w:rPr>
            <w:rFonts w:eastAsia="Times New Roman"/>
            <w:highlight w:val="green"/>
            <w:lang w:eastAsia="en-GB"/>
            <w:rPrChange w:id="388" w:author="Huawei" w:date="2024-02-26T09:35:00Z">
              <w:rPr>
                <w:rFonts w:eastAsia="Times New Roman"/>
                <w:lang w:eastAsia="en-GB"/>
              </w:rPr>
            </w:rPrChange>
          </w:rPr>
          <w:delText>1</w:delText>
        </w:r>
      </w:del>
      <w:ins w:id="389" w:author="Huawei" w:date="2024-02-26T09:35:00Z">
        <w:r w:rsidR="00912A14" w:rsidRPr="00912A14">
          <w:rPr>
            <w:rFonts w:eastAsia="Times New Roman"/>
            <w:highlight w:val="green"/>
            <w:lang w:eastAsia="en-GB"/>
            <w:rPrChange w:id="390" w:author="Huawei" w:date="2024-02-26T09:35:00Z">
              <w:rPr>
                <w:rFonts w:eastAsia="Times New Roman"/>
                <w:lang w:eastAsia="en-GB"/>
              </w:rPr>
            </w:rPrChange>
          </w:rPr>
          <w:t>3</w:t>
        </w:r>
      </w:ins>
      <w:r w:rsidRPr="00BF6E60">
        <w:rPr>
          <w:rFonts w:eastAsia="Times New Roman"/>
          <w:lang w:eastAsia="en-GB"/>
        </w:rPr>
        <w:t xml:space="preserve">) mod 1008) for next iteration of the test procedure loop. And set Cell 3 physical cell identity = ((current Cell 3 physical cell identity + </w:t>
      </w:r>
      <w:del w:id="391" w:author="Huawei" w:date="2024-02-26T09:35:00Z">
        <w:r w:rsidRPr="00912A14" w:rsidDel="00912A14">
          <w:rPr>
            <w:rFonts w:eastAsia="Times New Roman"/>
            <w:highlight w:val="green"/>
            <w:lang w:eastAsia="en-GB"/>
            <w:rPrChange w:id="392" w:author="Huawei" w:date="2024-02-26T09:35:00Z">
              <w:rPr>
                <w:rFonts w:eastAsia="Times New Roman"/>
                <w:lang w:eastAsia="en-GB"/>
              </w:rPr>
            </w:rPrChange>
          </w:rPr>
          <w:delText>1</w:delText>
        </w:r>
      </w:del>
      <w:ins w:id="393" w:author="Huawei" w:date="2024-02-26T09:35:00Z">
        <w:r w:rsidR="00912A14" w:rsidRPr="00912A14">
          <w:rPr>
            <w:rFonts w:eastAsia="Times New Roman"/>
            <w:highlight w:val="green"/>
            <w:lang w:eastAsia="en-GB"/>
            <w:rPrChange w:id="394" w:author="Huawei" w:date="2024-02-26T09:35:00Z">
              <w:rPr>
                <w:rFonts w:eastAsia="Times New Roman"/>
                <w:lang w:eastAsia="en-GB"/>
              </w:rPr>
            </w:rPrChange>
          </w:rPr>
          <w:t>3</w:t>
        </w:r>
      </w:ins>
      <w:r w:rsidRPr="00BF6E60">
        <w:rPr>
          <w:rFonts w:eastAsia="Times New Roman"/>
          <w:lang w:eastAsia="en-GB"/>
        </w:rPr>
        <w:t>) mod 1008) for next iteration of the test procedure loop.</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9. Depending on the choice in Step 7, the SS: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lastRenderedPageBreak/>
        <w:t>-</w:t>
      </w:r>
      <w:r w:rsidRPr="00BF6E60">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
          <w:lang w:eastAsia="en-GB"/>
        </w:rPr>
      </w:pPr>
      <w:r w:rsidRPr="00BF6E60">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77</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78</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7.6.16.1.4.2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zh-CN"/>
        </w:rPr>
      </w:pPr>
      <w:r w:rsidRPr="00104923">
        <w:rPr>
          <w:rFonts w:eastAsia="Times New Roman"/>
          <w:lang w:eastAsia="en-GB"/>
        </w:rPr>
        <w:t>The test consists of two successive time periods, with time duration of T1, and T2 respectively. During time duration T1, the UE shall not have any timing information of Cell 2.</w:t>
      </w:r>
      <w:r w:rsidRPr="00104923">
        <w:rPr>
          <w:rFonts w:eastAsia="Times New Roman"/>
          <w:lang w:eastAsia="zh-CN"/>
        </w:rPr>
        <w:t xml:space="preserve"> </w:t>
      </w:r>
      <w:r w:rsidRPr="00104923">
        <w:rPr>
          <w:rFonts w:eastAsia="Times New Roman"/>
          <w:lang w:eastAsia="en-GB"/>
        </w:rPr>
        <w:t>The PCell shall continuously scheduled with data in the DL starting from T2 until the UE has sent the measurement report during T2. The test parameters are given in Table 7.6.16.1.4.1-3, 7.6.16.1.5-1, and 7.6.16.1.5-2 respectively.</w:t>
      </w:r>
    </w:p>
    <w:p w:rsidR="00104923" w:rsidRPr="00104923" w:rsidRDefault="00104923" w:rsidP="00104923">
      <w:pPr>
        <w:overflowPunct w:val="0"/>
        <w:autoSpaceDE w:val="0"/>
        <w:autoSpaceDN w:val="0"/>
        <w:adjustRightInd w:val="0"/>
        <w:textAlignment w:val="baseline"/>
        <w:rPr>
          <w:lang w:val="en-US" w:eastAsia="zh-CN"/>
        </w:rPr>
      </w:pPr>
      <w:r w:rsidRPr="00104923">
        <w:rPr>
          <w:rFonts w:eastAsia="Times New Roman"/>
          <w:lang w:eastAsia="en-GB"/>
        </w:rPr>
        <w:t>There are two BWPs configured in Cell 1, BWP1 which contains the cell defining SSB, and BWP2 which does not contain any SSB of Cell 1. During the whole test, BWP2 is always scheduled as the active BWP for the UE.</w:t>
      </w:r>
      <w:r w:rsidRPr="00104923">
        <w:rPr>
          <w:rFonts w:hint="eastAsia"/>
          <w:lang w:val="en-US" w:eastAsia="zh-CN"/>
        </w:rPr>
        <w:t xml:space="preserve"> </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1. Ensure the UE is in state RRC_CONNECTED with generic procedure parameters Connectivity NR, Connected without release </w:t>
      </w:r>
      <w:r w:rsidRPr="00104923">
        <w:rPr>
          <w:rFonts w:eastAsia="Times New Roman"/>
          <w:i/>
          <w:lang w:eastAsia="en-GB"/>
        </w:rPr>
        <w:t>On</w:t>
      </w:r>
      <w:r w:rsidRPr="00104923">
        <w:rPr>
          <w:rFonts w:eastAsia="Times New Roman"/>
          <w:lang w:eastAsia="en-GB"/>
        </w:rPr>
        <w:t xml:space="preserve"> and Test Mode </w:t>
      </w:r>
      <w:r w:rsidRPr="00104923">
        <w:rPr>
          <w:rFonts w:eastAsia="Times New Roman"/>
          <w:i/>
          <w:lang w:eastAsia="en-GB"/>
        </w:rPr>
        <w:t>On</w:t>
      </w:r>
      <w:r w:rsidRPr="00104923">
        <w:rPr>
          <w:rFonts w:eastAsia="Times New Roman"/>
          <w:lang w:eastAsia="en-GB"/>
        </w:rPr>
        <w:t xml:space="preserve">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7.6.16.1.5-2.</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PMingLiU"/>
          <w:lang w:eastAsia="zh-TW"/>
        </w:rPr>
        <w:t xml:space="preserve">3. SS shall transmit an </w:t>
      </w:r>
      <w:r w:rsidRPr="00104923">
        <w:rPr>
          <w:rFonts w:eastAsia="Times New Roman"/>
          <w:i/>
          <w:lang w:eastAsia="en-GB"/>
        </w:rPr>
        <w:t xml:space="preserve">RRCReconfiguration </w:t>
      </w:r>
      <w:r w:rsidRPr="00104923">
        <w:rPr>
          <w:rFonts w:eastAsia="PMingLiU"/>
          <w:lang w:eastAsia="zh-TW"/>
        </w:rPr>
        <w:t>message.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PMingLiU"/>
          <w:lang w:eastAsia="zh-TW"/>
        </w:rPr>
        <w:t xml:space="preserve">4. The UE shall transmit </w:t>
      </w:r>
      <w:r w:rsidRPr="00104923">
        <w:rPr>
          <w:rFonts w:eastAsia="Times New Roman"/>
          <w:lang w:eastAsia="en-GB"/>
        </w:rPr>
        <w:t>RRCReconfigurationComplete message. T1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7.6.16.1.5-2. T2 start.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6. SS schedules on PCell continuously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Times New Roman"/>
          <w:lang w:eastAsia="en-GB"/>
        </w:rPr>
        <w:t xml:space="preserve">7. UE shall transmit a </w:t>
      </w:r>
      <w:r w:rsidRPr="00104923">
        <w:rPr>
          <w:rFonts w:eastAsia="Times New Roman"/>
          <w:i/>
          <w:lang w:eastAsia="en-GB"/>
        </w:rPr>
        <w:t>MeasurementReport</w:t>
      </w:r>
      <w:r w:rsidRPr="00104923">
        <w:rPr>
          <w:rFonts w:eastAsia="Times New Roman"/>
          <w:lang w:eastAsia="en-GB"/>
        </w:rPr>
        <w:t xml:space="preserve"> message triggered by Event A3. If the overall delays measured from the beginning of time period T2 is less than 3.20 s for UE supporting power class 1, 1.92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8. After the SS receive the </w:t>
      </w:r>
      <w:r w:rsidRPr="00104923">
        <w:rPr>
          <w:rFonts w:eastAsia="Times New Roman"/>
          <w:i/>
          <w:lang w:eastAsia="en-GB"/>
        </w:rPr>
        <w:t>MeasurementReport</w:t>
      </w:r>
      <w:r w:rsidRPr="00104923">
        <w:rPr>
          <w:rFonts w:eastAsia="Times New Roman"/>
          <w:lang w:eastAsia="en-GB"/>
        </w:rPr>
        <w:t xml:space="preserve">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 xml:space="preserve">transmit </w:t>
      </w:r>
      <w:r w:rsidRPr="00104923">
        <w:rPr>
          <w:rFonts w:eastAsia="Times New Roman"/>
          <w:i/>
          <w:lang w:eastAsia="en-GB"/>
        </w:rPr>
        <w:t>RRCRelease</w:t>
      </w:r>
      <w:r w:rsidRPr="00104923">
        <w:rPr>
          <w:rFonts w:eastAsia="Times New Roman"/>
          <w:lang w:eastAsia="en-GB"/>
        </w:rPr>
        <w:t xml:space="preserv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9. Set Cell 2 physical cell identity = ((current cell 2 physical cell identity + </w:t>
      </w:r>
      <w:del w:id="395" w:author="Huawei" w:date="2024-02-26T09:36:00Z">
        <w:r w:rsidRPr="00912A14" w:rsidDel="00912A14">
          <w:rPr>
            <w:rFonts w:eastAsia="Times New Roman"/>
            <w:highlight w:val="green"/>
            <w:lang w:eastAsia="en-GB"/>
            <w:rPrChange w:id="396" w:author="Huawei" w:date="2024-02-26T09:36:00Z">
              <w:rPr>
                <w:rFonts w:eastAsia="Times New Roman"/>
                <w:lang w:eastAsia="en-GB"/>
              </w:rPr>
            </w:rPrChange>
          </w:rPr>
          <w:delText>1</w:delText>
        </w:r>
      </w:del>
      <w:ins w:id="397" w:author="Huawei" w:date="2024-02-26T09:36:00Z">
        <w:r w:rsidR="00912A14" w:rsidRPr="00912A14">
          <w:rPr>
            <w:rFonts w:eastAsia="Times New Roman"/>
            <w:highlight w:val="green"/>
            <w:lang w:eastAsia="en-GB"/>
            <w:rPrChange w:id="398" w:author="Huawei" w:date="2024-02-26T09:36:00Z">
              <w:rPr>
                <w:rFonts w:eastAsia="Times New Roman"/>
                <w:lang w:eastAsia="en-GB"/>
              </w:rPr>
            </w:rPrChange>
          </w:rPr>
          <w:t>3</w:t>
        </w:r>
      </w:ins>
      <w:r w:rsidRPr="00104923">
        <w:rPr>
          <w:rFonts w:eastAsia="Times New Roman"/>
          <w:lang w:eastAsia="en-GB"/>
        </w:rPr>
        <w:t xml:space="preserve">) mod </w:t>
      </w:r>
      <w:del w:id="399" w:author="Huawei" w:date="2024-01-30T11:02:00Z">
        <w:r w:rsidRPr="00104923" w:rsidDel="00104923">
          <w:rPr>
            <w:rFonts w:eastAsia="Times New Roman"/>
            <w:lang w:eastAsia="en-GB"/>
          </w:rPr>
          <w:delText>14 + 2</w:delText>
        </w:r>
      </w:del>
      <w:ins w:id="400" w:author="Huawei" w:date="2024-01-30T11:02:00Z">
        <w:r>
          <w:rPr>
            <w:rFonts w:eastAsia="Times New Roman"/>
            <w:lang w:eastAsia="en-GB"/>
          </w:rPr>
          <w:t>1008</w:t>
        </w:r>
      </w:ins>
      <w:r w:rsidRPr="00104923">
        <w:rPr>
          <w:rFonts w:eastAsia="Times New Roman"/>
          <w:lang w:eastAsia="en-GB"/>
        </w:rPr>
        <w:t>) for next iteration of the test procedure loop.</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10. Depending on the choice in Step 8, the SS:</w:t>
      </w:r>
      <w:r w:rsidRPr="00104923">
        <w:rPr>
          <w:rFonts w:eastAsia="Times New Roman"/>
          <w:lang w:eastAsia="en-GB"/>
        </w:rPr>
        <w:br/>
        <w:t>-</w:t>
      </w:r>
      <w:r w:rsidRPr="00104923">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w:t>
      </w:r>
      <w:r w:rsidRPr="00104923">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11. Repeat step 2-10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78</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79</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7.6.16.2.4.2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sv-SE"/>
        </w:rPr>
      </w:pPr>
      <w:r w:rsidRPr="00104923">
        <w:rPr>
          <w:rFonts w:eastAsia="Times New Roman"/>
          <w:lang w:eastAsia="en-GB"/>
        </w:rPr>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7.6.16.2.4.1-3 and Table 7.6.16.2.5-1 respectively.</w:t>
      </w:r>
    </w:p>
    <w:p w:rsidR="00104923" w:rsidRPr="00104923" w:rsidRDefault="00104923" w:rsidP="00104923">
      <w:pPr>
        <w:overflowPunct w:val="0"/>
        <w:autoSpaceDE w:val="0"/>
        <w:autoSpaceDN w:val="0"/>
        <w:adjustRightInd w:val="0"/>
        <w:textAlignment w:val="baseline"/>
        <w:rPr>
          <w:rFonts w:eastAsia="Times New Roman"/>
          <w:lang w:eastAsia="en-GB"/>
        </w:rPr>
      </w:pPr>
      <w:r w:rsidRPr="00104923">
        <w:rPr>
          <w:rFonts w:eastAsia="Times New Roman"/>
          <w:lang w:eastAsia="en-GB"/>
        </w:rP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 Ensure the UE is in state RRC_CONNECTED with generic procedure parameters Connectivity NR, Connected without release On and Test Mode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7.6.16.2.5-1.</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3. SS shall transmit an RRCReconfiguration message.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4. The UE shall transmit RRCReconfigurationComplete message. T1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7.6.16.2.5-1. T2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hint="eastAsia"/>
          <w:lang w:eastAsia="en-GB"/>
        </w:rPr>
        <w:t>6</w:t>
      </w:r>
      <w:r w:rsidRPr="00104923">
        <w:rPr>
          <w:rFonts w:eastAsia="Times New Roman"/>
          <w:lang w:eastAsia="en-GB"/>
        </w:rPr>
        <w:t>. SS schedules on PCell continuously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7. UE shall transmit a MeasurementReport message triggered by Event A3. If the overall delays measured from the beginning of time period T2 is less than 5120ms for UE supporting power class 1 or 5, 3200ms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8. After the SS receive the MeasurementReport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transmit RRCRelease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9. Set Cell 2 physical cell identity = ((current cell 2 physical cell identity + 1) mod </w:t>
      </w:r>
      <w:del w:id="401" w:author="Huawei" w:date="2024-01-30T11:03:00Z">
        <w:r w:rsidRPr="00104923" w:rsidDel="00104923">
          <w:rPr>
            <w:rFonts w:eastAsia="Times New Roman"/>
            <w:lang w:eastAsia="en-GB"/>
          </w:rPr>
          <w:delText>14 + 2</w:delText>
        </w:r>
      </w:del>
      <w:ins w:id="402" w:author="Huawei" w:date="2024-01-30T11:03:00Z">
        <w:r>
          <w:rPr>
            <w:rFonts w:eastAsia="Times New Roman"/>
            <w:lang w:eastAsia="en-GB"/>
          </w:rPr>
          <w:t>1008</w:t>
        </w:r>
      </w:ins>
      <w:r w:rsidRPr="00104923">
        <w:rPr>
          <w:rFonts w:eastAsia="Times New Roman"/>
          <w:lang w:eastAsia="en-GB"/>
        </w:rPr>
        <w:t>) for next iteration of the test procedure loop.</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10. Depending on the choice in Step 8, the SS:</w:t>
      </w:r>
      <w:r w:rsidRPr="00104923">
        <w:rPr>
          <w:rFonts w:eastAsia="Times New Roman"/>
          <w:lang w:eastAsia="en-GB"/>
        </w:rPr>
        <w:br/>
        <w:t>-</w:t>
      </w:r>
      <w:r w:rsidRPr="00104923">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w:t>
      </w:r>
      <w:r w:rsidRPr="00104923">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
          <w:lang w:eastAsia="en-GB"/>
        </w:rPr>
      </w:pPr>
      <w:r w:rsidRPr="00104923">
        <w:rPr>
          <w:rFonts w:eastAsia="Times New Roman"/>
          <w:lang w:eastAsia="en-GB"/>
        </w:rPr>
        <w:t>11. Repeat step 2-10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79</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80</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7.6.16.3.4.2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sv-SE"/>
        </w:rPr>
      </w:pPr>
      <w:r w:rsidRPr="00104923">
        <w:rPr>
          <w:rFonts w:eastAsia="Times New Roman"/>
          <w:lang w:eastAsia="en-GB"/>
        </w:rPr>
        <w:t>Three cells are delployed in the test, which are FR2 PCell(Cell1), FR2 SCell(Cell2) and FR2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 with data in the DL starting from T1 until the UE has sent the measurement report during T2. The test parameters are given in Table 7.6.16.3.4.1-3 and Table 7.6.16.3.5-1 respectively.</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1. Ensure the UE is in state RRC_CONNECTED with generic procedure parameters Connectivity NR, Connected without release </w:t>
      </w:r>
      <w:r w:rsidRPr="00104923">
        <w:rPr>
          <w:rFonts w:eastAsia="Times New Roman"/>
          <w:i/>
          <w:lang w:eastAsia="en-GB"/>
        </w:rPr>
        <w:t>On</w:t>
      </w:r>
      <w:r w:rsidRPr="00104923">
        <w:rPr>
          <w:rFonts w:eastAsia="Times New Roman"/>
          <w:lang w:eastAsia="en-GB"/>
        </w:rPr>
        <w:t xml:space="preserve"> and Test Mode </w:t>
      </w:r>
      <w:r w:rsidRPr="00104923">
        <w:rPr>
          <w:rFonts w:eastAsia="Times New Roman"/>
          <w:i/>
          <w:lang w:eastAsia="en-GB"/>
        </w:rPr>
        <w:t>On</w:t>
      </w:r>
      <w:r w:rsidRPr="00104923">
        <w:rPr>
          <w:rFonts w:eastAsia="Times New Roman"/>
          <w:lang w:eastAsia="en-GB"/>
        </w:rPr>
        <w:t xml:space="preserve">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7.6.16.3.5-1.</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PMingLiU" w:hint="eastAsia"/>
          <w:lang w:eastAsia="zh-TW"/>
        </w:rPr>
        <w:t>3</w:t>
      </w:r>
      <w:r w:rsidRPr="00104923">
        <w:rPr>
          <w:rFonts w:eastAsia="PMingLiU"/>
          <w:lang w:eastAsia="zh-TW"/>
        </w:rPr>
        <w:t>. SS shall configure SCell (Cell2) on the SCC as per TS 38.508-1[14] clause 7.5.1 and provide measurement configurations</w:t>
      </w:r>
      <w:r w:rsidRPr="00104923">
        <w:rPr>
          <w:rFonts w:eastAsia="PMingLiU" w:hint="eastAsia"/>
          <w:lang w:eastAsia="zh-TW"/>
        </w:rPr>
        <w: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4. T1 starts, SS continuously schedules on PCell with data in the DL starting from T1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7.6.16.3.5-1. T2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6. UE shall transmit a </w:t>
      </w:r>
      <w:r w:rsidRPr="00104923">
        <w:rPr>
          <w:rFonts w:eastAsia="Times New Roman"/>
          <w:i/>
          <w:lang w:eastAsia="en-GB"/>
        </w:rPr>
        <w:t>MeasurementReport</w:t>
      </w:r>
      <w:r w:rsidRPr="00104923">
        <w:rPr>
          <w:rFonts w:eastAsia="Times New Roman"/>
          <w:lang w:eastAsia="en-GB"/>
        </w:rPr>
        <w:t xml:space="preserve"> message triggered by Event A6. If the overall delays measured from the beginning of time period T2 is less than 12.8s for UE support power class 1 or 5, 7.68s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7. After the SS receive the MeasurementReport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transmit RRCRelease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8. Set Cell 3 physical cell identity = ((current cell 3 physical cell identity + </w:t>
      </w:r>
      <w:del w:id="403" w:author="Huawei" w:date="2024-02-26T09:36:00Z">
        <w:r w:rsidRPr="00912A14" w:rsidDel="00912A14">
          <w:rPr>
            <w:rFonts w:eastAsia="Times New Roman"/>
            <w:highlight w:val="green"/>
            <w:lang w:eastAsia="en-GB"/>
            <w:rPrChange w:id="404" w:author="Huawei" w:date="2024-02-26T09:36:00Z">
              <w:rPr>
                <w:rFonts w:eastAsia="Times New Roman"/>
                <w:lang w:eastAsia="en-GB"/>
              </w:rPr>
            </w:rPrChange>
          </w:rPr>
          <w:delText>1</w:delText>
        </w:r>
      </w:del>
      <w:ins w:id="405" w:author="Huawei" w:date="2024-02-26T09:36:00Z">
        <w:r w:rsidR="00912A14" w:rsidRPr="00912A14">
          <w:rPr>
            <w:rFonts w:eastAsia="Times New Roman"/>
            <w:highlight w:val="green"/>
            <w:lang w:eastAsia="en-GB"/>
            <w:rPrChange w:id="406" w:author="Huawei" w:date="2024-02-26T09:36:00Z">
              <w:rPr>
                <w:rFonts w:eastAsia="Times New Roman"/>
                <w:lang w:eastAsia="en-GB"/>
              </w:rPr>
            </w:rPrChange>
          </w:rPr>
          <w:t>3</w:t>
        </w:r>
      </w:ins>
      <w:r w:rsidRPr="00104923">
        <w:rPr>
          <w:rFonts w:eastAsia="Times New Roman"/>
          <w:lang w:eastAsia="en-GB"/>
        </w:rPr>
        <w:t xml:space="preserve">) mod </w:t>
      </w:r>
      <w:del w:id="407" w:author="Huawei" w:date="2024-01-30T11:01:00Z">
        <w:r w:rsidRPr="00104923" w:rsidDel="00104923">
          <w:rPr>
            <w:rFonts w:eastAsia="Times New Roman"/>
            <w:lang w:eastAsia="en-GB"/>
          </w:rPr>
          <w:delText>14 + 2</w:delText>
        </w:r>
      </w:del>
      <w:ins w:id="408" w:author="Huawei" w:date="2024-01-30T11:01:00Z">
        <w:r>
          <w:rPr>
            <w:rFonts w:eastAsia="Times New Roman"/>
            <w:lang w:eastAsia="en-GB"/>
          </w:rPr>
          <w:t>1008</w:t>
        </w:r>
      </w:ins>
      <w:r w:rsidRPr="00104923">
        <w:rPr>
          <w:rFonts w:eastAsia="Times New Roman"/>
          <w:lang w:eastAsia="en-GB"/>
        </w:rPr>
        <w:t>) for next iteration of the test procedure loop.</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9. Depending on the choice in Step 7, the SS:</w:t>
      </w:r>
      <w:r w:rsidRPr="00104923">
        <w:rPr>
          <w:rFonts w:eastAsia="Times New Roman"/>
          <w:lang w:eastAsia="en-GB"/>
        </w:rPr>
        <w:br/>
        <w:t xml:space="preserve">- if the RRC Connection Release has been sent, transmits in Cell 1 a Paging message (including PagingRecord </w:t>
      </w:r>
      <w:r w:rsidRPr="00104923">
        <w:rPr>
          <w:rFonts w:eastAsia="Times New Roman"/>
          <w:lang w:eastAsia="en-GB"/>
        </w:rPr>
        <w:lastRenderedPageBreak/>
        <w:t>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 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
          <w:lang w:eastAsia="en-GB"/>
        </w:rPr>
      </w:pPr>
      <w:r w:rsidRPr="00104923">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80</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81</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8.4.2.1.4.2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8.4.2.1.5-1 and Table 8.4.2.1.5-2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8.4.2.1.5-1 and Table 8.4.2.1.5-2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922 for sub-test 1,</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802 for sub-test 2.</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7.</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 off the UE.</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409" w:author="Huawei" w:date="2024-01-30T11:15:00Z">
        <w:r w:rsidRPr="004642C0" w:rsidDel="004642C0">
          <w:rPr>
            <w:rFonts w:eastAsia="??"/>
          </w:rPr>
          <w:delText>14 + 2</w:delText>
        </w:r>
      </w:del>
      <w:ins w:id="410" w:author="Huawei" w:date="2024-01-30T11:15: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lastRenderedPageBreak/>
        <w:t>-</w:t>
      </w:r>
      <w:r w:rsidRPr="004642C0">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81</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82</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8.4.2.2.4.2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 xml:space="preserve">DRX cycle = 40 ms is used in sub-test 1 and sub-test 3, DRX cycle = 640 ms is used in sub-test 2 and sub-test 4. The UE is allocated with PUSCH resource at every DRX cycle.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8.4.2.2.5-1 and Table 8.4.2.2.5-2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8.4.2.2.5-1 and Table 8.4.2.2.5-2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1082 for sub-test 1 and sub-test 3,</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10242 for sub-test 2 and sub-test 4.</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411" w:author="Huawei" w:date="2024-01-30T11:15:00Z">
        <w:r w:rsidRPr="004642C0" w:rsidDel="004642C0">
          <w:rPr>
            <w:rFonts w:eastAsia="??"/>
          </w:rPr>
          <w:delText>14 + 2</w:delText>
        </w:r>
      </w:del>
      <w:ins w:id="412" w:author="Huawei" w:date="2024-01-30T11:15: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lastRenderedPageBreak/>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82</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83</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8.4.2.3.4.2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8.4.2.3.5-1 and Table 8.4.2.3.5-2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8.4.2.3.5-1 and Table 8.4.2.3.5-2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1042 for sub-test 1,</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922 for sub-test 2.</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413" w:author="Huawei" w:date="2024-01-30T11:16:00Z">
        <w:r w:rsidRPr="004642C0" w:rsidDel="004642C0">
          <w:rPr>
            <w:rFonts w:eastAsia="??"/>
          </w:rPr>
          <w:delText>14 + 2</w:delText>
        </w:r>
      </w:del>
      <w:ins w:id="414" w:author="Huawei" w:date="2024-01-30T11:16: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83</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84</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8.4.2.4.4.2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 xml:space="preserve">DRX cycle = 40 ms is used in sub-test 1 and sub-test 3, DRX cycle = 640 ms is used in sub-test 2 and sub-test 4. The UE is allocated with PUSCH resource at every DRX cycle.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8.4.2.4.5-1 and Table 8.4.2.4.5-2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8.4.2.4.5-1 and Table 8.4.2.4.5-2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1282 for sub-test 1 and sub-test 3,</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12162 for sub-test 2 and sub-test 4.</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415" w:author="Huawei" w:date="2024-01-30T11:16:00Z">
        <w:r w:rsidRPr="004642C0" w:rsidDel="004642C0">
          <w:rPr>
            <w:rFonts w:eastAsia="??"/>
          </w:rPr>
          <w:delText>14 + 2</w:delText>
        </w:r>
      </w:del>
      <w:ins w:id="416" w:author="Huawei" w:date="2024-01-30T11:16: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84</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85</w:t>
      </w:r>
      <w:r w:rsidRPr="00F92638">
        <w:rPr>
          <w:b/>
          <w:noProof/>
          <w:color w:val="00B0F0"/>
        </w:rPr>
        <w:t>&gt;</w:t>
      </w:r>
    </w:p>
    <w:p w:rsidR="00722E4B" w:rsidRPr="00C74756" w:rsidRDefault="00722E4B" w:rsidP="00722E4B">
      <w:pPr>
        <w:pStyle w:val="H6"/>
        <w:keepNext w:val="0"/>
        <w:keepLines w:val="0"/>
      </w:pPr>
      <w:r w:rsidRPr="00C74756">
        <w:t>10.4.1.1.4.2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10.4.1.1.5-1.</w:t>
      </w:r>
    </w:p>
    <w:p w:rsidR="00722E4B" w:rsidRPr="00C74756" w:rsidRDefault="00722E4B" w:rsidP="00722E4B">
      <w:pPr>
        <w:pStyle w:val="B10"/>
      </w:pPr>
      <w:r w:rsidRPr="00C74756">
        <w:t>3.</w:t>
      </w:r>
      <w:r w:rsidRPr="00C74756">
        <w:tab/>
        <w:t xml:space="preserve">SS shall transmit an </w:t>
      </w:r>
      <w:r w:rsidRPr="00C74756">
        <w:rPr>
          <w:i/>
          <w:iCs/>
        </w:rPr>
        <w:t>RRCConnectionReconfiguration</w:t>
      </w:r>
      <w:r w:rsidRPr="00C74756">
        <w:t xml:space="preserve"> message with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10.4.1.1.4.1-3.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rsidR="00722E4B" w:rsidRPr="00C74756" w:rsidRDefault="00722E4B" w:rsidP="00722E4B">
      <w:pPr>
        <w:pStyle w:val="B10"/>
      </w:pPr>
      <w:r w:rsidRPr="00C74756">
        <w:t>5.</w:t>
      </w:r>
      <w:r w:rsidRPr="00C74756">
        <w:tab/>
        <w:t>When T1 expires, the SS shall switch the power setting from T1 to T2 as specified in Table 10.4.1.1.5-1.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 xml:space="preserve">Set Cell 3 physical cell identity = ((current cell 3 physical cell identity + </w:t>
      </w:r>
      <w:del w:id="417" w:author="Huawei" w:date="2024-02-26T09:36:00Z">
        <w:r w:rsidRPr="00912A14" w:rsidDel="00912A14">
          <w:rPr>
            <w:highlight w:val="green"/>
            <w:rPrChange w:id="418" w:author="Huawei" w:date="2024-02-26T09:36:00Z">
              <w:rPr/>
            </w:rPrChange>
          </w:rPr>
          <w:delText>1</w:delText>
        </w:r>
      </w:del>
      <w:ins w:id="419" w:author="Huawei" w:date="2024-02-26T09:36:00Z">
        <w:r w:rsidR="00912A14" w:rsidRPr="00912A14">
          <w:rPr>
            <w:highlight w:val="green"/>
            <w:rPrChange w:id="420" w:author="Huawei" w:date="2024-02-26T09:36:00Z">
              <w:rPr/>
            </w:rPrChange>
          </w:rPr>
          <w:t>3</w:t>
        </w:r>
      </w:ins>
      <w:r w:rsidRPr="00C74756">
        <w:t>) mod 1008) for next iteration of the test procedure loop.</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10.4.1.1.4.1-3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85</w:t>
      </w:r>
      <w:r w:rsidRPr="00F92638">
        <w:rPr>
          <w:b/>
          <w:noProof/>
          <w:color w:val="00B0F0"/>
        </w:rPr>
        <w:t>&gt;</w:t>
      </w:r>
    </w:p>
    <w:p w:rsidR="00D4527B" w:rsidRPr="00D4527B" w:rsidRDefault="00D4527B" w:rsidP="00D4527B"/>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88</w:t>
      </w:r>
      <w:r w:rsidRPr="00F92638">
        <w:rPr>
          <w:b/>
          <w:noProof/>
          <w:color w:val="00B0F0"/>
        </w:rPr>
        <w:t>&gt;</w:t>
      </w:r>
    </w:p>
    <w:p w:rsidR="00722E4B" w:rsidRPr="00C74756" w:rsidRDefault="00722E4B" w:rsidP="00722E4B">
      <w:pPr>
        <w:pStyle w:val="H6"/>
        <w:keepNext w:val="0"/>
        <w:keepLines w:val="0"/>
      </w:pPr>
      <w:r w:rsidRPr="00C74756">
        <w:t>10.4.1.4.4.2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10.4.1.4.5-1.</w:t>
      </w:r>
    </w:p>
    <w:p w:rsidR="00722E4B" w:rsidRPr="00C74756" w:rsidRDefault="00722E4B" w:rsidP="00722E4B">
      <w:pPr>
        <w:pStyle w:val="B10"/>
      </w:pPr>
      <w:r w:rsidRPr="00C74756">
        <w:lastRenderedPageBreak/>
        <w:t>3.</w:t>
      </w:r>
      <w:r w:rsidRPr="00C74756">
        <w:tab/>
        <w:t xml:space="preserve">SS shall transmit an </w:t>
      </w:r>
      <w:r w:rsidRPr="00C74756">
        <w:rPr>
          <w:i/>
          <w:iCs/>
        </w:rPr>
        <w:t>RRCConnectionReconfiguration</w:t>
      </w:r>
      <w:r w:rsidRPr="00C74756">
        <w:t xml:space="preserve"> message with gap pattern TBD and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10.4.1.4.4.1-3.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rsidR="00722E4B" w:rsidRPr="00C74756" w:rsidRDefault="00722E4B" w:rsidP="00722E4B">
      <w:pPr>
        <w:pStyle w:val="B10"/>
      </w:pPr>
      <w:r w:rsidRPr="00C74756">
        <w:t>5.</w:t>
      </w:r>
      <w:r w:rsidRPr="00C74756">
        <w:tab/>
        <w:t>When T1 expires, the SS shall switch the power setting from T1 to T2 as specified in Table 10.4.1.4.5-1.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 xml:space="preserve">Set Cell 3 physical cell identity = ((current cell 3 physical cell identity + </w:t>
      </w:r>
      <w:del w:id="421" w:author="Huawei" w:date="2024-02-26T09:36:00Z">
        <w:r w:rsidRPr="00912A14" w:rsidDel="00912A14">
          <w:rPr>
            <w:highlight w:val="green"/>
            <w:rPrChange w:id="422" w:author="Huawei" w:date="2024-02-26T09:36:00Z">
              <w:rPr/>
            </w:rPrChange>
          </w:rPr>
          <w:delText>1</w:delText>
        </w:r>
      </w:del>
      <w:ins w:id="423" w:author="Huawei" w:date="2024-02-26T09:36:00Z">
        <w:r w:rsidR="00912A14" w:rsidRPr="00912A14">
          <w:rPr>
            <w:highlight w:val="green"/>
            <w:rPrChange w:id="424" w:author="Huawei" w:date="2024-02-26T09:36:00Z">
              <w:rPr/>
            </w:rPrChange>
          </w:rPr>
          <w:t>3</w:t>
        </w:r>
      </w:ins>
      <w:r w:rsidRPr="00C74756">
        <w:t>) mod 1008) for next iteration of the test procedure loop.</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10.4.1.4.4.1-3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88</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89</w:t>
      </w:r>
      <w:r w:rsidRPr="00F92638">
        <w:rPr>
          <w:b/>
          <w:noProof/>
          <w:color w:val="00B0F0"/>
        </w:rPr>
        <w:t>&gt;</w:t>
      </w:r>
    </w:p>
    <w:p w:rsidR="00737A92" w:rsidRPr="00737A92" w:rsidRDefault="00737A92" w:rsidP="00737A92">
      <w:pPr>
        <w:overflowPunct w:val="0"/>
        <w:autoSpaceDE w:val="0"/>
        <w:autoSpaceDN w:val="0"/>
        <w:adjustRightInd w:val="0"/>
        <w:spacing w:before="120"/>
        <w:ind w:left="1985" w:hanging="1985"/>
        <w:textAlignment w:val="baseline"/>
        <w:rPr>
          <w:rFonts w:ascii="Arial" w:eastAsia="Times New Roman" w:hAnsi="Arial"/>
          <w:lang w:eastAsia="sv-SE"/>
        </w:rPr>
      </w:pPr>
      <w:r w:rsidRPr="00737A92">
        <w:rPr>
          <w:rFonts w:ascii="Arial" w:eastAsia="Times New Roman" w:hAnsi="Arial"/>
          <w:lang w:eastAsia="sv-SE"/>
        </w:rPr>
        <w:t>16.1.1.1.4.2</w:t>
      </w:r>
      <w:r w:rsidRPr="00737A92">
        <w:rPr>
          <w:rFonts w:ascii="Arial" w:eastAsia="Times New Roman" w:hAnsi="Arial"/>
          <w:lang w:eastAsia="sv-SE"/>
        </w:rPr>
        <w:tab/>
        <w:t>Test procedure</w:t>
      </w:r>
    </w:p>
    <w:p w:rsidR="00737A92" w:rsidRPr="00737A92" w:rsidRDefault="00737A92" w:rsidP="00737A92">
      <w:pPr>
        <w:overflowPunct w:val="0"/>
        <w:autoSpaceDE w:val="0"/>
        <w:autoSpaceDN w:val="0"/>
        <w:adjustRightInd w:val="0"/>
        <w:textAlignment w:val="baseline"/>
        <w:rPr>
          <w:rFonts w:eastAsia="Times New Roman" w:cs="v3.7.0"/>
        </w:rPr>
      </w:pPr>
      <w:r w:rsidRPr="00737A92">
        <w:rPr>
          <w:rFonts w:eastAsia="Times New Roman" w:cs="v4.2.0"/>
        </w:rPr>
        <w:t>Two cells are deployed in the test, which are one FR1 NR PCell (Cell 1) and an NR neighbour cell (Cell 2) on the same frequency. The test consists of 3 successive time periods, with time duration of T1, T2, and T3 respectively.</w:t>
      </w:r>
    </w:p>
    <w:p w:rsidR="00737A92" w:rsidRPr="00737A92" w:rsidRDefault="00737A92" w:rsidP="00737A92">
      <w:pPr>
        <w:overflowPunct w:val="0"/>
        <w:autoSpaceDE w:val="0"/>
        <w:autoSpaceDN w:val="0"/>
        <w:adjustRightInd w:val="0"/>
        <w:textAlignment w:val="baseline"/>
        <w:rPr>
          <w:rFonts w:eastAsia="Times New Roman" w:cs="v4.2.0"/>
          <w:color w:val="000000"/>
        </w:rPr>
      </w:pPr>
      <w:r w:rsidRPr="00737A92">
        <w:rPr>
          <w:rFonts w:eastAsia="Times New Roman"/>
          <w:color w:val="000000"/>
        </w:rPr>
        <w:t xml:space="preserve">In the following test procedure "UE responds" means "UE starts transmitting preamble on </w:t>
      </w:r>
      <w:r w:rsidRPr="00737A92">
        <w:rPr>
          <w:rFonts w:eastAsia="Times New Roman" w:cs="v4.2.0"/>
        </w:rPr>
        <w:t xml:space="preserve">PRACH for sending the </w:t>
      </w:r>
      <w:r w:rsidRPr="00737A92">
        <w:rPr>
          <w:rFonts w:eastAsia="Times New Roman" w:cs="v4.2.0"/>
          <w:i/>
          <w:iCs/>
        </w:rPr>
        <w:t>RRC</w:t>
      </w:r>
      <w:r w:rsidRPr="00737A92">
        <w:rPr>
          <w:rFonts w:eastAsia="Times New Roman" w:cs="v4.2.0"/>
          <w:i/>
        </w:rPr>
        <w:t>SetupRequest</w:t>
      </w:r>
      <w:r w:rsidRPr="00737A92">
        <w:rPr>
          <w:rFonts w:eastAsia="Times New Roman" w:cs="v4.2.0"/>
        </w:rPr>
        <w:t xml:space="preserve"> message to perform a registration procedure for mobility</w:t>
      </w:r>
      <w:r w:rsidRPr="00737A92">
        <w:rPr>
          <w:rFonts w:eastAsia="Times New Roman"/>
          <w:color w:val="000000"/>
        </w:rPr>
        <w:t>.</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w:t>
      </w:r>
      <w:r w:rsidRPr="00737A92">
        <w:rPr>
          <w:rFonts w:eastAsia="Times New Roman"/>
        </w:rPr>
        <w:tab/>
        <w:t xml:space="preserve">Ensure the UE is in state RRC_IDLE with generic procedure parameters connectivity </w:t>
      </w:r>
      <w:r w:rsidRPr="00737A92">
        <w:rPr>
          <w:rFonts w:eastAsia="Times New Roman"/>
          <w:i/>
        </w:rPr>
        <w:t>NR</w:t>
      </w:r>
      <w:r w:rsidRPr="00737A92">
        <w:rPr>
          <w:rFonts w:eastAsia="Times New Roman"/>
        </w:rPr>
        <w:t xml:space="preserve"> with Test Mode </w:t>
      </w:r>
      <w:r w:rsidRPr="00737A92">
        <w:rPr>
          <w:rFonts w:eastAsia="Times New Roman"/>
          <w:i/>
        </w:rPr>
        <w:t>On</w:t>
      </w:r>
      <w:r w:rsidRPr="00737A92">
        <w:rPr>
          <w:rFonts w:eastAsia="Times New Roman"/>
        </w:rPr>
        <w:t xml:space="preserve"> according to TS 38.508-1 [14] clause 4.5 on Cell 1. Set Cell 2 physical cell identity = initial cell 2 physical cell identity.</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2.</w:t>
      </w:r>
      <w:r w:rsidRPr="00737A92">
        <w:rPr>
          <w:rFonts w:eastAsia="Times New Roman"/>
        </w:rPr>
        <w:tab/>
        <w:t>Set the parameters according to T1 in Table 16.1.1.1.5-1. T1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3.</w:t>
      </w:r>
      <w:r w:rsidRPr="00737A92">
        <w:rPr>
          <w:rFonts w:eastAsia="Times New Roman"/>
        </w:rPr>
        <w:tab/>
        <w:t xml:space="preserve">Set Cell 2 physical cell identity = ((current Cell 2 physical cell identity + </w:t>
      </w:r>
      <w:del w:id="425" w:author="Huawei" w:date="2024-02-26T09:36:00Z">
        <w:r w:rsidRPr="00912A14" w:rsidDel="00912A14">
          <w:rPr>
            <w:rFonts w:eastAsia="Times New Roman"/>
            <w:highlight w:val="green"/>
            <w:rPrChange w:id="426" w:author="Huawei" w:date="2024-02-26T09:36:00Z">
              <w:rPr>
                <w:rFonts w:eastAsia="Times New Roman"/>
              </w:rPr>
            </w:rPrChange>
          </w:rPr>
          <w:delText>1</w:delText>
        </w:r>
      </w:del>
      <w:ins w:id="427" w:author="Huawei" w:date="2024-02-26T09:36:00Z">
        <w:r w:rsidR="00912A14" w:rsidRPr="00912A14">
          <w:rPr>
            <w:rFonts w:eastAsia="Times New Roman"/>
            <w:highlight w:val="green"/>
            <w:rPrChange w:id="428" w:author="Huawei" w:date="2024-02-26T09:36:00Z">
              <w:rPr>
                <w:rFonts w:eastAsia="Times New Roman"/>
              </w:rPr>
            </w:rPrChange>
          </w:rPr>
          <w:t>3</w:t>
        </w:r>
      </w:ins>
      <w:r w:rsidRPr="00737A92">
        <w:rPr>
          <w:rFonts w:eastAsia="Times New Roman"/>
        </w:rPr>
        <w:t>) mod 1008) for one iteration of the test procedure loop.</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4.</w:t>
      </w:r>
      <w:r w:rsidRPr="00737A92">
        <w:rPr>
          <w:rFonts w:eastAsia="Times New Roman"/>
        </w:rPr>
        <w:tab/>
        <w:t>When T1 expires, the SS shall switch the power setting from T1 to T2 as specified in Table 16.1.1.1.5-1. T2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5.</w:t>
      </w:r>
      <w:r w:rsidRPr="00737A92">
        <w:rPr>
          <w:rFonts w:eastAsia="Times New Roman"/>
        </w:rPr>
        <w:tab/>
        <w:t>The SS waits for random access requests information from the UE to perform cell re-selection to a newly detectable cell,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6.</w:t>
      </w:r>
      <w:r w:rsidRPr="00737A92">
        <w:rPr>
          <w:rFonts w:eastAsia="Times New Roman"/>
        </w:rPr>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lastRenderedPageBreak/>
        <w:t>7.</w:t>
      </w:r>
      <w:r w:rsidRPr="00737A92">
        <w:rPr>
          <w:rFonts w:eastAsia="Times New Roman"/>
        </w:rPr>
        <w:tab/>
        <w:t>If the UE has re-selected Cell 2 within T2, after the re-selection or when T2 expires, continue with step 7a.</w:t>
      </w:r>
      <w:r w:rsidRPr="00737A92">
        <w:rPr>
          <w:rFonts w:eastAsia="Times New Roman"/>
        </w:rPr>
        <w:br/>
        <w:t>Otherwise, if T2 expires and the UE has not yet re-selected Cell 2, the TE shall switch off and on the UE and skip to step 12.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7a</w:t>
      </w:r>
      <w:r w:rsidRPr="00737A92">
        <w:rPr>
          <w:rFonts w:eastAsia="Times New Roman"/>
        </w:rPr>
        <w:tab/>
        <w:t xml:space="preserve">The SS shall send an </w:t>
      </w:r>
      <w:r w:rsidRPr="00737A92">
        <w:rPr>
          <w:rFonts w:eastAsia="Times New Roman"/>
          <w:i/>
        </w:rPr>
        <w:t>RRCRelease</w:t>
      </w:r>
      <w:r w:rsidRPr="00737A92">
        <w:rPr>
          <w:rFonts w:eastAsia="Times New Roman"/>
        </w:rPr>
        <w:t xml:space="preserve"> message to ensure that the UE is in state RRC_IDLE on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8.</w:t>
      </w:r>
      <w:r w:rsidRPr="00737A92">
        <w:rPr>
          <w:rFonts w:eastAsia="Times New Roman"/>
        </w:rPr>
        <w:tab/>
        <w:t>The SS shall switch the power setting from T2 to T3 as specified in Table 16.1.1.1.5-1. T3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9.</w:t>
      </w:r>
      <w:r w:rsidRPr="00737A92">
        <w:rPr>
          <w:rFonts w:eastAsia="Times New Roman"/>
        </w:rPr>
        <w:tab/>
        <w:t xml:space="preserve">The SS waits for random access requests information from the UE to perform cell re-selection </w:t>
      </w:r>
      <w:r w:rsidRPr="00737A92">
        <w:rPr>
          <w:rFonts w:eastAsia="Times New Roman" w:cs="v4.2.0"/>
        </w:rPr>
        <w:t>to an already detected cell</w:t>
      </w:r>
      <w:r w:rsidRPr="00737A92">
        <w:rPr>
          <w:rFonts w:eastAsia="Times New Roman"/>
        </w:rPr>
        <w:t>,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10.</w:t>
      </w:r>
      <w:r w:rsidRPr="00737A92">
        <w:rPr>
          <w:rFonts w:eastAsia="Times New Roman"/>
        </w:rPr>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11.</w:t>
      </w:r>
      <w:r w:rsidRPr="00737A92">
        <w:rPr>
          <w:rFonts w:eastAsia="Times New Roman"/>
        </w:rPr>
        <w:tab/>
        <w:t>If the UE has re-selected Cell 1 within T3, after the re-selection or when T3 expires, continue with step 11a. Otherwise, if T3 expires and the UE has not yet re-selected Cell 1, the TE shall switch off and on the UE and skip to step 12.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 xml:space="preserve">11a.The SS shall send an </w:t>
      </w:r>
      <w:r w:rsidRPr="00737A92">
        <w:rPr>
          <w:rFonts w:eastAsia="Times New Roman"/>
          <w:i/>
        </w:rPr>
        <w:t>RRCRelease</w:t>
      </w:r>
      <w:r w:rsidRPr="00737A92">
        <w:rPr>
          <w:rFonts w:eastAsia="Times New Roman"/>
        </w:rPr>
        <w:t xml:space="preserve"> message to ensure that the UE is in state RRC_IDLE on Cell 1.12.</w:t>
      </w:r>
      <w:r w:rsidRPr="00737A92">
        <w:rPr>
          <w:rFonts w:eastAsia="Times New Roman"/>
        </w:rPr>
        <w:tab/>
        <w:t xml:space="preserve">Ensure the UE is in state RRC_IDLE with generic procedure parameters connectivity </w:t>
      </w:r>
      <w:r w:rsidRPr="00737A92">
        <w:rPr>
          <w:rFonts w:eastAsia="Times New Roman"/>
          <w:i/>
        </w:rPr>
        <w:t>NR</w:t>
      </w:r>
      <w:r w:rsidRPr="00737A92">
        <w:rPr>
          <w:rFonts w:eastAsia="Times New Roman"/>
        </w:rPr>
        <w:t xml:space="preserve"> according to TS 38.508-1 [14] clause 4.5 in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13.</w:t>
      </w:r>
      <w:r w:rsidRPr="00737A92">
        <w:rPr>
          <w:rFonts w:eastAsia="Times New Roman"/>
        </w:rPr>
        <w:tab/>
        <w:t>Repeat step 2-12 until a test verdict has been achieved.</w:t>
      </w:r>
      <w:r w:rsidRPr="00737A92">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37A92">
        <w:rPr>
          <w:rFonts w:eastAsia="Times New Roman"/>
        </w:rPr>
        <w:br/>
        <w:t>If both events pass, the test passes. If one event fails, the test fails.</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89</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90</w:t>
      </w:r>
      <w:r w:rsidRPr="00F92638">
        <w:rPr>
          <w:b/>
          <w:noProof/>
          <w:color w:val="00B0F0"/>
        </w:rPr>
        <w:t>&gt;</w:t>
      </w:r>
    </w:p>
    <w:p w:rsidR="00737A92" w:rsidRPr="00C74756" w:rsidRDefault="00737A92" w:rsidP="00737A92">
      <w:pPr>
        <w:pStyle w:val="H6"/>
      </w:pPr>
      <w:r w:rsidRPr="00C74756">
        <w:t>16.3.1.3.4.2</w:t>
      </w:r>
      <w:r w:rsidRPr="00C74756">
        <w:tab/>
        <w:t>Test procedure</w:t>
      </w:r>
    </w:p>
    <w:p w:rsidR="00737A92" w:rsidRPr="00C74756" w:rsidRDefault="00737A92" w:rsidP="00737A92">
      <w:pPr>
        <w:pStyle w:val="B10"/>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RedCap-specific dedicated BWP of Cell 1 is the activated BWP</w:t>
      </w:r>
      <w:r w:rsidRPr="00C74756">
        <w:t xml:space="preserve">. The SS transmits NCD-SSB on Cell 1 with an absolute frequency (in ARFCN value) of </w:t>
      </w:r>
    </w:p>
    <w:p w:rsidR="00737A92" w:rsidRPr="00C74756" w:rsidRDefault="008E0D25"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C74756" w:rsidRDefault="00737A92" w:rsidP="00737A92">
      <w:pPr>
        <w:pStyle w:val="B20"/>
        <w:rPr>
          <w:lang w:eastAsia="zh-CN"/>
        </w:rPr>
      </w:pPr>
      <w:r w:rsidRPr="00C74756">
        <w:rPr>
          <w:lang w:eastAsia="zh-CN"/>
        </w:rPr>
        <w:t>where,</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737A92" w:rsidRPr="00C74756" w:rsidRDefault="00737A92" w:rsidP="00737A92">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737A92" w:rsidRPr="00C74756" w:rsidRDefault="00737A92" w:rsidP="00737A92">
      <w:pPr>
        <w:pStyle w:val="B10"/>
        <w:rPr>
          <w:rFonts w:eastAsia="v4.2.0"/>
        </w:rPr>
      </w:pPr>
      <w:r w:rsidRPr="00C74756">
        <w:rPr>
          <w:rFonts w:eastAsia="??"/>
        </w:rPr>
        <w:t>2.</w:t>
      </w:r>
      <w:r w:rsidRPr="00C74756">
        <w:rPr>
          <w:rFonts w:eastAsia="??"/>
        </w:rPr>
        <w:tab/>
        <w:t>Set the parameters according to T1 in Table 16.3.1.3.5-1</w:t>
      </w:r>
      <w:r w:rsidRPr="00C74756">
        <w:rPr>
          <w:rFonts w:eastAsia="v4.2.0"/>
        </w:rPr>
        <w:t>.</w:t>
      </w:r>
    </w:p>
    <w:p w:rsidR="00737A92" w:rsidRPr="00C74756" w:rsidRDefault="00737A92" w:rsidP="00737A92">
      <w:pPr>
        <w:pStyle w:val="B10"/>
        <w:rPr>
          <w:rFonts w:eastAsia="v4.2.0"/>
        </w:rPr>
      </w:pPr>
      <w:r w:rsidRPr="00C74756">
        <w:t xml:space="preserve">3. </w:t>
      </w:r>
      <w:r w:rsidRPr="00C74756">
        <w:tab/>
        <w:t xml:space="preserve">Set NR Cell 2 physical cell identity = (current NR cell 2 physical cell identity + </w:t>
      </w:r>
      <w:del w:id="429" w:author="Huawei" w:date="2024-02-26T09:37:00Z">
        <w:r w:rsidRPr="00912A14" w:rsidDel="00912A14">
          <w:rPr>
            <w:highlight w:val="green"/>
            <w:rPrChange w:id="430" w:author="Huawei" w:date="2024-02-26T09:37:00Z">
              <w:rPr/>
            </w:rPrChange>
          </w:rPr>
          <w:delText>1</w:delText>
        </w:r>
      </w:del>
      <w:ins w:id="431" w:author="Huawei" w:date="2024-02-26T09:37:00Z">
        <w:r w:rsidR="00912A14" w:rsidRPr="00912A14">
          <w:rPr>
            <w:highlight w:val="green"/>
            <w:rPrChange w:id="432" w:author="Huawei" w:date="2024-02-26T09:37:00Z">
              <w:rPr/>
            </w:rPrChange>
          </w:rPr>
          <w:t>3</w:t>
        </w:r>
      </w:ins>
      <w:r w:rsidRPr="00C74756">
        <w:t>) mod 1008 for current iteration of the test procedure loop</w:t>
      </w:r>
      <w:ins w:id="433" w:author="Huawei" w:date="2024-02-26T09:37:00Z">
        <w:r w:rsidR="00912A14">
          <w:t>.</w:t>
        </w:r>
      </w:ins>
    </w:p>
    <w:p w:rsidR="00737A92" w:rsidRPr="00C74756" w:rsidRDefault="00737A92" w:rsidP="00737A92">
      <w:pPr>
        <w:pStyle w:val="B10"/>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rsidR="00737A92" w:rsidRPr="00C74756" w:rsidRDefault="00737A92" w:rsidP="00737A92">
      <w:pPr>
        <w:pStyle w:val="B10"/>
      </w:pPr>
      <w:r w:rsidRPr="00C74756">
        <w:lastRenderedPageBreak/>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16.3.1.3.5-1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737A92" w:rsidRPr="00C74756" w:rsidRDefault="00737A92" w:rsidP="00737A92">
      <w:pPr>
        <w:pStyle w:val="B10"/>
      </w:pPr>
      <w:r w:rsidRPr="00C74756">
        <w:t>6.</w:t>
      </w:r>
      <w:r w:rsidRPr="00C74756">
        <w:tab/>
        <w:t>If the UE transmits a PRACH preamble to Cell 2 satisfying the delay requirement specified in clause 16.3.1.3.5 then the number of successful tests is increased by one. Otherwise, the number of failure tests is increased by one.</w:t>
      </w:r>
    </w:p>
    <w:p w:rsidR="00737A92" w:rsidRPr="00C74756" w:rsidRDefault="00737A92" w:rsidP="00737A92">
      <w:pPr>
        <w:pStyle w:val="B10"/>
      </w:pPr>
      <w:r w:rsidRPr="00C74756">
        <w:t>7.</w:t>
      </w:r>
      <w:r w:rsidRPr="00C74756">
        <w:tab/>
        <w:t xml:space="preserve">After T2 expires, the SS shall </w:t>
      </w:r>
    </w:p>
    <w:p w:rsidR="00737A92" w:rsidRPr="00C74756" w:rsidRDefault="00737A92" w:rsidP="00737A92">
      <w:pPr>
        <w:pStyle w:val="B20"/>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 </w:t>
      </w:r>
    </w:p>
    <w:p w:rsidR="00737A92" w:rsidRPr="00C74756" w:rsidRDefault="00737A92" w:rsidP="00737A92">
      <w:pPr>
        <w:pStyle w:val="B20"/>
      </w:pPr>
      <w:r w:rsidRPr="00C74756">
        <w:t>or</w:t>
      </w:r>
    </w:p>
    <w:p w:rsidR="00737A92" w:rsidRPr="00C74756" w:rsidRDefault="00737A92" w:rsidP="00737A92">
      <w:pPr>
        <w:pStyle w:val="B20"/>
      </w:pPr>
      <w:r w:rsidRPr="00C74756">
        <w:t>-</w:t>
      </w:r>
      <w:r w:rsidRPr="00C74756">
        <w:tab/>
        <w:t xml:space="preserve">switch off and on the UE. </w:t>
      </w:r>
    </w:p>
    <w:p w:rsidR="00737A92" w:rsidRPr="00C74756" w:rsidRDefault="00737A92" w:rsidP="00737A92">
      <w:pPr>
        <w:pStyle w:val="B10"/>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RedCap-specific dedicated BWP of Cell 1 is the activated BWP</w:t>
      </w:r>
      <w:r w:rsidRPr="00C74756">
        <w:t>.</w:t>
      </w:r>
    </w:p>
    <w:p w:rsidR="00737A92" w:rsidRPr="00C74756" w:rsidRDefault="00737A92" w:rsidP="00737A92">
      <w:pPr>
        <w:pStyle w:val="B10"/>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90</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91</w:t>
      </w:r>
      <w:r w:rsidRPr="00F92638">
        <w:rPr>
          <w:b/>
          <w:noProof/>
          <w:color w:val="00B0F0"/>
        </w:rPr>
        <w:t>&gt;</w:t>
      </w:r>
    </w:p>
    <w:p w:rsidR="00737A92" w:rsidRPr="00C74756" w:rsidRDefault="00737A92" w:rsidP="00737A92">
      <w:pPr>
        <w:pStyle w:val="H6"/>
      </w:pPr>
      <w:r w:rsidRPr="00C74756">
        <w:t>16.3.1.4.4.2</w:t>
      </w:r>
      <w:r w:rsidRPr="00C74756">
        <w:tab/>
        <w:t xml:space="preserve">Test </w:t>
      </w:r>
      <w:r w:rsidRPr="00C74756">
        <w:rPr>
          <w:lang w:eastAsia="x-none"/>
        </w:rPr>
        <w:t>procedure</w:t>
      </w:r>
    </w:p>
    <w:p w:rsidR="00737A92" w:rsidRPr="00C74756" w:rsidRDefault="00737A92" w:rsidP="00737A92">
      <w:pPr>
        <w:pStyle w:val="B10"/>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 xml:space="preserve">RedCap-specific dedicated BWP of </w:t>
      </w:r>
      <w:r w:rsidRPr="00C74756">
        <w:t xml:space="preserve">Cell 1 is the activated BWP. The SS transmits NCD-SSB on Cell 1 with an absolute frequency (in ARFCN value) of </w:t>
      </w:r>
    </w:p>
    <w:p w:rsidR="00737A92" w:rsidRPr="00C74756" w:rsidRDefault="008E0D25"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C74756" w:rsidRDefault="00737A92" w:rsidP="00737A92">
      <w:pPr>
        <w:pStyle w:val="B20"/>
        <w:rPr>
          <w:lang w:eastAsia="zh-CN"/>
        </w:rPr>
      </w:pPr>
      <w:r w:rsidRPr="00C74756">
        <w:rPr>
          <w:lang w:eastAsia="zh-CN"/>
        </w:rPr>
        <w:t>where,</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737A92" w:rsidRPr="00C74756" w:rsidRDefault="00737A92" w:rsidP="00737A92">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737A92" w:rsidRPr="00C74756" w:rsidRDefault="00737A92" w:rsidP="00737A92">
      <w:pPr>
        <w:pStyle w:val="B20"/>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737A92" w:rsidRPr="00C74756" w:rsidRDefault="00737A92" w:rsidP="00737A92">
      <w:pPr>
        <w:pStyle w:val="B10"/>
        <w:rPr>
          <w:rFonts w:eastAsia="v4.2.0"/>
        </w:rPr>
      </w:pPr>
      <w:r w:rsidRPr="00C74756">
        <w:rPr>
          <w:rFonts w:eastAsia="??"/>
        </w:rPr>
        <w:t>2.</w:t>
      </w:r>
      <w:r w:rsidRPr="00C74756">
        <w:rPr>
          <w:rFonts w:eastAsia="??"/>
        </w:rPr>
        <w:tab/>
        <w:t>Set the parameters according to T1 in Table 16.3.1.4.5-1</w:t>
      </w:r>
      <w:r w:rsidRPr="00C74756">
        <w:rPr>
          <w:rFonts w:eastAsia="v4.2.0"/>
        </w:rPr>
        <w:t>.</w:t>
      </w:r>
    </w:p>
    <w:p w:rsidR="00737A92" w:rsidRPr="00C74756" w:rsidRDefault="00737A92" w:rsidP="00737A92">
      <w:pPr>
        <w:pStyle w:val="B10"/>
        <w:rPr>
          <w:rFonts w:eastAsia="v4.2.0"/>
        </w:rPr>
      </w:pPr>
      <w:r w:rsidRPr="00C74756">
        <w:t xml:space="preserve">3. </w:t>
      </w:r>
      <w:r w:rsidRPr="00C74756">
        <w:tab/>
        <w:t xml:space="preserve">Set NR Cell 2 physical cell identity = (current NR cell 2 physical cell identity + </w:t>
      </w:r>
      <w:del w:id="434" w:author="Huawei" w:date="2024-02-26T09:37:00Z">
        <w:r w:rsidRPr="00912A14" w:rsidDel="00912A14">
          <w:rPr>
            <w:highlight w:val="green"/>
            <w:rPrChange w:id="435" w:author="Huawei" w:date="2024-02-26T09:37:00Z">
              <w:rPr/>
            </w:rPrChange>
          </w:rPr>
          <w:delText>1</w:delText>
        </w:r>
      </w:del>
      <w:ins w:id="436" w:author="Huawei" w:date="2024-02-26T09:37:00Z">
        <w:r w:rsidR="00912A14" w:rsidRPr="00912A14">
          <w:rPr>
            <w:highlight w:val="green"/>
            <w:rPrChange w:id="437" w:author="Huawei" w:date="2024-02-26T09:37:00Z">
              <w:rPr/>
            </w:rPrChange>
          </w:rPr>
          <w:t>3</w:t>
        </w:r>
      </w:ins>
      <w:r w:rsidRPr="00C74756">
        <w:t>) mod 1008 for current iteration of the test procedure loop</w:t>
      </w:r>
    </w:p>
    <w:p w:rsidR="00737A92" w:rsidRPr="00C74756" w:rsidRDefault="00737A92" w:rsidP="00737A92">
      <w:pPr>
        <w:pStyle w:val="B10"/>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rsidR="00737A92" w:rsidRPr="00C74756" w:rsidRDefault="00737A92" w:rsidP="00737A92">
      <w:pPr>
        <w:pStyle w:val="B10"/>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16.3.1.4.5-1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737A92" w:rsidRPr="00C74756" w:rsidRDefault="00737A92" w:rsidP="00737A92">
      <w:pPr>
        <w:pStyle w:val="B10"/>
      </w:pPr>
      <w:r w:rsidRPr="00C74756">
        <w:lastRenderedPageBreak/>
        <w:t>6.</w:t>
      </w:r>
      <w:r w:rsidRPr="00C74756">
        <w:tab/>
        <w:t>If the UE transmits a PRACH preamble to Cell 2 satisfying the delay requirement specified in clause 16.3.1.4.5 then the number of successful tests is increased by one. Otherwise, the number of failure tests is increased by one.</w:t>
      </w:r>
    </w:p>
    <w:p w:rsidR="00737A92" w:rsidRPr="00C74756" w:rsidRDefault="00737A92" w:rsidP="00737A92">
      <w:pPr>
        <w:pStyle w:val="B10"/>
      </w:pPr>
      <w:r w:rsidRPr="00C74756">
        <w:t>7.</w:t>
      </w:r>
      <w:r w:rsidRPr="00C74756">
        <w:tab/>
        <w:t>After T2 expires, the SS shall</w:t>
      </w:r>
    </w:p>
    <w:p w:rsidR="00737A92" w:rsidRPr="00C74756" w:rsidRDefault="00737A92" w:rsidP="00737A92">
      <w:pPr>
        <w:pStyle w:val="B20"/>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w:t>
      </w:r>
    </w:p>
    <w:p w:rsidR="00737A92" w:rsidRPr="00C74756" w:rsidRDefault="00737A92" w:rsidP="00737A92">
      <w:pPr>
        <w:pStyle w:val="B20"/>
      </w:pPr>
      <w:r w:rsidRPr="00C74756">
        <w:t>or</w:t>
      </w:r>
    </w:p>
    <w:p w:rsidR="00737A92" w:rsidRPr="00C74756" w:rsidRDefault="00737A92" w:rsidP="00737A92">
      <w:pPr>
        <w:pStyle w:val="B20"/>
      </w:pPr>
      <w:r w:rsidRPr="00C74756">
        <w:t>-</w:t>
      </w:r>
      <w:r w:rsidRPr="00C74756">
        <w:tab/>
        <w:t>switch off and on the UE.</w:t>
      </w:r>
    </w:p>
    <w:p w:rsidR="00737A92" w:rsidRPr="00C74756" w:rsidRDefault="00737A92" w:rsidP="00737A92">
      <w:pPr>
        <w:pStyle w:val="B10"/>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 xml:space="preserve">RedCap-specific dedicated BWP of </w:t>
      </w:r>
      <w:r w:rsidRPr="00C74756">
        <w:t>Cell 1 is the activated BWP.</w:t>
      </w:r>
    </w:p>
    <w:p w:rsidR="00737A92" w:rsidRPr="00C74756" w:rsidRDefault="00737A92" w:rsidP="00737A92">
      <w:pPr>
        <w:pStyle w:val="B10"/>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91</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92</w:t>
      </w:r>
      <w:r w:rsidRPr="00F92638">
        <w:rPr>
          <w:b/>
          <w:noProof/>
          <w:color w:val="00B0F0"/>
        </w:rPr>
        <w:t>&gt;</w:t>
      </w:r>
    </w:p>
    <w:p w:rsidR="00BE5740" w:rsidRPr="00C74756" w:rsidRDefault="00BE5740" w:rsidP="00BE5740">
      <w:pPr>
        <w:pStyle w:val="H6"/>
      </w:pPr>
      <w:r w:rsidRPr="00C74756">
        <w:t>16.6.1.1.4.2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bookmarkStart w:id="438" w:name="_Hlk130809000"/>
    <w:p w:rsidR="00BE5740" w:rsidRPr="00C74756" w:rsidRDefault="008E0D25"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438"/>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2. Set the parameters according to T1 in Table 16.6.1.1.5-1.</w:t>
      </w:r>
    </w:p>
    <w:p w:rsidR="00BE5740" w:rsidRPr="00C74756" w:rsidRDefault="00BE5740" w:rsidP="00BE5740">
      <w:pPr>
        <w:pStyle w:val="B10"/>
      </w:pPr>
      <w:r w:rsidRPr="00C74756">
        <w:t xml:space="preserve">3. Set NR Cell 2 physical cell identity = (current NR cell 2 physical cell identity + </w:t>
      </w:r>
      <w:del w:id="439" w:author="Huawei" w:date="2024-02-26T09:37:00Z">
        <w:r w:rsidRPr="00912A14" w:rsidDel="00912A14">
          <w:rPr>
            <w:highlight w:val="green"/>
            <w:rPrChange w:id="440" w:author="Huawei" w:date="2024-02-26T09:37:00Z">
              <w:rPr/>
            </w:rPrChange>
          </w:rPr>
          <w:delText>1</w:delText>
        </w:r>
      </w:del>
      <w:ins w:id="441" w:author="Huawei" w:date="2024-02-26T09:37:00Z">
        <w:r w:rsidR="00912A14" w:rsidRPr="00912A14">
          <w:rPr>
            <w:highlight w:val="green"/>
            <w:rPrChange w:id="442" w:author="Huawei" w:date="2024-02-26T09:37:00Z">
              <w:rPr/>
            </w:rPrChange>
          </w:rPr>
          <w:t>3</w:t>
        </w:r>
      </w:ins>
      <w:r w:rsidRPr="00C74756">
        <w:t>) mod 1008 for current iteration of the test procedure loop</w:t>
      </w:r>
      <w:ins w:id="443" w:author="Huawei" w:date="2024-02-26T09:37:00Z">
        <w:r w:rsidR="00912A14">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lastRenderedPageBreak/>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92</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93</w:t>
      </w:r>
      <w:r w:rsidRPr="00F92638">
        <w:rPr>
          <w:b/>
          <w:noProof/>
          <w:color w:val="00B0F0"/>
        </w:rPr>
        <w:t>&gt;</w:t>
      </w:r>
    </w:p>
    <w:p w:rsidR="00BE5740" w:rsidRPr="00C74756" w:rsidRDefault="00BE5740" w:rsidP="00BE5740">
      <w:pPr>
        <w:pStyle w:val="H6"/>
      </w:pPr>
      <w:r w:rsidRPr="00C74756">
        <w:t>16.6.1.2.4.2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8E0D25"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16.6.1.2.5-1. </w:t>
      </w:r>
    </w:p>
    <w:p w:rsidR="00BE5740" w:rsidRPr="00C74756" w:rsidRDefault="00BE5740" w:rsidP="00BE5740">
      <w:pPr>
        <w:pStyle w:val="B10"/>
      </w:pPr>
      <w:r w:rsidRPr="00C74756">
        <w:t xml:space="preserve">3. Set NR Cell 2 physical cell identity = (current NR cell 2 physical cell identity + </w:t>
      </w:r>
      <w:del w:id="444" w:author="Huawei" w:date="2024-02-26T09:37:00Z">
        <w:r w:rsidRPr="00912A14" w:rsidDel="00912A14">
          <w:rPr>
            <w:highlight w:val="green"/>
            <w:rPrChange w:id="445" w:author="Huawei" w:date="2024-02-26T09:37:00Z">
              <w:rPr/>
            </w:rPrChange>
          </w:rPr>
          <w:delText>1</w:delText>
        </w:r>
      </w:del>
      <w:ins w:id="446" w:author="Huawei" w:date="2024-02-26T09:37:00Z">
        <w:r w:rsidR="00912A14" w:rsidRPr="00912A14">
          <w:rPr>
            <w:highlight w:val="green"/>
            <w:rPrChange w:id="447" w:author="Huawei" w:date="2024-02-26T09:37:00Z">
              <w:rPr/>
            </w:rPrChange>
          </w:rPr>
          <w:t>3</w:t>
        </w:r>
      </w:ins>
      <w:r w:rsidRPr="00C74756">
        <w:t>) mod 1008 for current iteration of the test procedure loop</w:t>
      </w:r>
      <w:ins w:id="448" w:author="Huawei" w:date="2024-01-30T11:46:00Z">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lastRenderedPageBreak/>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16.6.1.2.5,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93</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94</w:t>
      </w:r>
      <w:r w:rsidRPr="00F92638">
        <w:rPr>
          <w:b/>
          <w:noProof/>
          <w:color w:val="00B0F0"/>
        </w:rPr>
        <w:t>&gt;</w:t>
      </w:r>
    </w:p>
    <w:p w:rsidR="00BE5740" w:rsidRPr="00C74756" w:rsidRDefault="00BE5740" w:rsidP="00BE5740">
      <w:pPr>
        <w:pStyle w:val="H6"/>
      </w:pPr>
      <w:r w:rsidRPr="00C74756">
        <w:t>16.6.1.9.4.2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rsidRPr="00284433">
        <w:t xml:space="preserve"> </w:t>
      </w:r>
      <w:r>
        <w:t xml:space="preserve">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8E0D25"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16.6.1.9.5-1. </w:t>
      </w:r>
    </w:p>
    <w:p w:rsidR="00BE5740" w:rsidRPr="00C74756" w:rsidRDefault="00BE5740" w:rsidP="00BE5740">
      <w:pPr>
        <w:pStyle w:val="B10"/>
      </w:pPr>
      <w:r w:rsidRPr="00C74756">
        <w:t xml:space="preserve">3. Set NR Cell 2 physical cell identity = (current NR cell 2 physical cell identity + </w:t>
      </w:r>
      <w:del w:id="449" w:author="Huawei" w:date="2024-02-26T09:37:00Z">
        <w:r w:rsidRPr="00912A14" w:rsidDel="00912A14">
          <w:rPr>
            <w:highlight w:val="green"/>
            <w:rPrChange w:id="450" w:author="Huawei" w:date="2024-02-26T09:37:00Z">
              <w:rPr/>
            </w:rPrChange>
          </w:rPr>
          <w:delText>1</w:delText>
        </w:r>
      </w:del>
      <w:ins w:id="451" w:author="Huawei" w:date="2024-02-26T09:37:00Z">
        <w:r w:rsidR="00912A14" w:rsidRPr="00912A14">
          <w:rPr>
            <w:highlight w:val="green"/>
            <w:rPrChange w:id="452" w:author="Huawei" w:date="2024-02-26T09:37:00Z">
              <w:rPr/>
            </w:rPrChange>
          </w:rPr>
          <w:t>3</w:t>
        </w:r>
      </w:ins>
      <w:r w:rsidRPr="00C74756">
        <w:t>) mod 1008 for current iteration of the test procedure loop</w:t>
      </w:r>
      <w:ins w:id="453" w:author="Huawei" w:date="2024-01-30T11:47:00Z">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lastRenderedPageBreak/>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16.6.1.9.5,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94</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95</w:t>
      </w:r>
      <w:r w:rsidRPr="00F92638">
        <w:rPr>
          <w:b/>
          <w:noProof/>
          <w:color w:val="00B0F0"/>
        </w:rPr>
        <w:t>&gt;</w:t>
      </w:r>
    </w:p>
    <w:p w:rsidR="00BE5740" w:rsidRPr="00C74756" w:rsidRDefault="00BE5740" w:rsidP="00BE5740">
      <w:pPr>
        <w:pStyle w:val="H6"/>
      </w:pPr>
      <w:r w:rsidRPr="00C74756">
        <w:t>16.6.1.10.4.2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8E0D25"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16.6.1.10.5-1. </w:t>
      </w:r>
    </w:p>
    <w:p w:rsidR="00BE5740" w:rsidRPr="00C74756" w:rsidRDefault="00BE5740" w:rsidP="00BE5740">
      <w:pPr>
        <w:pStyle w:val="B10"/>
      </w:pPr>
      <w:r w:rsidRPr="00C74756">
        <w:t xml:space="preserve">3. Set NR Cell 2 physical cell identity = (current NR cell 2 physical cell identity + </w:t>
      </w:r>
      <w:del w:id="454" w:author="Huawei" w:date="2024-02-26T09:38:00Z">
        <w:r w:rsidRPr="00912A14" w:rsidDel="00912A14">
          <w:rPr>
            <w:highlight w:val="green"/>
            <w:rPrChange w:id="455" w:author="Huawei" w:date="2024-02-26T09:38:00Z">
              <w:rPr/>
            </w:rPrChange>
          </w:rPr>
          <w:delText>1</w:delText>
        </w:r>
      </w:del>
      <w:ins w:id="456" w:author="Huawei" w:date="2024-02-26T09:38:00Z">
        <w:r w:rsidR="00912A14" w:rsidRPr="00912A14">
          <w:rPr>
            <w:highlight w:val="green"/>
            <w:rPrChange w:id="457" w:author="Huawei" w:date="2024-02-26T09:38:00Z">
              <w:rPr/>
            </w:rPrChange>
          </w:rPr>
          <w:t>3</w:t>
        </w:r>
      </w:ins>
      <w:r w:rsidRPr="00C74756">
        <w:t>) mod 1008 for current iteration of the test procedure loop</w:t>
      </w:r>
      <w:ins w:id="458" w:author="Huawei" w:date="2024-01-30T11:48:00Z">
        <w:r>
          <w:t>.</w:t>
        </w:r>
      </w:ins>
    </w:p>
    <w:p w:rsidR="00BE5740" w:rsidRPr="00C74756" w:rsidRDefault="00BE5740" w:rsidP="00BE5740">
      <w:pPr>
        <w:pStyle w:val="B10"/>
      </w:pPr>
      <w:r w:rsidRPr="00C74756">
        <w:lastRenderedPageBreak/>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16.6.1.10.5,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95</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96</w:t>
      </w:r>
      <w:r w:rsidRPr="00F92638">
        <w:rPr>
          <w:b/>
          <w:noProof/>
          <w:color w:val="00B0F0"/>
        </w:rPr>
        <w:t>&gt;</w:t>
      </w:r>
    </w:p>
    <w:p w:rsidR="00B36F65" w:rsidRPr="00B36F65" w:rsidRDefault="00B36F65" w:rsidP="00B36F65">
      <w:pPr>
        <w:keepNext/>
        <w:keepLines/>
        <w:overflowPunct w:val="0"/>
        <w:autoSpaceDE w:val="0"/>
        <w:autoSpaceDN w:val="0"/>
        <w:adjustRightInd w:val="0"/>
        <w:spacing w:before="120"/>
        <w:ind w:left="1985" w:hanging="1985"/>
        <w:textAlignment w:val="baseline"/>
        <w:rPr>
          <w:rFonts w:ascii="Arial" w:eastAsia="Times New Roman" w:hAnsi="Arial"/>
        </w:rPr>
      </w:pPr>
      <w:r w:rsidRPr="00B36F65">
        <w:rPr>
          <w:rFonts w:ascii="Arial" w:eastAsia="Times New Roman" w:hAnsi="Arial"/>
        </w:rPr>
        <w:t>16.6.5.1.4.2</w:t>
      </w:r>
      <w:r w:rsidRPr="00B36F65">
        <w:rPr>
          <w:rFonts w:ascii="Arial" w:eastAsia="Times New Roman" w:hAnsi="Arial"/>
        </w:rPr>
        <w:tab/>
        <w:t>Test procedure</w:t>
      </w:r>
    </w:p>
    <w:p w:rsidR="00B36F65" w:rsidRPr="00B36F65" w:rsidRDefault="00B36F65" w:rsidP="00B36F65">
      <w:pPr>
        <w:overflowPunct w:val="0"/>
        <w:autoSpaceDE w:val="0"/>
        <w:autoSpaceDN w:val="0"/>
        <w:adjustRightInd w:val="0"/>
        <w:textAlignment w:val="baseline"/>
        <w:rPr>
          <w:rFonts w:eastAsia="Times New Roman"/>
        </w:rPr>
      </w:pPr>
      <w:r w:rsidRPr="00B36F65">
        <w:rPr>
          <w:rFonts w:eastAsia="Times New Roman"/>
        </w:rPr>
        <w:t xml:space="preserve">The test consists of two cells: Cell 1 and Cell 2. Cell 1 is the FR1 PCell and Cell 2 is an FR1 neighbour cell on the same frequency as the PCell. The general and cell specific test parameters for PCell and neighbour cell are given in Table 16.6.5.1.4.1-3 and Table 16.6.5.1.5-1, respectively. The test consists of three successive time periods, with time durations of T1, T2 and T3 respectively. </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 xml:space="preserve">1. Ensure the UE is in state RRC_CONNECTED with generic procedure parameters Connectivity </w:t>
      </w:r>
      <w:r w:rsidRPr="00B36F65">
        <w:rPr>
          <w:rFonts w:eastAsia="Times New Roman"/>
          <w:i/>
          <w:iCs/>
          <w:lang w:val="fr-FR" w:eastAsia="fr-FR"/>
        </w:rPr>
        <w:t>NR</w:t>
      </w:r>
      <w:r w:rsidRPr="00B36F65">
        <w:rPr>
          <w:rFonts w:eastAsia="Times New Roman"/>
          <w:lang w:val="fr-FR" w:eastAsia="fr-FR"/>
        </w:rPr>
        <w:t xml:space="preserve">, Connected without release </w:t>
      </w:r>
      <w:r w:rsidRPr="00B36F65">
        <w:rPr>
          <w:rFonts w:eastAsia="Times New Roman"/>
          <w:i/>
          <w:iCs/>
          <w:lang w:val="fr-FR" w:eastAsia="fr-FR"/>
        </w:rPr>
        <w:t>On</w:t>
      </w:r>
      <w:r w:rsidRPr="00B36F65">
        <w:rPr>
          <w:rFonts w:eastAsia="Times New Roman"/>
          <w:lang w:val="fr-FR" w:eastAsia="fr-FR"/>
        </w:rPr>
        <w:t xml:space="preserve"> and Test Mode </w:t>
      </w:r>
      <w:r w:rsidRPr="00B36F65">
        <w:rPr>
          <w:rFonts w:eastAsia="Times New Roman"/>
          <w:i/>
          <w:iCs/>
          <w:lang w:val="fr-FR" w:eastAsia="fr-FR"/>
        </w:rPr>
        <w:t>On</w:t>
      </w:r>
      <w:r w:rsidRPr="00B36F65">
        <w:rPr>
          <w:rFonts w:eastAsia="Times New Roman"/>
          <w:lang w:val="fr-FR" w:eastAsia="fr-FR"/>
        </w:rPr>
        <w:t xml:space="preserve"> according to TS 38.508-1 [14] clause 4.5.</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2. Set the parameters according to T1 in Table 16.6.5.1.5-1. T1 starts.</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rPr>
        <w:t xml:space="preserve">3. Set Cell 2 physical cell identity = ((current Cell 2 physical cell identity + </w:t>
      </w:r>
      <w:del w:id="459" w:author="Huawei" w:date="2024-02-26T09:38:00Z">
        <w:r w:rsidRPr="00912A14" w:rsidDel="00912A14">
          <w:rPr>
            <w:rFonts w:eastAsia="Times New Roman"/>
            <w:highlight w:val="green"/>
            <w:rPrChange w:id="460" w:author="Huawei" w:date="2024-02-26T09:38:00Z">
              <w:rPr>
                <w:rFonts w:eastAsia="Times New Roman"/>
              </w:rPr>
            </w:rPrChange>
          </w:rPr>
          <w:delText>1</w:delText>
        </w:r>
      </w:del>
      <w:ins w:id="461" w:author="Huawei" w:date="2024-02-26T09:38:00Z">
        <w:r w:rsidR="00912A14" w:rsidRPr="00912A14">
          <w:rPr>
            <w:rFonts w:eastAsia="Times New Roman"/>
            <w:highlight w:val="green"/>
            <w:rPrChange w:id="462" w:author="Huawei" w:date="2024-02-26T09:38:00Z">
              <w:rPr>
                <w:rFonts w:eastAsia="Times New Roman"/>
              </w:rPr>
            </w:rPrChange>
          </w:rPr>
          <w:t>3</w:t>
        </w:r>
      </w:ins>
      <w:r w:rsidRPr="00B36F65">
        <w:rPr>
          <w:rFonts w:eastAsia="Times New Roman"/>
        </w:rPr>
        <w:t>) mod 1008) for one iteration of the test procedure loop.</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4. The SS shall switch the power setting from T1 to T2 as specified in Table 16.6.5.1.5-1. </w:t>
      </w:r>
      <w:r w:rsidRPr="00B36F65">
        <w:rPr>
          <w:rFonts w:eastAsia="Times New Roman"/>
        </w:rPr>
        <w:t>T2 starts.</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 xml:space="preserve">5. </w:t>
      </w:r>
      <w:r w:rsidRPr="00B36F65">
        <w:rPr>
          <w:rFonts w:eastAsia="Times New Roman"/>
          <w:lang w:val="fr-FR" w:eastAsia="fr-FR"/>
        </w:rPr>
        <w:t xml:space="preserve">SS shall transmit an </w:t>
      </w:r>
      <w:r w:rsidRPr="00B36F65">
        <w:rPr>
          <w:rFonts w:eastAsia="Times New Roman"/>
          <w:i/>
          <w:lang w:val="fr-FR" w:eastAsia="fr-FR"/>
        </w:rPr>
        <w:t>RRCReconfiguration</w:t>
      </w:r>
      <w:r w:rsidRPr="00B36F65">
        <w:rPr>
          <w:rFonts w:eastAsia="Times New Roman"/>
          <w:lang w:val="fr-FR" w:eastAsia="fr-FR"/>
        </w:rPr>
        <w:t xml:space="preserve"> message to configure the measurement object </w:t>
      </w:r>
      <w:r w:rsidRPr="00B36F65">
        <w:rPr>
          <w:rFonts w:eastAsia="Times New Roman"/>
        </w:rPr>
        <w:t>for the frequency of the serving cell and to indicate the UE that event-triggered reporting with Event A3 is used</w:t>
      </w:r>
      <w:r w:rsidRPr="00B36F65">
        <w:rPr>
          <w:rFonts w:eastAsia="Times New Roman"/>
          <w:lang w:val="fr-FR" w:eastAsia="fr-FR"/>
        </w:rPr>
        <w:t xml:space="preserve">. </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6. The UE shall transmit </w:t>
      </w:r>
      <w:r w:rsidRPr="00B36F65">
        <w:rPr>
          <w:rFonts w:eastAsia="Times New Roman"/>
          <w:i/>
          <w:lang w:val="fr-FR" w:eastAsia="fr-FR"/>
        </w:rPr>
        <w:t>RRCReconfigurationComplete</w:t>
      </w:r>
      <w:r w:rsidRPr="00B36F65">
        <w:rPr>
          <w:rFonts w:eastAsia="Times New Roman"/>
          <w:lang w:val="fr-FR" w:eastAsia="fr-FR"/>
        </w:rPr>
        <w:t xml:space="preserve"> message.</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 xml:space="preserve">7. UE shall transmit a </w:t>
      </w:r>
      <w:r w:rsidRPr="00B36F65">
        <w:rPr>
          <w:rFonts w:eastAsia="Times New Roman"/>
          <w:i/>
          <w:lang w:val="fr-FR" w:eastAsia="fr-FR"/>
        </w:rPr>
        <w:t>MeasurementReport</w:t>
      </w:r>
      <w:r w:rsidRPr="00B36F65">
        <w:rPr>
          <w:rFonts w:eastAsia="Times New Roman"/>
          <w:lang w:val="fr-FR" w:eastAsia="fr-FR"/>
        </w:rPr>
        <w:t xml:space="preserve"> message triggered by Event A3.</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8. </w:t>
      </w:r>
      <w:r w:rsidRPr="00B36F65">
        <w:rPr>
          <w:rFonts w:eastAsia="Times New Roman"/>
        </w:rPr>
        <w:t xml:space="preserve"> After the SS receives the </w:t>
      </w:r>
      <w:r w:rsidRPr="00B36F65">
        <w:rPr>
          <w:rFonts w:eastAsia="Times New Roman"/>
          <w:i/>
          <w:iCs/>
        </w:rPr>
        <w:t>MeasurementReport</w:t>
      </w:r>
      <w:r w:rsidRPr="00B36F65">
        <w:rPr>
          <w:rFonts w:eastAsia="Times New Roman"/>
        </w:rPr>
        <w:t xml:space="preserve"> message in step 6, the SS shall transmit </w:t>
      </w:r>
      <w:r w:rsidRPr="00B36F65">
        <w:rPr>
          <w:rFonts w:eastAsia="Times New Roman"/>
          <w:i/>
          <w:iCs/>
        </w:rPr>
        <w:t>RRCReconfiguration</w:t>
      </w:r>
      <w:r w:rsidRPr="00B36F65">
        <w:rPr>
          <w:rFonts w:eastAsia="Times New Roman"/>
        </w:rPr>
        <w:t xml:space="preserve"> message triggering CGI identification and configuring </w:t>
      </w:r>
      <w:r w:rsidRPr="00B36F65">
        <w:rPr>
          <w:rFonts w:eastAsia="Times New Roman"/>
          <w:i/>
          <w:iCs/>
        </w:rPr>
        <w:t>reportCGI</w:t>
      </w:r>
      <w:r w:rsidRPr="00B36F65">
        <w:rPr>
          <w:rFonts w:eastAsia="Times New Roman"/>
        </w:rPr>
        <w:t xml:space="preserve"> and </w:t>
      </w:r>
      <w:r w:rsidRPr="00B36F65">
        <w:rPr>
          <w:rFonts w:eastAsia="Times New Roman"/>
          <w:i/>
          <w:iCs/>
        </w:rPr>
        <w:t>useAutonomousGaps</w:t>
      </w:r>
      <w:r w:rsidRPr="00B36F65">
        <w:rPr>
          <w:rFonts w:eastAsia="Times New Roman"/>
        </w:rPr>
        <w:t xml:space="preserve"> IEs set to TRUE. </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9. T3 starts when the last TTI containing the above RRC message implying CGI identification is sent to the UE.</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lastRenderedPageBreak/>
        <w:t xml:space="preserve">10. The UE shall transmit </w:t>
      </w:r>
      <w:r w:rsidRPr="00B36F65">
        <w:rPr>
          <w:rFonts w:eastAsia="Times New Roman"/>
          <w:i/>
          <w:iCs/>
        </w:rPr>
        <w:t>RRCReconfigurationComplete</w:t>
      </w:r>
      <w:r w:rsidRPr="00B36F65">
        <w:rPr>
          <w:rFonts w:eastAsia="Times New Roman"/>
        </w:rPr>
        <w:t xml:space="preserve"> message. </w:t>
      </w:r>
    </w:p>
    <w:p w:rsidR="00B36F65" w:rsidRPr="00B36F65" w:rsidRDefault="00B36F65" w:rsidP="00B36F65">
      <w:pPr>
        <w:overflowPunct w:val="0"/>
        <w:autoSpaceDE w:val="0"/>
        <w:autoSpaceDN w:val="0"/>
        <w:adjustRightInd w:val="0"/>
        <w:ind w:left="568" w:hanging="284"/>
        <w:textAlignment w:val="baseline"/>
        <w:rPr>
          <w:rFonts w:eastAsia="??"/>
          <w:lang w:val="fr-FR" w:eastAsia="fr-FR"/>
        </w:rPr>
      </w:pPr>
      <w:r w:rsidRPr="00B36F65">
        <w:rPr>
          <w:rFonts w:eastAsia="Times New Roman"/>
        </w:rPr>
        <w:t xml:space="preserve">11. The SS verifies that potential interruption is carried out correctly by monitoring ACK/NACK sent in PCell during T3 until a measurement report with CGI is sent. If the UE sends a measurement report containing the </w:t>
      </w:r>
      <w:r w:rsidRPr="00B36F65">
        <w:rPr>
          <w:rFonts w:eastAsia="Times New Roman"/>
          <w:lang w:eastAsia="zh-CN"/>
        </w:rPr>
        <w:t>CGI</w:t>
      </w:r>
      <w:r w:rsidRPr="00B36F65">
        <w:rPr>
          <w:rFonts w:eastAsia="Times New Roman"/>
        </w:rPr>
        <w:t xml:space="preserve"> of Cell 2 within 372 ms from the start of time period T3, then the number of successful tests is increased by one otherwise the number of failure tests is increased by one.</w:t>
      </w:r>
      <w:r w:rsidRPr="00B36F65">
        <w:rPr>
          <w:rFonts w:eastAsia="Times New Roman"/>
          <w:lang w:val="fr-FR" w:eastAsia="fr-FR"/>
        </w:rPr>
        <w:t>12. Repeat step 2-11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96</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97</w:t>
      </w:r>
      <w:r w:rsidRPr="00F92638">
        <w:rPr>
          <w:b/>
          <w:noProof/>
          <w:color w:val="00B0F0"/>
        </w:rPr>
        <w:t>&gt;</w:t>
      </w:r>
    </w:p>
    <w:p w:rsidR="00554841" w:rsidRPr="00554841" w:rsidRDefault="00554841" w:rsidP="00554841">
      <w:pPr>
        <w:overflowPunct w:val="0"/>
        <w:autoSpaceDE w:val="0"/>
        <w:autoSpaceDN w:val="0"/>
        <w:adjustRightInd w:val="0"/>
        <w:spacing w:before="120"/>
        <w:ind w:left="1985" w:hanging="1985"/>
        <w:textAlignment w:val="baseline"/>
        <w:rPr>
          <w:rFonts w:ascii="Arial" w:eastAsia="Times New Roman" w:hAnsi="Arial"/>
          <w:lang w:eastAsia="sv-SE"/>
        </w:rPr>
      </w:pPr>
      <w:r w:rsidRPr="00554841">
        <w:rPr>
          <w:rFonts w:ascii="Arial" w:eastAsia="Times New Roman" w:hAnsi="Arial"/>
          <w:lang w:eastAsia="sv-SE"/>
        </w:rPr>
        <w:t>17.1.1.1.4.2</w:t>
      </w:r>
      <w:r w:rsidRPr="00554841">
        <w:rPr>
          <w:rFonts w:ascii="Arial" w:eastAsia="Times New Roman" w:hAnsi="Arial"/>
          <w:lang w:eastAsia="sv-SE"/>
        </w:rPr>
        <w:tab/>
        <w:t>Test procedure</w:t>
      </w:r>
    </w:p>
    <w:p w:rsidR="00554841" w:rsidRPr="00554841" w:rsidRDefault="00554841" w:rsidP="00554841">
      <w:pPr>
        <w:overflowPunct w:val="0"/>
        <w:autoSpaceDE w:val="0"/>
        <w:autoSpaceDN w:val="0"/>
        <w:adjustRightInd w:val="0"/>
        <w:textAlignment w:val="baseline"/>
        <w:rPr>
          <w:rFonts w:eastAsia="Times New Roman" w:cs="v3.7.0"/>
        </w:rPr>
      </w:pPr>
      <w:r w:rsidRPr="00554841">
        <w:rPr>
          <w:rFonts w:eastAsia="Times New Roman" w:cs="v4.2.0"/>
        </w:rPr>
        <w:t>Two cells are deployed in the test, which are one FR2 NR PCell (Cell 1) and an NR neighbour cell (Cell 2) on the same frequency. The test consists of 3 successive time periods, with time duration of T1, T2, and T3 respectively. Only</w:t>
      </w:r>
      <w:r w:rsidRPr="00554841">
        <w:rPr>
          <w:rFonts w:eastAsia="Times New Roman"/>
        </w:rPr>
        <w:t xml:space="preserve"> cell 1 is</w:t>
      </w:r>
      <w:r w:rsidRPr="00554841">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554841">
        <w:rPr>
          <w:rFonts w:eastAsia="Times New Roman"/>
        </w:rPr>
        <w:t>.</w:t>
      </w:r>
    </w:p>
    <w:p w:rsidR="00554841" w:rsidRPr="00554841" w:rsidRDefault="00554841" w:rsidP="00554841">
      <w:pPr>
        <w:overflowPunct w:val="0"/>
        <w:autoSpaceDE w:val="0"/>
        <w:autoSpaceDN w:val="0"/>
        <w:adjustRightInd w:val="0"/>
        <w:textAlignment w:val="baseline"/>
        <w:rPr>
          <w:rFonts w:eastAsia="Times New Roman" w:cs="v4.2.0"/>
          <w:color w:val="000000"/>
        </w:rPr>
      </w:pPr>
      <w:r w:rsidRPr="00554841">
        <w:rPr>
          <w:rFonts w:eastAsia="Times New Roman"/>
          <w:color w:val="000000"/>
        </w:rPr>
        <w:t xml:space="preserve">In the following test procedure “UE responds” means “UE starts transmitting preamble on </w:t>
      </w:r>
      <w:r w:rsidRPr="00554841">
        <w:rPr>
          <w:rFonts w:eastAsia="Times New Roman" w:cs="v4.2.0"/>
        </w:rPr>
        <w:t>PRACH for sending the RRC SETUP REQUEST message to perform a registration procedure for mobility</w:t>
      </w:r>
      <w:r w:rsidRPr="00554841">
        <w:rPr>
          <w:rFonts w:eastAsia="Times New Roman"/>
          <w:color w:val="000000"/>
        </w:rPr>
        <w:t>.</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w:t>
      </w:r>
      <w:r w:rsidRPr="00554841">
        <w:rPr>
          <w:rFonts w:eastAsia="Times New Roman"/>
        </w:rPr>
        <w:tab/>
        <w:t xml:space="preserve">Ensure the UE is in state RRC_IDLE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 on Cell 1. Set Cell 2 physical cell identity = initial Cell 2 physical cell identity.</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2.</w:t>
      </w:r>
      <w:r w:rsidRPr="00554841">
        <w:rPr>
          <w:rFonts w:eastAsia="Times New Roman"/>
        </w:rPr>
        <w:tab/>
        <w:t xml:space="preserve">Set the parameters according to T1 in Table 17.1.1.1.5-1. T1 starts. </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3.</w:t>
      </w:r>
      <w:r w:rsidRPr="00554841">
        <w:rPr>
          <w:rFonts w:eastAsia="Times New Roman"/>
        </w:rPr>
        <w:tab/>
        <w:t xml:space="preserve">Set Cell 2 physical cell identity = ((current Cell 2 physical cell identity + </w:t>
      </w:r>
      <w:del w:id="463" w:author="Huawei" w:date="2024-02-26T09:38:00Z">
        <w:r w:rsidRPr="00912A14" w:rsidDel="00912A14">
          <w:rPr>
            <w:rFonts w:eastAsia="Times New Roman"/>
            <w:highlight w:val="green"/>
            <w:rPrChange w:id="464" w:author="Huawei" w:date="2024-02-26T09:38:00Z">
              <w:rPr>
                <w:rFonts w:eastAsia="Times New Roman"/>
              </w:rPr>
            </w:rPrChange>
          </w:rPr>
          <w:delText>1</w:delText>
        </w:r>
      </w:del>
      <w:ins w:id="465" w:author="Huawei" w:date="2024-02-26T09:38:00Z">
        <w:r w:rsidR="00912A14" w:rsidRPr="00912A14">
          <w:rPr>
            <w:rFonts w:eastAsia="Times New Roman"/>
            <w:highlight w:val="green"/>
            <w:rPrChange w:id="466" w:author="Huawei" w:date="2024-02-26T09:38:00Z">
              <w:rPr>
                <w:rFonts w:eastAsia="Times New Roman"/>
              </w:rPr>
            </w:rPrChange>
          </w:rPr>
          <w:t>3</w:t>
        </w:r>
      </w:ins>
      <w:r w:rsidRPr="00554841">
        <w:rPr>
          <w:rFonts w:eastAsia="Times New Roman"/>
        </w:rPr>
        <w:t>) mod 1008) for one iteration of the test procedure loop</w:t>
      </w:r>
      <w:del w:id="467" w:author="Huawei" w:date="2024-02-26T09:38:00Z">
        <w:r w:rsidDel="00912A14">
          <w:rPr>
            <w:rFonts w:eastAsia="Times New Roman"/>
          </w:rPr>
          <w:delText xml:space="preserve"> </w:delText>
        </w:r>
      </w:del>
      <w:r w:rsidRPr="00554841">
        <w:rPr>
          <w:rFonts w:eastAsia="Times New Roman"/>
        </w:rPr>
        <w:t>.</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4.</w:t>
      </w:r>
      <w:r w:rsidRPr="00554841">
        <w:rPr>
          <w:rFonts w:eastAsia="Times New Roman"/>
        </w:rPr>
        <w:tab/>
        <w:t>When T1 expires, the SS shall switch the power setting from T1 to T2 as specified in Table 17.1.1.1.5-1.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5.</w:t>
      </w:r>
      <w:r w:rsidRPr="00554841">
        <w:rPr>
          <w:rFonts w:eastAsia="Times New Roman"/>
        </w:rPr>
        <w:tab/>
        <w:t>The SS waits for random access requests information from the UE to perform cell re-selection to a newly detectable cell,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w:t>
      </w:r>
      <w:r w:rsidRPr="00554841">
        <w:rPr>
          <w:rFonts w:eastAsia="Times New Roman"/>
        </w:rPr>
        <w:tab/>
        <w:t>If the UE responds on the newly detectable cell, Cell 2 during time duration T2 within 130 seconds from the beginning of time period T2, then count a success for the event “Re-select newly detected Cell 2”. Otherwise count a failure for the event “Re-select newly detected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7.</w:t>
      </w:r>
      <w:r w:rsidRPr="00554841">
        <w:rPr>
          <w:rFonts w:eastAsia="Times New Roman"/>
        </w:rPr>
        <w:tab/>
        <w:t>If the UE has re-selected Cell 2 within T2, after the re-selection or when T2 expires, continue with step 8.</w:t>
      </w:r>
      <w:r w:rsidRPr="00554841">
        <w:rPr>
          <w:rFonts w:eastAsia="Times New Roman"/>
        </w:rPr>
        <w:br/>
        <w:t>Otherwise, if T2 expires and the UE has not yet re-selected Cell 2, the TE shall switch off and on the UE and skip to step 14.</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8.</w:t>
      </w:r>
      <w:r w:rsidRPr="00554841">
        <w:rPr>
          <w:rFonts w:eastAsia="Times New Roman"/>
        </w:rPr>
        <w:tab/>
        <w:t xml:space="preserve">The SS shall send an </w:t>
      </w:r>
      <w:r w:rsidRPr="00554841">
        <w:rPr>
          <w:rFonts w:eastAsia="Times New Roman"/>
          <w:i/>
        </w:rPr>
        <w:t>RRCRelease</w:t>
      </w:r>
      <w:r w:rsidRPr="00554841">
        <w:rPr>
          <w:rFonts w:eastAsia="Times New Roman"/>
        </w:rPr>
        <w:t xml:space="preserve"> message to ensure that the UE is in state RRC_IDLE on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w:t>
      </w:r>
      <w:r w:rsidRPr="00554841">
        <w:rPr>
          <w:rFonts w:eastAsia="Times New Roman"/>
        </w:rPr>
        <w:tab/>
        <w:t>The SS shall switch the power setting from T2 to T3 as specified in Table 17.1.1.1.5-1.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10.</w:t>
      </w:r>
      <w:r w:rsidRPr="00554841">
        <w:rPr>
          <w:rFonts w:eastAsia="Times New Roman"/>
        </w:rPr>
        <w:tab/>
        <w:t xml:space="preserve">The SS waits for random access requests information from the UE to perform cell re-selection </w:t>
      </w:r>
      <w:r w:rsidRPr="00554841">
        <w:rPr>
          <w:rFonts w:eastAsia="Times New Roman" w:cs="v4.2.0"/>
        </w:rPr>
        <w:t>to an already detected cell</w:t>
      </w:r>
      <w:r w:rsidRPr="00554841">
        <w:rPr>
          <w:rFonts w:eastAsia="Times New Roman"/>
        </w:rPr>
        <w:t>,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11.</w:t>
      </w:r>
      <w:r w:rsidRPr="00554841">
        <w:rPr>
          <w:rFonts w:eastAsia="Times New Roman"/>
        </w:rPr>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12.</w:t>
      </w:r>
      <w:r w:rsidRPr="00554841">
        <w:rPr>
          <w:rFonts w:eastAsia="Times New Roman"/>
        </w:rPr>
        <w:tab/>
        <w:t>If the UE has re-selected Cell 1 within T3, after the re-selection or when T3 expires, continues with step 12.</w:t>
      </w:r>
      <w:r w:rsidRPr="00554841">
        <w:rPr>
          <w:rFonts w:eastAsia="Times New Roman"/>
        </w:rPr>
        <w:br/>
        <w:t>Otherwise, if T3 expires and the UE has not yet re-selected Cell 1, the TE shall switch off and on the UE and skip to step 14.</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13.The SS shall send an </w:t>
      </w:r>
      <w:r w:rsidRPr="00554841">
        <w:rPr>
          <w:rFonts w:eastAsia="Times New Roman"/>
          <w:i/>
        </w:rPr>
        <w:t>RRCRelease</w:t>
      </w:r>
      <w:r w:rsidRPr="00554841">
        <w:rPr>
          <w:rFonts w:eastAsia="Times New Roman"/>
        </w:rPr>
        <w:t xml:space="preserve"> message to ensure that the UE is in state RRC_IDLE on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14.</w:t>
      </w:r>
      <w:r w:rsidRPr="00554841">
        <w:rPr>
          <w:rFonts w:eastAsia="Times New Roman"/>
        </w:rPr>
        <w:tab/>
        <w:t xml:space="preserve">Ensure the UE is in state RRC_IDLE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 on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lastRenderedPageBreak/>
        <w:t>15.</w:t>
      </w:r>
      <w:r w:rsidRPr="00554841">
        <w:rPr>
          <w:rFonts w:eastAsia="Times New Roman"/>
        </w:rPr>
        <w:tab/>
        <w:t>Repeat step 2-14 until a test verdict has been achieved.</w:t>
      </w:r>
      <w:r w:rsidRPr="00554841">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54841">
        <w:rPr>
          <w:rFonts w:eastAsia="Times New Roman"/>
        </w:rPr>
        <w:br/>
        <w:t>If both events pass, the test passes. If one event fails, the test fails.</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97</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98</w:t>
      </w:r>
      <w:r w:rsidRPr="00F92638">
        <w:rPr>
          <w:b/>
          <w:noProof/>
          <w:color w:val="00B0F0"/>
        </w:rPr>
        <w:t>&gt;</w:t>
      </w:r>
    </w:p>
    <w:p w:rsidR="00554841" w:rsidRPr="00554841"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554841">
        <w:rPr>
          <w:rFonts w:ascii="Arial" w:eastAsia="Times New Roman" w:hAnsi="Arial"/>
        </w:rPr>
        <w:t>17.6.1.3.4.2</w:t>
      </w:r>
      <w:r w:rsidRPr="00554841">
        <w:rPr>
          <w:rFonts w:ascii="Arial" w:eastAsia="Times New Roman" w:hAnsi="Arial"/>
        </w:rPr>
        <w:tab/>
        <w:t>Test procedure</w:t>
      </w:r>
    </w:p>
    <w:p w:rsidR="00554841" w:rsidRPr="00554841" w:rsidRDefault="00554841" w:rsidP="00554841">
      <w:pPr>
        <w:overflowPunct w:val="0"/>
        <w:autoSpaceDE w:val="0"/>
        <w:autoSpaceDN w:val="0"/>
        <w:adjustRightInd w:val="0"/>
        <w:textAlignment w:val="baseline"/>
        <w:rPr>
          <w:rFonts w:eastAsia="Times New Roman"/>
          <w:lang w:eastAsia="sv-SE"/>
        </w:rPr>
      </w:pPr>
      <w:r w:rsidRPr="00554841">
        <w:rPr>
          <w:rFonts w:eastAsia="Times New Roman"/>
          <w:lang w:eastAsia="sv-SE"/>
        </w:rPr>
        <w:t>The test consists of two successive time periods, with time duration of T1, and T2 respectively. During time duration T1, the UE shall not have any timing information of Cell 2.</w:t>
      </w:r>
    </w:p>
    <w:p w:rsidR="00554841" w:rsidRPr="00554841" w:rsidRDefault="00554841" w:rsidP="00554841">
      <w:pPr>
        <w:overflowPunct w:val="0"/>
        <w:autoSpaceDE w:val="0"/>
        <w:autoSpaceDN w:val="0"/>
        <w:adjustRightInd w:val="0"/>
        <w:textAlignment w:val="baseline"/>
        <w:rPr>
          <w:rFonts w:eastAsia="Times New Roman"/>
          <w:lang w:eastAsia="sv-SE"/>
        </w:rPr>
      </w:pPr>
      <w:r w:rsidRPr="00554841">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1. 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2. Set the parameters according to T1 in Table 17.6.1.3.5-1. </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3. Set NR Cell 2 physical cell identity = (current NR cell 2 physical cell identity + </w:t>
      </w:r>
      <w:del w:id="468" w:author="Huawei" w:date="2024-02-26T09:38:00Z">
        <w:r w:rsidRPr="00912A14" w:rsidDel="00912A14">
          <w:rPr>
            <w:rFonts w:eastAsia="Times New Roman"/>
            <w:highlight w:val="green"/>
            <w:rPrChange w:id="469" w:author="Huawei" w:date="2024-02-26T09:38:00Z">
              <w:rPr>
                <w:rFonts w:eastAsia="Times New Roman"/>
              </w:rPr>
            </w:rPrChange>
          </w:rPr>
          <w:delText>1</w:delText>
        </w:r>
      </w:del>
      <w:ins w:id="470" w:author="Huawei" w:date="2024-02-26T09:38:00Z">
        <w:r w:rsidR="00912A14" w:rsidRPr="00912A14">
          <w:rPr>
            <w:rFonts w:eastAsia="Times New Roman"/>
            <w:highlight w:val="green"/>
            <w:rPrChange w:id="471" w:author="Huawei" w:date="2024-02-26T09:38:00Z">
              <w:rPr>
                <w:rFonts w:eastAsia="Times New Roman"/>
              </w:rPr>
            </w:rPrChange>
          </w:rPr>
          <w:t>3</w:t>
        </w:r>
      </w:ins>
      <w:r w:rsidRPr="00554841">
        <w:rPr>
          <w:rFonts w:eastAsia="Times New Roman"/>
        </w:rPr>
        <w:t xml:space="preserve">) mod </w:t>
      </w:r>
      <w:del w:id="472" w:author="Huawei" w:date="2024-01-30T12:05:00Z">
        <w:r w:rsidRPr="00554841" w:rsidDel="00554841">
          <w:rPr>
            <w:rFonts w:eastAsia="Times New Roman"/>
          </w:rPr>
          <w:delText>14 + 2</w:delText>
        </w:r>
      </w:del>
      <w:ins w:id="473" w:author="Huawei" w:date="2024-01-30T12:05:00Z">
        <w:r>
          <w:rPr>
            <w:rFonts w:eastAsia="Times New Roman"/>
          </w:rPr>
          <w:t>1008</w:t>
        </w:r>
      </w:ins>
      <w:r w:rsidRPr="00554841">
        <w:rPr>
          <w:rFonts w:eastAsia="Times New Roman"/>
        </w:rPr>
        <w:t xml:space="preserve"> for current iteration of the test procedure loop</w:t>
      </w:r>
      <w:ins w:id="474" w:author="Huawei" w:date="2024-01-30T12:05:00Z">
        <w:r>
          <w:t>.</w:t>
        </w:r>
      </w:ins>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4. SS shall transmit an </w:t>
      </w:r>
      <w:r w:rsidRPr="00554841">
        <w:rPr>
          <w:rFonts w:eastAsia="Times New Roman"/>
          <w:i/>
        </w:rPr>
        <w:t>RRCReconfiguration</w:t>
      </w:r>
      <w:r w:rsidRPr="00554841">
        <w:rPr>
          <w:rFonts w:eastAsia="Times New Roman"/>
        </w:rPr>
        <w:t xml:space="preserve"> message </w:t>
      </w:r>
      <w:r w:rsidRPr="00554841">
        <w:rPr>
          <w:rFonts w:eastAsia="Times New Roman"/>
          <w:lang w:eastAsia="zh-CN"/>
        </w:rPr>
        <w:t>to configure RedCap-specific dedicated BWP and Event A3 triggered reporting.</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rPr>
        <w:t xml:space="preserve">5. The UE shall transmit an </w:t>
      </w:r>
      <w:r w:rsidRPr="00554841">
        <w:rPr>
          <w:rFonts w:eastAsia="Times New Roman"/>
          <w:i/>
        </w:rPr>
        <w:t>RRCReconfigurationComplete</w:t>
      </w:r>
      <w:r w:rsidRPr="00554841">
        <w:rPr>
          <w:rFonts w:eastAsia="Times New Roman"/>
        </w:rPr>
        <w:t xml:space="preserve"> message. T1 starts </w:t>
      </w:r>
      <w:r w:rsidRPr="00554841">
        <w:rPr>
          <w:rFonts w:eastAsia="Times New Roman"/>
          <w:lang w:eastAsia="zh-CN"/>
        </w:rPr>
        <w:t xml:space="preserve">upon </w:t>
      </w:r>
      <w:r w:rsidRPr="00554841">
        <w:rPr>
          <w:rFonts w:eastAsia="Times New Roman"/>
        </w:rPr>
        <w:t xml:space="preserve">the SS receives the </w:t>
      </w:r>
      <w:r w:rsidRPr="00554841">
        <w:rPr>
          <w:rFonts w:eastAsia="Times New Roman"/>
          <w:i/>
        </w:rPr>
        <w:t>RRCReconfigurationComplete</w:t>
      </w:r>
      <w:r w:rsidRPr="00554841">
        <w:rPr>
          <w:rFonts w:eastAsia="Times New Roman"/>
        </w:rPr>
        <w:t xml:space="preserve"> message.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 When T1 expires, the SS shall switch the power setting from T1 to T2 as specified in Table 17.6.1.3.5-1. T2 starts.</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7. The SS increases the number of successful tests by one if the UE transmits a </w:t>
      </w:r>
      <w:r w:rsidRPr="00554841">
        <w:rPr>
          <w:rFonts w:eastAsia="Times New Roman"/>
          <w:i/>
        </w:rPr>
        <w:t>MeasurementReport</w:t>
      </w:r>
      <w:r w:rsidRPr="00554841">
        <w:rPr>
          <w:rFonts w:eastAsia="Times New Roman"/>
        </w:rPr>
        <w:t xml:space="preserve"> message triggered by event A3 satisfying the overall delay requirement specified in clause 17.6.1.3.5, otherwise the SS increases the number of failure tests by one.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8. After the SS receive the </w:t>
      </w:r>
      <w:r w:rsidRPr="00554841">
        <w:rPr>
          <w:rFonts w:eastAsia="Times New Roman"/>
          <w:i/>
        </w:rPr>
        <w:t>MeasurementReport</w:t>
      </w:r>
      <w:r w:rsidRPr="00554841">
        <w:rPr>
          <w:rFonts w:eastAsia="Times New Roman"/>
        </w:rPr>
        <w:t xml:space="preserve"> message in step 7) or when T2 expires, the SS shall:</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 xml:space="preserve">transmit </w:t>
      </w:r>
      <w:r w:rsidRPr="00554841">
        <w:rPr>
          <w:rFonts w:eastAsia="Times New Roman"/>
          <w:i/>
        </w:rPr>
        <w:t>RRCRelease</w:t>
      </w:r>
      <w:r w:rsidRPr="00554841">
        <w:rPr>
          <w:rFonts w:eastAsia="Times New Roman"/>
        </w:rPr>
        <w:t xml:space="preserve"> message to release the RRC connection which includes the release of the established radio bearers as well as all radio resources</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or</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switch the UE off.</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 Depending on the choice in step 8, the SS shall,</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 xml:space="preserve">transmit in NR Cell 1 a </w:t>
      </w:r>
      <w:r w:rsidRPr="00554841">
        <w:rPr>
          <w:rFonts w:eastAsia="Times New Roman"/>
          <w:i/>
        </w:rPr>
        <w:t>Paging</w:t>
      </w:r>
      <w:r w:rsidRPr="00554841">
        <w:rPr>
          <w:rFonts w:eastAsia="Times New Roman"/>
        </w:rPr>
        <w:t xml:space="preserve"> message including matched ng-5G-S-TMSI for the UE if an </w:t>
      </w:r>
      <w:r w:rsidRPr="00554841">
        <w:rPr>
          <w:rFonts w:eastAsia="Times New Roman"/>
          <w:i/>
        </w:rPr>
        <w:t>RRCRelease</w:t>
      </w:r>
      <w:r w:rsidRPr="00554841">
        <w:rPr>
          <w:rFonts w:eastAsia="Times New Roman"/>
        </w:rPr>
        <w:t xml:space="preserve"> has been sent in step 8. If the paging fails, switches off and on the UE,</w:t>
      </w:r>
    </w:p>
    <w:p w:rsidR="00554841" w:rsidRPr="00554841" w:rsidRDefault="00554841" w:rsidP="00554841">
      <w:pPr>
        <w:overflowPunct w:val="0"/>
        <w:autoSpaceDE w:val="0"/>
        <w:autoSpaceDN w:val="0"/>
        <w:adjustRightInd w:val="0"/>
        <w:ind w:left="851" w:hanging="284"/>
        <w:textAlignment w:val="baseline"/>
        <w:rPr>
          <w:rFonts w:eastAsia="Times New Roman"/>
          <w:lang w:eastAsia="zh-CN"/>
        </w:rPr>
      </w:pPr>
      <w:r w:rsidRPr="00554841">
        <w:rPr>
          <w:rFonts w:eastAsia="Times New Roman"/>
          <w:lang w:eastAsia="zh-CN"/>
        </w:rPr>
        <w:t>or</w:t>
      </w:r>
    </w:p>
    <w:p w:rsidR="00554841" w:rsidRPr="00554841" w:rsidRDefault="00554841" w:rsidP="00554841">
      <w:pPr>
        <w:overflowPunct w:val="0"/>
        <w:autoSpaceDE w:val="0"/>
        <w:autoSpaceDN w:val="0"/>
        <w:adjustRightInd w:val="0"/>
        <w:ind w:left="851" w:hanging="284"/>
        <w:textAlignment w:val="baseline"/>
        <w:rPr>
          <w:rFonts w:eastAsia="Times New Roman"/>
          <w:lang w:eastAsia="zh-CN"/>
        </w:rPr>
      </w:pPr>
      <w:r w:rsidRPr="00554841">
        <w:rPr>
          <w:rFonts w:eastAsia="Times New Roman"/>
          <w:lang w:eastAsia="zh-CN"/>
        </w:rPr>
        <w:t>-</w:t>
      </w:r>
      <w:r w:rsidRPr="00554841">
        <w:rPr>
          <w:rFonts w:eastAsia="Times New Roman"/>
          <w:lang w:eastAsia="zh-CN"/>
        </w:rPr>
        <w:tab/>
      </w:r>
      <w:r w:rsidRPr="00554841">
        <w:rPr>
          <w:rFonts w:eastAsia="Times New Roman"/>
        </w:rPr>
        <w:t>switch on the UE if the UE is switched off in step 8.</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lang w:eastAsia="zh-CN"/>
        </w:rPr>
        <w:t xml:space="preserve">10. </w:t>
      </w:r>
      <w:r w:rsidRPr="00554841">
        <w:rPr>
          <w:rFonts w:eastAsia="Times New Roman"/>
        </w:rPr>
        <w:t xml:space="preserve">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11. Repeat step 2-10 until the confidence level according to Tables G.2.3-1 in Annex G clause G.2 is achieved.</w:t>
      </w:r>
    </w:p>
    <w:p w:rsidR="002E7D87" w:rsidRDefault="002E7D87" w:rsidP="002E7D8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98</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99</w:t>
      </w:r>
      <w:r w:rsidRPr="00F92638">
        <w:rPr>
          <w:b/>
          <w:noProof/>
          <w:color w:val="00B0F0"/>
        </w:rPr>
        <w:t>&gt;</w:t>
      </w:r>
    </w:p>
    <w:p w:rsidR="00554841" w:rsidRPr="00554841"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554841">
        <w:rPr>
          <w:rFonts w:ascii="Arial" w:eastAsia="Times New Roman" w:hAnsi="Arial"/>
        </w:rPr>
        <w:t>17.6.4.1.4.2</w:t>
      </w:r>
      <w:r w:rsidRPr="00554841">
        <w:rPr>
          <w:rFonts w:ascii="Arial" w:eastAsia="Times New Roman" w:hAnsi="Arial"/>
        </w:rPr>
        <w:tab/>
        <w:t>Test procedure</w:t>
      </w:r>
    </w:p>
    <w:p w:rsidR="00554841" w:rsidRPr="00554841" w:rsidRDefault="00554841" w:rsidP="00554841">
      <w:pPr>
        <w:overflowPunct w:val="0"/>
        <w:autoSpaceDE w:val="0"/>
        <w:autoSpaceDN w:val="0"/>
        <w:adjustRightInd w:val="0"/>
        <w:textAlignment w:val="baseline"/>
        <w:rPr>
          <w:rFonts w:eastAsia="Times New Roman"/>
        </w:rPr>
      </w:pPr>
      <w:r w:rsidRPr="00554841">
        <w:rPr>
          <w:rFonts w:eastAsia="Times New Roman"/>
        </w:rPr>
        <w:t>Throughout the test, the UE shall be scheduled to perform DL reception on every slot suitable for DL.</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rPr>
        <w:t>1.</w:t>
      </w:r>
      <w:r w:rsidRPr="00554841">
        <w:rPr>
          <w:rFonts w:eastAsia="Times New Roman"/>
        </w:rPr>
        <w:tab/>
        <w:t xml:space="preserve">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according to TS 38.508-1 [14] clause 4.5. Establish SRB2 and DRB in the RRC Reconfiguration message. Cell 1 is the active cell.</w:t>
      </w:r>
    </w:p>
    <w:p w:rsidR="00554841" w:rsidRPr="00554841" w:rsidRDefault="00554841" w:rsidP="00554841">
      <w:pPr>
        <w:overflowPunct w:val="0"/>
        <w:autoSpaceDE w:val="0"/>
        <w:autoSpaceDN w:val="0"/>
        <w:adjustRightInd w:val="0"/>
        <w:ind w:left="568" w:hanging="284"/>
        <w:textAlignment w:val="baseline"/>
        <w:rPr>
          <w:rFonts w:eastAsia="v4.2.0"/>
        </w:rPr>
      </w:pPr>
      <w:r w:rsidRPr="00554841">
        <w:rPr>
          <w:rFonts w:eastAsia="v4.2.0"/>
        </w:rPr>
        <w:t>2.</w:t>
      </w:r>
      <w:r w:rsidRPr="00554841">
        <w:rPr>
          <w:rFonts w:eastAsia="v4.2.0"/>
        </w:rPr>
        <w:tab/>
        <w:t xml:space="preserve">Set the parameters according to T1 in </w:t>
      </w:r>
      <w:r w:rsidRPr="00554841">
        <w:rPr>
          <w:rFonts w:eastAsia="Times New Roman"/>
        </w:rPr>
        <w:t>Table 17.6.4.1.5-1 and Table 17.6.4.1.5-2</w:t>
      </w:r>
      <w:r w:rsidRPr="00554841">
        <w:rPr>
          <w:rFonts w:eastAsia="v4.2.0"/>
        </w:rPr>
        <w:t>. T1 starts.</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3.</w:t>
      </w:r>
      <w:r w:rsidRPr="00554841">
        <w:rPr>
          <w:rFonts w:eastAsia="Times New Roman"/>
        </w:rPr>
        <w:tab/>
        <w:t>The SS transmit</w:t>
      </w:r>
      <w:r w:rsidRPr="00554841">
        <w:rPr>
          <w:rFonts w:eastAsia="Times New Roman" w:hint="eastAsia"/>
          <w:lang w:eastAsia="zh-CN"/>
        </w:rPr>
        <w:t>s</w:t>
      </w:r>
      <w:r w:rsidRPr="00554841">
        <w:rPr>
          <w:rFonts w:eastAsia="Times New Roman"/>
        </w:rPr>
        <w:t xml:space="preserve"> an </w:t>
      </w:r>
      <w:r w:rsidRPr="00554841">
        <w:rPr>
          <w:rFonts w:eastAsia="Times New Roman"/>
          <w:i/>
        </w:rPr>
        <w:t>RRCReconfiguration</w:t>
      </w:r>
      <w:r w:rsidRPr="00554841">
        <w:rPr>
          <w:rFonts w:eastAsia="Times New Roman"/>
        </w:rPr>
        <w:t xml:space="preserve"> message to configure event A3 triggered measurement reporting on NR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4.</w:t>
      </w:r>
      <w:r w:rsidRPr="00554841">
        <w:rPr>
          <w:rFonts w:eastAsia="Times New Roman"/>
        </w:rPr>
        <w:tab/>
        <w:t xml:space="preserve">The UE transmits an </w:t>
      </w:r>
      <w:r w:rsidRPr="00554841">
        <w:rPr>
          <w:rFonts w:eastAsia="Times New Roman"/>
          <w:i/>
        </w:rPr>
        <w:t>RRCReconfigurationComplete</w:t>
      </w:r>
      <w:r w:rsidRPr="00554841">
        <w:rPr>
          <w:rFonts w:eastAsia="Times New Roman"/>
        </w:rPr>
        <w:t xml:space="preserve"> message.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5.</w:t>
      </w:r>
      <w:r w:rsidRPr="00554841">
        <w:rPr>
          <w:rFonts w:eastAsia="Times New Roman"/>
        </w:rPr>
        <w:tab/>
        <w:t xml:space="preserve">UE transmits a </w:t>
      </w:r>
      <w:r w:rsidRPr="00554841">
        <w:rPr>
          <w:rFonts w:eastAsia="Times New Roman"/>
          <w:i/>
        </w:rPr>
        <w:t>MeasurementReport</w:t>
      </w:r>
      <w:r w:rsidRPr="00554841">
        <w:rPr>
          <w:rFonts w:eastAsia="Times New Roman"/>
        </w:rPr>
        <w:t xml:space="preserve"> message triggered by Event A3.</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w:t>
      </w:r>
      <w:r w:rsidRPr="00554841">
        <w:rPr>
          <w:rFonts w:eastAsia="Times New Roman"/>
        </w:rPr>
        <w:tab/>
        <w:t xml:space="preserve">Within 3 seconds after receiving </w:t>
      </w:r>
      <w:r w:rsidRPr="00554841">
        <w:rPr>
          <w:rFonts w:eastAsia="Times New Roman"/>
          <w:i/>
        </w:rPr>
        <w:t>MeasurementReport</w:t>
      </w:r>
      <w:r w:rsidRPr="00554841">
        <w:rPr>
          <w:rFonts w:eastAsia="Times New Roman"/>
        </w:rPr>
        <w:t xml:space="preserve"> message in step 6, the SS transmits an </w:t>
      </w:r>
      <w:r w:rsidRPr="00554841">
        <w:rPr>
          <w:rFonts w:eastAsia="Times New Roman"/>
          <w:i/>
        </w:rPr>
        <w:t>RRCReconfiguration</w:t>
      </w:r>
      <w:r w:rsidRPr="00554841">
        <w:rPr>
          <w:rFonts w:eastAsia="Times New Roman"/>
        </w:rPr>
        <w:t xml:space="preserve"> message to configure an autonomous gap based CGI measurement reporting on </w:t>
      </w:r>
      <w:r w:rsidRPr="00554841">
        <w:rPr>
          <w:rFonts w:eastAsia="Times New Roman"/>
          <w:lang w:eastAsia="zh-CN"/>
        </w:rPr>
        <w:t>NR</w:t>
      </w:r>
      <w:r w:rsidRPr="00554841">
        <w:rPr>
          <w:rFonts w:eastAsia="Times New Roman"/>
        </w:rPr>
        <w:t xml:space="preserve">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7.</w:t>
      </w:r>
      <w:r w:rsidRPr="00554841">
        <w:rPr>
          <w:rFonts w:eastAsia="Times New Roman"/>
        </w:rPr>
        <w:tab/>
        <w:t xml:space="preserve">The start of T2 is the instant 10ms after the last TTI containing the </w:t>
      </w:r>
      <w:r w:rsidRPr="00554841">
        <w:rPr>
          <w:rFonts w:eastAsia="Times New Roman"/>
          <w:i/>
        </w:rPr>
        <w:t>RRCReconfiguration</w:t>
      </w:r>
      <w:r w:rsidRPr="00554841">
        <w:rPr>
          <w:rFonts w:eastAsia="Times New Roman"/>
        </w:rPr>
        <w:t xml:space="preserve"> message in step 7 is sent to the UE, at that instant the SS shall switch the power setting from T1 to T2 as specified in Table 17.6.4.1.5-1 and 17.6.4.1.5-2.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8.</w:t>
      </w:r>
      <w:r w:rsidRPr="00554841">
        <w:rPr>
          <w:rFonts w:eastAsia="Times New Roman"/>
        </w:rPr>
        <w:tab/>
        <w:t>If the UE</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a)</w:t>
      </w:r>
      <w:r w:rsidRPr="00554841">
        <w:rPr>
          <w:rFonts w:eastAsia="Times New Roman"/>
        </w:rPr>
        <w:tab/>
        <w:t xml:space="preserve">transmits a </w:t>
      </w:r>
      <w:r w:rsidRPr="00554841">
        <w:rPr>
          <w:rFonts w:eastAsia="Times New Roman"/>
          <w:i/>
        </w:rPr>
        <w:t>MeasurementReport</w:t>
      </w:r>
      <w:r w:rsidRPr="00554841">
        <w:rPr>
          <w:rFonts w:eastAsia="Times New Roman"/>
        </w:rPr>
        <w:t xml:space="preserve"> message containing CGI of NR Cell 2 less than 645 ms from the beginning of time period T2, and</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hint="eastAsia"/>
          <w:lang w:eastAsia="zh-CN"/>
        </w:rPr>
        <w:t>b</w:t>
      </w:r>
      <w:r w:rsidRPr="00554841">
        <w:rPr>
          <w:rFonts w:eastAsia="Times New Roman"/>
          <w:lang w:eastAsia="zh-CN"/>
        </w:rPr>
        <w:t>)</w:t>
      </w:r>
      <w:r w:rsidRPr="00554841">
        <w:rPr>
          <w:rFonts w:eastAsia="Times New Roman"/>
          <w:lang w:eastAsia="zh-CN"/>
        </w:rPr>
        <w:tab/>
        <w:t xml:space="preserve">has missed no more than 1240 </w:t>
      </w:r>
      <w:r w:rsidRPr="00554841">
        <w:rPr>
          <w:rFonts w:eastAsia="Times New Roman"/>
        </w:rPr>
        <w:t>ACK/NACK</w:t>
      </w:r>
      <w:r w:rsidRPr="00554841">
        <w:rPr>
          <w:rFonts w:eastAsia="Times New Roman" w:hint="eastAsia"/>
          <w:lang w:eastAsia="zh-CN"/>
        </w:rPr>
        <w:t>s</w:t>
      </w:r>
      <w:r w:rsidRPr="00554841">
        <w:rPr>
          <w:rFonts w:eastAsia="Times New Roman"/>
        </w:rPr>
        <w:t xml:space="preserve"> from the start of T2 until 645 ms,</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then the number of successful tests is increased by one. Otherwise, the number of failure tests is increased by one.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w:t>
      </w:r>
      <w:r w:rsidRPr="00554841">
        <w:rPr>
          <w:rFonts w:eastAsia="Times New Roman"/>
        </w:rPr>
        <w:tab/>
        <w:t xml:space="preserve">Set Cell 2 physical cell identity = ((current Cell 2 physical cell identity + 1) mod </w:t>
      </w:r>
      <w:del w:id="475" w:author="Huawei" w:date="2024-01-30T12:09:00Z">
        <w:r w:rsidRPr="00554841" w:rsidDel="00554841">
          <w:rPr>
            <w:rFonts w:eastAsia="Times New Roman"/>
          </w:rPr>
          <w:delText>14 + 2</w:delText>
        </w:r>
      </w:del>
      <w:ins w:id="476" w:author="Huawei" w:date="2024-01-30T12:09:00Z">
        <w:r>
          <w:rPr>
            <w:rFonts w:eastAsia="Times New Roman"/>
          </w:rPr>
          <w:t>1008</w:t>
        </w:r>
      </w:ins>
      <w:r w:rsidRPr="00554841">
        <w:rPr>
          <w:rFonts w:eastAsia="Times New Roman"/>
        </w:rPr>
        <w:t>) for next iteration of the test procedure loop.</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10.</w:t>
      </w:r>
      <w:r w:rsidRPr="00554841">
        <w:rPr>
          <w:rFonts w:eastAsia="Times New Roman"/>
        </w:rPr>
        <w:tab/>
        <w:t xml:space="preserve">Repeat step 2-11 until the confidence level according to </w:t>
      </w:r>
      <w:r w:rsidRPr="00554841">
        <w:rPr>
          <w:rFonts w:eastAsia="v4.2.0"/>
        </w:rPr>
        <w:t>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99</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100</w:t>
      </w:r>
      <w:r w:rsidRPr="00F92638">
        <w:rPr>
          <w:b/>
          <w:noProof/>
          <w:color w:val="00B0F0"/>
        </w:rPr>
        <w:t>&gt;</w:t>
      </w:r>
    </w:p>
    <w:p w:rsidR="00554841" w:rsidRPr="00C74756" w:rsidRDefault="00554841" w:rsidP="00554841">
      <w:pPr>
        <w:pStyle w:val="H6"/>
        <w:keepNext w:val="0"/>
        <w:keepLines w:val="0"/>
        <w:rPr>
          <w:lang w:eastAsia="sv-SE"/>
        </w:rPr>
      </w:pPr>
      <w:r w:rsidRPr="00C74756">
        <w:t>18.2.2.1</w:t>
      </w:r>
      <w:r w:rsidRPr="00C74756">
        <w:rPr>
          <w:lang w:eastAsia="sv-SE"/>
        </w:rPr>
        <w:t>.4.2</w:t>
      </w:r>
      <w:r w:rsidRPr="00C74756">
        <w:rPr>
          <w:lang w:eastAsia="sv-SE"/>
        </w:rPr>
        <w:tab/>
        <w:t>Test procedure</w:t>
      </w:r>
    </w:p>
    <w:p w:rsidR="00554841" w:rsidRPr="00C74756" w:rsidRDefault="00554841" w:rsidP="00554841">
      <w:r w:rsidRPr="00C74756">
        <w:t xml:space="preserve">The test consists of two successive time periods, with time duration of T1, and T2 respectively. The </w:t>
      </w:r>
      <w:r w:rsidRPr="00C74756">
        <w:rPr>
          <w:i/>
        </w:rPr>
        <w:t>RRC</w:t>
      </w:r>
      <w:r w:rsidRPr="00C74756">
        <w:rPr>
          <w:i/>
          <w:lang w:eastAsia="zh-CN"/>
        </w:rPr>
        <w:t>Connection</w:t>
      </w:r>
      <w:r w:rsidRPr="00C74756">
        <w:rPr>
          <w:i/>
        </w:rPr>
        <w:t>Release</w:t>
      </w:r>
      <w:r w:rsidRPr="00C7475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54841" w:rsidRPr="00C74756" w:rsidRDefault="00554841" w:rsidP="00554841">
      <w:pPr>
        <w:pStyle w:val="B10"/>
      </w:pPr>
      <w:r w:rsidRPr="00C74756">
        <w:t>1.</w:t>
      </w:r>
      <w:r w:rsidRPr="00C74756">
        <w:tab/>
        <w:t>Ensure the UE is in State 3A-RF according to TS 36.508 [25] clause 7.2A.3.</w:t>
      </w:r>
    </w:p>
    <w:p w:rsidR="00554841" w:rsidRPr="00C74756" w:rsidRDefault="00554841" w:rsidP="00554841">
      <w:pPr>
        <w:pStyle w:val="B10"/>
      </w:pPr>
      <w:r w:rsidRPr="00C74756">
        <w:rPr>
          <w:rFonts w:eastAsia="??"/>
        </w:rPr>
        <w:t>2.</w:t>
      </w:r>
      <w:r w:rsidRPr="00C74756">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C74756">
          <w:rPr>
            <w:rFonts w:eastAsia="??"/>
          </w:rPr>
          <w:t>1 in</w:t>
        </w:r>
      </w:smartTag>
      <w:r w:rsidRPr="00C74756">
        <w:rPr>
          <w:rFonts w:eastAsia="??"/>
        </w:rPr>
        <w:t xml:space="preserve"> Table </w:t>
      </w:r>
      <w:r w:rsidRPr="00C74756">
        <w:rPr>
          <w:lang w:eastAsia="sv-SE"/>
        </w:rPr>
        <w:t>18.2.2.1.5</w:t>
      </w:r>
      <w:r w:rsidRPr="00C74756">
        <w:t xml:space="preserve">-1 for Cell 1 and </w:t>
      </w:r>
      <w:r w:rsidRPr="00C74756">
        <w:rPr>
          <w:lang w:eastAsia="sv-SE"/>
        </w:rPr>
        <w:t>18.2.2.1.5</w:t>
      </w:r>
      <w:r w:rsidRPr="00C74756">
        <w:t xml:space="preserve">-2 for Cell 2. </w:t>
      </w:r>
      <w:r w:rsidRPr="00C74756">
        <w:rPr>
          <w:rFonts w:eastAsia="??"/>
        </w:rPr>
        <w:t>T1 starts.</w:t>
      </w:r>
    </w:p>
    <w:p w:rsidR="00554841" w:rsidRPr="00C74756" w:rsidRDefault="00554841" w:rsidP="00554841">
      <w:pPr>
        <w:pStyle w:val="B10"/>
      </w:pPr>
      <w:r w:rsidRPr="00C74756">
        <w:t>3.</w:t>
      </w:r>
      <w:r w:rsidRPr="00C74756">
        <w:tab/>
        <w:t xml:space="preserve">SS shall transmit an </w:t>
      </w:r>
      <w:r w:rsidRPr="00C74756">
        <w:rPr>
          <w:i/>
        </w:rPr>
        <w:t>RRCConnectionRelease</w:t>
      </w:r>
      <w:r w:rsidRPr="00C74756">
        <w:t xml:space="preserve"> with </w:t>
      </w:r>
      <w:r w:rsidRPr="00C74756">
        <w:rPr>
          <w:i/>
        </w:rPr>
        <w:t>redirectedCarrierInfo</w:t>
      </w:r>
      <w:r w:rsidRPr="00C74756">
        <w:t xml:space="preserve"> during period T1.</w:t>
      </w:r>
    </w:p>
    <w:p w:rsidR="00554841" w:rsidRPr="00C74756" w:rsidRDefault="00554841" w:rsidP="00554841">
      <w:pPr>
        <w:pStyle w:val="B10"/>
      </w:pPr>
      <w:r w:rsidRPr="00C74756">
        <w:t>4.</w:t>
      </w:r>
      <w:r w:rsidRPr="00C74756">
        <w:tab/>
        <w:t xml:space="preserve">The SS shall start T2 timer when the last TTI containing the </w:t>
      </w:r>
      <w:r w:rsidRPr="00C74756">
        <w:rPr>
          <w:i/>
        </w:rPr>
        <w:t>RRCConnectionRelease</w:t>
      </w:r>
      <w:r w:rsidRPr="00C74756">
        <w:t xml:space="preserve"> message is sent to UE.</w:t>
      </w:r>
    </w:p>
    <w:p w:rsidR="00554841" w:rsidRPr="00C74756" w:rsidRDefault="00554841" w:rsidP="00554841">
      <w:pPr>
        <w:ind w:left="568" w:hanging="284"/>
      </w:pPr>
      <w:r w:rsidRPr="00C74756">
        <w:lastRenderedPageBreak/>
        <w:t>5.</w:t>
      </w:r>
      <w:r w:rsidRPr="00C74756">
        <w:tab/>
        <w:t xml:space="preserve">When T2 starts, the SS shall switch the power setting from T1 to T2 as specified in </w:t>
      </w:r>
      <w:r w:rsidRPr="00C74756">
        <w:rPr>
          <w:rFonts w:eastAsia="??"/>
        </w:rPr>
        <w:t xml:space="preserve">Table </w:t>
      </w:r>
      <w:r w:rsidRPr="00C74756">
        <w:rPr>
          <w:lang w:eastAsia="sv-SE"/>
        </w:rPr>
        <w:t>18.2.2.1.5</w:t>
      </w:r>
      <w:r w:rsidRPr="00C74756">
        <w:t xml:space="preserve">-1 for Cell 1 and </w:t>
      </w:r>
      <w:r w:rsidRPr="00C74756">
        <w:rPr>
          <w:lang w:eastAsia="sv-SE"/>
        </w:rPr>
        <w:t>18.2.2.1.5</w:t>
      </w:r>
      <w:r w:rsidRPr="00C74756">
        <w:t>-2 for Cell 2.</w:t>
      </w:r>
    </w:p>
    <w:p w:rsidR="00554841" w:rsidRPr="00C74756" w:rsidRDefault="00554841" w:rsidP="00554841">
      <w:pPr>
        <w:pStyle w:val="B10"/>
      </w:pPr>
      <w:r w:rsidRPr="00C74756">
        <w:t>6.</w:t>
      </w:r>
      <w:r w:rsidRPr="00C74756">
        <w:tab/>
        <w:t xml:space="preserve">The UE shall transmit an </w:t>
      </w:r>
      <w:r w:rsidRPr="00C74756">
        <w:rPr>
          <w:i/>
        </w:rPr>
        <w:t>RRCSetupRequest</w:t>
      </w:r>
      <w:r w:rsidRPr="00C74756">
        <w:t xml:space="preserve"> message.</w:t>
      </w:r>
    </w:p>
    <w:p w:rsidR="00554841" w:rsidRPr="00C74756" w:rsidRDefault="00554841" w:rsidP="00554841">
      <w:pPr>
        <w:pStyle w:val="B10"/>
      </w:pPr>
      <w:r w:rsidRPr="00C74756">
        <w:t>7.</w:t>
      </w:r>
      <w:r w:rsidRPr="00C74756">
        <w:tab/>
        <w:t xml:space="preserve">If the UE transmits the </w:t>
      </w:r>
      <w:r w:rsidRPr="00C74756">
        <w:rPr>
          <w:rFonts w:eastAsia="MS Mincho"/>
        </w:rPr>
        <w:t>PRACH</w:t>
      </w:r>
      <w:r w:rsidRPr="00C74756">
        <w:t xml:space="preserve"> to Cell 2 less than 2205 ms from the beginning of time period T2 then the number of successful tests is increased by one. Otherwise, the number of failure tests is increased by one.</w:t>
      </w:r>
    </w:p>
    <w:p w:rsidR="00554841" w:rsidRPr="00C74756" w:rsidRDefault="00554841" w:rsidP="00554841">
      <w:pPr>
        <w:pStyle w:val="B10"/>
      </w:pPr>
      <w:r w:rsidRPr="00C74756">
        <w:t>8.</w:t>
      </w:r>
      <w:r w:rsidRPr="00C74756">
        <w:tab/>
        <w:t>After T2 expires, the UE shall be switched off. Then ensure the UE is in State 3A-RF according to TS 36.508 [25] clause 7.2A.3. Cell 1 is the active cell and Cell 2 shall be powered OFF.</w:t>
      </w:r>
    </w:p>
    <w:p w:rsidR="00554841" w:rsidRPr="00C74756" w:rsidRDefault="00554841" w:rsidP="00554841">
      <w:pPr>
        <w:pStyle w:val="B10"/>
      </w:pPr>
      <w:r w:rsidRPr="00C74756">
        <w:t>9.</w:t>
      </w:r>
      <w:r w:rsidRPr="00C74756">
        <w:tab/>
        <w:t xml:space="preserve">The SS shall set Cell 2 physical cell identity = ((current cell 2 physical cell identity + 1) mod </w:t>
      </w:r>
      <w:del w:id="477" w:author="Huawei" w:date="2024-01-30T12:10:00Z">
        <w:r w:rsidRPr="00C74756" w:rsidDel="00554841">
          <w:delText>14+2</w:delText>
        </w:r>
      </w:del>
      <w:ins w:id="478" w:author="Huawei" w:date="2024-01-30T12:10:00Z">
        <w:r>
          <w:t>1008</w:t>
        </w:r>
      </w:ins>
      <w:r w:rsidRPr="00C74756">
        <w:t>) for next iteration of the test procedure loop.</w:t>
      </w:r>
    </w:p>
    <w:p w:rsidR="00554841" w:rsidRPr="00C74756" w:rsidRDefault="00554841" w:rsidP="00554841">
      <w:pPr>
        <w:pStyle w:val="B10"/>
      </w:pPr>
      <w:r w:rsidRPr="00C74756">
        <w:t>10.</w:t>
      </w:r>
      <w:r w:rsidRPr="00C74756">
        <w:tab/>
        <w:t>Repeat step 2-9 until the confidence level according to Table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100</w:t>
      </w:r>
      <w:r w:rsidRPr="00F92638">
        <w:rPr>
          <w:b/>
          <w:noProof/>
          <w:color w:val="00B0F0"/>
        </w:rPr>
        <w:t>&gt;</w:t>
      </w:r>
    </w:p>
    <w:p w:rsidR="00447638" w:rsidRDefault="00447638" w:rsidP="00447638"/>
    <w:p w:rsidR="00447638" w:rsidRDefault="00447638" w:rsidP="00447638">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101</w:t>
      </w:r>
      <w:r w:rsidRPr="00F92638">
        <w:rPr>
          <w:b/>
          <w:noProof/>
          <w:color w:val="00B0F0"/>
        </w:rPr>
        <w:t>&gt;</w:t>
      </w:r>
    </w:p>
    <w:p w:rsidR="00ED4B65" w:rsidRPr="00D0162F" w:rsidRDefault="00ED4B65" w:rsidP="00ED4B65">
      <w:pPr>
        <w:pStyle w:val="1"/>
      </w:pPr>
      <w:r w:rsidRPr="00D0162F">
        <w:t>E.2</w:t>
      </w:r>
      <w:r w:rsidRPr="00D0162F">
        <w:tab/>
        <w:t>Cell configuration mapping for EN-DC FR1 test cases in Chapter 4</w:t>
      </w:r>
    </w:p>
    <w:p w:rsidR="00ED4B65" w:rsidRPr="00D0162F" w:rsidRDefault="00ED4B65" w:rsidP="00ED4B65">
      <w:r w:rsidRPr="00D0162F">
        <w:t>Table E.2-1 defines the cell configuration mapping for EN-DC FR1 test cases in chapter 4 of this test specification.</w:t>
      </w:r>
    </w:p>
    <w:p w:rsidR="00ED4B65" w:rsidRPr="00D0162F" w:rsidRDefault="00ED4B65" w:rsidP="00ED4B65">
      <w:pPr>
        <w:pStyle w:val="TH"/>
        <w:keepNext w:val="0"/>
        <w:keepLines w:val="0"/>
      </w:pPr>
      <w:r w:rsidRPr="00D0162F">
        <w:t>Table E.2-1: Cell configuration mapping for EN-DC FR1 RRM testing</w:t>
      </w:r>
    </w:p>
    <w:tbl>
      <w:tblPr>
        <w:tblW w:w="9984" w:type="dxa"/>
        <w:jc w:val="center"/>
        <w:tblLayout w:type="fixed"/>
        <w:tblCellMar>
          <w:left w:w="28" w:type="dxa"/>
        </w:tblCellMar>
        <w:tblLook w:val="0000" w:firstRow="0" w:lastRow="0" w:firstColumn="0" w:lastColumn="0" w:noHBand="0" w:noVBand="0"/>
      </w:tblPr>
      <w:tblGrid>
        <w:gridCol w:w="1019"/>
        <w:gridCol w:w="3699"/>
        <w:gridCol w:w="1052"/>
        <w:gridCol w:w="1052"/>
        <w:gridCol w:w="1052"/>
        <w:gridCol w:w="1052"/>
        <w:gridCol w:w="1058"/>
      </w:tblGrid>
      <w:tr w:rsidR="00ED4B65" w:rsidRPr="00D0162F" w:rsidTr="009C27A7">
        <w:trPr>
          <w:tblHeader/>
          <w:jc w:val="center"/>
        </w:trPr>
        <w:tc>
          <w:tcPr>
            <w:tcW w:w="1019" w:type="dxa"/>
            <w:tcBorders>
              <w:top w:val="single" w:sz="4" w:space="0" w:color="auto"/>
              <w:left w:val="single" w:sz="4" w:space="0" w:color="auto"/>
              <w:bottom w:val="single" w:sz="4" w:space="0" w:color="auto"/>
              <w:right w:val="single" w:sz="4" w:space="0" w:color="auto"/>
            </w:tcBorders>
            <w:shd w:val="clear" w:color="auto" w:fill="auto"/>
          </w:tcPr>
          <w:p w:rsidR="00ED4B65" w:rsidRPr="00D0162F" w:rsidRDefault="00ED4B65" w:rsidP="009C27A7">
            <w:pPr>
              <w:pStyle w:val="TAH"/>
              <w:keepNext w:val="0"/>
              <w:keepLines w:val="0"/>
            </w:pPr>
            <w:r w:rsidRPr="00D0162F">
              <w:t>TC</w:t>
            </w:r>
          </w:p>
        </w:tc>
        <w:tc>
          <w:tcPr>
            <w:tcW w:w="3699" w:type="dxa"/>
            <w:tcBorders>
              <w:top w:val="single" w:sz="4" w:space="0" w:color="auto"/>
              <w:left w:val="nil"/>
              <w:bottom w:val="single" w:sz="4" w:space="0" w:color="auto"/>
              <w:right w:val="single" w:sz="4" w:space="0" w:color="auto"/>
            </w:tcBorders>
            <w:shd w:val="clear" w:color="auto" w:fill="auto"/>
            <w:noWrap/>
          </w:tcPr>
          <w:p w:rsidR="00ED4B65" w:rsidRPr="00D0162F" w:rsidRDefault="00ED4B65" w:rsidP="009C27A7">
            <w:pPr>
              <w:pStyle w:val="TAH"/>
              <w:keepNext w:val="0"/>
              <w:keepLines w:val="0"/>
            </w:pPr>
            <w:r w:rsidRPr="00D0162F">
              <w:t>Description</w:t>
            </w:r>
          </w:p>
        </w:tc>
        <w:tc>
          <w:tcPr>
            <w:tcW w:w="1052" w:type="dxa"/>
            <w:tcBorders>
              <w:top w:val="single" w:sz="4" w:space="0" w:color="auto"/>
              <w:left w:val="nil"/>
              <w:bottom w:val="single" w:sz="4" w:space="0" w:color="auto"/>
              <w:right w:val="single" w:sz="4" w:space="0" w:color="auto"/>
            </w:tcBorders>
            <w:shd w:val="clear" w:color="auto" w:fill="auto"/>
          </w:tcPr>
          <w:p w:rsidR="00ED4B65" w:rsidRPr="00D0162F" w:rsidRDefault="00ED4B65" w:rsidP="009C27A7">
            <w:pPr>
              <w:pStyle w:val="TAH"/>
              <w:keepNext w:val="0"/>
              <w:keepLines w:val="0"/>
            </w:pPr>
            <w:r w:rsidRPr="00D0162F">
              <w:t>38.533 LTE Cell1</w:t>
            </w:r>
          </w:p>
        </w:tc>
        <w:tc>
          <w:tcPr>
            <w:tcW w:w="1052" w:type="dxa"/>
            <w:tcBorders>
              <w:top w:val="single" w:sz="4" w:space="0" w:color="auto"/>
              <w:left w:val="nil"/>
              <w:bottom w:val="single" w:sz="4" w:space="0" w:color="auto"/>
              <w:right w:val="single" w:sz="4" w:space="0" w:color="auto"/>
            </w:tcBorders>
            <w:shd w:val="clear" w:color="auto" w:fill="auto"/>
          </w:tcPr>
          <w:p w:rsidR="00ED4B65" w:rsidRPr="00D0162F" w:rsidRDefault="00ED4B65" w:rsidP="009C27A7">
            <w:pPr>
              <w:pStyle w:val="TAH"/>
              <w:keepNext w:val="0"/>
              <w:keepLines w:val="0"/>
            </w:pPr>
            <w:r w:rsidRPr="00D0162F">
              <w:t>38.533 NR Cell2</w:t>
            </w:r>
          </w:p>
        </w:tc>
        <w:tc>
          <w:tcPr>
            <w:tcW w:w="1052" w:type="dxa"/>
            <w:tcBorders>
              <w:top w:val="single" w:sz="4" w:space="0" w:color="auto"/>
              <w:left w:val="nil"/>
              <w:bottom w:val="single" w:sz="4" w:space="0" w:color="auto"/>
              <w:right w:val="single" w:sz="4" w:space="0" w:color="auto"/>
            </w:tcBorders>
            <w:shd w:val="clear" w:color="auto" w:fill="auto"/>
          </w:tcPr>
          <w:p w:rsidR="00ED4B65" w:rsidRPr="00D0162F" w:rsidRDefault="00ED4B65" w:rsidP="009C27A7">
            <w:pPr>
              <w:pStyle w:val="TAH"/>
              <w:keepNext w:val="0"/>
              <w:keepLines w:val="0"/>
            </w:pPr>
            <w:r w:rsidRPr="00D0162F">
              <w:t>38.533 Cell3</w:t>
            </w:r>
          </w:p>
        </w:tc>
        <w:tc>
          <w:tcPr>
            <w:tcW w:w="1052" w:type="dxa"/>
            <w:tcBorders>
              <w:top w:val="single" w:sz="4" w:space="0" w:color="auto"/>
              <w:left w:val="nil"/>
              <w:bottom w:val="single" w:sz="4" w:space="0" w:color="auto"/>
              <w:right w:val="single" w:sz="4" w:space="0" w:color="auto"/>
            </w:tcBorders>
          </w:tcPr>
          <w:p w:rsidR="00ED4B65" w:rsidRPr="00D0162F" w:rsidRDefault="00ED4B65" w:rsidP="009C27A7">
            <w:pPr>
              <w:pStyle w:val="TAH"/>
            </w:pPr>
            <w:r w:rsidRPr="00D0162F">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ED4B65" w:rsidRPr="00D0162F" w:rsidRDefault="00ED4B65" w:rsidP="009C27A7">
            <w:pPr>
              <w:pStyle w:val="TAH"/>
            </w:pPr>
            <w:r w:rsidRPr="00D0162F">
              <w:t>CA Type</w:t>
            </w:r>
          </w:p>
        </w:tc>
      </w:tr>
      <w:tr w:rsidR="00ED4B65" w:rsidRPr="00D0162F"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pPr>
            <w:r w:rsidRPr="00D0162F">
              <w:t>4.3.2.2.1</w:t>
            </w:r>
          </w:p>
        </w:tc>
        <w:tc>
          <w:tcPr>
            <w:tcW w:w="3699" w:type="dxa"/>
            <w:tcBorders>
              <w:top w:val="single" w:sz="4" w:space="0" w:color="auto"/>
              <w:left w:val="nil"/>
              <w:bottom w:val="single" w:sz="4" w:space="0" w:color="auto"/>
              <w:right w:val="single" w:sz="4" w:space="0" w:color="auto"/>
            </w:tcBorders>
            <w:shd w:val="clear" w:color="auto" w:fill="auto"/>
            <w:noWrap/>
            <w:vAlign w:val="center"/>
          </w:tcPr>
          <w:p w:rsidR="00ED4B65" w:rsidRPr="00D0162F" w:rsidRDefault="00ED4B65" w:rsidP="009C27A7">
            <w:pPr>
              <w:pStyle w:val="TAL"/>
            </w:pPr>
            <w:r w:rsidRPr="00D0162F">
              <w:t>EN-DC FR1 contention based random access</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pPr>
          </w:p>
        </w:tc>
        <w:tc>
          <w:tcPr>
            <w:tcW w:w="1052" w:type="dxa"/>
            <w:tcBorders>
              <w:top w:val="single" w:sz="4" w:space="0" w:color="auto"/>
              <w:left w:val="nil"/>
              <w:bottom w:val="single" w:sz="4" w:space="0" w:color="auto"/>
              <w:right w:val="single" w:sz="4" w:space="0" w:color="auto"/>
            </w:tcBorders>
            <w:vAlign w:val="center"/>
          </w:tcPr>
          <w:p w:rsidR="00ED4B65" w:rsidRPr="00D0162F" w:rsidRDefault="00ED4B65" w:rsidP="009C27A7">
            <w:pPr>
              <w:pStyle w:val="TAL"/>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pPr>
          </w:p>
        </w:tc>
      </w:tr>
      <w:tr w:rsidR="00ED4B65" w:rsidRPr="00D0162F" w:rsidTr="00724E88">
        <w:trPr>
          <w:jc w:val="center"/>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pPr>
            <w:r>
              <w:t>&lt;Unchanged contents are omitted&gt;</w:t>
            </w:r>
          </w:p>
        </w:tc>
      </w:tr>
      <w:tr w:rsidR="00ED4B65" w:rsidRPr="00D0162F"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rPr>
                <w:b/>
              </w:rPr>
            </w:pPr>
            <w:r w:rsidRPr="00D0162F">
              <w:rPr>
                <w:b/>
              </w:rPr>
              <w:t>4.6.1.8</w:t>
            </w:r>
          </w:p>
        </w:tc>
        <w:tc>
          <w:tcPr>
            <w:tcW w:w="3699" w:type="dxa"/>
            <w:tcBorders>
              <w:top w:val="single" w:sz="4" w:space="0" w:color="auto"/>
              <w:left w:val="nil"/>
              <w:bottom w:val="single" w:sz="4" w:space="0" w:color="auto"/>
              <w:right w:val="single" w:sz="4" w:space="0" w:color="auto"/>
            </w:tcBorders>
            <w:shd w:val="clear" w:color="auto" w:fill="auto"/>
            <w:noWrap/>
            <w:vAlign w:val="center"/>
          </w:tcPr>
          <w:p w:rsidR="00ED4B65" w:rsidRPr="00D0162F" w:rsidRDefault="00ED4B65" w:rsidP="009C27A7">
            <w:pPr>
              <w:pStyle w:val="TAL"/>
              <w:keepNext w:val="0"/>
              <w:keepLines w:val="0"/>
            </w:pPr>
            <w:r w:rsidRPr="00D0162F">
              <w:rPr>
                <w:lang w:eastAsia="sv-SE"/>
              </w:rPr>
              <w:t>EN-DC FR1 event triggered reporting cell without SSB time index detection in DRX for UE configured with highSpeedMeasCA-Scell-r17</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rPr>
                <w:lang w:eastAsia="zh-TW"/>
              </w:rPr>
            </w:pPr>
            <w:r w:rsidRPr="00D0162F">
              <w:rPr>
                <w:lang w:eastAsia="zh-TW"/>
              </w:rPr>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rPr>
                <w:lang w:eastAsia="zh-TW"/>
              </w:rPr>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rPr>
                <w:lang w:eastAsia="zh-TW"/>
              </w:rPr>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rsidR="00ED4B65" w:rsidRPr="00D0162F" w:rsidRDefault="00ED4B65" w:rsidP="009C27A7">
            <w:pPr>
              <w:pStyle w:val="TAL"/>
              <w:keepNext w:val="0"/>
              <w:keepLines w:val="0"/>
            </w:pPr>
            <w:r w:rsidRPr="00D0162F">
              <w:t xml:space="preserve">NR Cell </w:t>
            </w:r>
            <w:del w:id="479" w:author="Huawei" w:date="2024-02-26T09:57:00Z">
              <w:r w:rsidRPr="00ED4B65" w:rsidDel="00ED4B65">
                <w:rPr>
                  <w:highlight w:val="green"/>
                </w:rPr>
                <w:delText>12</w:delText>
              </w:r>
            </w:del>
            <w:ins w:id="480" w:author="Huawei" w:date="2024-02-26T09:57:00Z">
              <w:r w:rsidRPr="00ED4B65">
                <w:rPr>
                  <w:highlight w:val="green"/>
                </w:rPr>
                <w:t>23</w:t>
              </w:r>
            </w:ins>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p>
        </w:tc>
      </w:tr>
      <w:tr w:rsidR="00ED4B65" w:rsidRPr="00D0162F"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rPr>
                <w:b/>
              </w:rPr>
            </w:pPr>
            <w:r w:rsidRPr="00D0162F">
              <w:rPr>
                <w:b/>
              </w:rPr>
              <w:t>4.6.2.1</w:t>
            </w:r>
          </w:p>
        </w:tc>
        <w:tc>
          <w:tcPr>
            <w:tcW w:w="3699" w:type="dxa"/>
            <w:tcBorders>
              <w:top w:val="single" w:sz="4" w:space="0" w:color="auto"/>
              <w:left w:val="nil"/>
              <w:bottom w:val="single" w:sz="4" w:space="0" w:color="auto"/>
              <w:right w:val="single" w:sz="4" w:space="0" w:color="auto"/>
            </w:tcBorders>
            <w:shd w:val="clear" w:color="auto" w:fill="auto"/>
            <w:noWrap/>
          </w:tcPr>
          <w:p w:rsidR="00ED4B65" w:rsidRPr="00D0162F" w:rsidRDefault="00ED4B65" w:rsidP="009C27A7">
            <w:pPr>
              <w:pStyle w:val="TAL"/>
              <w:keepNext w:val="0"/>
              <w:keepLines w:val="0"/>
            </w:pPr>
            <w:r w:rsidRPr="00D0162F">
              <w:t>EN-DC FR1-FR1 event-triggered reporting in non-DRX</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r w:rsidRPr="00D0162F">
              <w:rPr>
                <w:lang w:eastAsia="zh-TW"/>
              </w:rPr>
              <w:t>NR Cell 6</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r w:rsidRPr="00D0162F">
              <w:rPr>
                <w:lang w:eastAsia="zh-TW"/>
              </w:rPr>
              <w:t>NR Cell 3</w:t>
            </w:r>
          </w:p>
        </w:tc>
        <w:tc>
          <w:tcPr>
            <w:tcW w:w="1052" w:type="dxa"/>
            <w:tcBorders>
              <w:top w:val="single" w:sz="4" w:space="0" w:color="auto"/>
              <w:left w:val="nil"/>
              <w:bottom w:val="single" w:sz="4" w:space="0" w:color="auto"/>
              <w:right w:val="single" w:sz="4" w:space="0" w:color="auto"/>
            </w:tcBorders>
            <w:vAlign w:val="center"/>
          </w:tcPr>
          <w:p w:rsidR="00ED4B65" w:rsidRPr="00D0162F" w:rsidRDefault="00ED4B65" w:rsidP="009C27A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p>
        </w:tc>
      </w:tr>
      <w:tr w:rsidR="00ED4B65" w:rsidRPr="00D0162F" w:rsidTr="008C1755">
        <w:trPr>
          <w:jc w:val="center"/>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r>
              <w:t>&lt;Unchanged contents are omitted&gt;</w:t>
            </w:r>
          </w:p>
        </w:tc>
      </w:tr>
      <w:tr w:rsidR="00ED4B65" w:rsidRPr="00D0162F" w:rsidTr="009C27A7">
        <w:trPr>
          <w:jc w:val="center"/>
        </w:trPr>
        <w:tc>
          <w:tcPr>
            <w:tcW w:w="1019"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rPr>
                <w:b/>
              </w:rPr>
            </w:pPr>
            <w:r w:rsidRPr="00D0162F">
              <w:rPr>
                <w:b/>
              </w:rPr>
              <w:t>4.7.7.3</w:t>
            </w:r>
          </w:p>
        </w:tc>
        <w:tc>
          <w:tcPr>
            <w:tcW w:w="3699" w:type="dxa"/>
            <w:tcBorders>
              <w:top w:val="single" w:sz="4" w:space="0" w:color="auto"/>
              <w:left w:val="nil"/>
              <w:bottom w:val="single" w:sz="4" w:space="0" w:color="auto"/>
              <w:right w:val="single" w:sz="4" w:space="0" w:color="auto"/>
            </w:tcBorders>
            <w:shd w:val="clear" w:color="auto" w:fill="auto"/>
            <w:noWrap/>
            <w:vAlign w:val="center"/>
          </w:tcPr>
          <w:p w:rsidR="00ED4B65" w:rsidRPr="00D0162F" w:rsidRDefault="00ED4B65" w:rsidP="009C27A7">
            <w:pPr>
              <w:pStyle w:val="TAL"/>
              <w:keepNext w:val="0"/>
              <w:keepLines w:val="0"/>
            </w:pPr>
            <w:r w:rsidRPr="00D0162F">
              <w:t>EN-DC FR1 CSI-RS based CMR and dedicated IMR L1-SINR measurement accuracy</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r w:rsidRPr="00D0162F">
              <w:t>LTE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r w:rsidRPr="00D0162F">
              <w:t>NR Cell 1</w:t>
            </w:r>
          </w:p>
        </w:tc>
        <w:tc>
          <w:tcPr>
            <w:tcW w:w="1052" w:type="dxa"/>
            <w:tcBorders>
              <w:top w:val="single" w:sz="4" w:space="0" w:color="auto"/>
              <w:left w:val="nil"/>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rPr>
                <w:lang w:eastAsia="zh-TW"/>
              </w:rPr>
            </w:pPr>
          </w:p>
        </w:tc>
        <w:tc>
          <w:tcPr>
            <w:tcW w:w="1052" w:type="dxa"/>
            <w:tcBorders>
              <w:top w:val="single" w:sz="4" w:space="0" w:color="auto"/>
              <w:left w:val="nil"/>
              <w:bottom w:val="single" w:sz="4" w:space="0" w:color="auto"/>
              <w:right w:val="single" w:sz="4" w:space="0" w:color="auto"/>
            </w:tcBorders>
            <w:vAlign w:val="center"/>
          </w:tcPr>
          <w:p w:rsidR="00ED4B65" w:rsidRPr="00D0162F" w:rsidRDefault="00ED4B65" w:rsidP="009C27A7">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tcPr>
          <w:p w:rsidR="00ED4B65" w:rsidRPr="00D0162F" w:rsidRDefault="00ED4B65" w:rsidP="009C27A7">
            <w:pPr>
              <w:pStyle w:val="TAL"/>
              <w:keepNext w:val="0"/>
              <w:keepLines w:val="0"/>
            </w:pPr>
          </w:p>
        </w:tc>
      </w:tr>
      <w:tr w:rsidR="00870ADA" w:rsidRPr="00D0162F" w:rsidTr="00CE5702">
        <w:trPr>
          <w:jc w:val="center"/>
          <w:ins w:id="481" w:author="Huawei" w:date="2024-02-26T10:27:00Z"/>
        </w:trPr>
        <w:tc>
          <w:tcPr>
            <w:tcW w:w="998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70ADA" w:rsidRPr="00D0162F" w:rsidRDefault="002D7CB3" w:rsidP="002D7CB3">
            <w:pPr>
              <w:pStyle w:val="TAN"/>
              <w:rPr>
                <w:ins w:id="482" w:author="Huawei" w:date="2024-02-26T10:27:00Z"/>
              </w:rPr>
            </w:pPr>
            <w:ins w:id="483" w:author="Huawei" w:date="2024-02-26T10:27:00Z">
              <w:r w:rsidRPr="002D7CB3">
                <w:t>NOTE 1:  Intra-frequency cell</w:t>
              </w:r>
            </w:ins>
            <w:r>
              <w:t>s</w:t>
            </w:r>
            <w:ins w:id="484" w:author="Huawei" w:date="2024-02-26T10:27:00Z">
              <w:r w:rsidRPr="002D7CB3">
                <w:t xml:space="preserve"> are selected such that serving and </w:t>
              </w:r>
              <w:proofErr w:type="spellStart"/>
              <w:r w:rsidRPr="002D7CB3">
                <w:t>neighbor</w:t>
              </w:r>
              <w:proofErr w:type="spellEnd"/>
              <w:r w:rsidRPr="002D7CB3">
                <w:t xml:space="preserve"> cells satisfy </w:t>
              </w:r>
              <m:oMath>
                <m:sSub>
                  <m:sSubPr>
                    <m:ctrlPr>
                      <w:rPr>
                        <w:rFonts w:ascii="Cambria Math" w:hAnsi="Cambria Math" w:cs="Arial"/>
                        <w:i/>
                        <w:iCs/>
                        <w:szCs w:val="18"/>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cs="Arial"/>
                        <w:i/>
                        <w:iCs/>
                        <w:szCs w:val="18"/>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2D7CB3">
                <w:t>.</w:t>
              </w:r>
            </w:ins>
          </w:p>
        </w:tc>
      </w:tr>
    </w:tbl>
    <w:p w:rsidR="00447638" w:rsidRPr="00447638" w:rsidRDefault="00447638" w:rsidP="00447638"/>
    <w:p w:rsidR="00447638" w:rsidRDefault="00447638" w:rsidP="0044763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101</w:t>
      </w:r>
      <w:r w:rsidRPr="00F92638">
        <w:rPr>
          <w:b/>
          <w:noProof/>
          <w:color w:val="00B0F0"/>
        </w:rPr>
        <w:t>&gt;</w:t>
      </w:r>
    </w:p>
    <w:p w:rsidR="00447638" w:rsidRPr="00447638" w:rsidRDefault="00447638" w:rsidP="00447638"/>
    <w:p w:rsidR="00FF256F" w:rsidRPr="00FF256F" w:rsidRDefault="00FF256F" w:rsidP="002E7D87">
      <w:pPr>
        <w:pStyle w:val="H6"/>
        <w:keepNext w:val="0"/>
        <w:keepLines w:val="0"/>
      </w:pPr>
    </w:p>
    <w:sectPr w:rsidR="00FF256F" w:rsidRPr="00FF256F" w:rsidSect="00FE420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D25" w:rsidRDefault="008E0D25">
      <w:r>
        <w:separator/>
      </w:r>
    </w:p>
  </w:endnote>
  <w:endnote w:type="continuationSeparator" w:id="0">
    <w:p w:rsidR="008E0D25" w:rsidRDefault="008E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otumChe">
    <w:altName w:val="Arial Unicode MS"/>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D25" w:rsidRDefault="008E0D25">
      <w:r>
        <w:separator/>
      </w:r>
    </w:p>
  </w:footnote>
  <w:footnote w:type="continuationSeparator" w:id="0">
    <w:p w:rsidR="008E0D25" w:rsidRDefault="008E0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638" w:rsidRDefault="004476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B9164F"/>
    <w:multiLevelType w:val="hybridMultilevel"/>
    <w:tmpl w:val="EEA25BFC"/>
    <w:lvl w:ilvl="0" w:tplc="36724566">
      <w:start w:val="9"/>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4"/>
  </w:num>
  <w:num w:numId="3">
    <w:abstractNumId w:val="13"/>
  </w:num>
  <w:num w:numId="4">
    <w:abstractNumId w:val="14"/>
  </w:num>
  <w:num w:numId="5">
    <w:abstractNumId w:val="2"/>
  </w:num>
  <w:num w:numId="6">
    <w:abstractNumId w:val="15"/>
  </w:num>
  <w:num w:numId="7">
    <w:abstractNumId w:val="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9"/>
  </w:num>
  <w:num w:numId="13">
    <w:abstractNumId w:val="43"/>
  </w:num>
  <w:num w:numId="14">
    <w:abstractNumId w:val="5"/>
  </w:num>
  <w:num w:numId="15">
    <w:abstractNumId w:val="22"/>
  </w:num>
  <w:num w:numId="16">
    <w:abstractNumId w:val="36"/>
  </w:num>
  <w:num w:numId="17">
    <w:abstractNumId w:val="8"/>
  </w:num>
  <w:num w:numId="18">
    <w:abstractNumId w:val="20"/>
  </w:num>
  <w:num w:numId="19">
    <w:abstractNumId w:val="12"/>
  </w:num>
  <w:num w:numId="20">
    <w:abstractNumId w:val="10"/>
  </w:num>
  <w:num w:numId="21">
    <w:abstractNumId w:val="29"/>
  </w:num>
  <w:num w:numId="22">
    <w:abstractNumId w:val="19"/>
  </w:num>
  <w:num w:numId="23">
    <w:abstractNumId w:val="40"/>
  </w:num>
  <w:num w:numId="24">
    <w:abstractNumId w:val="27"/>
  </w:num>
  <w:num w:numId="25">
    <w:abstractNumId w:val="1"/>
  </w:num>
  <w:num w:numId="26">
    <w:abstractNumId w:val="31"/>
  </w:num>
  <w:num w:numId="27">
    <w:abstractNumId w:val="23"/>
  </w:num>
  <w:num w:numId="28">
    <w:abstractNumId w:val="17"/>
  </w:num>
  <w:num w:numId="29">
    <w:abstractNumId w:val="25"/>
  </w:num>
  <w:num w:numId="30">
    <w:abstractNumId w:val="35"/>
  </w:num>
  <w:num w:numId="31">
    <w:abstractNumId w:val="3"/>
  </w:num>
  <w:num w:numId="32">
    <w:abstractNumId w:val="9"/>
  </w:num>
  <w:num w:numId="33">
    <w:abstractNumId w:val="41"/>
  </w:num>
  <w:num w:numId="34">
    <w:abstractNumId w:val="21"/>
  </w:num>
  <w:num w:numId="35">
    <w:abstractNumId w:val="30"/>
  </w:num>
  <w:num w:numId="36">
    <w:abstractNumId w:val="37"/>
  </w:num>
  <w:num w:numId="37">
    <w:abstractNumId w:val="34"/>
  </w:num>
  <w:num w:numId="38">
    <w:abstractNumId w:val="33"/>
  </w:num>
  <w:num w:numId="39">
    <w:abstractNumId w:val="32"/>
  </w:num>
  <w:num w:numId="40">
    <w:abstractNumId w:val="16"/>
  </w:num>
  <w:num w:numId="41">
    <w:abstractNumId w:val="0"/>
  </w:num>
  <w:num w:numId="42">
    <w:abstractNumId w:val="11"/>
  </w:num>
  <w:num w:numId="43">
    <w:abstractNumId w:val="28"/>
  </w:num>
  <w:num w:numId="44">
    <w:abstractNumId w:val="26"/>
  </w:num>
  <w:num w:numId="45">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D91"/>
    <w:rsid w:val="000145C1"/>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23F"/>
    <w:rsid w:val="000C038A"/>
    <w:rsid w:val="000C1021"/>
    <w:rsid w:val="000C3355"/>
    <w:rsid w:val="000C584A"/>
    <w:rsid w:val="000C6598"/>
    <w:rsid w:val="000D307F"/>
    <w:rsid w:val="000D44B3"/>
    <w:rsid w:val="000D5EEC"/>
    <w:rsid w:val="000E28B5"/>
    <w:rsid w:val="000F012B"/>
    <w:rsid w:val="000F162E"/>
    <w:rsid w:val="00102F75"/>
    <w:rsid w:val="00104923"/>
    <w:rsid w:val="00105FA2"/>
    <w:rsid w:val="001130D4"/>
    <w:rsid w:val="00113A77"/>
    <w:rsid w:val="00117731"/>
    <w:rsid w:val="0012289C"/>
    <w:rsid w:val="001328C6"/>
    <w:rsid w:val="00140502"/>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20EA"/>
    <w:rsid w:val="001A4606"/>
    <w:rsid w:val="001A7B60"/>
    <w:rsid w:val="001B2559"/>
    <w:rsid w:val="001B2FA0"/>
    <w:rsid w:val="001B460E"/>
    <w:rsid w:val="001B52F0"/>
    <w:rsid w:val="001B7A65"/>
    <w:rsid w:val="001C0861"/>
    <w:rsid w:val="001C602F"/>
    <w:rsid w:val="001D152D"/>
    <w:rsid w:val="001D4AD5"/>
    <w:rsid w:val="001D6C2A"/>
    <w:rsid w:val="001E046F"/>
    <w:rsid w:val="001E2D63"/>
    <w:rsid w:val="001E41F3"/>
    <w:rsid w:val="001E4724"/>
    <w:rsid w:val="001E6198"/>
    <w:rsid w:val="001E6546"/>
    <w:rsid w:val="001E6674"/>
    <w:rsid w:val="001F2A7E"/>
    <w:rsid w:val="002006D8"/>
    <w:rsid w:val="002029B0"/>
    <w:rsid w:val="00203FB5"/>
    <w:rsid w:val="00206F5B"/>
    <w:rsid w:val="00210A95"/>
    <w:rsid w:val="0021556A"/>
    <w:rsid w:val="00225FFB"/>
    <w:rsid w:val="0022667B"/>
    <w:rsid w:val="00231937"/>
    <w:rsid w:val="00231C83"/>
    <w:rsid w:val="002320E5"/>
    <w:rsid w:val="002405B6"/>
    <w:rsid w:val="002449A6"/>
    <w:rsid w:val="002506F5"/>
    <w:rsid w:val="00253363"/>
    <w:rsid w:val="00255611"/>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0DDB"/>
    <w:rsid w:val="002C32A2"/>
    <w:rsid w:val="002C496F"/>
    <w:rsid w:val="002C5B7C"/>
    <w:rsid w:val="002D0006"/>
    <w:rsid w:val="002D7CB3"/>
    <w:rsid w:val="002E472E"/>
    <w:rsid w:val="002E7D87"/>
    <w:rsid w:val="002F157A"/>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0CBE"/>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47638"/>
    <w:rsid w:val="004500BA"/>
    <w:rsid w:val="004642C0"/>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54841"/>
    <w:rsid w:val="0056252E"/>
    <w:rsid w:val="00566203"/>
    <w:rsid w:val="00567140"/>
    <w:rsid w:val="0057503A"/>
    <w:rsid w:val="00587CC8"/>
    <w:rsid w:val="00592D74"/>
    <w:rsid w:val="00596E0E"/>
    <w:rsid w:val="005A3CEF"/>
    <w:rsid w:val="005A5C18"/>
    <w:rsid w:val="005B41CA"/>
    <w:rsid w:val="005B759E"/>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B89"/>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4D01"/>
    <w:rsid w:val="006C7812"/>
    <w:rsid w:val="006D7A45"/>
    <w:rsid w:val="006E21FB"/>
    <w:rsid w:val="006E4355"/>
    <w:rsid w:val="006E7972"/>
    <w:rsid w:val="007048C4"/>
    <w:rsid w:val="00720921"/>
    <w:rsid w:val="00722E4B"/>
    <w:rsid w:val="007240E9"/>
    <w:rsid w:val="007243DD"/>
    <w:rsid w:val="00725B8F"/>
    <w:rsid w:val="00727EBB"/>
    <w:rsid w:val="007352F6"/>
    <w:rsid w:val="007360A9"/>
    <w:rsid w:val="007378F7"/>
    <w:rsid w:val="00737A92"/>
    <w:rsid w:val="00737FB9"/>
    <w:rsid w:val="00742DC8"/>
    <w:rsid w:val="00760A2F"/>
    <w:rsid w:val="007674AA"/>
    <w:rsid w:val="00770E7A"/>
    <w:rsid w:val="0077519A"/>
    <w:rsid w:val="0077731F"/>
    <w:rsid w:val="00782AB2"/>
    <w:rsid w:val="00792342"/>
    <w:rsid w:val="00793C4D"/>
    <w:rsid w:val="007977A8"/>
    <w:rsid w:val="007A1A30"/>
    <w:rsid w:val="007A3510"/>
    <w:rsid w:val="007A5DDA"/>
    <w:rsid w:val="007A7235"/>
    <w:rsid w:val="007B08BD"/>
    <w:rsid w:val="007B103D"/>
    <w:rsid w:val="007B512A"/>
    <w:rsid w:val="007B550D"/>
    <w:rsid w:val="007B690E"/>
    <w:rsid w:val="007B6DCA"/>
    <w:rsid w:val="007C2097"/>
    <w:rsid w:val="007C3014"/>
    <w:rsid w:val="007C312B"/>
    <w:rsid w:val="007C48E9"/>
    <w:rsid w:val="007C6062"/>
    <w:rsid w:val="007D6A07"/>
    <w:rsid w:val="007E1329"/>
    <w:rsid w:val="007F40DF"/>
    <w:rsid w:val="007F6327"/>
    <w:rsid w:val="007F7259"/>
    <w:rsid w:val="00801269"/>
    <w:rsid w:val="008040A8"/>
    <w:rsid w:val="0080557E"/>
    <w:rsid w:val="00814D9D"/>
    <w:rsid w:val="00815E2D"/>
    <w:rsid w:val="00823B1E"/>
    <w:rsid w:val="00824145"/>
    <w:rsid w:val="00824EE2"/>
    <w:rsid w:val="008270D5"/>
    <w:rsid w:val="008279FA"/>
    <w:rsid w:val="00841A46"/>
    <w:rsid w:val="00842D23"/>
    <w:rsid w:val="00850649"/>
    <w:rsid w:val="008626E7"/>
    <w:rsid w:val="008656AF"/>
    <w:rsid w:val="0087078B"/>
    <w:rsid w:val="00870ADA"/>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B3CD7"/>
    <w:rsid w:val="008C1913"/>
    <w:rsid w:val="008C2447"/>
    <w:rsid w:val="008C2931"/>
    <w:rsid w:val="008C2A42"/>
    <w:rsid w:val="008C5435"/>
    <w:rsid w:val="008C75B1"/>
    <w:rsid w:val="008D7330"/>
    <w:rsid w:val="008D73A3"/>
    <w:rsid w:val="008E0D25"/>
    <w:rsid w:val="008E1181"/>
    <w:rsid w:val="008E2F0C"/>
    <w:rsid w:val="008E4703"/>
    <w:rsid w:val="008F1A8E"/>
    <w:rsid w:val="008F3789"/>
    <w:rsid w:val="008F3A2E"/>
    <w:rsid w:val="008F686C"/>
    <w:rsid w:val="008F68F0"/>
    <w:rsid w:val="00912A14"/>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07D8"/>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6A4D"/>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7EDD"/>
    <w:rsid w:val="00B220E5"/>
    <w:rsid w:val="00B258BB"/>
    <w:rsid w:val="00B270D2"/>
    <w:rsid w:val="00B2727E"/>
    <w:rsid w:val="00B36C02"/>
    <w:rsid w:val="00B36F65"/>
    <w:rsid w:val="00B41A8A"/>
    <w:rsid w:val="00B4463D"/>
    <w:rsid w:val="00B46506"/>
    <w:rsid w:val="00B6152E"/>
    <w:rsid w:val="00B615CC"/>
    <w:rsid w:val="00B66114"/>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1681"/>
    <w:rsid w:val="00BB3E37"/>
    <w:rsid w:val="00BB5DFC"/>
    <w:rsid w:val="00BB6D7E"/>
    <w:rsid w:val="00BC2D94"/>
    <w:rsid w:val="00BC3368"/>
    <w:rsid w:val="00BC360B"/>
    <w:rsid w:val="00BD279D"/>
    <w:rsid w:val="00BD6BB8"/>
    <w:rsid w:val="00BE4C28"/>
    <w:rsid w:val="00BE5740"/>
    <w:rsid w:val="00BF6E60"/>
    <w:rsid w:val="00C0049E"/>
    <w:rsid w:val="00C0233D"/>
    <w:rsid w:val="00C133B0"/>
    <w:rsid w:val="00C15B14"/>
    <w:rsid w:val="00C1654F"/>
    <w:rsid w:val="00C2060D"/>
    <w:rsid w:val="00C22CF0"/>
    <w:rsid w:val="00C23AF3"/>
    <w:rsid w:val="00C26A4A"/>
    <w:rsid w:val="00C40886"/>
    <w:rsid w:val="00C40F83"/>
    <w:rsid w:val="00C52317"/>
    <w:rsid w:val="00C555C6"/>
    <w:rsid w:val="00C60005"/>
    <w:rsid w:val="00C60F09"/>
    <w:rsid w:val="00C6200C"/>
    <w:rsid w:val="00C626DB"/>
    <w:rsid w:val="00C66BA2"/>
    <w:rsid w:val="00C7020C"/>
    <w:rsid w:val="00C71FE8"/>
    <w:rsid w:val="00C75EC0"/>
    <w:rsid w:val="00C75F94"/>
    <w:rsid w:val="00C7767C"/>
    <w:rsid w:val="00C77870"/>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527B"/>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4AD3"/>
    <w:rsid w:val="00DD2363"/>
    <w:rsid w:val="00DD5491"/>
    <w:rsid w:val="00DE0E48"/>
    <w:rsid w:val="00DE1590"/>
    <w:rsid w:val="00DE2F10"/>
    <w:rsid w:val="00DE34CF"/>
    <w:rsid w:val="00DE42DB"/>
    <w:rsid w:val="00DE6A82"/>
    <w:rsid w:val="00E0303E"/>
    <w:rsid w:val="00E07DB8"/>
    <w:rsid w:val="00E13F3D"/>
    <w:rsid w:val="00E140F7"/>
    <w:rsid w:val="00E21E1B"/>
    <w:rsid w:val="00E22FD5"/>
    <w:rsid w:val="00E26D3B"/>
    <w:rsid w:val="00E34898"/>
    <w:rsid w:val="00E356B0"/>
    <w:rsid w:val="00E3620F"/>
    <w:rsid w:val="00E45791"/>
    <w:rsid w:val="00E46DBE"/>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4B65"/>
    <w:rsid w:val="00ED505B"/>
    <w:rsid w:val="00ED5CE0"/>
    <w:rsid w:val="00ED5ED3"/>
    <w:rsid w:val="00ED7F8E"/>
    <w:rsid w:val="00EE553D"/>
    <w:rsid w:val="00EE7D7C"/>
    <w:rsid w:val="00EF6C0D"/>
    <w:rsid w:val="00EF7377"/>
    <w:rsid w:val="00F04AB1"/>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D6C5B"/>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63D2A5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8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标题 6 Char1"/>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app heading 1 Char1,l1 Char1,Memo Heading 1 Char1,h11 Char1,h12 Char1,h13 Char1,h14 Char1,h15 Char1,h16 Char1,h17 Char1,h111 Char1,h121 Char1,h131 Char1,h141 Char1"/>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qFormat/>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18910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DC5E6-CD4A-4146-A873-880BD7E7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98</Pages>
  <Words>48848</Words>
  <Characters>278437</Characters>
  <Application>Microsoft Office Word</Application>
  <DocSecurity>0</DocSecurity>
  <Lines>2320</Lines>
  <Paragraphs>653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2024-02-26T07:39:00Z</dcterms:created>
  <dcterms:modified xsi:type="dcterms:W3CDTF">2024-02-27T15:06:00Z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(3)HUZCnG3xwAkj830Su8KiD6wCtNKXwpLLF7PQk9WyIyEJCRYIUSMIw8tY9FG5KeHO+Z9Q/O4P
7jOYxdwDKLpkHPi2HCY7ydiVQuoZyYZmRxJwTZb+wVPY9rzmUMacPBrwvxbg5mxYzakGS3LB
x1fatnb4ch7i0EQ8QS/wIt+urw8d0AKPRpQiSp1B8jti968JVk98+4NnW2y1w2cDyew4I3mQ
ZxRcDmskZOPZCa+f8X</vt:lpwstr>
  </property>
  <property fmtid="{D5CDD505-2E9C-101B-9397-08002B2CF9AE}" pid="22" name="_2015_ms_pID_7253431">
    <vt:lpwstr>VBQ8TlePr57izSHyJ7Mf5t/VjfyjfaZgLoFW1J8WwWVvwJXYYKArTx
RtH+Q8wcFVRJvUvLrMyWzlef7ZU5/mJCkD8wKBJeijYPxo8B72Lzg2Zq9gMa4XwwQqY9Fbw1
gxIIXc9975Gi5Akc9prODxuRphG82ANdxIRESK7coFsshHrm3vps8xUCEsd02Go/3tD/Ww8j
AV1J4iGC3ET86A3UNm+gmXFrR9v/3dBgUI0i</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1709043957</vt:lpwstr>
  </property>
</Properties>
</file>