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B9E850" w:rsidR="001E41F3" w:rsidRDefault="001E41F3">
      <w:pPr>
        <w:pStyle w:val="CRCoverPage"/>
        <w:tabs>
          <w:tab w:val="right" w:pos="9639"/>
        </w:tabs>
        <w:spacing w:after="0"/>
        <w:rPr>
          <w:b/>
          <w:i/>
          <w:noProof/>
          <w:sz w:val="28"/>
        </w:rPr>
      </w:pPr>
      <w:r>
        <w:rPr>
          <w:b/>
          <w:noProof/>
          <w:sz w:val="24"/>
        </w:rPr>
        <w:t>3GPP TSG-</w:t>
      </w:r>
      <w:r w:rsidR="002D707E">
        <w:fldChar w:fldCharType="begin"/>
      </w:r>
      <w:r w:rsidR="002D707E">
        <w:instrText xml:space="preserve"> DOCPROPERTY  TSG/WGRef  \* MERGEFORMAT </w:instrText>
      </w:r>
      <w:r w:rsidR="002D707E">
        <w:fldChar w:fldCharType="separate"/>
      </w:r>
      <w:r w:rsidR="007C73F9">
        <w:rPr>
          <w:b/>
          <w:noProof/>
          <w:sz w:val="24"/>
        </w:rPr>
        <w:t>RAN5</w:t>
      </w:r>
      <w:r w:rsidR="002D707E">
        <w:rPr>
          <w:b/>
          <w:noProof/>
          <w:sz w:val="24"/>
        </w:rPr>
        <w:fldChar w:fldCharType="end"/>
      </w:r>
      <w:r w:rsidR="00C66BA2">
        <w:rPr>
          <w:b/>
          <w:noProof/>
          <w:sz w:val="24"/>
        </w:rPr>
        <w:t xml:space="preserve"> </w:t>
      </w:r>
      <w:r>
        <w:rPr>
          <w:b/>
          <w:noProof/>
          <w:sz w:val="24"/>
        </w:rPr>
        <w:t>Meeting #</w:t>
      </w:r>
      <w:r w:rsidR="002D707E">
        <w:fldChar w:fldCharType="begin"/>
      </w:r>
      <w:r w:rsidR="002D707E">
        <w:instrText xml:space="preserve"> DOCPROPERTY  MtgSeq  \* MERGEFORMAT </w:instrText>
      </w:r>
      <w:r w:rsidR="002D707E">
        <w:fldChar w:fldCharType="separate"/>
      </w:r>
      <w:r w:rsidR="007C73F9">
        <w:rPr>
          <w:b/>
          <w:noProof/>
          <w:sz w:val="24"/>
        </w:rPr>
        <w:t>102</w:t>
      </w:r>
      <w:r w:rsidR="002D707E">
        <w:rPr>
          <w:b/>
          <w:noProof/>
          <w:sz w:val="24"/>
        </w:rPr>
        <w:fldChar w:fldCharType="end"/>
      </w:r>
      <w:r>
        <w:rPr>
          <w:b/>
          <w:i/>
          <w:noProof/>
          <w:sz w:val="28"/>
        </w:rPr>
        <w:tab/>
      </w:r>
      <w:r w:rsidR="002D707E">
        <w:fldChar w:fldCharType="begin"/>
      </w:r>
      <w:r w:rsidR="002D707E">
        <w:instrText xml:space="preserve"> DOCPROPERTY  Tdoc#  \* MERGEFORMAT </w:instrText>
      </w:r>
      <w:r w:rsidR="002D707E">
        <w:fldChar w:fldCharType="separate"/>
      </w:r>
      <w:r w:rsidR="007C73F9">
        <w:rPr>
          <w:b/>
          <w:i/>
          <w:noProof/>
          <w:sz w:val="28"/>
        </w:rPr>
        <w:t>R5-24</w:t>
      </w:r>
      <w:r w:rsidR="001A4CB3">
        <w:rPr>
          <w:b/>
          <w:i/>
          <w:noProof/>
          <w:sz w:val="28"/>
        </w:rPr>
        <w:t>0694</w:t>
      </w:r>
      <w:r w:rsidR="002D707E">
        <w:rPr>
          <w:b/>
          <w:i/>
          <w:noProof/>
          <w:sz w:val="28"/>
        </w:rPr>
        <w:fldChar w:fldCharType="end"/>
      </w:r>
      <w:r w:rsidR="00D07352" w:rsidRPr="00336173">
        <w:rPr>
          <w:rFonts w:hint="eastAsia"/>
          <w:b/>
          <w:i/>
          <w:noProof/>
          <w:sz w:val="28"/>
          <w:highlight w:val="yellow"/>
          <w:lang w:eastAsia="zh-CN"/>
        </w:rPr>
        <w:t>r</w:t>
      </w:r>
      <w:r w:rsidR="00D07352" w:rsidRPr="00336173">
        <w:rPr>
          <w:b/>
          <w:i/>
          <w:noProof/>
          <w:sz w:val="28"/>
          <w:highlight w:val="yellow"/>
        </w:rPr>
        <w:t>1</w:t>
      </w:r>
    </w:p>
    <w:p w14:paraId="7CB45193" w14:textId="5A78AC55" w:rsidR="001E41F3" w:rsidRDefault="002D70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2D707E"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EDF74" w:rsidR="001E41F3" w:rsidRPr="00410371" w:rsidRDefault="002D707E" w:rsidP="001A4CB3">
            <w:pPr>
              <w:pStyle w:val="CRCoverPage"/>
              <w:spacing w:after="0"/>
              <w:jc w:val="center"/>
              <w:rPr>
                <w:noProof/>
              </w:rPr>
            </w:pPr>
            <w:r>
              <w:fldChar w:fldCharType="begin"/>
            </w:r>
            <w:r>
              <w:instrText xml:space="preserve"> DOCPROPERTY  Cr#  \* MERGEFORMAT </w:instrText>
            </w:r>
            <w:r>
              <w:fldChar w:fldCharType="separate"/>
            </w:r>
            <w:r w:rsidR="001A4CB3">
              <w:rPr>
                <w:b/>
                <w:noProof/>
                <w:sz w:val="28"/>
              </w:rPr>
              <w:t>2914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2D707E"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2D707E">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73BA4" w:rsidR="001E41F3" w:rsidRDefault="001A4CB3">
            <w:pPr>
              <w:pStyle w:val="CRCoverPage"/>
              <w:spacing w:after="0"/>
              <w:ind w:left="100"/>
              <w:rPr>
                <w:noProof/>
              </w:rPr>
            </w:pPr>
            <w:r w:rsidRPr="001A4CB3">
              <w:t>Correction to RedCap inter-frequency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A9AAA" w:rsidR="001E41F3" w:rsidRDefault="002D707E">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r w:rsidR="00934756">
              <w:rPr>
                <w:noProof/>
              </w:rPr>
              <w:t>, Starpoint</w:t>
            </w:r>
            <w:r w:rsidR="00336173" w:rsidRPr="00336173">
              <w:rPr>
                <w:noProof/>
                <w:highlight w:val="yellow"/>
              </w:rPr>
              <w:t>, Keysight,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2D707E"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2D707E">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2D707E">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2D707E"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2D707E">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699DD2C" w14:textId="345AB09A" w:rsidR="00D370ED" w:rsidRDefault="00D370ED" w:rsidP="00217FF1">
            <w:pPr>
              <w:pStyle w:val="CRCoverPage"/>
              <w:numPr>
                <w:ilvl w:val="0"/>
                <w:numId w:val="37"/>
              </w:numPr>
              <w:spacing w:after="0"/>
              <w:rPr>
                <w:lang w:eastAsia="zh-CN"/>
              </w:rPr>
            </w:pPr>
            <w:r>
              <w:rPr>
                <w:lang w:eastAsia="zh-CN"/>
              </w:rPr>
              <w:t>16.6.2.1</w:t>
            </w:r>
          </w:p>
          <w:p w14:paraId="02E2793A" w14:textId="49D27E69" w:rsidR="002040E4" w:rsidRDefault="002040E4" w:rsidP="00217FF1">
            <w:pPr>
              <w:pStyle w:val="CRCoverPage"/>
              <w:numPr>
                <w:ilvl w:val="1"/>
                <w:numId w:val="37"/>
              </w:numPr>
              <w:spacing w:after="0"/>
              <w:rPr>
                <w:lang w:eastAsia="zh-CN"/>
              </w:rPr>
            </w:pPr>
            <w:r>
              <w:rPr>
                <w:lang w:eastAsia="zh-CN"/>
              </w:rPr>
              <w:t>Editorial issues in test parameters need to be fixed.</w:t>
            </w:r>
          </w:p>
          <w:p w14:paraId="2B485E4F" w14:textId="399753BD" w:rsidR="00EF177A" w:rsidRDefault="00EF177A" w:rsidP="00217FF1">
            <w:pPr>
              <w:pStyle w:val="CRCoverPage"/>
              <w:numPr>
                <w:ilvl w:val="0"/>
                <w:numId w:val="37"/>
              </w:numPr>
              <w:spacing w:after="0"/>
              <w:rPr>
                <w:lang w:eastAsia="zh-CN"/>
              </w:rPr>
            </w:pPr>
            <w:r>
              <w:rPr>
                <w:rFonts w:hint="eastAsia"/>
                <w:lang w:eastAsia="zh-CN"/>
              </w:rPr>
              <w:t>1</w:t>
            </w:r>
            <w:r>
              <w:rPr>
                <w:lang w:eastAsia="zh-CN"/>
              </w:rPr>
              <w:t>6.6.2.3, 16.6.2.4, 16.6.2.5, 16.6.2.6</w:t>
            </w:r>
          </w:p>
          <w:p w14:paraId="7D745ECF" w14:textId="7543BBFC" w:rsidR="00EF177A" w:rsidRDefault="00EF177A" w:rsidP="00217FF1">
            <w:pPr>
              <w:pStyle w:val="CRCoverPage"/>
              <w:numPr>
                <w:ilvl w:val="1"/>
                <w:numId w:val="37"/>
              </w:numPr>
              <w:spacing w:after="0"/>
              <w:rPr>
                <w:lang w:eastAsia="zh-CN"/>
              </w:rPr>
            </w:pPr>
            <w:r>
              <w:rPr>
                <w:rFonts w:hint="eastAsia"/>
                <w:lang w:eastAsia="zh-CN"/>
              </w:rPr>
              <w:t>S</w:t>
            </w:r>
            <w:r>
              <w:rPr>
                <w:lang w:eastAsia="zh-CN"/>
              </w:rPr>
              <w:t>SB-SMTC configuration in general test parameters are redundant and should be removed.</w:t>
            </w:r>
          </w:p>
          <w:p w14:paraId="4403B5A6" w14:textId="1B03A8C0" w:rsidR="00D370ED" w:rsidRDefault="00D370ED" w:rsidP="00217FF1">
            <w:pPr>
              <w:pStyle w:val="CRCoverPage"/>
              <w:numPr>
                <w:ilvl w:val="0"/>
                <w:numId w:val="37"/>
              </w:numPr>
              <w:spacing w:after="0"/>
              <w:rPr>
                <w:lang w:eastAsia="zh-CN"/>
              </w:rPr>
            </w:pPr>
            <w:r>
              <w:rPr>
                <w:lang w:eastAsia="zh-CN"/>
              </w:rPr>
              <w:t>16.6.2.9, 16.6.2.10</w:t>
            </w:r>
          </w:p>
          <w:p w14:paraId="5D5C7EF7" w14:textId="77777777" w:rsidR="00D370ED" w:rsidRDefault="00D370ED" w:rsidP="00217FF1">
            <w:pPr>
              <w:pStyle w:val="CRCoverPage"/>
              <w:numPr>
                <w:ilvl w:val="1"/>
                <w:numId w:val="37"/>
              </w:numPr>
              <w:spacing w:after="0"/>
              <w:rPr>
                <w:lang w:eastAsia="zh-CN"/>
              </w:rPr>
            </w:pPr>
            <w:r>
              <w:rPr>
                <w:lang w:eastAsia="zh-CN"/>
              </w:rPr>
              <w:t>Gap offset = 9 is reused in these two TCs. However, 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77777777" w:rsidR="00D370ED" w:rsidRDefault="00D370ED" w:rsidP="00D370ED">
            <w:pPr>
              <w:pStyle w:val="CRCoverPage"/>
              <w:spacing w:after="0"/>
              <w:ind w:left="940"/>
              <w:rPr>
                <w:lang w:eastAsia="zh-CN"/>
              </w:rPr>
            </w:pPr>
            <w:r>
              <w:rPr>
                <w:lang w:eastAsia="zh-CN"/>
              </w:rPr>
              <w:t>To solve this issue, we suggest change gap offset to 12 for FDD/HD-FDD test configuration, then Cell 2 SSB can be covered by MG, shown as follows:</w:t>
            </w:r>
          </w:p>
          <w:p w14:paraId="4CE385AA" w14:textId="77777777" w:rsidR="00D370ED" w:rsidRDefault="00D370ED" w:rsidP="00D370E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p w14:paraId="4F8BA2CC" w14:textId="77320D61" w:rsidR="00D370ED" w:rsidRDefault="00D370ED" w:rsidP="00217FF1">
            <w:pPr>
              <w:pStyle w:val="CRCoverPage"/>
              <w:numPr>
                <w:ilvl w:val="0"/>
                <w:numId w:val="37"/>
              </w:numPr>
              <w:spacing w:after="0"/>
              <w:rPr>
                <w:lang w:eastAsia="zh-CN"/>
              </w:rPr>
            </w:pPr>
            <w:r>
              <w:rPr>
                <w:lang w:eastAsia="zh-CN"/>
              </w:rPr>
              <w:t>16.6.2.11, 16.6.2.12</w:t>
            </w:r>
          </w:p>
          <w:p w14:paraId="708AA7DE" w14:textId="5A3C0306" w:rsidR="00012420" w:rsidRDefault="00D370ED" w:rsidP="00217FF1">
            <w:pPr>
              <w:pStyle w:val="CRCoverPage"/>
              <w:numPr>
                <w:ilvl w:val="1"/>
                <w:numId w:val="37"/>
              </w:numPr>
              <w:spacing w:after="0"/>
              <w:rPr>
                <w:lang w:eastAsia="zh-CN"/>
              </w:rPr>
            </w:pPr>
            <w:r>
              <w:rPr>
                <w:rFonts w:hint="eastAsia"/>
                <w:lang w:eastAsia="zh-CN"/>
              </w:rPr>
              <w:t>S</w:t>
            </w:r>
            <w:r>
              <w:rPr>
                <w:lang w:eastAsia="zh-CN"/>
              </w:rPr>
              <w:t xml:space="preserve">SB RMC (SSB.3 RedCap FR1) for Cell 2 in test config 3 conflicts with SMTC RMC (SMTC.1) for test config 3. As a result, Cell 2 </w:t>
            </w:r>
            <w:r>
              <w:rPr>
                <w:lang w:eastAsia="zh-CN"/>
              </w:rPr>
              <w:lastRenderedPageBreak/>
              <w:t>SSB can’t be covered by SMTC since Cell 2 SSB falls in odd SFN while SMTC covers even SFN. It should be SSB.1 RedCap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1DE31" w:rsidR="001E41F3" w:rsidRDefault="00D370ED">
            <w:pPr>
              <w:pStyle w:val="CRCoverPage"/>
              <w:spacing w:after="0"/>
              <w:ind w:left="100"/>
              <w:rPr>
                <w:noProof/>
                <w:lang w:eastAsia="zh-CN"/>
              </w:rPr>
            </w:pPr>
            <w:r>
              <w:rPr>
                <w:noProof/>
                <w:lang w:eastAsia="zh-CN"/>
              </w:rPr>
              <w:t>16.6.2</w:t>
            </w:r>
            <w:r w:rsidR="002040E4">
              <w:rPr>
                <w:noProof/>
                <w:lang w:eastAsia="zh-CN"/>
              </w:rPr>
              <w:t xml:space="preserve">.1, </w:t>
            </w:r>
            <w:r w:rsidR="0034610C">
              <w:rPr>
                <w:noProof/>
                <w:lang w:eastAsia="zh-CN"/>
              </w:rPr>
              <w:t xml:space="preserve">16.6.2.3, 16.6.2.4, 16.6.2.5, 16.6.2.6, </w:t>
            </w:r>
            <w:r w:rsidR="002040E4">
              <w:rPr>
                <w:noProof/>
                <w:lang w:eastAsia="zh-CN"/>
              </w:rPr>
              <w:t>16.6.2.9, 16.6.2.10, 16.6.2.11, 16.6.2.12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DFE8B" w14:textId="77777777" w:rsidR="008863B9" w:rsidRPr="00336173" w:rsidRDefault="00336173">
            <w:pPr>
              <w:pStyle w:val="CRCoverPage"/>
              <w:spacing w:after="0"/>
              <w:ind w:left="100"/>
              <w:rPr>
                <w:b/>
                <w:noProof/>
                <w:lang w:eastAsia="zh-CN"/>
              </w:rPr>
            </w:pPr>
            <w:r w:rsidRPr="00336173">
              <w:rPr>
                <w:rFonts w:hint="eastAsia"/>
                <w:b/>
                <w:noProof/>
                <w:highlight w:val="yellow"/>
                <w:lang w:eastAsia="zh-CN"/>
              </w:rPr>
              <w:t>1</w:t>
            </w:r>
            <w:r w:rsidRPr="00336173">
              <w:rPr>
                <w:b/>
                <w:noProof/>
                <w:highlight w:val="yellow"/>
                <w:vertAlign w:val="superscript"/>
                <w:lang w:eastAsia="zh-CN"/>
              </w:rPr>
              <w:t>st</w:t>
            </w:r>
            <w:r w:rsidRPr="00336173">
              <w:rPr>
                <w:b/>
                <w:noProof/>
                <w:highlight w:val="yellow"/>
                <w:lang w:eastAsia="zh-CN"/>
              </w:rPr>
              <w:t xml:space="preserve"> revision:</w:t>
            </w:r>
          </w:p>
          <w:p w14:paraId="31BEDF5E" w14:textId="77777777" w:rsidR="00336173" w:rsidRDefault="00336173">
            <w:pPr>
              <w:pStyle w:val="CRCoverPage"/>
              <w:spacing w:after="0"/>
              <w:ind w:left="100"/>
              <w:rPr>
                <w:noProof/>
                <w:lang w:eastAsia="zh-CN"/>
              </w:rPr>
            </w:pPr>
            <w:r>
              <w:rPr>
                <w:noProof/>
                <w:lang w:eastAsia="zh-CN"/>
              </w:rPr>
              <w:t xml:space="preserve">To merge </w:t>
            </w:r>
            <w:r w:rsidRPr="00336173">
              <w:rPr>
                <w:noProof/>
                <w:lang w:eastAsia="zh-CN"/>
              </w:rPr>
              <w:t>R5-240915,  R5-241209, R5-241126</w:t>
            </w:r>
            <w:r>
              <w:rPr>
                <w:noProof/>
                <w:lang w:eastAsia="zh-CN"/>
              </w:rPr>
              <w:t xml:space="preserve"> and </w:t>
            </w:r>
            <w:r w:rsidRPr="00336173">
              <w:rPr>
                <w:noProof/>
                <w:lang w:eastAsia="zh-CN"/>
              </w:rPr>
              <w:t>R5-241127</w:t>
            </w:r>
            <w:r>
              <w:rPr>
                <w:noProof/>
                <w:lang w:eastAsia="zh-CN"/>
              </w:rPr>
              <w:t>. Coversheet is updated accordingly.</w:t>
            </w:r>
          </w:p>
          <w:p w14:paraId="6ACA4173" w14:textId="7F5BA9B9" w:rsidR="002D707E" w:rsidRDefault="002D707E">
            <w:pPr>
              <w:pStyle w:val="CRCoverPage"/>
              <w:spacing w:after="0"/>
              <w:ind w:left="100"/>
              <w:rPr>
                <w:rFonts w:hint="eastAsia"/>
                <w:noProof/>
                <w:lang w:eastAsia="zh-CN"/>
              </w:rPr>
            </w:pPr>
            <w:r>
              <w:rPr>
                <w:rFonts w:hint="eastAsia"/>
                <w:noProof/>
                <w:lang w:eastAsia="zh-CN"/>
              </w:rPr>
              <w:t>S</w:t>
            </w:r>
            <w:r>
              <w:rPr>
                <w:noProof/>
                <w:lang w:eastAsia="zh-CN"/>
              </w:rPr>
              <w:t>MTC.5 in 16.6.2.9/16.6.2.10 is changed to SMTC.9 because SMTC needs to be fully contained by MG excluding retuning time to be considered as a candidate in MG.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7063CA82" w14:textId="77777777" w:rsidR="00D370ED" w:rsidRPr="00C74756" w:rsidRDefault="00D370ED" w:rsidP="00D370ED">
      <w:pPr>
        <w:pStyle w:val="40"/>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3F5CE0BA" w14:textId="77777777" w:rsidR="00D370ED" w:rsidRPr="00C74756" w:rsidRDefault="00D370ED" w:rsidP="00D370ED">
      <w:pPr>
        <w:pStyle w:val="H6"/>
        <w:rPr>
          <w:rFonts w:eastAsia="宋体"/>
        </w:rPr>
      </w:pPr>
      <w:r w:rsidRPr="00C74756">
        <w:t>16.6.2.1.1</w:t>
      </w:r>
      <w:r w:rsidRPr="00C74756">
        <w:tab/>
        <w:t xml:space="preserve">Test purpose </w:t>
      </w:r>
    </w:p>
    <w:p w14:paraId="69261104" w14:textId="77777777" w:rsidR="00D370ED" w:rsidRPr="00C74756" w:rsidRDefault="00D370ED" w:rsidP="00D370ED">
      <w:r w:rsidRPr="00C74756">
        <w:rPr>
          <w:rFonts w:cs="v4.2.0"/>
        </w:rPr>
        <w:t>To verify that the UE makes correct reporting of an event. This test will partly verify the inter-frequency cell search requirements in 38.133 [6] clause 9.3B.4.</w:t>
      </w:r>
    </w:p>
    <w:p w14:paraId="7467B14C" w14:textId="77777777" w:rsidR="00D370ED" w:rsidRPr="00C74756" w:rsidRDefault="00D370ED" w:rsidP="00D370ED">
      <w:pPr>
        <w:pStyle w:val="H6"/>
      </w:pPr>
      <w:r w:rsidRPr="00C74756">
        <w:t>16.6.2.1.2</w:t>
      </w:r>
      <w:r w:rsidRPr="00C74756">
        <w:tab/>
        <w:t>Test applicability</w:t>
      </w:r>
    </w:p>
    <w:p w14:paraId="4909B190" w14:textId="77777777" w:rsidR="00D370ED" w:rsidRPr="00C74756" w:rsidRDefault="00D370ED" w:rsidP="00D370ED">
      <w:pPr>
        <w:rPr>
          <w:lang w:eastAsia="x-none"/>
        </w:rPr>
      </w:pPr>
      <w:r w:rsidRPr="00C74756">
        <w:t>This test applies to all types of NR RedCap UE with 1 Rx from Release 17 onwards.</w:t>
      </w:r>
    </w:p>
    <w:p w14:paraId="13EDAC05" w14:textId="77777777" w:rsidR="00D370ED" w:rsidRPr="00C74756" w:rsidRDefault="00D370ED" w:rsidP="00D370ED">
      <w:pPr>
        <w:pStyle w:val="H6"/>
      </w:pPr>
      <w:r w:rsidRPr="00C74756">
        <w:t>16.6.2.1.3</w:t>
      </w:r>
      <w:r w:rsidRPr="00C74756">
        <w:tab/>
        <w:t>Minimum conformance requirements</w:t>
      </w:r>
    </w:p>
    <w:p w14:paraId="1FECF2F7"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031BB94" w14:textId="77777777" w:rsidR="00D370ED" w:rsidRPr="00C74756" w:rsidRDefault="00D370ED" w:rsidP="00D370ED">
      <w:pPr>
        <w:rPr>
          <w:lang w:eastAsia="sv-SE"/>
        </w:rPr>
      </w:pPr>
      <w:r w:rsidRPr="00C74756">
        <w:rPr>
          <w:lang w:eastAsia="sv-SE"/>
        </w:rPr>
        <w:t>The normative reference for this requirement is TS 38.133 [6] clause A.16.6.2.1.</w:t>
      </w:r>
    </w:p>
    <w:p w14:paraId="6EF61267" w14:textId="77777777" w:rsidR="00D370ED" w:rsidRPr="00C74756" w:rsidRDefault="00D370ED" w:rsidP="00D370ED">
      <w:pPr>
        <w:pStyle w:val="H6"/>
      </w:pPr>
      <w:r w:rsidRPr="00C74756">
        <w:t>16.6.2.1.4</w:t>
      </w:r>
      <w:r w:rsidRPr="00C74756">
        <w:tab/>
        <w:t>Test description</w:t>
      </w:r>
    </w:p>
    <w:p w14:paraId="712CD9FF" w14:textId="77777777" w:rsidR="00D370ED" w:rsidRPr="00C74756" w:rsidRDefault="00D370ED" w:rsidP="00D370ED">
      <w:r w:rsidRPr="00C74756">
        <w:t>Two cells are deployed in the test, which are FR1 PCell (NR Cell 1) and a FR1 neighbour cell (NR Cell 2) on the different frequency as the PCell. The general and cell specific test parameters for PCell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60B41115" w14:textId="77777777" w:rsidR="00D370ED" w:rsidRPr="00C74756" w:rsidRDefault="00D370ED" w:rsidP="00D370ED">
      <w:pPr>
        <w:pStyle w:val="H6"/>
      </w:pPr>
      <w:r w:rsidRPr="00C74756">
        <w:t>16.6.2.1.4.1</w:t>
      </w:r>
      <w:r w:rsidRPr="00C74756">
        <w:tab/>
        <w:t>Initial conditions</w:t>
      </w:r>
    </w:p>
    <w:p w14:paraId="77003FCC" w14:textId="77777777" w:rsidR="00D370ED" w:rsidRPr="00C74756" w:rsidRDefault="00D370ED" w:rsidP="00D370ED">
      <w:r w:rsidRPr="00C74756">
        <w:t>This test shall be tested using any of the test configurations in Table 16.6.2.1.4.1-1.</w:t>
      </w:r>
    </w:p>
    <w:p w14:paraId="5F9C67E6" w14:textId="77777777" w:rsidR="00D370ED" w:rsidRPr="00C74756" w:rsidRDefault="00D370ED" w:rsidP="00D370ED">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275F1D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E4AC6E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5BCAE41" w14:textId="77777777" w:rsidR="00D370ED" w:rsidRPr="00C74756" w:rsidRDefault="00D370ED" w:rsidP="00D370ED">
            <w:pPr>
              <w:pStyle w:val="TAH"/>
            </w:pPr>
            <w:r w:rsidRPr="00C74756">
              <w:t>Description</w:t>
            </w:r>
          </w:p>
        </w:tc>
      </w:tr>
      <w:tr w:rsidR="00D370ED" w:rsidRPr="00C74756" w14:paraId="447921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1CCADF6" w14:textId="77777777" w:rsidR="00D370ED" w:rsidRPr="00C74756" w:rsidRDefault="00D370ED" w:rsidP="00D370ED">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343A87D1" w14:textId="77777777" w:rsidR="00D370ED" w:rsidRPr="00C74756" w:rsidRDefault="00D370ED" w:rsidP="00D370ED">
            <w:pPr>
              <w:pStyle w:val="TAL"/>
            </w:pPr>
            <w:r w:rsidRPr="00C74756">
              <w:t>15 kHz SSB SCS, 10 MHz bandwidth, FDD duplex mode</w:t>
            </w:r>
          </w:p>
        </w:tc>
      </w:tr>
      <w:tr w:rsidR="00D370ED" w:rsidRPr="00C74756" w14:paraId="06EB23A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760393BB" w14:textId="77777777" w:rsidR="00D370ED" w:rsidRPr="00C74756" w:rsidRDefault="00D370ED" w:rsidP="00D370ED">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02475DEE" w14:textId="77777777" w:rsidR="00D370ED" w:rsidRPr="00C74756" w:rsidRDefault="00D370ED" w:rsidP="00D370ED">
            <w:pPr>
              <w:pStyle w:val="TAL"/>
            </w:pPr>
            <w:r w:rsidRPr="00C74756">
              <w:t>15 kHz SSB SCS, 10 MHz bandwidth, TDD duplex mode</w:t>
            </w:r>
          </w:p>
        </w:tc>
      </w:tr>
      <w:tr w:rsidR="00D370ED" w:rsidRPr="00C74756" w14:paraId="7954D1A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5C31C8E" w14:textId="77777777" w:rsidR="00D370ED" w:rsidRPr="00C74756" w:rsidRDefault="00D370ED" w:rsidP="00D370ED">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292B331E" w14:textId="77777777" w:rsidR="00D370ED" w:rsidRPr="00C74756" w:rsidRDefault="00D370ED" w:rsidP="00D370ED">
            <w:pPr>
              <w:pStyle w:val="TAL"/>
            </w:pPr>
            <w:r w:rsidRPr="00C74756">
              <w:t>30 kHz SSB SCS, 20 MHz bandwidth, TDD duplex mode</w:t>
            </w:r>
          </w:p>
        </w:tc>
      </w:tr>
      <w:tr w:rsidR="00D370ED" w:rsidRPr="00C74756" w14:paraId="5B65A75A"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5FCD39B" w14:textId="77777777" w:rsidR="00D370ED" w:rsidRPr="00C74756" w:rsidRDefault="00D370ED" w:rsidP="00D370ED">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F4EC198" w14:textId="77777777" w:rsidR="00D370ED" w:rsidRPr="00C74756" w:rsidRDefault="00D370ED" w:rsidP="00D370ED">
            <w:pPr>
              <w:pStyle w:val="TAL"/>
            </w:pPr>
            <w:r w:rsidRPr="00C74756">
              <w:t>15 kHz SSB SCS, 10 MHz bandwidth, HD-FDD duplex mode</w:t>
            </w:r>
          </w:p>
        </w:tc>
      </w:tr>
      <w:tr w:rsidR="00D370ED" w:rsidRPr="00C74756" w14:paraId="0EAFBC75"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21E4E"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48E184C8" w14:textId="77777777" w:rsidR="00D370ED" w:rsidRPr="00C74756" w:rsidRDefault="00D370ED" w:rsidP="00D370ED">
            <w:pPr>
              <w:pStyle w:val="TAN"/>
            </w:pPr>
            <w:r w:rsidRPr="00C74756">
              <w:t>Note 2:</w:t>
            </w:r>
            <w:r w:rsidRPr="00C74756">
              <w:tab/>
              <w:t>target NR cell has the same SCS, BW and duplex mode as NR serving cell</w:t>
            </w:r>
          </w:p>
        </w:tc>
      </w:tr>
    </w:tbl>
    <w:p w14:paraId="06DD9924" w14:textId="77777777" w:rsidR="00D370ED" w:rsidRPr="00C74756" w:rsidRDefault="00D370ED" w:rsidP="00D370ED"/>
    <w:p w14:paraId="7E48BC3D" w14:textId="77777777" w:rsidR="00D370ED" w:rsidRPr="00C74756" w:rsidRDefault="00D370ED" w:rsidP="00D370ED">
      <w:r w:rsidRPr="00C74756">
        <w:t>Configure the test requirement and the DUT according to the parameters in Table 16.6.2.1.4.1-2.</w:t>
      </w:r>
    </w:p>
    <w:p w14:paraId="476A58E9" w14:textId="77777777" w:rsidR="00D370ED" w:rsidRPr="00C74756" w:rsidRDefault="00D370ED" w:rsidP="00D370ED">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F80C38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5E1BA16"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FACB6DB"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FEFD9BC" w14:textId="77777777" w:rsidR="00D370ED" w:rsidRPr="00C74756" w:rsidRDefault="00D370ED" w:rsidP="00D370ED">
            <w:pPr>
              <w:pStyle w:val="TAH"/>
            </w:pPr>
            <w:r w:rsidRPr="00C74756">
              <w:t>Comment</w:t>
            </w:r>
          </w:p>
        </w:tc>
      </w:tr>
      <w:tr w:rsidR="00D370ED" w:rsidRPr="00C74756" w14:paraId="46A94A0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9DA282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4226CC"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1D72B69" w14:textId="77777777" w:rsidR="00D370ED" w:rsidRPr="00C74756" w:rsidRDefault="00D370ED" w:rsidP="00D370ED">
            <w:pPr>
              <w:pStyle w:val="TAL"/>
            </w:pPr>
            <w:r w:rsidRPr="00C74756">
              <w:t>As specified in TS 38.508-1 [14] clause 4.1.</w:t>
            </w:r>
          </w:p>
        </w:tc>
      </w:tr>
      <w:tr w:rsidR="00D370ED" w:rsidRPr="00C74756" w14:paraId="03582D8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78A34E0"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1B6E03" w14:textId="77777777" w:rsidR="00D370ED" w:rsidRPr="00C74756" w:rsidRDefault="00D370ED" w:rsidP="00D370ED">
            <w:pPr>
              <w:pStyle w:val="TAL"/>
            </w:pPr>
            <w:r w:rsidRPr="00C74756">
              <w:t>As specified in Annex E, Table E.14-1 and TS 38.508-1 [14] clause 4.3.1.</w:t>
            </w:r>
          </w:p>
        </w:tc>
      </w:tr>
      <w:tr w:rsidR="00D370ED" w:rsidRPr="00C74756" w14:paraId="7E18E04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8D65B1E"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2728304" w14:textId="77777777" w:rsidR="00D370ED" w:rsidRPr="00C74756" w:rsidRDefault="00D370ED" w:rsidP="00D370ED">
            <w:pPr>
              <w:pStyle w:val="TAL"/>
            </w:pPr>
            <w:r w:rsidRPr="00C74756">
              <w:t>As specified by the test configuration selected from Table 16.6.2.1.4.1-1.</w:t>
            </w:r>
          </w:p>
        </w:tc>
      </w:tr>
      <w:tr w:rsidR="00D370ED" w:rsidRPr="00C74756" w14:paraId="54C2E95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B60197A"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0BE0B1A"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5BCBD9D" w14:textId="77777777" w:rsidR="00D370ED" w:rsidRPr="00C74756" w:rsidRDefault="00D370ED" w:rsidP="00D370ED">
            <w:pPr>
              <w:pStyle w:val="TAL"/>
            </w:pPr>
            <w:r w:rsidRPr="00C74756">
              <w:t>As specified in Annex C.2.2</w:t>
            </w:r>
          </w:p>
        </w:tc>
      </w:tr>
      <w:tr w:rsidR="00D370ED" w:rsidRPr="00C74756" w14:paraId="6A0F2BFB"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7F202C"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022934"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9F374F9"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DB606E" w14:textId="77777777" w:rsidR="00D370ED" w:rsidRPr="00C74756" w:rsidRDefault="00D370ED" w:rsidP="00D370ED">
            <w:pPr>
              <w:pStyle w:val="TAL"/>
            </w:pPr>
            <w:r w:rsidRPr="00C74756">
              <w:t>As specified in TS 38.508-1 [14] Annex A.</w:t>
            </w:r>
          </w:p>
        </w:tc>
      </w:tr>
      <w:tr w:rsidR="00D370ED" w:rsidRPr="00C74756" w14:paraId="4AF5130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3C16"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68F42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E6B660C"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80B9" w14:textId="77777777" w:rsidR="00D370ED" w:rsidRPr="00C74756" w:rsidRDefault="00D370ED" w:rsidP="00D370ED">
            <w:pPr>
              <w:spacing w:after="0"/>
              <w:rPr>
                <w:rFonts w:ascii="Arial" w:hAnsi="Arial"/>
                <w:sz w:val="18"/>
              </w:rPr>
            </w:pPr>
          </w:p>
        </w:tc>
      </w:tr>
      <w:tr w:rsidR="00D370ED" w:rsidRPr="00C74756" w14:paraId="7492AF7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6E88508"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445D4D"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06BBFAD7" w14:textId="77777777" w:rsidR="00D370ED" w:rsidRPr="00C74756" w:rsidRDefault="00D370ED" w:rsidP="00D370ED">
            <w:pPr>
              <w:pStyle w:val="TAL"/>
            </w:pPr>
          </w:p>
        </w:tc>
      </w:tr>
    </w:tbl>
    <w:p w14:paraId="3A63671D" w14:textId="77777777" w:rsidR="00D370ED" w:rsidRPr="00C74756" w:rsidRDefault="00D370ED" w:rsidP="00D370ED"/>
    <w:p w14:paraId="1277A492" w14:textId="77777777" w:rsidR="00D370ED" w:rsidRPr="00C74756" w:rsidRDefault="00D370ED" w:rsidP="00D370ED">
      <w:pPr>
        <w:pStyle w:val="B1"/>
      </w:pPr>
      <w:r w:rsidRPr="00C74756">
        <w:t xml:space="preserve">1. </w:t>
      </w:r>
      <w:r w:rsidRPr="00C74756">
        <w:rPr>
          <w:rFonts w:cs="v4.2.0"/>
        </w:rPr>
        <w:t>The test parameters for PCell and neighbour cell are given in Table 16.6.2.1.4.1-3 below.</w:t>
      </w:r>
    </w:p>
    <w:p w14:paraId="12F13122" w14:textId="77777777" w:rsidR="00D370ED" w:rsidRPr="00C74756" w:rsidRDefault="00D370ED" w:rsidP="00D370ED">
      <w:pPr>
        <w:pStyle w:val="B1"/>
      </w:pPr>
      <w:r w:rsidRPr="00C74756">
        <w:t>2. Message contents are defined in clause 16.6.2.1.4.3.</w:t>
      </w:r>
    </w:p>
    <w:p w14:paraId="49F6B2C1" w14:textId="77777777" w:rsidR="00D370ED" w:rsidRPr="00C74756" w:rsidRDefault="00D370ED" w:rsidP="00D370ED">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183461F2" w14:textId="77777777" w:rsidR="00D370ED" w:rsidRPr="00272C64" w:rsidRDefault="00D370ED" w:rsidP="00D370ED">
      <w:pPr>
        <w:pStyle w:val="TH"/>
      </w:pPr>
      <w:r w:rsidRPr="00272C64">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D370ED" w:rsidRPr="00272C64" w14:paraId="5583DA44" w14:textId="77777777" w:rsidTr="00D370ED">
        <w:trPr>
          <w:cantSplit/>
          <w:trHeight w:val="80"/>
        </w:trPr>
        <w:tc>
          <w:tcPr>
            <w:tcW w:w="2117" w:type="dxa"/>
            <w:tcBorders>
              <w:bottom w:val="nil"/>
            </w:tcBorders>
            <w:shd w:val="clear" w:color="auto" w:fill="auto"/>
          </w:tcPr>
          <w:p w14:paraId="2C9E2D7F" w14:textId="77777777" w:rsidR="00D370ED" w:rsidRPr="00272C64" w:rsidRDefault="00D370ED" w:rsidP="00D370ED">
            <w:pPr>
              <w:pStyle w:val="TAH"/>
            </w:pPr>
            <w:r w:rsidRPr="00272C64">
              <w:t>Parameter</w:t>
            </w:r>
          </w:p>
        </w:tc>
        <w:tc>
          <w:tcPr>
            <w:tcW w:w="596" w:type="dxa"/>
            <w:tcBorders>
              <w:bottom w:val="nil"/>
            </w:tcBorders>
            <w:shd w:val="clear" w:color="auto" w:fill="auto"/>
          </w:tcPr>
          <w:p w14:paraId="4B443DE6" w14:textId="77777777" w:rsidR="00D370ED" w:rsidRPr="00272C64" w:rsidRDefault="00D370ED" w:rsidP="00D370ED">
            <w:pPr>
              <w:pStyle w:val="TAH"/>
            </w:pPr>
            <w:r w:rsidRPr="00272C64">
              <w:t>Unit</w:t>
            </w:r>
          </w:p>
        </w:tc>
        <w:tc>
          <w:tcPr>
            <w:tcW w:w="1251" w:type="dxa"/>
            <w:tcBorders>
              <w:bottom w:val="nil"/>
            </w:tcBorders>
            <w:shd w:val="clear" w:color="auto" w:fill="auto"/>
          </w:tcPr>
          <w:p w14:paraId="14077574" w14:textId="77777777" w:rsidR="00D370ED" w:rsidRPr="00272C64" w:rsidRDefault="00D370ED" w:rsidP="00D370ED">
            <w:pPr>
              <w:pStyle w:val="TAH"/>
            </w:pPr>
            <w:r w:rsidRPr="00272C64">
              <w:t>Test configuration</w:t>
            </w:r>
          </w:p>
        </w:tc>
        <w:tc>
          <w:tcPr>
            <w:tcW w:w="2505" w:type="dxa"/>
            <w:gridSpan w:val="2"/>
          </w:tcPr>
          <w:p w14:paraId="7D318EE5" w14:textId="77777777" w:rsidR="00D370ED" w:rsidRPr="00272C64" w:rsidRDefault="00D370ED" w:rsidP="00D370ED">
            <w:pPr>
              <w:pStyle w:val="TAH"/>
            </w:pPr>
            <w:r w:rsidRPr="00272C64">
              <w:t>Value</w:t>
            </w:r>
          </w:p>
        </w:tc>
        <w:tc>
          <w:tcPr>
            <w:tcW w:w="3072" w:type="dxa"/>
            <w:tcBorders>
              <w:bottom w:val="nil"/>
            </w:tcBorders>
            <w:shd w:val="clear" w:color="auto" w:fill="auto"/>
          </w:tcPr>
          <w:p w14:paraId="7143EA63" w14:textId="77777777" w:rsidR="00D370ED" w:rsidRPr="00272C64" w:rsidRDefault="00D370ED" w:rsidP="00D370ED">
            <w:pPr>
              <w:pStyle w:val="TAH"/>
            </w:pPr>
            <w:r w:rsidRPr="00272C64">
              <w:t>Comment</w:t>
            </w:r>
          </w:p>
        </w:tc>
      </w:tr>
      <w:tr w:rsidR="00D370ED" w:rsidRPr="00272C64" w14:paraId="28549208" w14:textId="77777777" w:rsidTr="00D370ED">
        <w:trPr>
          <w:cantSplit/>
          <w:trHeight w:val="80"/>
        </w:trPr>
        <w:tc>
          <w:tcPr>
            <w:tcW w:w="2117" w:type="dxa"/>
            <w:tcBorders>
              <w:bottom w:val="nil"/>
            </w:tcBorders>
            <w:shd w:val="clear" w:color="auto" w:fill="auto"/>
          </w:tcPr>
          <w:p w14:paraId="3E5937BF" w14:textId="77777777" w:rsidR="00D370ED" w:rsidRPr="00272C64" w:rsidRDefault="00D370ED" w:rsidP="00D370ED">
            <w:pPr>
              <w:pStyle w:val="TAH"/>
            </w:pPr>
          </w:p>
        </w:tc>
        <w:tc>
          <w:tcPr>
            <w:tcW w:w="596" w:type="dxa"/>
            <w:tcBorders>
              <w:bottom w:val="nil"/>
            </w:tcBorders>
            <w:shd w:val="clear" w:color="auto" w:fill="auto"/>
          </w:tcPr>
          <w:p w14:paraId="7FBC7A71" w14:textId="77777777" w:rsidR="00D370ED" w:rsidRPr="00272C64" w:rsidRDefault="00D370ED" w:rsidP="00D370ED">
            <w:pPr>
              <w:pStyle w:val="TAH"/>
            </w:pPr>
          </w:p>
        </w:tc>
        <w:tc>
          <w:tcPr>
            <w:tcW w:w="1251" w:type="dxa"/>
            <w:tcBorders>
              <w:bottom w:val="nil"/>
            </w:tcBorders>
            <w:shd w:val="clear" w:color="auto" w:fill="auto"/>
          </w:tcPr>
          <w:p w14:paraId="7CB23C01" w14:textId="77777777" w:rsidR="00D370ED" w:rsidRPr="00272C64" w:rsidRDefault="00D370ED" w:rsidP="00D370ED">
            <w:pPr>
              <w:pStyle w:val="TAH"/>
            </w:pPr>
          </w:p>
        </w:tc>
        <w:tc>
          <w:tcPr>
            <w:tcW w:w="1230" w:type="dxa"/>
          </w:tcPr>
          <w:p w14:paraId="5CB4F569" w14:textId="77777777" w:rsidR="00D370ED" w:rsidRPr="00272C64" w:rsidRDefault="00D370ED" w:rsidP="00D370ED">
            <w:pPr>
              <w:pStyle w:val="TAH"/>
            </w:pPr>
            <w:r w:rsidRPr="00272C64">
              <w:t>Test 1</w:t>
            </w:r>
          </w:p>
        </w:tc>
        <w:tc>
          <w:tcPr>
            <w:tcW w:w="1275" w:type="dxa"/>
          </w:tcPr>
          <w:p w14:paraId="2537B183" w14:textId="77777777" w:rsidR="00D370ED" w:rsidRPr="00272C64" w:rsidRDefault="00D370ED" w:rsidP="00D370ED">
            <w:pPr>
              <w:pStyle w:val="TAH"/>
            </w:pPr>
            <w:r w:rsidRPr="00272C64">
              <w:t>Test 2</w:t>
            </w:r>
          </w:p>
        </w:tc>
        <w:tc>
          <w:tcPr>
            <w:tcW w:w="3072" w:type="dxa"/>
            <w:tcBorders>
              <w:bottom w:val="nil"/>
            </w:tcBorders>
            <w:shd w:val="clear" w:color="auto" w:fill="auto"/>
          </w:tcPr>
          <w:p w14:paraId="64A1A56F" w14:textId="77777777" w:rsidR="00D370ED" w:rsidRPr="00272C64" w:rsidRDefault="00D370ED" w:rsidP="00D370ED">
            <w:pPr>
              <w:pStyle w:val="TAH"/>
            </w:pPr>
          </w:p>
        </w:tc>
      </w:tr>
      <w:tr w:rsidR="00D370ED" w:rsidRPr="00272C64" w14:paraId="6F771D7D" w14:textId="77777777" w:rsidTr="00D370ED">
        <w:trPr>
          <w:cantSplit/>
          <w:trHeight w:val="614"/>
        </w:trPr>
        <w:tc>
          <w:tcPr>
            <w:tcW w:w="2117" w:type="dxa"/>
          </w:tcPr>
          <w:p w14:paraId="4F72F64D" w14:textId="77777777" w:rsidR="00D370ED" w:rsidRPr="00272C64" w:rsidRDefault="00D370ED" w:rsidP="00D370ED">
            <w:pPr>
              <w:pStyle w:val="TAL"/>
            </w:pPr>
            <w:r w:rsidRPr="00272C64">
              <w:t>NR RF Channel Number</w:t>
            </w:r>
          </w:p>
        </w:tc>
        <w:tc>
          <w:tcPr>
            <w:tcW w:w="596" w:type="dxa"/>
          </w:tcPr>
          <w:p w14:paraId="085FC70F" w14:textId="77777777" w:rsidR="00D370ED" w:rsidRPr="00272C64" w:rsidRDefault="00D370ED" w:rsidP="00D370ED">
            <w:pPr>
              <w:pStyle w:val="TAC"/>
            </w:pPr>
          </w:p>
        </w:tc>
        <w:tc>
          <w:tcPr>
            <w:tcW w:w="1251" w:type="dxa"/>
          </w:tcPr>
          <w:p w14:paraId="5D64512E" w14:textId="77777777" w:rsidR="00D370ED" w:rsidRPr="00272C64" w:rsidRDefault="00D370ED" w:rsidP="00D370ED">
            <w:pPr>
              <w:pStyle w:val="TAC"/>
            </w:pPr>
            <w:r w:rsidRPr="00272C64">
              <w:t>Config 1,2,3,4</w:t>
            </w:r>
          </w:p>
        </w:tc>
        <w:tc>
          <w:tcPr>
            <w:tcW w:w="2505" w:type="dxa"/>
            <w:gridSpan w:val="2"/>
          </w:tcPr>
          <w:p w14:paraId="6C8B3D88" w14:textId="77777777" w:rsidR="00D370ED" w:rsidRPr="00272C64" w:rsidRDefault="00D370ED" w:rsidP="00D370ED">
            <w:pPr>
              <w:pStyle w:val="TAC"/>
              <w:rPr>
                <w:bCs/>
              </w:rPr>
            </w:pPr>
            <w:r w:rsidRPr="00272C64">
              <w:rPr>
                <w:bCs/>
              </w:rPr>
              <w:t>1, 2</w:t>
            </w:r>
          </w:p>
        </w:tc>
        <w:tc>
          <w:tcPr>
            <w:tcW w:w="3072" w:type="dxa"/>
          </w:tcPr>
          <w:p w14:paraId="34C472DB" w14:textId="77777777" w:rsidR="00D370ED" w:rsidRPr="00272C64" w:rsidRDefault="00D370ED" w:rsidP="00D370ED">
            <w:pPr>
              <w:pStyle w:val="TAC"/>
              <w:rPr>
                <w:bCs/>
              </w:rPr>
            </w:pPr>
            <w:r w:rsidRPr="00272C64">
              <w:rPr>
                <w:bCs/>
              </w:rPr>
              <w:t>Two FR1 NR carrier frequencies is used.</w:t>
            </w:r>
          </w:p>
        </w:tc>
      </w:tr>
      <w:tr w:rsidR="00D370ED" w:rsidRPr="00272C64" w14:paraId="2FD7BEA1" w14:textId="77777777" w:rsidTr="00D370ED">
        <w:trPr>
          <w:cantSplit/>
          <w:trHeight w:val="823"/>
        </w:trPr>
        <w:tc>
          <w:tcPr>
            <w:tcW w:w="2117" w:type="dxa"/>
          </w:tcPr>
          <w:p w14:paraId="47B32DC2" w14:textId="77777777" w:rsidR="00D370ED" w:rsidRPr="00272C64" w:rsidRDefault="00D370ED" w:rsidP="00D370ED">
            <w:pPr>
              <w:pStyle w:val="TAL"/>
              <w:rPr>
                <w:rFonts w:cs="Arial"/>
              </w:rPr>
            </w:pPr>
            <w:r w:rsidRPr="00272C64">
              <w:rPr>
                <w:rFonts w:cs="Arial"/>
              </w:rPr>
              <w:t>Active cell</w:t>
            </w:r>
          </w:p>
        </w:tc>
        <w:tc>
          <w:tcPr>
            <w:tcW w:w="596" w:type="dxa"/>
          </w:tcPr>
          <w:p w14:paraId="3FEF544D" w14:textId="77777777" w:rsidR="00D370ED" w:rsidRPr="00272C64" w:rsidRDefault="00D370ED" w:rsidP="00D370ED">
            <w:pPr>
              <w:pStyle w:val="TAC"/>
            </w:pPr>
          </w:p>
        </w:tc>
        <w:tc>
          <w:tcPr>
            <w:tcW w:w="1251" w:type="dxa"/>
          </w:tcPr>
          <w:p w14:paraId="5B81EC3B" w14:textId="77777777" w:rsidR="00D370ED" w:rsidRPr="00272C64" w:rsidRDefault="00D370ED" w:rsidP="00D370ED">
            <w:pPr>
              <w:pStyle w:val="TAC"/>
            </w:pPr>
            <w:r w:rsidRPr="00272C64">
              <w:t>Config 1,2,3,4</w:t>
            </w:r>
          </w:p>
        </w:tc>
        <w:tc>
          <w:tcPr>
            <w:tcW w:w="2505" w:type="dxa"/>
            <w:gridSpan w:val="2"/>
          </w:tcPr>
          <w:p w14:paraId="2250809B" w14:textId="77777777" w:rsidR="00D370ED" w:rsidRPr="00272C64" w:rsidRDefault="00D370ED" w:rsidP="00D370ED">
            <w:pPr>
              <w:pStyle w:val="TAC"/>
            </w:pPr>
            <w:r w:rsidRPr="00272C64">
              <w:t>NR cell 1 (Pcell)</w:t>
            </w:r>
          </w:p>
        </w:tc>
        <w:tc>
          <w:tcPr>
            <w:tcW w:w="3072" w:type="dxa"/>
          </w:tcPr>
          <w:p w14:paraId="056286BD" w14:textId="77777777" w:rsidR="00D370ED" w:rsidRPr="00272C64" w:rsidRDefault="00D370ED" w:rsidP="00D370ED">
            <w:pPr>
              <w:pStyle w:val="TAC"/>
              <w:rPr>
                <w:rFonts w:cs="Arial"/>
              </w:rPr>
            </w:pPr>
            <w:r w:rsidRPr="00272C64">
              <w:rPr>
                <w:rFonts w:cs="Arial"/>
              </w:rPr>
              <w:t xml:space="preserve">NR Cell 1 is on </w:t>
            </w:r>
            <w:r w:rsidRPr="00272C64">
              <w:t xml:space="preserve">NR RF channel </w:t>
            </w:r>
            <w:r w:rsidRPr="00272C64">
              <w:rPr>
                <w:rFonts w:cs="Arial"/>
              </w:rPr>
              <w:t xml:space="preserve">number </w:t>
            </w:r>
            <w:r w:rsidRPr="00272C64">
              <w:t>1.</w:t>
            </w:r>
          </w:p>
        </w:tc>
      </w:tr>
      <w:tr w:rsidR="00D370ED" w:rsidRPr="00272C64" w14:paraId="1470B082" w14:textId="77777777" w:rsidTr="00D370ED">
        <w:trPr>
          <w:cantSplit/>
          <w:trHeight w:val="406"/>
        </w:trPr>
        <w:tc>
          <w:tcPr>
            <w:tcW w:w="2117" w:type="dxa"/>
          </w:tcPr>
          <w:p w14:paraId="02B8E249" w14:textId="77777777" w:rsidR="00D370ED" w:rsidRPr="00272C64" w:rsidRDefault="00D370ED" w:rsidP="00D370ED">
            <w:pPr>
              <w:pStyle w:val="TAL"/>
              <w:rPr>
                <w:rFonts w:cs="Arial"/>
              </w:rPr>
            </w:pPr>
            <w:r w:rsidRPr="00272C64">
              <w:rPr>
                <w:rFonts w:cs="Arial"/>
              </w:rPr>
              <w:t>Neighbour cell</w:t>
            </w:r>
          </w:p>
        </w:tc>
        <w:tc>
          <w:tcPr>
            <w:tcW w:w="596" w:type="dxa"/>
          </w:tcPr>
          <w:p w14:paraId="09CDBC0D" w14:textId="77777777" w:rsidR="00D370ED" w:rsidRPr="00272C64" w:rsidRDefault="00D370ED" w:rsidP="00D370ED">
            <w:pPr>
              <w:pStyle w:val="TAC"/>
            </w:pPr>
          </w:p>
        </w:tc>
        <w:tc>
          <w:tcPr>
            <w:tcW w:w="1251" w:type="dxa"/>
          </w:tcPr>
          <w:p w14:paraId="34B3F4AD" w14:textId="77777777" w:rsidR="00D370ED" w:rsidRPr="00272C64" w:rsidRDefault="00D370ED" w:rsidP="00D370ED">
            <w:pPr>
              <w:pStyle w:val="TAC"/>
            </w:pPr>
            <w:r w:rsidRPr="00272C64">
              <w:t>Config 1,2,3,4</w:t>
            </w:r>
          </w:p>
        </w:tc>
        <w:tc>
          <w:tcPr>
            <w:tcW w:w="2505" w:type="dxa"/>
            <w:gridSpan w:val="2"/>
          </w:tcPr>
          <w:p w14:paraId="76BE52EC" w14:textId="77777777" w:rsidR="00D370ED" w:rsidRPr="00272C64" w:rsidRDefault="00D370ED" w:rsidP="00D370ED">
            <w:pPr>
              <w:pStyle w:val="TAC"/>
            </w:pPr>
            <w:r w:rsidRPr="00272C64">
              <w:t>NR cell2</w:t>
            </w:r>
          </w:p>
        </w:tc>
        <w:tc>
          <w:tcPr>
            <w:tcW w:w="3072" w:type="dxa"/>
          </w:tcPr>
          <w:p w14:paraId="7E8020A1" w14:textId="77777777" w:rsidR="00D370ED" w:rsidRPr="00272C64" w:rsidRDefault="00D370ED" w:rsidP="00D370ED">
            <w:pPr>
              <w:pStyle w:val="TAC"/>
              <w:rPr>
                <w:rFonts w:cs="Arial"/>
              </w:rPr>
            </w:pPr>
            <w:r w:rsidRPr="00272C64">
              <w:rPr>
                <w:rFonts w:cs="Arial"/>
              </w:rPr>
              <w:t>NR cell 2 is</w:t>
            </w:r>
            <w:r w:rsidRPr="00272C64">
              <w:t xml:space="preserve"> on NR RF channel </w:t>
            </w:r>
            <w:r w:rsidRPr="00272C64">
              <w:rPr>
                <w:rFonts w:cs="Arial"/>
              </w:rPr>
              <w:t xml:space="preserve">number </w:t>
            </w:r>
            <w:r w:rsidRPr="00272C64">
              <w:t>2.</w:t>
            </w:r>
          </w:p>
        </w:tc>
      </w:tr>
      <w:tr w:rsidR="00D370ED" w:rsidRPr="00272C64" w14:paraId="5E3ECB13" w14:textId="77777777" w:rsidTr="00D370ED">
        <w:trPr>
          <w:cantSplit/>
          <w:trHeight w:val="406"/>
        </w:trPr>
        <w:tc>
          <w:tcPr>
            <w:tcW w:w="2117" w:type="dxa"/>
          </w:tcPr>
          <w:p w14:paraId="423033FB" w14:textId="77777777" w:rsidR="00D370ED" w:rsidRPr="00272C64" w:rsidRDefault="00D370ED" w:rsidP="00D370ED">
            <w:pPr>
              <w:pStyle w:val="TAL"/>
              <w:rPr>
                <w:rFonts w:cs="Arial"/>
              </w:rPr>
            </w:pPr>
            <w:r w:rsidRPr="00272C64">
              <w:rPr>
                <w:rFonts w:cs="Arial"/>
                <w:lang w:eastAsia="zh-CN"/>
              </w:rPr>
              <w:t>Gap Pattern Id</w:t>
            </w:r>
          </w:p>
        </w:tc>
        <w:tc>
          <w:tcPr>
            <w:tcW w:w="596" w:type="dxa"/>
          </w:tcPr>
          <w:p w14:paraId="4E470C55" w14:textId="77777777" w:rsidR="00D370ED" w:rsidRPr="00272C64" w:rsidRDefault="00D370ED" w:rsidP="00D370ED">
            <w:pPr>
              <w:pStyle w:val="TAC"/>
            </w:pPr>
          </w:p>
        </w:tc>
        <w:tc>
          <w:tcPr>
            <w:tcW w:w="1251" w:type="dxa"/>
          </w:tcPr>
          <w:p w14:paraId="16B10527" w14:textId="77777777" w:rsidR="00D370ED" w:rsidRPr="00272C64" w:rsidRDefault="00D370ED" w:rsidP="00D370ED">
            <w:pPr>
              <w:pStyle w:val="TAC"/>
            </w:pPr>
            <w:r w:rsidRPr="00272C64">
              <w:t>Config 1,2,3,4</w:t>
            </w:r>
          </w:p>
        </w:tc>
        <w:tc>
          <w:tcPr>
            <w:tcW w:w="2505" w:type="dxa"/>
            <w:gridSpan w:val="2"/>
          </w:tcPr>
          <w:p w14:paraId="201F6EB4" w14:textId="77777777" w:rsidR="00D370ED" w:rsidRPr="00272C64" w:rsidRDefault="00D370ED" w:rsidP="00D370ED">
            <w:pPr>
              <w:pStyle w:val="TAC"/>
            </w:pPr>
            <w:r w:rsidRPr="00272C64">
              <w:rPr>
                <w:lang w:eastAsia="zh-CN"/>
              </w:rPr>
              <w:t>0</w:t>
            </w:r>
          </w:p>
        </w:tc>
        <w:tc>
          <w:tcPr>
            <w:tcW w:w="3072" w:type="dxa"/>
          </w:tcPr>
          <w:p w14:paraId="70E6B871" w14:textId="77777777" w:rsidR="00D370ED" w:rsidRPr="00272C64" w:rsidRDefault="00D370ED" w:rsidP="00D370ED">
            <w:pPr>
              <w:pStyle w:val="TAC"/>
              <w:rPr>
                <w:rFonts w:cs="Arial"/>
              </w:rPr>
            </w:pPr>
            <w:r w:rsidRPr="00272C64">
              <w:rPr>
                <w:rFonts w:cs="Arial"/>
              </w:rPr>
              <w:t>As specified in 38.133 [6] clause 9.1.2-1.</w:t>
            </w:r>
          </w:p>
        </w:tc>
      </w:tr>
      <w:tr w:rsidR="00D370ED" w:rsidRPr="00272C64" w14:paraId="488D1B49" w14:textId="77777777" w:rsidTr="00D370ED">
        <w:trPr>
          <w:cantSplit/>
          <w:trHeight w:val="406"/>
        </w:trPr>
        <w:tc>
          <w:tcPr>
            <w:tcW w:w="2117" w:type="dxa"/>
          </w:tcPr>
          <w:p w14:paraId="2A0173D7" w14:textId="77777777" w:rsidR="00D370ED" w:rsidRPr="00272C64" w:rsidRDefault="00D370ED" w:rsidP="00D370ED">
            <w:pPr>
              <w:pStyle w:val="TAL"/>
              <w:rPr>
                <w:rFonts w:cs="Arial"/>
              </w:rPr>
            </w:pPr>
            <w:r w:rsidRPr="00272C64">
              <w:rPr>
                <w:lang w:eastAsia="zh-CN"/>
              </w:rPr>
              <w:t>Measurement gap offset</w:t>
            </w:r>
          </w:p>
        </w:tc>
        <w:tc>
          <w:tcPr>
            <w:tcW w:w="596" w:type="dxa"/>
          </w:tcPr>
          <w:p w14:paraId="14C5D414" w14:textId="77777777" w:rsidR="00D370ED" w:rsidRPr="00272C64" w:rsidRDefault="00D370ED" w:rsidP="00D370ED">
            <w:pPr>
              <w:pStyle w:val="TAC"/>
            </w:pPr>
          </w:p>
        </w:tc>
        <w:tc>
          <w:tcPr>
            <w:tcW w:w="1251" w:type="dxa"/>
          </w:tcPr>
          <w:p w14:paraId="0465B5FF" w14:textId="77777777" w:rsidR="00D370ED" w:rsidRPr="00272C64" w:rsidRDefault="00D370ED" w:rsidP="00D370ED">
            <w:pPr>
              <w:pStyle w:val="TAC"/>
            </w:pPr>
            <w:r w:rsidRPr="00272C64">
              <w:t>Config 1,2,3,4</w:t>
            </w:r>
          </w:p>
        </w:tc>
        <w:tc>
          <w:tcPr>
            <w:tcW w:w="2505" w:type="dxa"/>
            <w:gridSpan w:val="2"/>
          </w:tcPr>
          <w:p w14:paraId="4D03A9FD" w14:textId="77777777" w:rsidR="00D370ED" w:rsidRPr="00272C64" w:rsidRDefault="00D370ED" w:rsidP="00D370ED">
            <w:pPr>
              <w:pStyle w:val="TAC"/>
            </w:pPr>
            <w:r w:rsidRPr="00272C64">
              <w:rPr>
                <w:rFonts w:cs="Arial"/>
                <w:lang w:eastAsia="zh-CN"/>
              </w:rPr>
              <w:t>9</w:t>
            </w:r>
          </w:p>
        </w:tc>
        <w:tc>
          <w:tcPr>
            <w:tcW w:w="3072" w:type="dxa"/>
          </w:tcPr>
          <w:p w14:paraId="209D2B26" w14:textId="77777777" w:rsidR="00D370ED" w:rsidRPr="00272C64" w:rsidRDefault="00D370ED" w:rsidP="00D370ED">
            <w:pPr>
              <w:pStyle w:val="TAC"/>
              <w:rPr>
                <w:rFonts w:cs="Arial"/>
              </w:rPr>
            </w:pPr>
          </w:p>
        </w:tc>
      </w:tr>
      <w:tr w:rsidR="00D370ED" w:rsidRPr="00272C64" w14:paraId="085D62C6" w14:textId="77777777" w:rsidTr="00D370ED">
        <w:trPr>
          <w:cantSplit/>
          <w:trHeight w:val="198"/>
        </w:trPr>
        <w:tc>
          <w:tcPr>
            <w:tcW w:w="2117" w:type="dxa"/>
          </w:tcPr>
          <w:p w14:paraId="685C881F" w14:textId="77777777" w:rsidR="00D370ED" w:rsidRPr="00272C64" w:rsidRDefault="00D370ED" w:rsidP="00D370ED">
            <w:pPr>
              <w:pStyle w:val="TAL"/>
              <w:rPr>
                <w:rFonts w:cs="Arial"/>
              </w:rPr>
            </w:pPr>
            <w:r w:rsidRPr="00272C64">
              <w:rPr>
                <w:rFonts w:cs="Arial"/>
              </w:rPr>
              <w:t>A3-Offset</w:t>
            </w:r>
          </w:p>
        </w:tc>
        <w:tc>
          <w:tcPr>
            <w:tcW w:w="596" w:type="dxa"/>
          </w:tcPr>
          <w:p w14:paraId="40DF0DD7" w14:textId="77777777" w:rsidR="00D370ED" w:rsidRPr="00272C64" w:rsidRDefault="00D370ED" w:rsidP="00D370ED">
            <w:pPr>
              <w:pStyle w:val="TAC"/>
            </w:pPr>
            <w:r w:rsidRPr="00272C64">
              <w:t>dB</w:t>
            </w:r>
          </w:p>
        </w:tc>
        <w:tc>
          <w:tcPr>
            <w:tcW w:w="1251" w:type="dxa"/>
          </w:tcPr>
          <w:p w14:paraId="4822BF41" w14:textId="77777777" w:rsidR="00D370ED" w:rsidRPr="00272C64" w:rsidRDefault="00D370ED" w:rsidP="00D370ED">
            <w:pPr>
              <w:pStyle w:val="TAC"/>
            </w:pPr>
            <w:r w:rsidRPr="00272C64">
              <w:t>Config 1,2,3,4</w:t>
            </w:r>
          </w:p>
        </w:tc>
        <w:tc>
          <w:tcPr>
            <w:tcW w:w="2505" w:type="dxa"/>
            <w:gridSpan w:val="2"/>
          </w:tcPr>
          <w:p w14:paraId="78100BC2" w14:textId="77777777" w:rsidR="00D370ED" w:rsidRPr="00272C64" w:rsidRDefault="00D370ED" w:rsidP="00D370ED">
            <w:pPr>
              <w:pStyle w:val="TAC"/>
            </w:pPr>
            <w:r w:rsidRPr="00272C64">
              <w:t>-6</w:t>
            </w:r>
          </w:p>
        </w:tc>
        <w:tc>
          <w:tcPr>
            <w:tcW w:w="3072" w:type="dxa"/>
          </w:tcPr>
          <w:p w14:paraId="1AA007F1" w14:textId="77777777" w:rsidR="00D370ED" w:rsidRPr="00272C64" w:rsidRDefault="00D370ED" w:rsidP="00D370ED">
            <w:pPr>
              <w:pStyle w:val="TAC"/>
              <w:rPr>
                <w:rFonts w:cs="Arial"/>
              </w:rPr>
            </w:pPr>
          </w:p>
        </w:tc>
      </w:tr>
      <w:tr w:rsidR="00D370ED" w:rsidRPr="00272C64" w14:paraId="68BA8C19" w14:textId="77777777" w:rsidTr="00D370ED">
        <w:trPr>
          <w:cantSplit/>
          <w:trHeight w:val="208"/>
        </w:trPr>
        <w:tc>
          <w:tcPr>
            <w:tcW w:w="2117" w:type="dxa"/>
          </w:tcPr>
          <w:p w14:paraId="01A2FE94" w14:textId="77777777" w:rsidR="00D370ED" w:rsidRPr="00272C64" w:rsidRDefault="00D370ED" w:rsidP="00D370ED">
            <w:pPr>
              <w:pStyle w:val="TAL"/>
              <w:rPr>
                <w:rFonts w:cs="Arial"/>
              </w:rPr>
            </w:pPr>
            <w:r w:rsidRPr="00272C64">
              <w:rPr>
                <w:rFonts w:cs="Arial"/>
              </w:rPr>
              <w:t>Hysteresis</w:t>
            </w:r>
          </w:p>
        </w:tc>
        <w:tc>
          <w:tcPr>
            <w:tcW w:w="596" w:type="dxa"/>
          </w:tcPr>
          <w:p w14:paraId="650D3387" w14:textId="77777777" w:rsidR="00D370ED" w:rsidRPr="00272C64" w:rsidRDefault="00D370ED" w:rsidP="00D370ED">
            <w:pPr>
              <w:pStyle w:val="TAC"/>
            </w:pPr>
            <w:r w:rsidRPr="00272C64">
              <w:t>dB</w:t>
            </w:r>
          </w:p>
        </w:tc>
        <w:tc>
          <w:tcPr>
            <w:tcW w:w="1251" w:type="dxa"/>
          </w:tcPr>
          <w:p w14:paraId="467EB1FD" w14:textId="77777777" w:rsidR="00D370ED" w:rsidRPr="00272C64" w:rsidRDefault="00D370ED" w:rsidP="00D370ED">
            <w:pPr>
              <w:pStyle w:val="TAC"/>
            </w:pPr>
            <w:r w:rsidRPr="00272C64">
              <w:t>Config 1,2,3,4</w:t>
            </w:r>
          </w:p>
        </w:tc>
        <w:tc>
          <w:tcPr>
            <w:tcW w:w="2505" w:type="dxa"/>
            <w:gridSpan w:val="2"/>
          </w:tcPr>
          <w:p w14:paraId="057F0417" w14:textId="77777777" w:rsidR="00D370ED" w:rsidRPr="00272C64" w:rsidRDefault="00D370ED" w:rsidP="00D370ED">
            <w:pPr>
              <w:pStyle w:val="TAC"/>
            </w:pPr>
            <w:r w:rsidRPr="00272C64">
              <w:t>0</w:t>
            </w:r>
          </w:p>
        </w:tc>
        <w:tc>
          <w:tcPr>
            <w:tcW w:w="3072" w:type="dxa"/>
          </w:tcPr>
          <w:p w14:paraId="74CC9D46" w14:textId="77777777" w:rsidR="00D370ED" w:rsidRPr="00272C64" w:rsidRDefault="00D370ED" w:rsidP="00D370ED">
            <w:pPr>
              <w:pStyle w:val="TAC"/>
              <w:rPr>
                <w:rFonts w:cs="Arial"/>
              </w:rPr>
            </w:pPr>
          </w:p>
        </w:tc>
      </w:tr>
      <w:tr w:rsidR="00D370ED" w:rsidRPr="00272C64" w14:paraId="16829958" w14:textId="77777777" w:rsidTr="00D370ED">
        <w:trPr>
          <w:cantSplit/>
          <w:trHeight w:val="208"/>
        </w:trPr>
        <w:tc>
          <w:tcPr>
            <w:tcW w:w="2117" w:type="dxa"/>
          </w:tcPr>
          <w:p w14:paraId="579D9D15" w14:textId="77777777" w:rsidR="00D370ED" w:rsidRPr="00272C64" w:rsidRDefault="00D370ED" w:rsidP="00D370ED">
            <w:pPr>
              <w:pStyle w:val="TAL"/>
              <w:rPr>
                <w:rFonts w:cs="Arial"/>
              </w:rPr>
            </w:pPr>
            <w:r w:rsidRPr="00272C64">
              <w:rPr>
                <w:rFonts w:cs="Arial"/>
              </w:rPr>
              <w:t>CP length</w:t>
            </w:r>
          </w:p>
        </w:tc>
        <w:tc>
          <w:tcPr>
            <w:tcW w:w="596" w:type="dxa"/>
          </w:tcPr>
          <w:p w14:paraId="54A00E16" w14:textId="77777777" w:rsidR="00D370ED" w:rsidRPr="00272C64" w:rsidRDefault="00D370ED" w:rsidP="00D370ED">
            <w:pPr>
              <w:pStyle w:val="TAC"/>
            </w:pPr>
          </w:p>
        </w:tc>
        <w:tc>
          <w:tcPr>
            <w:tcW w:w="1251" w:type="dxa"/>
          </w:tcPr>
          <w:p w14:paraId="1B494B92" w14:textId="77777777" w:rsidR="00D370ED" w:rsidRPr="00272C64" w:rsidRDefault="00D370ED" w:rsidP="00D370ED">
            <w:pPr>
              <w:pStyle w:val="TAC"/>
            </w:pPr>
            <w:r w:rsidRPr="00272C64">
              <w:t>Config 1,2,3,4</w:t>
            </w:r>
          </w:p>
        </w:tc>
        <w:tc>
          <w:tcPr>
            <w:tcW w:w="2505" w:type="dxa"/>
            <w:gridSpan w:val="2"/>
          </w:tcPr>
          <w:p w14:paraId="65E4D0E4" w14:textId="77777777" w:rsidR="00D370ED" w:rsidRPr="00272C64" w:rsidRDefault="00D370ED" w:rsidP="00D370ED">
            <w:pPr>
              <w:pStyle w:val="TAC"/>
            </w:pPr>
            <w:r w:rsidRPr="00272C64">
              <w:t>Normal</w:t>
            </w:r>
          </w:p>
        </w:tc>
        <w:tc>
          <w:tcPr>
            <w:tcW w:w="3072" w:type="dxa"/>
          </w:tcPr>
          <w:p w14:paraId="162EA527" w14:textId="77777777" w:rsidR="00D370ED" w:rsidRPr="00272C64" w:rsidRDefault="00D370ED" w:rsidP="00D370ED">
            <w:pPr>
              <w:pStyle w:val="TAC"/>
              <w:rPr>
                <w:rFonts w:cs="Arial"/>
              </w:rPr>
            </w:pPr>
          </w:p>
        </w:tc>
      </w:tr>
      <w:tr w:rsidR="00D370ED" w:rsidRPr="00272C64" w14:paraId="459BBF84" w14:textId="77777777" w:rsidTr="00D370ED">
        <w:trPr>
          <w:cantSplit/>
          <w:trHeight w:val="198"/>
        </w:trPr>
        <w:tc>
          <w:tcPr>
            <w:tcW w:w="2117" w:type="dxa"/>
          </w:tcPr>
          <w:p w14:paraId="2B418615" w14:textId="77777777" w:rsidR="00D370ED" w:rsidRPr="00272C64" w:rsidRDefault="00D370ED" w:rsidP="00D370ED">
            <w:pPr>
              <w:pStyle w:val="TAL"/>
              <w:rPr>
                <w:rFonts w:cs="Arial"/>
              </w:rPr>
            </w:pPr>
            <w:r w:rsidRPr="00272C64">
              <w:rPr>
                <w:rFonts w:cs="Arial"/>
              </w:rPr>
              <w:t>TimeToTrigger</w:t>
            </w:r>
          </w:p>
        </w:tc>
        <w:tc>
          <w:tcPr>
            <w:tcW w:w="596" w:type="dxa"/>
          </w:tcPr>
          <w:p w14:paraId="0BC1A78D" w14:textId="77777777" w:rsidR="00D370ED" w:rsidRPr="00272C64" w:rsidRDefault="00D370ED" w:rsidP="00D370ED">
            <w:pPr>
              <w:pStyle w:val="TAC"/>
            </w:pPr>
            <w:r w:rsidRPr="00272C64">
              <w:t>s</w:t>
            </w:r>
          </w:p>
        </w:tc>
        <w:tc>
          <w:tcPr>
            <w:tcW w:w="1251" w:type="dxa"/>
          </w:tcPr>
          <w:p w14:paraId="1F45907C" w14:textId="77777777" w:rsidR="00D370ED" w:rsidRPr="00272C64" w:rsidRDefault="00D370ED" w:rsidP="00D370ED">
            <w:pPr>
              <w:pStyle w:val="TAC"/>
            </w:pPr>
            <w:r w:rsidRPr="00272C64">
              <w:t>Config 1,2,3,4</w:t>
            </w:r>
          </w:p>
        </w:tc>
        <w:tc>
          <w:tcPr>
            <w:tcW w:w="2505" w:type="dxa"/>
            <w:gridSpan w:val="2"/>
          </w:tcPr>
          <w:p w14:paraId="4AC4AABB" w14:textId="77777777" w:rsidR="00D370ED" w:rsidRPr="00272C64" w:rsidRDefault="00D370ED" w:rsidP="00D370ED">
            <w:pPr>
              <w:pStyle w:val="TAC"/>
            </w:pPr>
            <w:r w:rsidRPr="00272C64">
              <w:t>0</w:t>
            </w:r>
          </w:p>
        </w:tc>
        <w:tc>
          <w:tcPr>
            <w:tcW w:w="3072" w:type="dxa"/>
          </w:tcPr>
          <w:p w14:paraId="75D69EEC" w14:textId="77777777" w:rsidR="00D370ED" w:rsidRPr="00272C64" w:rsidRDefault="00D370ED" w:rsidP="00D370ED">
            <w:pPr>
              <w:pStyle w:val="TAC"/>
              <w:rPr>
                <w:rFonts w:cs="Arial"/>
              </w:rPr>
            </w:pPr>
          </w:p>
        </w:tc>
      </w:tr>
      <w:tr w:rsidR="00D370ED" w:rsidRPr="00272C64" w14:paraId="7394DE00" w14:textId="77777777" w:rsidTr="00D370ED">
        <w:trPr>
          <w:cantSplit/>
          <w:trHeight w:val="208"/>
        </w:trPr>
        <w:tc>
          <w:tcPr>
            <w:tcW w:w="2117" w:type="dxa"/>
          </w:tcPr>
          <w:p w14:paraId="030F077E" w14:textId="77777777" w:rsidR="00D370ED" w:rsidRPr="00272C64" w:rsidRDefault="00D370ED" w:rsidP="00D370ED">
            <w:pPr>
              <w:pStyle w:val="TAL"/>
              <w:rPr>
                <w:rFonts w:cs="Arial"/>
              </w:rPr>
            </w:pPr>
            <w:r w:rsidRPr="00272C64">
              <w:rPr>
                <w:rFonts w:cs="Arial"/>
              </w:rPr>
              <w:t>Filter coefficient</w:t>
            </w:r>
          </w:p>
        </w:tc>
        <w:tc>
          <w:tcPr>
            <w:tcW w:w="596" w:type="dxa"/>
          </w:tcPr>
          <w:p w14:paraId="729F2CC2" w14:textId="77777777" w:rsidR="00D370ED" w:rsidRPr="00272C64" w:rsidRDefault="00D370ED" w:rsidP="00D370ED">
            <w:pPr>
              <w:pStyle w:val="TAC"/>
            </w:pPr>
          </w:p>
        </w:tc>
        <w:tc>
          <w:tcPr>
            <w:tcW w:w="1251" w:type="dxa"/>
          </w:tcPr>
          <w:p w14:paraId="5F851353" w14:textId="77777777" w:rsidR="00D370ED" w:rsidRPr="00272C64" w:rsidRDefault="00D370ED" w:rsidP="00D370ED">
            <w:pPr>
              <w:pStyle w:val="TAC"/>
            </w:pPr>
            <w:r w:rsidRPr="00272C64">
              <w:t>Config 1,2,3,4</w:t>
            </w:r>
          </w:p>
        </w:tc>
        <w:tc>
          <w:tcPr>
            <w:tcW w:w="2505" w:type="dxa"/>
            <w:gridSpan w:val="2"/>
          </w:tcPr>
          <w:p w14:paraId="0F4349DF" w14:textId="77777777" w:rsidR="00D370ED" w:rsidRPr="00272C64" w:rsidRDefault="00D370ED" w:rsidP="00D370ED">
            <w:pPr>
              <w:pStyle w:val="TAC"/>
            </w:pPr>
            <w:r w:rsidRPr="00272C64">
              <w:t>0</w:t>
            </w:r>
          </w:p>
        </w:tc>
        <w:tc>
          <w:tcPr>
            <w:tcW w:w="3072" w:type="dxa"/>
          </w:tcPr>
          <w:p w14:paraId="2375A703" w14:textId="77777777" w:rsidR="00D370ED" w:rsidRPr="00272C64" w:rsidRDefault="00D370ED" w:rsidP="00D370ED">
            <w:pPr>
              <w:pStyle w:val="TAC"/>
              <w:rPr>
                <w:rFonts w:cs="Arial"/>
              </w:rPr>
            </w:pPr>
            <w:r w:rsidRPr="00272C64">
              <w:rPr>
                <w:rFonts w:cs="Arial"/>
              </w:rPr>
              <w:t>L3 filtering is not used</w:t>
            </w:r>
          </w:p>
        </w:tc>
      </w:tr>
      <w:tr w:rsidR="00D370ED" w:rsidRPr="00272C64" w14:paraId="6F7B3E88" w14:textId="77777777" w:rsidTr="00D370ED">
        <w:trPr>
          <w:cantSplit/>
          <w:trHeight w:val="208"/>
        </w:trPr>
        <w:tc>
          <w:tcPr>
            <w:tcW w:w="2117" w:type="dxa"/>
          </w:tcPr>
          <w:p w14:paraId="3115A3E1" w14:textId="77777777" w:rsidR="00D370ED" w:rsidRPr="00272C64" w:rsidRDefault="00D370ED" w:rsidP="00D370ED">
            <w:pPr>
              <w:pStyle w:val="TAL"/>
              <w:rPr>
                <w:rFonts w:cs="Arial"/>
              </w:rPr>
            </w:pPr>
            <w:r w:rsidRPr="00272C64">
              <w:rPr>
                <w:rFonts w:cs="Arial"/>
              </w:rPr>
              <w:t>DRX</w:t>
            </w:r>
          </w:p>
        </w:tc>
        <w:tc>
          <w:tcPr>
            <w:tcW w:w="596" w:type="dxa"/>
          </w:tcPr>
          <w:p w14:paraId="263CCE93" w14:textId="77777777" w:rsidR="00D370ED" w:rsidRPr="00272C64" w:rsidRDefault="00D370ED" w:rsidP="00D370ED">
            <w:pPr>
              <w:pStyle w:val="TAC"/>
            </w:pPr>
          </w:p>
        </w:tc>
        <w:tc>
          <w:tcPr>
            <w:tcW w:w="1251" w:type="dxa"/>
          </w:tcPr>
          <w:p w14:paraId="05CD9D18" w14:textId="77777777" w:rsidR="00D370ED" w:rsidRPr="00272C64" w:rsidRDefault="00D370ED" w:rsidP="00D370ED">
            <w:pPr>
              <w:pStyle w:val="TAC"/>
            </w:pPr>
            <w:r w:rsidRPr="00272C64">
              <w:t>Config 1,2,3,4</w:t>
            </w:r>
          </w:p>
        </w:tc>
        <w:tc>
          <w:tcPr>
            <w:tcW w:w="1230" w:type="dxa"/>
          </w:tcPr>
          <w:p w14:paraId="3C106455" w14:textId="77777777" w:rsidR="00D370ED" w:rsidRPr="00272C64" w:rsidRDefault="00D370ED" w:rsidP="00D370ED">
            <w:pPr>
              <w:pStyle w:val="TAC"/>
            </w:pPr>
            <w:r w:rsidRPr="00272C64">
              <w:t>DRX.1</w:t>
            </w:r>
          </w:p>
        </w:tc>
        <w:tc>
          <w:tcPr>
            <w:tcW w:w="1275" w:type="dxa"/>
          </w:tcPr>
          <w:p w14:paraId="5BE5D6B6" w14:textId="77777777" w:rsidR="00D370ED" w:rsidRPr="00272C64" w:rsidRDefault="00D370ED" w:rsidP="00D370ED">
            <w:pPr>
              <w:pStyle w:val="TAC"/>
            </w:pPr>
            <w:r w:rsidRPr="00272C64">
              <w:t>DRX. 7</w:t>
            </w:r>
          </w:p>
        </w:tc>
        <w:tc>
          <w:tcPr>
            <w:tcW w:w="3072" w:type="dxa"/>
          </w:tcPr>
          <w:p w14:paraId="1B6AE90C" w14:textId="77777777" w:rsidR="00D370ED" w:rsidRPr="00272C64" w:rsidRDefault="00D370ED" w:rsidP="00D370ED">
            <w:pPr>
              <w:pStyle w:val="TAC"/>
              <w:rPr>
                <w:rFonts w:cs="Arial"/>
              </w:rPr>
            </w:pPr>
            <w:r w:rsidRPr="00272C64">
              <w:rPr>
                <w:rFonts w:cs="Arial"/>
              </w:rPr>
              <w:t xml:space="preserve">As specified in clause </w:t>
            </w:r>
            <w:r w:rsidRPr="00272C64">
              <w:t>A.5</w:t>
            </w:r>
          </w:p>
        </w:tc>
      </w:tr>
      <w:tr w:rsidR="00D370ED" w:rsidRPr="00272C64" w14:paraId="0ACF307F" w14:textId="77777777" w:rsidTr="00D370ED">
        <w:trPr>
          <w:cantSplit/>
          <w:trHeight w:val="614"/>
        </w:trPr>
        <w:tc>
          <w:tcPr>
            <w:tcW w:w="2117" w:type="dxa"/>
            <w:tcBorders>
              <w:bottom w:val="nil"/>
            </w:tcBorders>
            <w:shd w:val="clear" w:color="auto" w:fill="auto"/>
          </w:tcPr>
          <w:p w14:paraId="661AEB0E" w14:textId="77777777" w:rsidR="00D370ED" w:rsidRPr="00272C64" w:rsidRDefault="00D370ED" w:rsidP="00D370ED">
            <w:pPr>
              <w:pStyle w:val="TAL"/>
              <w:rPr>
                <w:rFonts w:cs="Arial"/>
              </w:rPr>
            </w:pPr>
            <w:r w:rsidRPr="00272C64">
              <w:rPr>
                <w:rFonts w:cs="Arial"/>
              </w:rPr>
              <w:t>Time offset between serving and neighbour cells</w:t>
            </w:r>
          </w:p>
        </w:tc>
        <w:tc>
          <w:tcPr>
            <w:tcW w:w="596" w:type="dxa"/>
          </w:tcPr>
          <w:p w14:paraId="31B85779" w14:textId="77777777" w:rsidR="00D370ED" w:rsidRPr="00272C64" w:rsidRDefault="00D370ED" w:rsidP="00D370ED">
            <w:pPr>
              <w:pStyle w:val="TAC"/>
            </w:pPr>
          </w:p>
        </w:tc>
        <w:tc>
          <w:tcPr>
            <w:tcW w:w="1251" w:type="dxa"/>
          </w:tcPr>
          <w:p w14:paraId="08007934" w14:textId="77777777" w:rsidR="00D370ED" w:rsidRPr="00272C64" w:rsidRDefault="00D370ED" w:rsidP="00D370ED">
            <w:pPr>
              <w:pStyle w:val="TAC"/>
            </w:pPr>
            <w:r w:rsidRPr="00272C64">
              <w:t>Config 1,4</w:t>
            </w:r>
          </w:p>
        </w:tc>
        <w:tc>
          <w:tcPr>
            <w:tcW w:w="2505" w:type="dxa"/>
            <w:gridSpan w:val="2"/>
          </w:tcPr>
          <w:p w14:paraId="153674DE" w14:textId="77777777" w:rsidR="00D370ED" w:rsidRPr="00272C64" w:rsidRDefault="00D370ED" w:rsidP="00D370ED">
            <w:pPr>
              <w:pStyle w:val="TAC"/>
            </w:pPr>
            <w:r w:rsidRPr="00272C64">
              <w:t>3ms</w:t>
            </w:r>
          </w:p>
        </w:tc>
        <w:tc>
          <w:tcPr>
            <w:tcW w:w="3072" w:type="dxa"/>
          </w:tcPr>
          <w:p w14:paraId="652E2C3B" w14:textId="77777777" w:rsidR="00D370ED" w:rsidRPr="00272C64" w:rsidRDefault="00D370ED" w:rsidP="00D370ED">
            <w:pPr>
              <w:pStyle w:val="TAC"/>
            </w:pPr>
            <w:r w:rsidRPr="00272C64">
              <w:t>Asynchronous cells.</w:t>
            </w:r>
          </w:p>
          <w:p w14:paraId="3763CD7E" w14:textId="77777777" w:rsidR="00D370ED" w:rsidRPr="00272C64" w:rsidRDefault="00D370ED" w:rsidP="00D370ED">
            <w:pPr>
              <w:pStyle w:val="TAC"/>
              <w:rPr>
                <w:rFonts w:cs="Arial"/>
              </w:rPr>
            </w:pPr>
            <w:r w:rsidRPr="00272C64">
              <w:t>The timing of Cell 2 is 3ms later than the timing of Cell 1.</w:t>
            </w:r>
          </w:p>
        </w:tc>
      </w:tr>
      <w:tr w:rsidR="00D370ED" w:rsidRPr="00272C64" w14:paraId="0333BCEC" w14:textId="77777777" w:rsidTr="00D370ED">
        <w:trPr>
          <w:cantSplit/>
          <w:trHeight w:val="614"/>
        </w:trPr>
        <w:tc>
          <w:tcPr>
            <w:tcW w:w="2117" w:type="dxa"/>
            <w:tcBorders>
              <w:top w:val="nil"/>
            </w:tcBorders>
            <w:shd w:val="clear" w:color="auto" w:fill="auto"/>
          </w:tcPr>
          <w:p w14:paraId="498423D2" w14:textId="77777777" w:rsidR="00D370ED" w:rsidRPr="00272C64" w:rsidRDefault="00D370ED" w:rsidP="00D370ED">
            <w:pPr>
              <w:pStyle w:val="TAL"/>
              <w:rPr>
                <w:rFonts w:cs="Arial"/>
              </w:rPr>
            </w:pPr>
          </w:p>
        </w:tc>
        <w:tc>
          <w:tcPr>
            <w:tcW w:w="596" w:type="dxa"/>
          </w:tcPr>
          <w:p w14:paraId="6D5F0528" w14:textId="77777777" w:rsidR="00D370ED" w:rsidRPr="00272C64" w:rsidRDefault="00D370ED" w:rsidP="00D370ED">
            <w:pPr>
              <w:pStyle w:val="TAC"/>
            </w:pPr>
          </w:p>
        </w:tc>
        <w:tc>
          <w:tcPr>
            <w:tcW w:w="1251" w:type="dxa"/>
          </w:tcPr>
          <w:p w14:paraId="7155AF83" w14:textId="77777777" w:rsidR="00D370ED" w:rsidRPr="00272C64" w:rsidRDefault="00D370ED" w:rsidP="00D370ED">
            <w:pPr>
              <w:pStyle w:val="TAC"/>
            </w:pPr>
            <w:r w:rsidRPr="00272C64">
              <w:t>Config 2,3</w:t>
            </w:r>
          </w:p>
        </w:tc>
        <w:tc>
          <w:tcPr>
            <w:tcW w:w="2505" w:type="dxa"/>
            <w:gridSpan w:val="2"/>
          </w:tcPr>
          <w:p w14:paraId="7F3B28A6" w14:textId="77777777" w:rsidR="00D370ED" w:rsidRPr="00272C64" w:rsidRDefault="00D370ED" w:rsidP="00D370ED">
            <w:pPr>
              <w:pStyle w:val="TAC"/>
            </w:pPr>
            <w:r w:rsidRPr="00272C64">
              <w:t>3</w:t>
            </w:r>
            <w:r w:rsidRPr="00272C64">
              <w:sym w:font="Symbol" w:char="F06D"/>
            </w:r>
            <w:r w:rsidRPr="00272C64">
              <w:t>s</w:t>
            </w:r>
          </w:p>
        </w:tc>
        <w:tc>
          <w:tcPr>
            <w:tcW w:w="3072" w:type="dxa"/>
          </w:tcPr>
          <w:p w14:paraId="1B937672" w14:textId="77777777" w:rsidR="00D370ED" w:rsidRPr="00272C64" w:rsidRDefault="00D370ED" w:rsidP="00D370ED">
            <w:pPr>
              <w:pStyle w:val="TAC"/>
            </w:pPr>
            <w:r w:rsidRPr="00272C64">
              <w:t>Synchronous cells.</w:t>
            </w:r>
          </w:p>
        </w:tc>
      </w:tr>
      <w:tr w:rsidR="00D370ED" w:rsidRPr="00272C64" w14:paraId="2644702C" w14:textId="77777777" w:rsidTr="00D370ED">
        <w:trPr>
          <w:cantSplit/>
          <w:trHeight w:val="208"/>
        </w:trPr>
        <w:tc>
          <w:tcPr>
            <w:tcW w:w="2117" w:type="dxa"/>
          </w:tcPr>
          <w:p w14:paraId="72E3647A" w14:textId="77777777" w:rsidR="00D370ED" w:rsidRPr="00272C64" w:rsidRDefault="00D370ED" w:rsidP="00D370ED">
            <w:pPr>
              <w:pStyle w:val="TAL"/>
              <w:rPr>
                <w:rFonts w:cs="Arial"/>
              </w:rPr>
            </w:pPr>
            <w:r w:rsidRPr="00272C64">
              <w:rPr>
                <w:rFonts w:cs="Arial"/>
              </w:rPr>
              <w:t>T1</w:t>
            </w:r>
          </w:p>
        </w:tc>
        <w:tc>
          <w:tcPr>
            <w:tcW w:w="596" w:type="dxa"/>
          </w:tcPr>
          <w:p w14:paraId="189285C0" w14:textId="77777777" w:rsidR="00D370ED" w:rsidRPr="00272C64" w:rsidRDefault="00D370ED" w:rsidP="00D370ED">
            <w:pPr>
              <w:pStyle w:val="TAC"/>
            </w:pPr>
            <w:r w:rsidRPr="00272C64">
              <w:t>s</w:t>
            </w:r>
          </w:p>
        </w:tc>
        <w:tc>
          <w:tcPr>
            <w:tcW w:w="1251" w:type="dxa"/>
          </w:tcPr>
          <w:p w14:paraId="4821D0AB" w14:textId="77777777" w:rsidR="00D370ED" w:rsidRPr="00272C64" w:rsidRDefault="00D370ED" w:rsidP="00D370ED">
            <w:pPr>
              <w:pStyle w:val="TAC"/>
            </w:pPr>
            <w:r w:rsidRPr="00272C64">
              <w:t>Config 1,2,3,4</w:t>
            </w:r>
          </w:p>
        </w:tc>
        <w:tc>
          <w:tcPr>
            <w:tcW w:w="2505" w:type="dxa"/>
            <w:gridSpan w:val="2"/>
          </w:tcPr>
          <w:p w14:paraId="544F199F" w14:textId="77777777" w:rsidR="00D370ED" w:rsidRPr="00272C64" w:rsidRDefault="00D370ED" w:rsidP="00D370ED">
            <w:pPr>
              <w:pStyle w:val="TAC"/>
            </w:pPr>
            <w:r w:rsidRPr="00272C64">
              <w:t>5</w:t>
            </w:r>
          </w:p>
        </w:tc>
        <w:tc>
          <w:tcPr>
            <w:tcW w:w="3072" w:type="dxa"/>
          </w:tcPr>
          <w:p w14:paraId="7996B902" w14:textId="77777777" w:rsidR="00D370ED" w:rsidRPr="00272C64" w:rsidRDefault="00D370ED" w:rsidP="00D370ED">
            <w:pPr>
              <w:pStyle w:val="TAC"/>
              <w:rPr>
                <w:rFonts w:cs="Arial"/>
              </w:rPr>
            </w:pPr>
          </w:p>
        </w:tc>
      </w:tr>
      <w:tr w:rsidR="00D370ED" w:rsidRPr="00272C64" w14:paraId="329A01AB" w14:textId="77777777" w:rsidTr="00D370ED">
        <w:trPr>
          <w:cantSplit/>
          <w:trHeight w:val="208"/>
        </w:trPr>
        <w:tc>
          <w:tcPr>
            <w:tcW w:w="2117" w:type="dxa"/>
          </w:tcPr>
          <w:p w14:paraId="2A9017EF" w14:textId="77777777" w:rsidR="00D370ED" w:rsidRPr="00272C64" w:rsidRDefault="00D370ED" w:rsidP="00D370ED">
            <w:pPr>
              <w:pStyle w:val="TAL"/>
              <w:rPr>
                <w:rFonts w:cs="Arial"/>
              </w:rPr>
            </w:pPr>
            <w:r w:rsidRPr="00272C64">
              <w:rPr>
                <w:rFonts w:cs="Arial"/>
              </w:rPr>
              <w:t>T2</w:t>
            </w:r>
          </w:p>
        </w:tc>
        <w:tc>
          <w:tcPr>
            <w:tcW w:w="596" w:type="dxa"/>
          </w:tcPr>
          <w:p w14:paraId="74F2FE64" w14:textId="77777777" w:rsidR="00D370ED" w:rsidRPr="00272C64" w:rsidRDefault="00D370ED" w:rsidP="00D370ED">
            <w:pPr>
              <w:pStyle w:val="TAC"/>
            </w:pPr>
            <w:r w:rsidRPr="00272C64">
              <w:t>s</w:t>
            </w:r>
          </w:p>
        </w:tc>
        <w:tc>
          <w:tcPr>
            <w:tcW w:w="1251" w:type="dxa"/>
          </w:tcPr>
          <w:p w14:paraId="291648FA" w14:textId="77777777" w:rsidR="00D370ED" w:rsidRPr="00272C64" w:rsidRDefault="00D370ED" w:rsidP="00D370ED">
            <w:pPr>
              <w:pStyle w:val="TAC"/>
            </w:pPr>
            <w:r w:rsidRPr="00272C64">
              <w:t>Config 1,2,3,4</w:t>
            </w:r>
          </w:p>
        </w:tc>
        <w:tc>
          <w:tcPr>
            <w:tcW w:w="1230" w:type="dxa"/>
          </w:tcPr>
          <w:p w14:paraId="56FA6208" w14:textId="77777777" w:rsidR="00D370ED" w:rsidRPr="00272C64" w:rsidRDefault="00D370ED" w:rsidP="00D370ED">
            <w:pPr>
              <w:pStyle w:val="TAC"/>
            </w:pPr>
            <w:r w:rsidRPr="00272C64">
              <w:t>1.1</w:t>
            </w:r>
          </w:p>
        </w:tc>
        <w:tc>
          <w:tcPr>
            <w:tcW w:w="1275" w:type="dxa"/>
          </w:tcPr>
          <w:p w14:paraId="5E8FA41F" w14:textId="77777777" w:rsidR="00D370ED" w:rsidRPr="00272C64" w:rsidRDefault="00D370ED" w:rsidP="00D370ED">
            <w:pPr>
              <w:pStyle w:val="TAC"/>
            </w:pPr>
            <w:r w:rsidRPr="00272C64">
              <w:t>12</w:t>
            </w:r>
          </w:p>
        </w:tc>
        <w:tc>
          <w:tcPr>
            <w:tcW w:w="3072" w:type="dxa"/>
          </w:tcPr>
          <w:p w14:paraId="47982396" w14:textId="77777777" w:rsidR="00D370ED" w:rsidRPr="00272C64" w:rsidRDefault="00D370ED" w:rsidP="00D370ED">
            <w:pPr>
              <w:pStyle w:val="TAC"/>
              <w:rPr>
                <w:rFonts w:cs="Arial"/>
              </w:rPr>
            </w:pPr>
          </w:p>
        </w:tc>
      </w:tr>
    </w:tbl>
    <w:p w14:paraId="593EBE3C" w14:textId="77777777" w:rsidR="00D370ED" w:rsidRPr="00272C64" w:rsidRDefault="00D370ED" w:rsidP="00D370ED"/>
    <w:p w14:paraId="5714D7B7" w14:textId="77777777" w:rsidR="00D370ED" w:rsidRPr="00C74756" w:rsidRDefault="00D370ED" w:rsidP="00D370ED">
      <w:pPr>
        <w:pStyle w:val="TH"/>
      </w:pPr>
      <w:r w:rsidRPr="00C74756">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370ED" w:rsidRPr="00C74756" w14:paraId="7EAC334B" w14:textId="77777777" w:rsidTr="00D370ED">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5A4721A" w14:textId="77777777" w:rsidR="00D370ED" w:rsidRPr="00C74756" w:rsidRDefault="00D370ED" w:rsidP="00D370ED">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20BA3B7F" w14:textId="77777777" w:rsidR="00D370ED" w:rsidRPr="00C74756" w:rsidRDefault="00D370ED" w:rsidP="00D370ED">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8927C4" w14:textId="77777777" w:rsidR="00D370ED" w:rsidRPr="00C74756" w:rsidRDefault="00D370ED" w:rsidP="00D370ED">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FC75F9F" w14:textId="77777777" w:rsidR="00D370ED" w:rsidRPr="00C74756" w:rsidRDefault="00D370ED" w:rsidP="00D370ED">
            <w:pPr>
              <w:pStyle w:val="TAH"/>
            </w:pPr>
            <w:r w:rsidRPr="00C74756">
              <w:t>Comment</w:t>
            </w:r>
          </w:p>
        </w:tc>
      </w:tr>
      <w:tr w:rsidR="00D370ED" w:rsidRPr="00C74756" w14:paraId="6E1C149C" w14:textId="77777777" w:rsidTr="00D370ED">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F38D0F6" w14:textId="77777777" w:rsidR="00D370ED" w:rsidRPr="00C74756" w:rsidRDefault="00D370ED" w:rsidP="00D370E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B54C01" w14:textId="77777777" w:rsidR="00D370ED" w:rsidRPr="00C74756" w:rsidRDefault="00D370ED" w:rsidP="00D370ED">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185A7" w14:textId="77777777" w:rsidR="00D370ED" w:rsidRPr="00C74756" w:rsidRDefault="00D370ED" w:rsidP="00D370ED">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DE10F7D" w14:textId="77777777" w:rsidR="00D370ED" w:rsidRPr="00C74756" w:rsidRDefault="00D370ED" w:rsidP="00D370ED">
            <w:pPr>
              <w:pStyle w:val="TAH"/>
            </w:pPr>
          </w:p>
        </w:tc>
      </w:tr>
      <w:tr w:rsidR="00D370ED" w:rsidRPr="00C74756" w14:paraId="6C19C7C2"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464F9B95" w14:textId="77777777" w:rsidR="00D370ED" w:rsidRPr="00C74756" w:rsidRDefault="00D370ED" w:rsidP="00D370ED">
            <w:pPr>
              <w:pStyle w:val="TAC"/>
              <w:rPr>
                <w:rFonts w:cs="Arial"/>
              </w:rPr>
            </w:pPr>
            <w:r w:rsidRPr="00C74756">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7108728"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62D" w14:textId="77777777" w:rsidR="00D370ED" w:rsidRPr="00C74756" w:rsidRDefault="00D370ED" w:rsidP="00D370ED">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87A04E0" w14:textId="77777777" w:rsidR="00D370ED" w:rsidRPr="00C74756" w:rsidRDefault="00D370ED" w:rsidP="00D370ED">
            <w:pPr>
              <w:pStyle w:val="TAC"/>
              <w:rPr>
                <w:rFonts w:cs="Arial"/>
              </w:rPr>
            </w:pPr>
            <w:r w:rsidRPr="00C74756">
              <w:rPr>
                <w:rFonts w:cs="Arial"/>
                <w:lang w:eastAsia="zh-CN"/>
              </w:rPr>
              <w:t xml:space="preserve">As specified in </w:t>
            </w:r>
            <w:r w:rsidRPr="00C74756">
              <w:rPr>
                <w:rFonts w:cs="Arial"/>
              </w:rPr>
              <w:t>clause 6.3.2 in TS 38.331 [2]</w:t>
            </w:r>
          </w:p>
        </w:tc>
      </w:tr>
      <w:tr w:rsidR="00D370ED" w:rsidRPr="00C74756" w14:paraId="1DE28169"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34115B22" w14:textId="77777777" w:rsidR="00D370ED" w:rsidRPr="00C74756" w:rsidRDefault="00D370ED" w:rsidP="00D370ED">
            <w:pPr>
              <w:pStyle w:val="TAC"/>
              <w:rPr>
                <w:rFonts w:cs="Arial"/>
              </w:rPr>
            </w:pPr>
            <w:r w:rsidRPr="00C74756">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8E1F25C"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1B6015" w14:textId="77777777" w:rsidR="00D370ED" w:rsidRPr="00C74756" w:rsidRDefault="00D370ED" w:rsidP="00D370ED">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4841C2FF" w14:textId="77777777" w:rsidR="00D370ED" w:rsidRPr="00C74756" w:rsidRDefault="00D370ED" w:rsidP="00D370ED">
            <w:pPr>
              <w:pStyle w:val="TAC"/>
              <w:rPr>
                <w:rFonts w:cs="Arial"/>
              </w:rPr>
            </w:pPr>
          </w:p>
        </w:tc>
      </w:tr>
      <w:tr w:rsidR="00D370ED" w:rsidRPr="00C74756" w14:paraId="465E2045"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158B6BA5" w14:textId="77777777" w:rsidR="00D370ED" w:rsidRPr="00C74756" w:rsidRDefault="00D370ED" w:rsidP="00D370ED">
            <w:pPr>
              <w:pStyle w:val="TAC"/>
              <w:rPr>
                <w:rFonts w:cs="Arial"/>
              </w:rPr>
            </w:pPr>
            <w:r w:rsidRPr="00C74756">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0AD4BE5"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455773"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638A6A8" w14:textId="77777777" w:rsidR="00D370ED" w:rsidRPr="00C74756" w:rsidRDefault="00D370ED" w:rsidP="00D370ED">
            <w:pPr>
              <w:pStyle w:val="TAC"/>
              <w:rPr>
                <w:rFonts w:cs="Arial"/>
              </w:rPr>
            </w:pPr>
          </w:p>
        </w:tc>
      </w:tr>
      <w:tr w:rsidR="00D370ED" w:rsidRPr="00C74756" w14:paraId="0F2AEA24" w14:textId="77777777" w:rsidTr="00D370ED">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408DB79" w14:textId="77777777" w:rsidR="00D370ED" w:rsidRPr="00C74756" w:rsidRDefault="00D370ED" w:rsidP="00D370ED">
            <w:pPr>
              <w:pStyle w:val="TAC"/>
              <w:rPr>
                <w:rFonts w:cs="Arial"/>
              </w:rPr>
            </w:pPr>
            <w:r w:rsidRPr="00C74756">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2D873B9"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DC2D9D"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DCEBCB9" w14:textId="77777777" w:rsidR="00D370ED" w:rsidRPr="00C74756" w:rsidRDefault="00D370ED" w:rsidP="00D370ED">
            <w:pPr>
              <w:pStyle w:val="TAC"/>
              <w:rPr>
                <w:rFonts w:cs="Arial"/>
              </w:rPr>
            </w:pPr>
          </w:p>
        </w:tc>
      </w:tr>
      <w:tr w:rsidR="00D370ED" w:rsidRPr="00C74756" w14:paraId="53665B2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7C650DE3" w14:textId="77777777" w:rsidR="00D370ED" w:rsidRPr="00C74756" w:rsidRDefault="00D370ED" w:rsidP="00D370ED">
            <w:pPr>
              <w:pStyle w:val="TAC"/>
              <w:rPr>
                <w:rFonts w:cs="Arial"/>
                <w:vertAlign w:val="superscript"/>
              </w:rPr>
            </w:pPr>
            <w:r w:rsidRPr="00C74756">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BD2C11D" w14:textId="77777777" w:rsidR="00D370ED" w:rsidRPr="00C74756" w:rsidRDefault="00D370ED" w:rsidP="00D370ED">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F4754EB" w14:textId="77777777" w:rsidR="00D370ED" w:rsidRPr="00C74756" w:rsidRDefault="00D370ED" w:rsidP="00D370ED">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919DFB" w14:textId="77777777" w:rsidR="00D370ED" w:rsidRPr="00C74756" w:rsidRDefault="00D370ED" w:rsidP="00D370ED">
            <w:pPr>
              <w:pStyle w:val="TAC"/>
              <w:rPr>
                <w:rFonts w:cs="Arial"/>
              </w:rPr>
            </w:pPr>
          </w:p>
        </w:tc>
      </w:tr>
      <w:tr w:rsidR="00D370ED" w:rsidRPr="00C74756" w14:paraId="3ED04C9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tcPr>
          <w:p w14:paraId="18C3F77C" w14:textId="77777777" w:rsidR="00D370ED" w:rsidRPr="00C74756" w:rsidRDefault="00D370ED" w:rsidP="00D370ED">
            <w:pPr>
              <w:pStyle w:val="TAC"/>
              <w:rPr>
                <w:rFonts w:cs="Arial"/>
              </w:rPr>
            </w:pPr>
            <w:r w:rsidRPr="00C74756">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0F9FD61" w14:textId="77777777" w:rsidR="00D370ED" w:rsidRPr="00C74756" w:rsidRDefault="00D370ED" w:rsidP="00D370ED">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7A47F6" w14:textId="77777777" w:rsidR="00D370ED" w:rsidRPr="00C74756" w:rsidRDefault="00D370ED" w:rsidP="00D370ED">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27540D" w14:textId="77777777" w:rsidR="00D370ED" w:rsidRPr="00C74756" w:rsidRDefault="00D370ED" w:rsidP="00D370ED">
            <w:pPr>
              <w:pStyle w:val="TAC"/>
              <w:rPr>
                <w:rFonts w:cs="Arial"/>
              </w:rPr>
            </w:pPr>
          </w:p>
        </w:tc>
      </w:tr>
    </w:tbl>
    <w:p w14:paraId="5817284D" w14:textId="77777777" w:rsidR="00D370ED" w:rsidRPr="00C74756" w:rsidRDefault="00D370ED" w:rsidP="00D370ED"/>
    <w:p w14:paraId="0B71FDF3" w14:textId="77777777" w:rsidR="00D370ED" w:rsidRPr="00C74756" w:rsidRDefault="00D370ED" w:rsidP="00D370ED">
      <w:pPr>
        <w:pStyle w:val="TH"/>
      </w:pPr>
      <w:r w:rsidRPr="00C74756">
        <w:t xml:space="preserve">Table 16.6.2.1.4.1-5: </w:t>
      </w:r>
      <w:r w:rsidRPr="00C74756">
        <w:rPr>
          <w:i/>
        </w:rPr>
        <w:t>TimeAlignmentTimer</w:t>
      </w:r>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370ED" w:rsidRPr="00C74756" w14:paraId="74421ACE"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F27FCF0" w14:textId="77777777" w:rsidR="00D370ED" w:rsidRPr="00C74756" w:rsidRDefault="00D370ED" w:rsidP="00D370ED">
            <w:pPr>
              <w:pStyle w:val="TAH"/>
            </w:pPr>
            <w:r w:rsidRPr="00C74756">
              <w:t>Field</w:t>
            </w:r>
          </w:p>
        </w:tc>
        <w:tc>
          <w:tcPr>
            <w:tcW w:w="1021" w:type="dxa"/>
            <w:tcBorders>
              <w:top w:val="single" w:sz="4" w:space="0" w:color="auto"/>
              <w:left w:val="single" w:sz="4" w:space="0" w:color="auto"/>
              <w:right w:val="single" w:sz="4" w:space="0" w:color="auto"/>
            </w:tcBorders>
            <w:hideMark/>
          </w:tcPr>
          <w:p w14:paraId="2C1F5CBA" w14:textId="77777777" w:rsidR="00D370ED" w:rsidRPr="00C74756" w:rsidRDefault="00D370ED" w:rsidP="00D370ED">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4A3527BB" w14:textId="77777777" w:rsidR="00D370ED" w:rsidRPr="00C74756" w:rsidRDefault="00D370ED" w:rsidP="00D370ED">
            <w:pPr>
              <w:pStyle w:val="TAH"/>
            </w:pPr>
            <w:r w:rsidRPr="00C74756">
              <w:t>Comment</w:t>
            </w:r>
          </w:p>
        </w:tc>
      </w:tr>
      <w:tr w:rsidR="00D370ED" w:rsidRPr="00C74756" w14:paraId="72C8CD75"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0B43ED" w14:textId="77777777" w:rsidR="00D370ED" w:rsidRPr="00C74756" w:rsidRDefault="00D370ED" w:rsidP="00D370ED">
            <w:pPr>
              <w:pStyle w:val="TAC"/>
            </w:pPr>
            <w:r w:rsidRPr="00C74756">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639B4EF" w14:textId="77777777" w:rsidR="00D370ED" w:rsidRPr="00C74756" w:rsidRDefault="00D370ED" w:rsidP="00D370ED">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1EDF2CDD" w14:textId="77777777" w:rsidR="00D370ED" w:rsidRPr="00C74756" w:rsidRDefault="00D370ED" w:rsidP="00D370ED">
            <w:pPr>
              <w:pStyle w:val="TAC"/>
            </w:pPr>
            <w:r w:rsidRPr="00C74756">
              <w:t>As specified in clause 6.3.2 in TS 38.331 [2]</w:t>
            </w:r>
          </w:p>
        </w:tc>
      </w:tr>
    </w:tbl>
    <w:p w14:paraId="1C7F0408" w14:textId="77777777" w:rsidR="00D370ED" w:rsidRPr="00C74756" w:rsidRDefault="00D370ED" w:rsidP="00D370ED"/>
    <w:p w14:paraId="4FCA6A91" w14:textId="77777777" w:rsidR="00D370ED" w:rsidRPr="00C74756" w:rsidRDefault="00D370ED" w:rsidP="00D370ED">
      <w:pPr>
        <w:pStyle w:val="H6"/>
      </w:pPr>
      <w:r w:rsidRPr="00C74756">
        <w:lastRenderedPageBreak/>
        <w:t>16.6.2.1.4.2</w:t>
      </w:r>
      <w:r w:rsidRPr="00C74756">
        <w:tab/>
        <w:t>Test procedure</w:t>
      </w:r>
    </w:p>
    <w:p w14:paraId="23671757" w14:textId="77777777" w:rsidR="00D370ED" w:rsidRPr="00C74756" w:rsidRDefault="00D370ED" w:rsidP="00D370ED">
      <w:r w:rsidRPr="00C74756">
        <w:rPr>
          <w:lang w:eastAsia="zh-CN"/>
        </w:rPr>
        <w:t>Same</w:t>
      </w:r>
      <w:r w:rsidRPr="00C74756">
        <w:t xml:space="preserve"> as the test procedure given in clause 6.6.2.2.4.2 with following exceptions:</w:t>
      </w:r>
    </w:p>
    <w:p w14:paraId="44F7363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E73B4F"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1</w:t>
      </w:r>
      <w:r w:rsidRPr="00272C64">
        <w:t>080</w:t>
      </w:r>
      <w:r w:rsidRPr="00C74756">
        <w:t xml:space="preserve"> ms for Test 1, 1</w:t>
      </w:r>
      <w:r w:rsidRPr="00272C64">
        <w:t>1520</w:t>
      </w:r>
      <w:r w:rsidRPr="00C74756">
        <w:t xml:space="preserve"> ms</w:t>
      </w:r>
      <w:r w:rsidRPr="00C74756">
        <w:rPr>
          <w:rFonts w:cs="v4.2.0"/>
        </w:rPr>
        <w:t xml:space="preserve"> for Test 2,</w:t>
      </w:r>
      <w:r w:rsidRPr="00592A0E">
        <w:t xml:space="preserve"> </w:t>
      </w:r>
      <w:r w:rsidRPr="00272C64">
        <w:t>1520</w:t>
      </w:r>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73DB3E68" w14:textId="77777777" w:rsidR="00D370ED" w:rsidRPr="00C74756" w:rsidRDefault="00D370ED" w:rsidP="00D370ED">
      <w:pPr>
        <w:pStyle w:val="H6"/>
      </w:pPr>
      <w:r w:rsidRPr="00C74756">
        <w:t>16.6.2.1.4.3</w:t>
      </w:r>
      <w:r w:rsidRPr="00C74756">
        <w:tab/>
        <w:t>Message contents</w:t>
      </w:r>
    </w:p>
    <w:p w14:paraId="3CF60D86" w14:textId="77777777" w:rsidR="00D370ED" w:rsidRPr="00C74756" w:rsidRDefault="00D370ED" w:rsidP="00D370ED">
      <w:r w:rsidRPr="00C74756">
        <w:t>Same as the message contents given in clause 6.6.2.2.4.3.</w:t>
      </w:r>
    </w:p>
    <w:p w14:paraId="46719D54" w14:textId="77777777" w:rsidR="00D370ED" w:rsidRPr="00C74756" w:rsidRDefault="00D370ED" w:rsidP="00D370ED">
      <w:pPr>
        <w:pStyle w:val="H6"/>
      </w:pPr>
      <w:r w:rsidRPr="00C74756">
        <w:t>16.6.2.1.5</w:t>
      </w:r>
      <w:r w:rsidRPr="00C74756">
        <w:tab/>
        <w:t>Test requirement</w:t>
      </w:r>
    </w:p>
    <w:p w14:paraId="0FAD7C94" w14:textId="77777777" w:rsidR="00D370ED" w:rsidRPr="00C74756" w:rsidRDefault="00D370ED" w:rsidP="00D370ED">
      <w:r w:rsidRPr="00C74756">
        <w:t>Table 16.6.2.1.4.1-3 and Table 16.6.2.1.5-1 define the primary level settings including test tolerances.</w:t>
      </w:r>
    </w:p>
    <w:p w14:paraId="0D91042C" w14:textId="77777777" w:rsidR="00D370ED" w:rsidRPr="00C74756" w:rsidRDefault="00D370ED" w:rsidP="00D370ED">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D370ED" w:rsidRPr="00C74756" w14:paraId="0B32BADD" w14:textId="77777777" w:rsidTr="00D370ED">
        <w:trPr>
          <w:cantSplit/>
          <w:trHeight w:val="187"/>
        </w:trPr>
        <w:tc>
          <w:tcPr>
            <w:tcW w:w="2624" w:type="dxa"/>
            <w:gridSpan w:val="2"/>
            <w:tcBorders>
              <w:top w:val="single" w:sz="4" w:space="0" w:color="auto"/>
              <w:left w:val="single" w:sz="4" w:space="0" w:color="auto"/>
              <w:bottom w:val="nil"/>
            </w:tcBorders>
            <w:shd w:val="clear" w:color="auto" w:fill="auto"/>
          </w:tcPr>
          <w:p w14:paraId="0F59CDA0" w14:textId="77777777" w:rsidR="00D370ED" w:rsidRPr="00C74756" w:rsidRDefault="00D370ED" w:rsidP="00D370ED">
            <w:pPr>
              <w:pStyle w:val="TAH"/>
              <w:rPr>
                <w:rFonts w:cs="Arial"/>
              </w:rPr>
            </w:pPr>
            <w:r w:rsidRPr="00C74756">
              <w:lastRenderedPageBreak/>
              <w:t>Parameter</w:t>
            </w:r>
          </w:p>
        </w:tc>
        <w:tc>
          <w:tcPr>
            <w:tcW w:w="875" w:type="dxa"/>
            <w:tcBorders>
              <w:top w:val="single" w:sz="4" w:space="0" w:color="auto"/>
              <w:bottom w:val="nil"/>
            </w:tcBorders>
            <w:shd w:val="clear" w:color="auto" w:fill="auto"/>
          </w:tcPr>
          <w:p w14:paraId="03322B1A" w14:textId="77777777" w:rsidR="00D370ED" w:rsidRPr="00C74756" w:rsidRDefault="00D370ED" w:rsidP="00D370ED">
            <w:pPr>
              <w:pStyle w:val="TAH"/>
              <w:rPr>
                <w:rFonts w:cs="Arial"/>
              </w:rPr>
            </w:pPr>
            <w:r w:rsidRPr="00C74756">
              <w:t>Unit</w:t>
            </w:r>
          </w:p>
        </w:tc>
        <w:tc>
          <w:tcPr>
            <w:tcW w:w="1278" w:type="dxa"/>
            <w:tcBorders>
              <w:top w:val="single" w:sz="4" w:space="0" w:color="auto"/>
              <w:bottom w:val="nil"/>
            </w:tcBorders>
            <w:shd w:val="clear" w:color="auto" w:fill="auto"/>
          </w:tcPr>
          <w:p w14:paraId="36AC2BDC" w14:textId="77777777" w:rsidR="00D370ED" w:rsidRPr="00C74756" w:rsidRDefault="00D370ED" w:rsidP="00D370ED">
            <w:pPr>
              <w:pStyle w:val="TAH"/>
            </w:pPr>
            <w:r w:rsidRPr="00C74756">
              <w:rPr>
                <w:rFonts w:cs="Arial"/>
              </w:rPr>
              <w:t>Test configuration</w:t>
            </w:r>
          </w:p>
        </w:tc>
        <w:tc>
          <w:tcPr>
            <w:tcW w:w="1955" w:type="dxa"/>
            <w:gridSpan w:val="2"/>
            <w:tcBorders>
              <w:top w:val="single" w:sz="4" w:space="0" w:color="auto"/>
            </w:tcBorders>
          </w:tcPr>
          <w:p w14:paraId="061B5F3C" w14:textId="77777777" w:rsidR="00D370ED" w:rsidRPr="00C74756" w:rsidRDefault="00D370ED" w:rsidP="00D370ED">
            <w:pPr>
              <w:pStyle w:val="TAH"/>
              <w:rPr>
                <w:rFonts w:cs="Arial"/>
              </w:rPr>
            </w:pPr>
            <w:r w:rsidRPr="00C74756">
              <w:t>Cell 1</w:t>
            </w:r>
          </w:p>
        </w:tc>
        <w:tc>
          <w:tcPr>
            <w:tcW w:w="2214" w:type="dxa"/>
            <w:gridSpan w:val="2"/>
            <w:tcBorders>
              <w:top w:val="single" w:sz="4" w:space="0" w:color="auto"/>
              <w:right w:val="single" w:sz="4" w:space="0" w:color="auto"/>
            </w:tcBorders>
          </w:tcPr>
          <w:p w14:paraId="63212FC6" w14:textId="77777777" w:rsidR="00D370ED" w:rsidRPr="00C74756" w:rsidRDefault="00D370ED" w:rsidP="00D370ED">
            <w:pPr>
              <w:pStyle w:val="TAH"/>
              <w:rPr>
                <w:rFonts w:cs="Arial"/>
              </w:rPr>
            </w:pPr>
            <w:r w:rsidRPr="00C74756">
              <w:t>Cell 2</w:t>
            </w:r>
          </w:p>
        </w:tc>
      </w:tr>
      <w:tr w:rsidR="00D370ED" w:rsidRPr="00C74756" w14:paraId="6E5C7E67"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4377465" w14:textId="77777777" w:rsidR="00D370ED" w:rsidRPr="00C74756" w:rsidRDefault="00D370ED" w:rsidP="00D370ED">
            <w:pPr>
              <w:pStyle w:val="TAH"/>
              <w:rPr>
                <w:rFonts w:cs="Arial"/>
              </w:rPr>
            </w:pPr>
          </w:p>
        </w:tc>
        <w:tc>
          <w:tcPr>
            <w:tcW w:w="875" w:type="dxa"/>
            <w:tcBorders>
              <w:top w:val="nil"/>
              <w:bottom w:val="single" w:sz="4" w:space="0" w:color="auto"/>
            </w:tcBorders>
            <w:shd w:val="clear" w:color="auto" w:fill="auto"/>
          </w:tcPr>
          <w:p w14:paraId="4E7924CD" w14:textId="77777777" w:rsidR="00D370ED" w:rsidRPr="00C74756" w:rsidRDefault="00D370ED" w:rsidP="00D370ED">
            <w:pPr>
              <w:pStyle w:val="TAH"/>
              <w:rPr>
                <w:rFonts w:cs="Arial"/>
              </w:rPr>
            </w:pPr>
          </w:p>
        </w:tc>
        <w:tc>
          <w:tcPr>
            <w:tcW w:w="1278" w:type="dxa"/>
            <w:tcBorders>
              <w:top w:val="nil"/>
              <w:bottom w:val="single" w:sz="4" w:space="0" w:color="auto"/>
            </w:tcBorders>
            <w:shd w:val="clear" w:color="auto" w:fill="auto"/>
          </w:tcPr>
          <w:p w14:paraId="1885ABB6" w14:textId="77777777" w:rsidR="00D370ED" w:rsidRPr="00C74756" w:rsidRDefault="00D370ED" w:rsidP="00D370ED">
            <w:pPr>
              <w:pStyle w:val="TAH"/>
            </w:pPr>
          </w:p>
        </w:tc>
        <w:tc>
          <w:tcPr>
            <w:tcW w:w="982" w:type="dxa"/>
            <w:tcBorders>
              <w:bottom w:val="single" w:sz="4" w:space="0" w:color="auto"/>
            </w:tcBorders>
          </w:tcPr>
          <w:p w14:paraId="5B19136C" w14:textId="77777777" w:rsidR="00D370ED" w:rsidRPr="00C74756" w:rsidRDefault="00D370ED" w:rsidP="00D370ED">
            <w:pPr>
              <w:pStyle w:val="TAH"/>
              <w:rPr>
                <w:rFonts w:cs="Arial"/>
              </w:rPr>
            </w:pPr>
            <w:r w:rsidRPr="00C74756">
              <w:t>T1</w:t>
            </w:r>
          </w:p>
        </w:tc>
        <w:tc>
          <w:tcPr>
            <w:tcW w:w="973" w:type="dxa"/>
            <w:tcBorders>
              <w:bottom w:val="single" w:sz="4" w:space="0" w:color="auto"/>
            </w:tcBorders>
          </w:tcPr>
          <w:p w14:paraId="6C0AF9D0" w14:textId="77777777" w:rsidR="00D370ED" w:rsidRPr="00C74756" w:rsidRDefault="00D370ED" w:rsidP="00D370ED">
            <w:pPr>
              <w:pStyle w:val="TAH"/>
              <w:rPr>
                <w:rFonts w:cs="Arial"/>
              </w:rPr>
            </w:pPr>
            <w:r w:rsidRPr="00C74756">
              <w:t>T2</w:t>
            </w:r>
          </w:p>
        </w:tc>
        <w:tc>
          <w:tcPr>
            <w:tcW w:w="991" w:type="dxa"/>
            <w:tcBorders>
              <w:bottom w:val="single" w:sz="4" w:space="0" w:color="auto"/>
            </w:tcBorders>
          </w:tcPr>
          <w:p w14:paraId="7C1E89C2" w14:textId="77777777" w:rsidR="00D370ED" w:rsidRPr="00C74756" w:rsidRDefault="00D370ED" w:rsidP="00D370ED">
            <w:pPr>
              <w:pStyle w:val="TAH"/>
              <w:rPr>
                <w:rFonts w:cs="Arial"/>
              </w:rPr>
            </w:pPr>
            <w:r w:rsidRPr="00C74756">
              <w:t>T1</w:t>
            </w:r>
          </w:p>
        </w:tc>
        <w:tc>
          <w:tcPr>
            <w:tcW w:w="1223" w:type="dxa"/>
            <w:tcBorders>
              <w:bottom w:val="single" w:sz="4" w:space="0" w:color="auto"/>
            </w:tcBorders>
          </w:tcPr>
          <w:p w14:paraId="3A97D894" w14:textId="77777777" w:rsidR="00D370ED" w:rsidRPr="00C74756" w:rsidRDefault="00D370ED" w:rsidP="00D370ED">
            <w:pPr>
              <w:pStyle w:val="TAH"/>
              <w:rPr>
                <w:rFonts w:cs="Arial"/>
              </w:rPr>
            </w:pPr>
            <w:r w:rsidRPr="00C74756">
              <w:t>T2</w:t>
            </w:r>
          </w:p>
        </w:tc>
      </w:tr>
      <w:tr w:rsidR="00D370ED" w:rsidRPr="00C74756" w14:paraId="49582A98" w14:textId="77777777" w:rsidTr="00D370ED">
        <w:trPr>
          <w:cantSplit/>
          <w:trHeight w:val="187"/>
        </w:trPr>
        <w:tc>
          <w:tcPr>
            <w:tcW w:w="2624" w:type="dxa"/>
            <w:gridSpan w:val="2"/>
            <w:tcBorders>
              <w:left w:val="single" w:sz="4" w:space="0" w:color="auto"/>
              <w:bottom w:val="single" w:sz="4" w:space="0" w:color="auto"/>
            </w:tcBorders>
          </w:tcPr>
          <w:p w14:paraId="6D6A310C" w14:textId="77777777" w:rsidR="00D370ED" w:rsidRPr="00C74756" w:rsidRDefault="00D370ED" w:rsidP="00D370ED">
            <w:pPr>
              <w:pStyle w:val="TAL"/>
            </w:pPr>
            <w:r w:rsidRPr="00C74756">
              <w:t>NR RF Channel Number</w:t>
            </w:r>
          </w:p>
        </w:tc>
        <w:tc>
          <w:tcPr>
            <w:tcW w:w="875" w:type="dxa"/>
            <w:tcBorders>
              <w:bottom w:val="single" w:sz="4" w:space="0" w:color="auto"/>
            </w:tcBorders>
          </w:tcPr>
          <w:p w14:paraId="1DE88E7A" w14:textId="77777777" w:rsidR="00D370ED" w:rsidRPr="00C74756" w:rsidRDefault="00D370ED" w:rsidP="00D370ED">
            <w:pPr>
              <w:pStyle w:val="TAC"/>
            </w:pPr>
          </w:p>
        </w:tc>
        <w:tc>
          <w:tcPr>
            <w:tcW w:w="1278" w:type="dxa"/>
            <w:tcBorders>
              <w:bottom w:val="single" w:sz="4" w:space="0" w:color="auto"/>
            </w:tcBorders>
          </w:tcPr>
          <w:p w14:paraId="7DAE8E32" w14:textId="77777777" w:rsidR="00D370ED" w:rsidRPr="00C74756" w:rsidRDefault="00D370ED" w:rsidP="00D370ED">
            <w:pPr>
              <w:pStyle w:val="TAC"/>
              <w:rPr>
                <w:rFonts w:cs="v4.2.0"/>
              </w:rPr>
            </w:pPr>
            <w:r w:rsidRPr="00C74756">
              <w:t>Config 1,2,3,4</w:t>
            </w:r>
          </w:p>
        </w:tc>
        <w:tc>
          <w:tcPr>
            <w:tcW w:w="1955" w:type="dxa"/>
            <w:gridSpan w:val="2"/>
            <w:tcBorders>
              <w:bottom w:val="single" w:sz="4" w:space="0" w:color="auto"/>
            </w:tcBorders>
          </w:tcPr>
          <w:p w14:paraId="2C9216FE" w14:textId="77777777" w:rsidR="00D370ED" w:rsidRPr="00C74756" w:rsidRDefault="00D370ED" w:rsidP="00D370ED">
            <w:pPr>
              <w:pStyle w:val="TAC"/>
            </w:pPr>
            <w:r w:rsidRPr="00C74756">
              <w:rPr>
                <w:rFonts w:cs="v4.2.0"/>
              </w:rPr>
              <w:t>1</w:t>
            </w:r>
          </w:p>
        </w:tc>
        <w:tc>
          <w:tcPr>
            <w:tcW w:w="2214" w:type="dxa"/>
            <w:gridSpan w:val="2"/>
            <w:tcBorders>
              <w:bottom w:val="single" w:sz="4" w:space="0" w:color="auto"/>
            </w:tcBorders>
          </w:tcPr>
          <w:p w14:paraId="7B88C771" w14:textId="77777777" w:rsidR="00D370ED" w:rsidRPr="00C74756" w:rsidRDefault="00D370ED" w:rsidP="00D370ED">
            <w:pPr>
              <w:pStyle w:val="TAC"/>
            </w:pPr>
            <w:r w:rsidRPr="00C74756">
              <w:rPr>
                <w:rFonts w:cs="v4.2.0"/>
              </w:rPr>
              <w:t>2</w:t>
            </w:r>
          </w:p>
        </w:tc>
      </w:tr>
      <w:tr w:rsidR="00D370ED" w:rsidRPr="00C74756" w14:paraId="19C4AE7A" w14:textId="77777777" w:rsidTr="00D370ED">
        <w:trPr>
          <w:cantSplit/>
          <w:trHeight w:val="187"/>
        </w:trPr>
        <w:tc>
          <w:tcPr>
            <w:tcW w:w="2624" w:type="dxa"/>
            <w:gridSpan w:val="2"/>
            <w:tcBorders>
              <w:left w:val="single" w:sz="4" w:space="0" w:color="auto"/>
              <w:bottom w:val="nil"/>
            </w:tcBorders>
            <w:shd w:val="clear" w:color="auto" w:fill="auto"/>
          </w:tcPr>
          <w:p w14:paraId="5666DC77" w14:textId="77777777" w:rsidR="00D370ED" w:rsidRPr="00C74756" w:rsidRDefault="00D370ED" w:rsidP="00D370ED">
            <w:pPr>
              <w:pStyle w:val="TAL"/>
            </w:pPr>
            <w:r w:rsidRPr="00C74756">
              <w:t>Duplex mode</w:t>
            </w:r>
          </w:p>
        </w:tc>
        <w:tc>
          <w:tcPr>
            <w:tcW w:w="875" w:type="dxa"/>
          </w:tcPr>
          <w:p w14:paraId="43249380" w14:textId="77777777" w:rsidR="00D370ED" w:rsidRPr="00C74756" w:rsidRDefault="00D370ED" w:rsidP="00D370ED">
            <w:pPr>
              <w:pStyle w:val="TAC"/>
              <w:rPr>
                <w:rFonts w:cs="v4.2.0"/>
              </w:rPr>
            </w:pPr>
          </w:p>
        </w:tc>
        <w:tc>
          <w:tcPr>
            <w:tcW w:w="1278" w:type="dxa"/>
            <w:tcBorders>
              <w:bottom w:val="single" w:sz="4" w:space="0" w:color="auto"/>
            </w:tcBorders>
          </w:tcPr>
          <w:p w14:paraId="6D3B8045"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1EB4D10D" w14:textId="77777777" w:rsidR="00D370ED" w:rsidRPr="00C74756" w:rsidRDefault="00D370ED" w:rsidP="00D370ED">
            <w:pPr>
              <w:pStyle w:val="TAC"/>
            </w:pPr>
            <w:r w:rsidRPr="00C74756">
              <w:t>FDD</w:t>
            </w:r>
          </w:p>
        </w:tc>
      </w:tr>
      <w:tr w:rsidR="00D370ED" w:rsidRPr="00C74756" w14:paraId="0582D12B" w14:textId="77777777" w:rsidTr="00D370ED">
        <w:trPr>
          <w:cantSplit/>
          <w:trHeight w:val="79"/>
        </w:trPr>
        <w:tc>
          <w:tcPr>
            <w:tcW w:w="2624" w:type="dxa"/>
            <w:gridSpan w:val="2"/>
            <w:vMerge w:val="restart"/>
            <w:tcBorders>
              <w:top w:val="nil"/>
              <w:left w:val="single" w:sz="4" w:space="0" w:color="auto"/>
            </w:tcBorders>
            <w:shd w:val="clear" w:color="auto" w:fill="auto"/>
          </w:tcPr>
          <w:p w14:paraId="29662E20" w14:textId="77777777" w:rsidR="00D370ED" w:rsidRPr="00C74756" w:rsidRDefault="00D370ED" w:rsidP="00D370ED">
            <w:pPr>
              <w:pStyle w:val="TAL"/>
              <w:rPr>
                <w:bCs/>
              </w:rPr>
            </w:pPr>
          </w:p>
        </w:tc>
        <w:tc>
          <w:tcPr>
            <w:tcW w:w="875" w:type="dxa"/>
            <w:vMerge w:val="restart"/>
          </w:tcPr>
          <w:p w14:paraId="5004571E" w14:textId="77777777" w:rsidR="00D370ED" w:rsidRPr="00C74756" w:rsidRDefault="00D370ED" w:rsidP="00D370ED">
            <w:pPr>
              <w:pStyle w:val="TAC"/>
              <w:rPr>
                <w:rFonts w:cs="v4.2.0"/>
              </w:rPr>
            </w:pPr>
          </w:p>
        </w:tc>
        <w:tc>
          <w:tcPr>
            <w:tcW w:w="1278" w:type="dxa"/>
            <w:tcBorders>
              <w:bottom w:val="single" w:sz="4" w:space="0" w:color="auto"/>
            </w:tcBorders>
          </w:tcPr>
          <w:p w14:paraId="518EFD67" w14:textId="77777777" w:rsidR="00D370ED" w:rsidRPr="00C74756" w:rsidRDefault="00D370ED" w:rsidP="00D370ED">
            <w:pPr>
              <w:pStyle w:val="TAC"/>
            </w:pPr>
            <w:r w:rsidRPr="00C74756">
              <w:t>Config 2,3</w:t>
            </w:r>
          </w:p>
        </w:tc>
        <w:tc>
          <w:tcPr>
            <w:tcW w:w="4169" w:type="dxa"/>
            <w:gridSpan w:val="4"/>
          </w:tcPr>
          <w:p w14:paraId="759C3AA5" w14:textId="77777777" w:rsidR="00D370ED" w:rsidRPr="00C74756" w:rsidRDefault="00D370ED" w:rsidP="00D370ED">
            <w:pPr>
              <w:pStyle w:val="TAC"/>
            </w:pPr>
            <w:r w:rsidRPr="00C74756">
              <w:t>TDD</w:t>
            </w:r>
          </w:p>
        </w:tc>
      </w:tr>
      <w:tr w:rsidR="00D370ED" w:rsidRPr="00C74756" w14:paraId="2B8950BB" w14:textId="77777777" w:rsidTr="00D370ED">
        <w:trPr>
          <w:cantSplit/>
          <w:trHeight w:val="78"/>
        </w:trPr>
        <w:tc>
          <w:tcPr>
            <w:tcW w:w="2624" w:type="dxa"/>
            <w:gridSpan w:val="2"/>
            <w:vMerge/>
            <w:tcBorders>
              <w:left w:val="single" w:sz="4" w:space="0" w:color="auto"/>
              <w:bottom w:val="single" w:sz="4" w:space="0" w:color="auto"/>
            </w:tcBorders>
            <w:shd w:val="clear" w:color="auto" w:fill="auto"/>
          </w:tcPr>
          <w:p w14:paraId="069F109A" w14:textId="77777777" w:rsidR="00D370ED" w:rsidRPr="00C74756" w:rsidRDefault="00D370ED" w:rsidP="00D370ED">
            <w:pPr>
              <w:pStyle w:val="TAL"/>
              <w:rPr>
                <w:bCs/>
              </w:rPr>
            </w:pPr>
          </w:p>
        </w:tc>
        <w:tc>
          <w:tcPr>
            <w:tcW w:w="875" w:type="dxa"/>
            <w:vMerge/>
          </w:tcPr>
          <w:p w14:paraId="1F4C9D58" w14:textId="77777777" w:rsidR="00D370ED" w:rsidRPr="00C74756" w:rsidRDefault="00D370ED" w:rsidP="00D370ED">
            <w:pPr>
              <w:pStyle w:val="TAC"/>
              <w:rPr>
                <w:rFonts w:cs="v4.2.0"/>
              </w:rPr>
            </w:pPr>
          </w:p>
        </w:tc>
        <w:tc>
          <w:tcPr>
            <w:tcW w:w="1278" w:type="dxa"/>
            <w:tcBorders>
              <w:bottom w:val="single" w:sz="4" w:space="0" w:color="auto"/>
            </w:tcBorders>
          </w:tcPr>
          <w:p w14:paraId="593CF1B0" w14:textId="77777777" w:rsidR="00D370ED" w:rsidRPr="00C74756" w:rsidRDefault="00D370ED" w:rsidP="00D370ED">
            <w:pPr>
              <w:pStyle w:val="TAC"/>
            </w:pPr>
            <w:r w:rsidRPr="00C74756">
              <w:t>Config 4</w:t>
            </w:r>
          </w:p>
        </w:tc>
        <w:tc>
          <w:tcPr>
            <w:tcW w:w="4169" w:type="dxa"/>
            <w:gridSpan w:val="4"/>
            <w:tcBorders>
              <w:bottom w:val="single" w:sz="4" w:space="0" w:color="auto"/>
            </w:tcBorders>
          </w:tcPr>
          <w:p w14:paraId="1210DA09" w14:textId="77777777" w:rsidR="00D370ED" w:rsidRPr="00C74756" w:rsidRDefault="00D370ED" w:rsidP="00D370ED">
            <w:pPr>
              <w:pStyle w:val="TAC"/>
            </w:pPr>
            <w:r w:rsidRPr="00C74756">
              <w:t>HD-FDD</w:t>
            </w:r>
          </w:p>
        </w:tc>
      </w:tr>
      <w:tr w:rsidR="00D370ED" w:rsidRPr="00C74756" w14:paraId="7A30095F" w14:textId="77777777" w:rsidTr="00D370ED">
        <w:trPr>
          <w:cantSplit/>
          <w:trHeight w:val="187"/>
        </w:trPr>
        <w:tc>
          <w:tcPr>
            <w:tcW w:w="2624" w:type="dxa"/>
            <w:gridSpan w:val="2"/>
            <w:tcBorders>
              <w:left w:val="single" w:sz="4" w:space="0" w:color="auto"/>
              <w:bottom w:val="nil"/>
            </w:tcBorders>
            <w:shd w:val="clear" w:color="auto" w:fill="auto"/>
          </w:tcPr>
          <w:p w14:paraId="4DEAD805" w14:textId="77777777" w:rsidR="00D370ED" w:rsidRPr="00C74756" w:rsidRDefault="00D370ED" w:rsidP="00D370ED">
            <w:pPr>
              <w:pStyle w:val="TAL"/>
              <w:rPr>
                <w:bCs/>
              </w:rPr>
            </w:pPr>
            <w:r w:rsidRPr="00C74756">
              <w:rPr>
                <w:bCs/>
              </w:rPr>
              <w:t>TDD configuration</w:t>
            </w:r>
          </w:p>
        </w:tc>
        <w:tc>
          <w:tcPr>
            <w:tcW w:w="875" w:type="dxa"/>
          </w:tcPr>
          <w:p w14:paraId="456E1999" w14:textId="77777777" w:rsidR="00D370ED" w:rsidRPr="00C74756" w:rsidRDefault="00D370ED" w:rsidP="00D370ED">
            <w:pPr>
              <w:pStyle w:val="TAC"/>
              <w:rPr>
                <w:rFonts w:cs="v4.2.0"/>
              </w:rPr>
            </w:pPr>
          </w:p>
        </w:tc>
        <w:tc>
          <w:tcPr>
            <w:tcW w:w="1278" w:type="dxa"/>
            <w:tcBorders>
              <w:bottom w:val="single" w:sz="4" w:space="0" w:color="auto"/>
            </w:tcBorders>
          </w:tcPr>
          <w:p w14:paraId="2BD8DDFF"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39C94A31" w14:textId="77777777" w:rsidR="00D370ED" w:rsidRPr="00C74756" w:rsidRDefault="00D370ED" w:rsidP="00D370ED">
            <w:pPr>
              <w:pStyle w:val="TAC"/>
            </w:pPr>
            <w:r w:rsidRPr="00C74756">
              <w:t>Not Applicable</w:t>
            </w:r>
          </w:p>
        </w:tc>
      </w:tr>
      <w:tr w:rsidR="00D370ED" w:rsidRPr="00C74756" w14:paraId="0C5515DB" w14:textId="77777777" w:rsidTr="00D370ED">
        <w:trPr>
          <w:cantSplit/>
          <w:trHeight w:val="187"/>
        </w:trPr>
        <w:tc>
          <w:tcPr>
            <w:tcW w:w="2624" w:type="dxa"/>
            <w:gridSpan w:val="2"/>
            <w:tcBorders>
              <w:top w:val="nil"/>
              <w:left w:val="single" w:sz="4" w:space="0" w:color="auto"/>
              <w:bottom w:val="nil"/>
            </w:tcBorders>
            <w:shd w:val="clear" w:color="auto" w:fill="auto"/>
          </w:tcPr>
          <w:p w14:paraId="1FE47DF8" w14:textId="77777777" w:rsidR="00D370ED" w:rsidRPr="00C74756" w:rsidRDefault="00D370ED" w:rsidP="00D370ED">
            <w:pPr>
              <w:pStyle w:val="TAL"/>
              <w:rPr>
                <w:bCs/>
              </w:rPr>
            </w:pPr>
          </w:p>
        </w:tc>
        <w:tc>
          <w:tcPr>
            <w:tcW w:w="875" w:type="dxa"/>
          </w:tcPr>
          <w:p w14:paraId="1BC161B2" w14:textId="77777777" w:rsidR="00D370ED" w:rsidRPr="00C74756" w:rsidRDefault="00D370ED" w:rsidP="00D370ED">
            <w:pPr>
              <w:pStyle w:val="TAC"/>
              <w:rPr>
                <w:rFonts w:cs="v4.2.0"/>
              </w:rPr>
            </w:pPr>
          </w:p>
        </w:tc>
        <w:tc>
          <w:tcPr>
            <w:tcW w:w="1278" w:type="dxa"/>
            <w:tcBorders>
              <w:bottom w:val="single" w:sz="4" w:space="0" w:color="auto"/>
            </w:tcBorders>
          </w:tcPr>
          <w:p w14:paraId="64CDB1E5" w14:textId="77777777" w:rsidR="00D370ED" w:rsidRPr="00C74756" w:rsidRDefault="00D370ED" w:rsidP="00D370ED">
            <w:pPr>
              <w:pStyle w:val="TAC"/>
            </w:pPr>
            <w:r w:rsidRPr="00C74756">
              <w:t>Config 2</w:t>
            </w:r>
          </w:p>
        </w:tc>
        <w:tc>
          <w:tcPr>
            <w:tcW w:w="4169" w:type="dxa"/>
            <w:gridSpan w:val="4"/>
            <w:tcBorders>
              <w:bottom w:val="single" w:sz="4" w:space="0" w:color="auto"/>
            </w:tcBorders>
          </w:tcPr>
          <w:p w14:paraId="422E7BED" w14:textId="77777777" w:rsidR="00D370ED" w:rsidRPr="00C74756" w:rsidRDefault="00D370ED" w:rsidP="00D370ED">
            <w:pPr>
              <w:pStyle w:val="TAC"/>
            </w:pPr>
            <w:r w:rsidRPr="00C74756">
              <w:t>TDDConf.1.1</w:t>
            </w:r>
          </w:p>
        </w:tc>
      </w:tr>
      <w:tr w:rsidR="00D370ED" w:rsidRPr="00C74756" w14:paraId="2042493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7343578" w14:textId="77777777" w:rsidR="00D370ED" w:rsidRPr="00C74756" w:rsidRDefault="00D370ED" w:rsidP="00D370ED">
            <w:pPr>
              <w:pStyle w:val="TAL"/>
              <w:rPr>
                <w:bCs/>
              </w:rPr>
            </w:pPr>
          </w:p>
        </w:tc>
        <w:tc>
          <w:tcPr>
            <w:tcW w:w="875" w:type="dxa"/>
            <w:tcBorders>
              <w:bottom w:val="single" w:sz="4" w:space="0" w:color="auto"/>
            </w:tcBorders>
          </w:tcPr>
          <w:p w14:paraId="68F41E4C" w14:textId="77777777" w:rsidR="00D370ED" w:rsidRPr="00C74756" w:rsidRDefault="00D370ED" w:rsidP="00D370ED">
            <w:pPr>
              <w:pStyle w:val="TAC"/>
              <w:rPr>
                <w:rFonts w:cs="v4.2.0"/>
              </w:rPr>
            </w:pPr>
          </w:p>
        </w:tc>
        <w:tc>
          <w:tcPr>
            <w:tcW w:w="1278" w:type="dxa"/>
            <w:tcBorders>
              <w:bottom w:val="single" w:sz="4" w:space="0" w:color="auto"/>
            </w:tcBorders>
          </w:tcPr>
          <w:p w14:paraId="783B446A" w14:textId="77777777" w:rsidR="00D370ED" w:rsidRPr="00C74756" w:rsidRDefault="00D370ED" w:rsidP="00D370ED">
            <w:pPr>
              <w:pStyle w:val="TAC"/>
            </w:pPr>
            <w:r w:rsidRPr="00C74756">
              <w:t>Config 3</w:t>
            </w:r>
          </w:p>
        </w:tc>
        <w:tc>
          <w:tcPr>
            <w:tcW w:w="4169" w:type="dxa"/>
            <w:gridSpan w:val="4"/>
            <w:tcBorders>
              <w:bottom w:val="single" w:sz="4" w:space="0" w:color="auto"/>
            </w:tcBorders>
          </w:tcPr>
          <w:p w14:paraId="14BC8B8C" w14:textId="77777777" w:rsidR="00D370ED" w:rsidRPr="00C74756" w:rsidRDefault="00D370ED" w:rsidP="00D370ED">
            <w:pPr>
              <w:pStyle w:val="TAC"/>
            </w:pPr>
            <w:r w:rsidRPr="00C74756">
              <w:t>TDDConf.2.1</w:t>
            </w:r>
          </w:p>
        </w:tc>
      </w:tr>
      <w:tr w:rsidR="00D370ED" w:rsidRPr="00C74756" w14:paraId="2EF84ED2" w14:textId="77777777" w:rsidTr="00D370ED">
        <w:trPr>
          <w:cantSplit/>
          <w:trHeight w:val="187"/>
        </w:trPr>
        <w:tc>
          <w:tcPr>
            <w:tcW w:w="2624" w:type="dxa"/>
            <w:gridSpan w:val="2"/>
            <w:tcBorders>
              <w:left w:val="single" w:sz="4" w:space="0" w:color="auto"/>
              <w:bottom w:val="nil"/>
            </w:tcBorders>
            <w:shd w:val="clear" w:color="auto" w:fill="auto"/>
          </w:tcPr>
          <w:p w14:paraId="29FF5DCE" w14:textId="77777777" w:rsidR="00D370ED" w:rsidRPr="00C74756" w:rsidRDefault="00D370ED" w:rsidP="00D370ED">
            <w:pPr>
              <w:pStyle w:val="TAL"/>
            </w:pPr>
            <w:r w:rsidRPr="00C74756">
              <w:rPr>
                <w:bCs/>
              </w:rPr>
              <w:t>BW</w:t>
            </w:r>
            <w:r w:rsidRPr="00C74756">
              <w:rPr>
                <w:vertAlign w:val="subscript"/>
              </w:rPr>
              <w:t>channel</w:t>
            </w:r>
          </w:p>
        </w:tc>
        <w:tc>
          <w:tcPr>
            <w:tcW w:w="875" w:type="dxa"/>
            <w:tcBorders>
              <w:bottom w:val="nil"/>
            </w:tcBorders>
            <w:shd w:val="clear" w:color="auto" w:fill="auto"/>
          </w:tcPr>
          <w:p w14:paraId="44BE82B9" w14:textId="77777777" w:rsidR="00D370ED" w:rsidRPr="00C74756" w:rsidRDefault="00D370ED" w:rsidP="00D370ED">
            <w:pPr>
              <w:pStyle w:val="TAC"/>
            </w:pPr>
            <w:r w:rsidRPr="00C74756">
              <w:rPr>
                <w:rFonts w:cs="v4.2.0"/>
              </w:rPr>
              <w:t>MHz</w:t>
            </w:r>
          </w:p>
        </w:tc>
        <w:tc>
          <w:tcPr>
            <w:tcW w:w="1278" w:type="dxa"/>
            <w:tcBorders>
              <w:bottom w:val="single" w:sz="4" w:space="0" w:color="auto"/>
            </w:tcBorders>
          </w:tcPr>
          <w:p w14:paraId="5BA9D9B5"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1E11E12D"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4480BB44"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F48F1B"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22B6DA" w14:textId="77777777" w:rsidR="00D370ED" w:rsidRPr="00C74756" w:rsidRDefault="00D370ED" w:rsidP="00D370ED">
            <w:pPr>
              <w:pStyle w:val="TAC"/>
              <w:rPr>
                <w:rFonts w:cs="v4.2.0"/>
              </w:rPr>
            </w:pPr>
          </w:p>
        </w:tc>
        <w:tc>
          <w:tcPr>
            <w:tcW w:w="1278" w:type="dxa"/>
            <w:tcBorders>
              <w:bottom w:val="single" w:sz="4" w:space="0" w:color="auto"/>
            </w:tcBorders>
          </w:tcPr>
          <w:p w14:paraId="21CDC44E"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6DF0A898"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D370ED" w:rsidRPr="00C74756" w14:paraId="4224ACE5" w14:textId="77777777" w:rsidTr="00D370ED">
        <w:trPr>
          <w:cantSplit/>
          <w:trHeight w:val="187"/>
        </w:trPr>
        <w:tc>
          <w:tcPr>
            <w:tcW w:w="2624" w:type="dxa"/>
            <w:gridSpan w:val="2"/>
            <w:tcBorders>
              <w:left w:val="single" w:sz="4" w:space="0" w:color="auto"/>
              <w:bottom w:val="nil"/>
            </w:tcBorders>
            <w:shd w:val="clear" w:color="auto" w:fill="auto"/>
          </w:tcPr>
          <w:p w14:paraId="199CF6D9" w14:textId="77777777" w:rsidR="00D370ED" w:rsidRPr="00C74756" w:rsidRDefault="00D370ED" w:rsidP="00D370ED">
            <w:pPr>
              <w:pStyle w:val="TAL"/>
              <w:rPr>
                <w:bCs/>
              </w:rPr>
            </w:pPr>
            <w:r w:rsidRPr="00C74756">
              <w:t>BWP BW</w:t>
            </w:r>
          </w:p>
        </w:tc>
        <w:tc>
          <w:tcPr>
            <w:tcW w:w="875" w:type="dxa"/>
            <w:tcBorders>
              <w:bottom w:val="nil"/>
            </w:tcBorders>
            <w:shd w:val="clear" w:color="auto" w:fill="auto"/>
          </w:tcPr>
          <w:p w14:paraId="35B69FD3" w14:textId="77777777" w:rsidR="00D370ED" w:rsidRPr="00C74756" w:rsidRDefault="00D370ED" w:rsidP="00D370ED">
            <w:pPr>
              <w:pStyle w:val="TAC"/>
            </w:pPr>
            <w:r w:rsidRPr="00C74756">
              <w:t>MHz</w:t>
            </w:r>
          </w:p>
        </w:tc>
        <w:tc>
          <w:tcPr>
            <w:tcW w:w="1278" w:type="dxa"/>
            <w:tcBorders>
              <w:bottom w:val="single" w:sz="4" w:space="0" w:color="auto"/>
            </w:tcBorders>
          </w:tcPr>
          <w:p w14:paraId="3A1E35F3"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34086C04"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2D3EF46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409A60F"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51345142" w14:textId="77777777" w:rsidR="00D370ED" w:rsidRPr="00C74756" w:rsidRDefault="00D370ED" w:rsidP="00D370ED">
            <w:pPr>
              <w:pStyle w:val="TAC"/>
            </w:pPr>
          </w:p>
        </w:tc>
        <w:tc>
          <w:tcPr>
            <w:tcW w:w="1278" w:type="dxa"/>
            <w:tcBorders>
              <w:bottom w:val="single" w:sz="4" w:space="0" w:color="auto"/>
            </w:tcBorders>
          </w:tcPr>
          <w:p w14:paraId="5F1E3993"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2593AC1F"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D370ED" w:rsidRPr="00C74756" w14:paraId="7AB46208" w14:textId="77777777" w:rsidTr="00D370ED">
        <w:trPr>
          <w:cantSplit/>
          <w:trHeight w:val="187"/>
        </w:trPr>
        <w:tc>
          <w:tcPr>
            <w:tcW w:w="1199" w:type="dxa"/>
            <w:tcBorders>
              <w:left w:val="single" w:sz="4" w:space="0" w:color="auto"/>
              <w:bottom w:val="nil"/>
            </w:tcBorders>
            <w:shd w:val="clear" w:color="auto" w:fill="auto"/>
          </w:tcPr>
          <w:p w14:paraId="633411A0" w14:textId="77777777" w:rsidR="00D370ED" w:rsidRPr="00C74756" w:rsidRDefault="00D370ED" w:rsidP="00D370ED">
            <w:pPr>
              <w:pStyle w:val="TAL"/>
              <w:rPr>
                <w:bCs/>
              </w:rPr>
            </w:pPr>
            <w:r w:rsidRPr="00C74756">
              <w:t>BWP configuration</w:t>
            </w:r>
          </w:p>
        </w:tc>
        <w:tc>
          <w:tcPr>
            <w:tcW w:w="1425" w:type="dxa"/>
            <w:tcBorders>
              <w:left w:val="single" w:sz="4" w:space="0" w:color="auto"/>
              <w:bottom w:val="single" w:sz="4" w:space="0" w:color="auto"/>
            </w:tcBorders>
          </w:tcPr>
          <w:p w14:paraId="5F951604" w14:textId="77777777" w:rsidR="00D370ED" w:rsidRPr="00C74756" w:rsidRDefault="00D370ED" w:rsidP="00D370ED">
            <w:pPr>
              <w:pStyle w:val="TAL"/>
              <w:rPr>
                <w:bCs/>
              </w:rPr>
            </w:pPr>
            <w:r w:rsidRPr="00C74756">
              <w:t>Initial DL BWP</w:t>
            </w:r>
          </w:p>
        </w:tc>
        <w:tc>
          <w:tcPr>
            <w:tcW w:w="875" w:type="dxa"/>
            <w:tcBorders>
              <w:bottom w:val="single" w:sz="4" w:space="0" w:color="auto"/>
            </w:tcBorders>
          </w:tcPr>
          <w:p w14:paraId="757A910F" w14:textId="77777777" w:rsidR="00D370ED" w:rsidRPr="00C74756" w:rsidRDefault="00D370ED" w:rsidP="00D370ED">
            <w:pPr>
              <w:pStyle w:val="TAC"/>
            </w:pPr>
          </w:p>
        </w:tc>
        <w:tc>
          <w:tcPr>
            <w:tcW w:w="1278" w:type="dxa"/>
            <w:tcBorders>
              <w:bottom w:val="single" w:sz="4" w:space="0" w:color="auto"/>
            </w:tcBorders>
          </w:tcPr>
          <w:p w14:paraId="7A1BE515"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1B30418E" w14:textId="77777777" w:rsidR="00D370ED" w:rsidRPr="00C74756" w:rsidRDefault="00D370ED" w:rsidP="00D370ED">
            <w:pPr>
              <w:pStyle w:val="TAC"/>
              <w:rPr>
                <w:szCs w:val="18"/>
              </w:rPr>
            </w:pPr>
            <w:r w:rsidRPr="00C74756">
              <w:t>DLBWP.0.1</w:t>
            </w:r>
          </w:p>
        </w:tc>
        <w:tc>
          <w:tcPr>
            <w:tcW w:w="2214" w:type="dxa"/>
            <w:gridSpan w:val="2"/>
            <w:tcBorders>
              <w:bottom w:val="single" w:sz="4" w:space="0" w:color="auto"/>
            </w:tcBorders>
          </w:tcPr>
          <w:p w14:paraId="254F9FDB" w14:textId="77777777" w:rsidR="00D370ED" w:rsidRPr="00C74756" w:rsidRDefault="00D370ED" w:rsidP="00D370ED">
            <w:pPr>
              <w:pStyle w:val="TAC"/>
              <w:rPr>
                <w:szCs w:val="18"/>
              </w:rPr>
            </w:pPr>
            <w:r w:rsidRPr="00C74756">
              <w:rPr>
                <w:szCs w:val="18"/>
              </w:rPr>
              <w:t>NA</w:t>
            </w:r>
          </w:p>
        </w:tc>
      </w:tr>
      <w:tr w:rsidR="00D370ED" w:rsidRPr="00C74756" w14:paraId="0FBB5BBD" w14:textId="77777777" w:rsidTr="00D370ED">
        <w:trPr>
          <w:cantSplit/>
          <w:trHeight w:val="187"/>
        </w:trPr>
        <w:tc>
          <w:tcPr>
            <w:tcW w:w="1199" w:type="dxa"/>
            <w:tcBorders>
              <w:top w:val="nil"/>
              <w:left w:val="single" w:sz="4" w:space="0" w:color="auto"/>
              <w:bottom w:val="nil"/>
            </w:tcBorders>
            <w:shd w:val="clear" w:color="auto" w:fill="auto"/>
          </w:tcPr>
          <w:p w14:paraId="7521C610" w14:textId="77777777" w:rsidR="00D370ED" w:rsidRPr="00C74756" w:rsidRDefault="00D370ED" w:rsidP="00D370ED">
            <w:pPr>
              <w:pStyle w:val="TAL"/>
            </w:pPr>
          </w:p>
        </w:tc>
        <w:tc>
          <w:tcPr>
            <w:tcW w:w="1425" w:type="dxa"/>
            <w:tcBorders>
              <w:left w:val="single" w:sz="4" w:space="0" w:color="auto"/>
              <w:bottom w:val="single" w:sz="4" w:space="0" w:color="auto"/>
            </w:tcBorders>
          </w:tcPr>
          <w:p w14:paraId="2BB84914" w14:textId="77777777" w:rsidR="00D370ED" w:rsidRPr="00C74756" w:rsidRDefault="00D370ED" w:rsidP="00D370ED">
            <w:pPr>
              <w:pStyle w:val="TAL"/>
            </w:pPr>
            <w:r w:rsidRPr="00C74756">
              <w:t>Initial UL BWP</w:t>
            </w:r>
          </w:p>
        </w:tc>
        <w:tc>
          <w:tcPr>
            <w:tcW w:w="875" w:type="dxa"/>
            <w:tcBorders>
              <w:bottom w:val="single" w:sz="4" w:space="0" w:color="auto"/>
            </w:tcBorders>
          </w:tcPr>
          <w:p w14:paraId="57D84215" w14:textId="77777777" w:rsidR="00D370ED" w:rsidRPr="00C74756" w:rsidRDefault="00D370ED" w:rsidP="00D370ED">
            <w:pPr>
              <w:pStyle w:val="TAC"/>
            </w:pPr>
          </w:p>
        </w:tc>
        <w:tc>
          <w:tcPr>
            <w:tcW w:w="1278" w:type="dxa"/>
            <w:tcBorders>
              <w:bottom w:val="single" w:sz="4" w:space="0" w:color="auto"/>
            </w:tcBorders>
          </w:tcPr>
          <w:p w14:paraId="1E6BF3DA"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2E76ABF7" w14:textId="77777777" w:rsidR="00D370ED" w:rsidRPr="00C74756" w:rsidRDefault="00D370ED" w:rsidP="00D370ED">
            <w:pPr>
              <w:pStyle w:val="TAC"/>
            </w:pPr>
            <w:r w:rsidRPr="00C74756">
              <w:rPr>
                <w:bCs/>
              </w:rPr>
              <w:t>ULBWP.0.1</w:t>
            </w:r>
          </w:p>
        </w:tc>
        <w:tc>
          <w:tcPr>
            <w:tcW w:w="2214" w:type="dxa"/>
            <w:gridSpan w:val="2"/>
            <w:tcBorders>
              <w:bottom w:val="single" w:sz="4" w:space="0" w:color="auto"/>
            </w:tcBorders>
          </w:tcPr>
          <w:p w14:paraId="19AFFE4C" w14:textId="77777777" w:rsidR="00D370ED" w:rsidRPr="00C74756" w:rsidRDefault="00D370ED" w:rsidP="00D370ED">
            <w:pPr>
              <w:pStyle w:val="TAC"/>
            </w:pPr>
            <w:r w:rsidRPr="00C74756">
              <w:t>NA</w:t>
            </w:r>
          </w:p>
        </w:tc>
      </w:tr>
      <w:tr w:rsidR="00D370ED" w:rsidRPr="00C74756" w14:paraId="3FEE7198" w14:textId="77777777" w:rsidTr="00D370ED">
        <w:trPr>
          <w:cantSplit/>
          <w:trHeight w:val="187"/>
        </w:trPr>
        <w:tc>
          <w:tcPr>
            <w:tcW w:w="1199" w:type="dxa"/>
            <w:tcBorders>
              <w:top w:val="nil"/>
              <w:left w:val="single" w:sz="4" w:space="0" w:color="auto"/>
              <w:bottom w:val="nil"/>
            </w:tcBorders>
            <w:shd w:val="clear" w:color="auto" w:fill="auto"/>
          </w:tcPr>
          <w:p w14:paraId="21BB28FE"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24206F1E" w14:textId="77777777" w:rsidR="00D370ED" w:rsidRPr="00C74756" w:rsidRDefault="00D370ED" w:rsidP="00D370ED">
            <w:pPr>
              <w:pStyle w:val="TAL"/>
              <w:rPr>
                <w:bCs/>
              </w:rPr>
            </w:pPr>
            <w:r w:rsidRPr="00C74756">
              <w:t>Dedicated DL BWP</w:t>
            </w:r>
          </w:p>
        </w:tc>
        <w:tc>
          <w:tcPr>
            <w:tcW w:w="875" w:type="dxa"/>
            <w:tcBorders>
              <w:bottom w:val="single" w:sz="4" w:space="0" w:color="auto"/>
            </w:tcBorders>
          </w:tcPr>
          <w:p w14:paraId="0B539962" w14:textId="77777777" w:rsidR="00D370ED" w:rsidRPr="00C74756" w:rsidRDefault="00D370ED" w:rsidP="00D370ED">
            <w:pPr>
              <w:pStyle w:val="TAC"/>
            </w:pPr>
          </w:p>
        </w:tc>
        <w:tc>
          <w:tcPr>
            <w:tcW w:w="1278" w:type="dxa"/>
            <w:tcBorders>
              <w:bottom w:val="single" w:sz="4" w:space="0" w:color="auto"/>
            </w:tcBorders>
          </w:tcPr>
          <w:p w14:paraId="21300305"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49F0960E" w14:textId="77777777" w:rsidR="00D370ED" w:rsidRPr="00C74756" w:rsidRDefault="00D370ED" w:rsidP="00D370ED">
            <w:pPr>
              <w:pStyle w:val="TAC"/>
              <w:rPr>
                <w:szCs w:val="18"/>
              </w:rPr>
            </w:pPr>
            <w:r w:rsidRPr="00C74756">
              <w:t>DLBWP.1.1</w:t>
            </w:r>
          </w:p>
        </w:tc>
        <w:tc>
          <w:tcPr>
            <w:tcW w:w="2214" w:type="dxa"/>
            <w:gridSpan w:val="2"/>
            <w:tcBorders>
              <w:bottom w:val="single" w:sz="4" w:space="0" w:color="auto"/>
            </w:tcBorders>
          </w:tcPr>
          <w:p w14:paraId="2DB97C9D" w14:textId="77777777" w:rsidR="00D370ED" w:rsidRPr="00C74756" w:rsidRDefault="00D370ED" w:rsidP="00D370ED">
            <w:pPr>
              <w:pStyle w:val="TAC"/>
              <w:rPr>
                <w:szCs w:val="18"/>
              </w:rPr>
            </w:pPr>
            <w:r w:rsidRPr="00C74756">
              <w:rPr>
                <w:szCs w:val="18"/>
              </w:rPr>
              <w:t>NA</w:t>
            </w:r>
          </w:p>
        </w:tc>
      </w:tr>
      <w:tr w:rsidR="00D370ED" w:rsidRPr="00C74756" w14:paraId="74F6A9CE" w14:textId="77777777" w:rsidTr="00D370ED">
        <w:trPr>
          <w:cantSplit/>
          <w:trHeight w:val="187"/>
        </w:trPr>
        <w:tc>
          <w:tcPr>
            <w:tcW w:w="1199" w:type="dxa"/>
            <w:tcBorders>
              <w:top w:val="nil"/>
              <w:left w:val="single" w:sz="4" w:space="0" w:color="auto"/>
              <w:bottom w:val="single" w:sz="4" w:space="0" w:color="auto"/>
            </w:tcBorders>
            <w:shd w:val="clear" w:color="auto" w:fill="auto"/>
          </w:tcPr>
          <w:p w14:paraId="3988B6E6"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4CDD77DC" w14:textId="77777777" w:rsidR="00D370ED" w:rsidRPr="00C74756" w:rsidRDefault="00D370ED" w:rsidP="00D370ED">
            <w:pPr>
              <w:pStyle w:val="TAL"/>
              <w:rPr>
                <w:bCs/>
              </w:rPr>
            </w:pPr>
            <w:r w:rsidRPr="00C74756">
              <w:rPr>
                <w:bCs/>
              </w:rPr>
              <w:t>Dedicated UL BWP</w:t>
            </w:r>
          </w:p>
        </w:tc>
        <w:tc>
          <w:tcPr>
            <w:tcW w:w="875" w:type="dxa"/>
            <w:tcBorders>
              <w:bottom w:val="single" w:sz="4" w:space="0" w:color="auto"/>
            </w:tcBorders>
          </w:tcPr>
          <w:p w14:paraId="674C18BF" w14:textId="77777777" w:rsidR="00D370ED" w:rsidRPr="00C74756" w:rsidRDefault="00D370ED" w:rsidP="00D370ED">
            <w:pPr>
              <w:pStyle w:val="TAC"/>
            </w:pPr>
          </w:p>
        </w:tc>
        <w:tc>
          <w:tcPr>
            <w:tcW w:w="1278" w:type="dxa"/>
            <w:tcBorders>
              <w:bottom w:val="single" w:sz="4" w:space="0" w:color="auto"/>
            </w:tcBorders>
          </w:tcPr>
          <w:p w14:paraId="6D5E51D1"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5675B77C" w14:textId="77777777" w:rsidR="00D370ED" w:rsidRPr="00C74756" w:rsidRDefault="00D370ED" w:rsidP="00D370ED">
            <w:pPr>
              <w:pStyle w:val="TAC"/>
              <w:rPr>
                <w:szCs w:val="18"/>
              </w:rPr>
            </w:pPr>
            <w:r w:rsidRPr="00C74756">
              <w:t>ULBWP.1.1</w:t>
            </w:r>
          </w:p>
        </w:tc>
        <w:tc>
          <w:tcPr>
            <w:tcW w:w="2214" w:type="dxa"/>
            <w:gridSpan w:val="2"/>
            <w:tcBorders>
              <w:bottom w:val="single" w:sz="4" w:space="0" w:color="auto"/>
            </w:tcBorders>
          </w:tcPr>
          <w:p w14:paraId="7D0CF3EC" w14:textId="77777777" w:rsidR="00D370ED" w:rsidRPr="00C74756" w:rsidRDefault="00D370ED" w:rsidP="00D370ED">
            <w:pPr>
              <w:pStyle w:val="TAC"/>
              <w:rPr>
                <w:szCs w:val="18"/>
              </w:rPr>
            </w:pPr>
            <w:r w:rsidRPr="00C74756">
              <w:rPr>
                <w:szCs w:val="18"/>
              </w:rPr>
              <w:t>NA</w:t>
            </w:r>
          </w:p>
        </w:tc>
      </w:tr>
      <w:tr w:rsidR="00D370ED" w:rsidRPr="00C74756" w14:paraId="38F43D64" w14:textId="77777777" w:rsidTr="00D370ED">
        <w:trPr>
          <w:cantSplit/>
          <w:trHeight w:val="187"/>
        </w:trPr>
        <w:tc>
          <w:tcPr>
            <w:tcW w:w="2624" w:type="dxa"/>
            <w:gridSpan w:val="2"/>
            <w:tcBorders>
              <w:left w:val="single" w:sz="4" w:space="0" w:color="auto"/>
              <w:bottom w:val="nil"/>
            </w:tcBorders>
            <w:shd w:val="clear" w:color="auto" w:fill="auto"/>
          </w:tcPr>
          <w:p w14:paraId="35DD3474" w14:textId="77777777" w:rsidR="00D370ED" w:rsidRPr="00C74756" w:rsidRDefault="00D370ED" w:rsidP="00D370ED">
            <w:pPr>
              <w:pStyle w:val="TAL"/>
              <w:rPr>
                <w:bCs/>
              </w:rPr>
            </w:pPr>
            <w:r w:rsidRPr="00C74756">
              <w:rPr>
                <w:bCs/>
              </w:rPr>
              <w:t>TRS configuration</w:t>
            </w:r>
          </w:p>
        </w:tc>
        <w:tc>
          <w:tcPr>
            <w:tcW w:w="875" w:type="dxa"/>
            <w:tcBorders>
              <w:bottom w:val="nil"/>
            </w:tcBorders>
            <w:shd w:val="clear" w:color="auto" w:fill="auto"/>
          </w:tcPr>
          <w:p w14:paraId="02322049" w14:textId="77777777" w:rsidR="00D370ED" w:rsidRPr="00C74756" w:rsidRDefault="00D370ED" w:rsidP="00D370ED">
            <w:pPr>
              <w:pStyle w:val="TAC"/>
            </w:pPr>
          </w:p>
        </w:tc>
        <w:tc>
          <w:tcPr>
            <w:tcW w:w="1278" w:type="dxa"/>
            <w:tcBorders>
              <w:bottom w:val="single" w:sz="4" w:space="0" w:color="auto"/>
            </w:tcBorders>
          </w:tcPr>
          <w:p w14:paraId="580D315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D2A9F84" w14:textId="77777777" w:rsidR="00D370ED" w:rsidRPr="00C74756" w:rsidRDefault="00D370ED" w:rsidP="00D370ED">
            <w:pPr>
              <w:pStyle w:val="TAC"/>
            </w:pPr>
            <w:r w:rsidRPr="00C74756">
              <w:rPr>
                <w:bCs/>
              </w:rPr>
              <w:t>TRS.1.1 FDD</w:t>
            </w:r>
          </w:p>
        </w:tc>
        <w:tc>
          <w:tcPr>
            <w:tcW w:w="2214" w:type="dxa"/>
            <w:gridSpan w:val="2"/>
            <w:tcBorders>
              <w:bottom w:val="single" w:sz="4" w:space="0" w:color="auto"/>
            </w:tcBorders>
          </w:tcPr>
          <w:p w14:paraId="37364B51" w14:textId="77777777" w:rsidR="00D370ED" w:rsidRPr="00C74756" w:rsidRDefault="00D370ED" w:rsidP="00D370ED">
            <w:pPr>
              <w:pStyle w:val="TAC"/>
            </w:pPr>
            <w:r w:rsidRPr="00C74756">
              <w:rPr>
                <w:bCs/>
              </w:rPr>
              <w:t>NA</w:t>
            </w:r>
          </w:p>
        </w:tc>
      </w:tr>
      <w:tr w:rsidR="00D370ED" w:rsidRPr="00C74756" w14:paraId="622F6D34" w14:textId="77777777" w:rsidTr="00D370ED">
        <w:trPr>
          <w:cantSplit/>
          <w:trHeight w:val="187"/>
        </w:trPr>
        <w:tc>
          <w:tcPr>
            <w:tcW w:w="2624" w:type="dxa"/>
            <w:gridSpan w:val="2"/>
            <w:tcBorders>
              <w:top w:val="nil"/>
              <w:left w:val="single" w:sz="4" w:space="0" w:color="auto"/>
              <w:bottom w:val="nil"/>
            </w:tcBorders>
            <w:shd w:val="clear" w:color="auto" w:fill="auto"/>
          </w:tcPr>
          <w:p w14:paraId="0CE3EC70" w14:textId="77777777" w:rsidR="00D370ED" w:rsidRPr="00C74756" w:rsidRDefault="00D370ED" w:rsidP="00D370ED">
            <w:pPr>
              <w:pStyle w:val="TAL"/>
              <w:rPr>
                <w:bCs/>
              </w:rPr>
            </w:pPr>
          </w:p>
        </w:tc>
        <w:tc>
          <w:tcPr>
            <w:tcW w:w="875" w:type="dxa"/>
            <w:tcBorders>
              <w:top w:val="nil"/>
              <w:bottom w:val="nil"/>
            </w:tcBorders>
            <w:shd w:val="clear" w:color="auto" w:fill="auto"/>
          </w:tcPr>
          <w:p w14:paraId="1EF246A0" w14:textId="77777777" w:rsidR="00D370ED" w:rsidRPr="00C74756" w:rsidRDefault="00D370ED" w:rsidP="00D370ED">
            <w:pPr>
              <w:pStyle w:val="TAC"/>
            </w:pPr>
          </w:p>
        </w:tc>
        <w:tc>
          <w:tcPr>
            <w:tcW w:w="1278" w:type="dxa"/>
            <w:tcBorders>
              <w:bottom w:val="single" w:sz="4" w:space="0" w:color="auto"/>
            </w:tcBorders>
          </w:tcPr>
          <w:p w14:paraId="4F8C3BF8"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51E57CBF" w14:textId="77777777" w:rsidR="00D370ED" w:rsidRPr="00C74756" w:rsidRDefault="00D370ED" w:rsidP="00D370ED">
            <w:pPr>
              <w:pStyle w:val="TAC"/>
            </w:pPr>
            <w:r w:rsidRPr="00C74756">
              <w:rPr>
                <w:bCs/>
              </w:rPr>
              <w:t>TRS.1.1 TDD</w:t>
            </w:r>
          </w:p>
        </w:tc>
        <w:tc>
          <w:tcPr>
            <w:tcW w:w="2214" w:type="dxa"/>
            <w:gridSpan w:val="2"/>
            <w:tcBorders>
              <w:bottom w:val="single" w:sz="4" w:space="0" w:color="auto"/>
            </w:tcBorders>
          </w:tcPr>
          <w:p w14:paraId="6BEF9B8D" w14:textId="77777777" w:rsidR="00D370ED" w:rsidRPr="00C74756" w:rsidRDefault="00D370ED" w:rsidP="00D370ED">
            <w:pPr>
              <w:pStyle w:val="TAC"/>
            </w:pPr>
            <w:r w:rsidRPr="00C74756">
              <w:rPr>
                <w:bCs/>
              </w:rPr>
              <w:t>NA</w:t>
            </w:r>
          </w:p>
        </w:tc>
      </w:tr>
      <w:tr w:rsidR="00D370ED" w:rsidRPr="00C74756" w14:paraId="5438B62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507D3CD4"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938228" w14:textId="77777777" w:rsidR="00D370ED" w:rsidRPr="00C74756" w:rsidRDefault="00D370ED" w:rsidP="00D370ED">
            <w:pPr>
              <w:pStyle w:val="TAC"/>
            </w:pPr>
          </w:p>
        </w:tc>
        <w:tc>
          <w:tcPr>
            <w:tcW w:w="1278" w:type="dxa"/>
            <w:tcBorders>
              <w:bottom w:val="single" w:sz="4" w:space="0" w:color="auto"/>
            </w:tcBorders>
          </w:tcPr>
          <w:p w14:paraId="08F51D04"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3E66C5E5" w14:textId="77777777" w:rsidR="00D370ED" w:rsidRPr="00C74756" w:rsidRDefault="00D370ED" w:rsidP="00D370ED">
            <w:pPr>
              <w:pStyle w:val="TAC"/>
            </w:pPr>
            <w:r w:rsidRPr="00C74756">
              <w:rPr>
                <w:bCs/>
              </w:rPr>
              <w:t>TRS.1.2 TDD</w:t>
            </w:r>
          </w:p>
        </w:tc>
        <w:tc>
          <w:tcPr>
            <w:tcW w:w="2214" w:type="dxa"/>
            <w:gridSpan w:val="2"/>
            <w:tcBorders>
              <w:bottom w:val="single" w:sz="4" w:space="0" w:color="auto"/>
            </w:tcBorders>
          </w:tcPr>
          <w:p w14:paraId="07C2B8D0" w14:textId="77777777" w:rsidR="00D370ED" w:rsidRPr="00C74756" w:rsidRDefault="00D370ED" w:rsidP="00D370ED">
            <w:pPr>
              <w:pStyle w:val="TAC"/>
            </w:pPr>
            <w:r w:rsidRPr="00C74756">
              <w:rPr>
                <w:bCs/>
              </w:rPr>
              <w:t>NA</w:t>
            </w:r>
          </w:p>
        </w:tc>
      </w:tr>
      <w:tr w:rsidR="00D370ED" w:rsidRPr="00C74756" w14:paraId="4550E63D" w14:textId="77777777" w:rsidTr="00D370ED">
        <w:trPr>
          <w:cantSplit/>
          <w:trHeight w:val="187"/>
        </w:trPr>
        <w:tc>
          <w:tcPr>
            <w:tcW w:w="2624" w:type="dxa"/>
            <w:gridSpan w:val="2"/>
            <w:tcBorders>
              <w:left w:val="single" w:sz="4" w:space="0" w:color="auto"/>
              <w:bottom w:val="single" w:sz="4" w:space="0" w:color="auto"/>
            </w:tcBorders>
          </w:tcPr>
          <w:p w14:paraId="1EB04DDC" w14:textId="77777777" w:rsidR="00D370ED" w:rsidRPr="00C74756" w:rsidRDefault="00D370ED" w:rsidP="00D370ED">
            <w:pPr>
              <w:pStyle w:val="TAL"/>
            </w:pPr>
            <w:r w:rsidRPr="00C74756">
              <w:rPr>
                <w:bCs/>
              </w:rPr>
              <w:t>OCNG Patterns defined in A.2</w:t>
            </w:r>
          </w:p>
        </w:tc>
        <w:tc>
          <w:tcPr>
            <w:tcW w:w="875" w:type="dxa"/>
            <w:tcBorders>
              <w:bottom w:val="single" w:sz="4" w:space="0" w:color="auto"/>
            </w:tcBorders>
          </w:tcPr>
          <w:p w14:paraId="6CA7AF09" w14:textId="77777777" w:rsidR="00D370ED" w:rsidRPr="00C74756" w:rsidRDefault="00D370ED" w:rsidP="00D370ED">
            <w:pPr>
              <w:pStyle w:val="TAC"/>
            </w:pPr>
          </w:p>
        </w:tc>
        <w:tc>
          <w:tcPr>
            <w:tcW w:w="1278" w:type="dxa"/>
            <w:tcBorders>
              <w:bottom w:val="single" w:sz="4" w:space="0" w:color="auto"/>
            </w:tcBorders>
          </w:tcPr>
          <w:p w14:paraId="77F2DC5C" w14:textId="77777777" w:rsidR="00D370ED" w:rsidRPr="00C74756" w:rsidRDefault="00D370ED" w:rsidP="00D370ED">
            <w:pPr>
              <w:pStyle w:val="TAC"/>
            </w:pPr>
            <w:r w:rsidRPr="00C74756">
              <w:t>Config 1,2,3,4</w:t>
            </w:r>
          </w:p>
        </w:tc>
        <w:tc>
          <w:tcPr>
            <w:tcW w:w="1955" w:type="dxa"/>
            <w:gridSpan w:val="2"/>
            <w:tcBorders>
              <w:bottom w:val="single" w:sz="4" w:space="0" w:color="auto"/>
            </w:tcBorders>
          </w:tcPr>
          <w:p w14:paraId="3AFCAB6F" w14:textId="77777777" w:rsidR="00D370ED" w:rsidRPr="00C74756" w:rsidRDefault="00D370ED" w:rsidP="00D370ED">
            <w:pPr>
              <w:pStyle w:val="TAC"/>
              <w:rPr>
                <w:rFonts w:cs="v4.2.0"/>
              </w:rPr>
            </w:pPr>
            <w:r w:rsidRPr="00C74756">
              <w:t>OP.1</w:t>
            </w:r>
          </w:p>
        </w:tc>
        <w:tc>
          <w:tcPr>
            <w:tcW w:w="2214" w:type="dxa"/>
            <w:gridSpan w:val="2"/>
            <w:tcBorders>
              <w:bottom w:val="single" w:sz="4" w:space="0" w:color="auto"/>
            </w:tcBorders>
          </w:tcPr>
          <w:p w14:paraId="0A499E77" w14:textId="77777777" w:rsidR="00D370ED" w:rsidRPr="00C74756" w:rsidRDefault="00D370ED" w:rsidP="00D370ED">
            <w:pPr>
              <w:pStyle w:val="TAC"/>
              <w:rPr>
                <w:rFonts w:cs="v4.2.0"/>
              </w:rPr>
            </w:pPr>
            <w:r w:rsidRPr="00C74756">
              <w:t>OP.1</w:t>
            </w:r>
          </w:p>
        </w:tc>
      </w:tr>
      <w:tr w:rsidR="00D370ED" w:rsidRPr="00C74756" w14:paraId="0CD4005D" w14:textId="77777777" w:rsidTr="00D370ED">
        <w:trPr>
          <w:cantSplit/>
          <w:trHeight w:val="187"/>
        </w:trPr>
        <w:tc>
          <w:tcPr>
            <w:tcW w:w="2624" w:type="dxa"/>
            <w:gridSpan w:val="2"/>
            <w:tcBorders>
              <w:left w:val="single" w:sz="4" w:space="0" w:color="auto"/>
              <w:bottom w:val="nil"/>
            </w:tcBorders>
            <w:shd w:val="clear" w:color="auto" w:fill="auto"/>
          </w:tcPr>
          <w:p w14:paraId="4B9D960A" w14:textId="77777777" w:rsidR="00D370ED" w:rsidRPr="00C74756" w:rsidRDefault="00D370ED" w:rsidP="00D370ED">
            <w:pPr>
              <w:pStyle w:val="TAL"/>
            </w:pPr>
            <w:r w:rsidRPr="00C74756">
              <w:t>PDSCH Reference measurement channel</w:t>
            </w:r>
          </w:p>
        </w:tc>
        <w:tc>
          <w:tcPr>
            <w:tcW w:w="875" w:type="dxa"/>
            <w:tcBorders>
              <w:bottom w:val="single" w:sz="4" w:space="0" w:color="auto"/>
            </w:tcBorders>
          </w:tcPr>
          <w:p w14:paraId="7791DC57" w14:textId="77777777" w:rsidR="00D370ED" w:rsidRPr="00C74756" w:rsidRDefault="00D370ED" w:rsidP="00D370ED">
            <w:pPr>
              <w:pStyle w:val="TAC"/>
            </w:pPr>
          </w:p>
        </w:tc>
        <w:tc>
          <w:tcPr>
            <w:tcW w:w="1278" w:type="dxa"/>
            <w:tcBorders>
              <w:bottom w:val="single" w:sz="4" w:space="0" w:color="auto"/>
            </w:tcBorders>
          </w:tcPr>
          <w:p w14:paraId="31BEE639"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392F2DA" w14:textId="77777777" w:rsidR="00D370ED" w:rsidRPr="00C74756" w:rsidRDefault="00D370ED" w:rsidP="00D370ED">
            <w:pPr>
              <w:pStyle w:val="TAC"/>
            </w:pPr>
            <w:r w:rsidRPr="00C74756">
              <w:t>SR.1.1 FDD</w:t>
            </w:r>
          </w:p>
        </w:tc>
        <w:tc>
          <w:tcPr>
            <w:tcW w:w="2214" w:type="dxa"/>
            <w:gridSpan w:val="2"/>
          </w:tcPr>
          <w:p w14:paraId="377B3604" w14:textId="77777777" w:rsidR="00D370ED" w:rsidRPr="00C74756" w:rsidRDefault="00D370ED" w:rsidP="00D370ED">
            <w:pPr>
              <w:pStyle w:val="TAC"/>
            </w:pPr>
            <w:r w:rsidRPr="00C74756">
              <w:t>NA</w:t>
            </w:r>
          </w:p>
        </w:tc>
      </w:tr>
      <w:tr w:rsidR="00D370ED" w:rsidRPr="00C74756" w14:paraId="2EC7D972" w14:textId="77777777" w:rsidTr="00D370ED">
        <w:trPr>
          <w:cantSplit/>
          <w:trHeight w:val="187"/>
        </w:trPr>
        <w:tc>
          <w:tcPr>
            <w:tcW w:w="2624" w:type="dxa"/>
            <w:gridSpan w:val="2"/>
            <w:tcBorders>
              <w:top w:val="nil"/>
              <w:left w:val="single" w:sz="4" w:space="0" w:color="auto"/>
              <w:bottom w:val="nil"/>
            </w:tcBorders>
            <w:shd w:val="clear" w:color="auto" w:fill="auto"/>
          </w:tcPr>
          <w:p w14:paraId="3C1E9925" w14:textId="77777777" w:rsidR="00D370ED" w:rsidRPr="00C74756" w:rsidRDefault="00D370ED" w:rsidP="00D370ED">
            <w:pPr>
              <w:pStyle w:val="TAL"/>
            </w:pPr>
          </w:p>
        </w:tc>
        <w:tc>
          <w:tcPr>
            <w:tcW w:w="875" w:type="dxa"/>
            <w:tcBorders>
              <w:bottom w:val="single" w:sz="4" w:space="0" w:color="auto"/>
            </w:tcBorders>
          </w:tcPr>
          <w:p w14:paraId="7CE60478" w14:textId="77777777" w:rsidR="00D370ED" w:rsidRPr="00C74756" w:rsidRDefault="00D370ED" w:rsidP="00D370ED">
            <w:pPr>
              <w:pStyle w:val="TAC"/>
            </w:pPr>
          </w:p>
        </w:tc>
        <w:tc>
          <w:tcPr>
            <w:tcW w:w="1278" w:type="dxa"/>
            <w:tcBorders>
              <w:bottom w:val="single" w:sz="4" w:space="0" w:color="auto"/>
            </w:tcBorders>
          </w:tcPr>
          <w:p w14:paraId="1F465C3E"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94D78AF" w14:textId="77777777" w:rsidR="00D370ED" w:rsidRPr="00C74756" w:rsidRDefault="00D370ED" w:rsidP="00D370ED">
            <w:pPr>
              <w:pStyle w:val="TAC"/>
            </w:pPr>
            <w:r w:rsidRPr="00C74756">
              <w:t>SR.1.1 TDD</w:t>
            </w:r>
          </w:p>
        </w:tc>
        <w:tc>
          <w:tcPr>
            <w:tcW w:w="2214" w:type="dxa"/>
            <w:gridSpan w:val="2"/>
          </w:tcPr>
          <w:p w14:paraId="5C1BBA53" w14:textId="77777777" w:rsidR="00D370ED" w:rsidRPr="00C74756" w:rsidRDefault="00D370ED" w:rsidP="00D370ED">
            <w:pPr>
              <w:pStyle w:val="TAC"/>
            </w:pPr>
            <w:r w:rsidRPr="00C74756">
              <w:t>NA</w:t>
            </w:r>
          </w:p>
        </w:tc>
      </w:tr>
      <w:tr w:rsidR="00D370ED" w:rsidRPr="00C74756" w14:paraId="7A4A5ECC"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43EDB558" w14:textId="77777777" w:rsidR="00D370ED" w:rsidRPr="00C74756" w:rsidRDefault="00D370ED" w:rsidP="00D370ED">
            <w:pPr>
              <w:pStyle w:val="TAL"/>
            </w:pPr>
          </w:p>
        </w:tc>
        <w:tc>
          <w:tcPr>
            <w:tcW w:w="875" w:type="dxa"/>
            <w:tcBorders>
              <w:bottom w:val="single" w:sz="4" w:space="0" w:color="auto"/>
            </w:tcBorders>
          </w:tcPr>
          <w:p w14:paraId="1152BD06" w14:textId="77777777" w:rsidR="00D370ED" w:rsidRPr="00C74756" w:rsidRDefault="00D370ED" w:rsidP="00D370ED">
            <w:pPr>
              <w:pStyle w:val="TAC"/>
            </w:pPr>
          </w:p>
        </w:tc>
        <w:tc>
          <w:tcPr>
            <w:tcW w:w="1278" w:type="dxa"/>
            <w:tcBorders>
              <w:bottom w:val="single" w:sz="4" w:space="0" w:color="auto"/>
            </w:tcBorders>
          </w:tcPr>
          <w:p w14:paraId="2E2A50AB"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28658085" w14:textId="77777777" w:rsidR="00D370ED" w:rsidRPr="00C74756" w:rsidRDefault="00D370ED" w:rsidP="00D370ED">
            <w:pPr>
              <w:pStyle w:val="TAC"/>
            </w:pPr>
            <w:r w:rsidRPr="00C74756">
              <w:t>SR2.1 TDD</w:t>
            </w:r>
          </w:p>
        </w:tc>
        <w:tc>
          <w:tcPr>
            <w:tcW w:w="2214" w:type="dxa"/>
            <w:gridSpan w:val="2"/>
          </w:tcPr>
          <w:p w14:paraId="59004455" w14:textId="77777777" w:rsidR="00D370ED" w:rsidRPr="00C74756" w:rsidRDefault="00D370ED" w:rsidP="00D370ED">
            <w:pPr>
              <w:pStyle w:val="TAC"/>
            </w:pPr>
            <w:r w:rsidRPr="00C74756">
              <w:t>NA</w:t>
            </w:r>
          </w:p>
        </w:tc>
      </w:tr>
      <w:tr w:rsidR="00D370ED" w:rsidRPr="00C74756" w14:paraId="2EEC6000" w14:textId="77777777" w:rsidTr="00D370ED">
        <w:trPr>
          <w:cantSplit/>
          <w:trHeight w:val="187"/>
        </w:trPr>
        <w:tc>
          <w:tcPr>
            <w:tcW w:w="2624" w:type="dxa"/>
            <w:gridSpan w:val="2"/>
            <w:tcBorders>
              <w:left w:val="single" w:sz="4" w:space="0" w:color="auto"/>
              <w:bottom w:val="nil"/>
            </w:tcBorders>
            <w:shd w:val="clear" w:color="auto" w:fill="auto"/>
          </w:tcPr>
          <w:p w14:paraId="1223A3DC" w14:textId="77777777" w:rsidR="00D370ED" w:rsidRPr="00C74756" w:rsidRDefault="00D370ED" w:rsidP="00D370ED">
            <w:pPr>
              <w:pStyle w:val="TAL"/>
            </w:pPr>
            <w:r w:rsidRPr="00C74756">
              <w:rPr>
                <w:rFonts w:cs="v5.0.0"/>
              </w:rPr>
              <w:t>RMSI CORESET Reference Channel</w:t>
            </w:r>
          </w:p>
        </w:tc>
        <w:tc>
          <w:tcPr>
            <w:tcW w:w="875" w:type="dxa"/>
            <w:tcBorders>
              <w:bottom w:val="single" w:sz="4" w:space="0" w:color="auto"/>
            </w:tcBorders>
          </w:tcPr>
          <w:p w14:paraId="7C51EA30" w14:textId="77777777" w:rsidR="00D370ED" w:rsidRPr="00C74756" w:rsidRDefault="00D370ED" w:rsidP="00D370ED">
            <w:pPr>
              <w:pStyle w:val="TAC"/>
            </w:pPr>
          </w:p>
        </w:tc>
        <w:tc>
          <w:tcPr>
            <w:tcW w:w="1278" w:type="dxa"/>
            <w:tcBorders>
              <w:bottom w:val="single" w:sz="4" w:space="0" w:color="auto"/>
            </w:tcBorders>
          </w:tcPr>
          <w:p w14:paraId="6D92274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1AF9A1BE" w14:textId="77777777" w:rsidR="00D370ED" w:rsidRPr="00C74756" w:rsidRDefault="00D370ED" w:rsidP="00D370ED">
            <w:pPr>
              <w:pStyle w:val="TAC"/>
            </w:pPr>
            <w:r w:rsidRPr="00C74756">
              <w:t>CR.1.1 FDD</w:t>
            </w:r>
          </w:p>
        </w:tc>
        <w:tc>
          <w:tcPr>
            <w:tcW w:w="2214" w:type="dxa"/>
            <w:gridSpan w:val="2"/>
          </w:tcPr>
          <w:p w14:paraId="75BEAC7E" w14:textId="77777777" w:rsidR="00D370ED" w:rsidRPr="00C74756" w:rsidRDefault="00D370ED" w:rsidP="00D370ED">
            <w:pPr>
              <w:pStyle w:val="TAC"/>
            </w:pPr>
            <w:r w:rsidRPr="00C74756">
              <w:t>NA</w:t>
            </w:r>
          </w:p>
        </w:tc>
      </w:tr>
      <w:tr w:rsidR="00D370ED" w:rsidRPr="00C74756" w14:paraId="64221FB7" w14:textId="77777777" w:rsidTr="00D370ED">
        <w:trPr>
          <w:cantSplit/>
          <w:trHeight w:val="187"/>
        </w:trPr>
        <w:tc>
          <w:tcPr>
            <w:tcW w:w="2624" w:type="dxa"/>
            <w:gridSpan w:val="2"/>
            <w:tcBorders>
              <w:top w:val="nil"/>
              <w:left w:val="single" w:sz="4" w:space="0" w:color="auto"/>
              <w:bottom w:val="nil"/>
            </w:tcBorders>
            <w:shd w:val="clear" w:color="auto" w:fill="auto"/>
          </w:tcPr>
          <w:p w14:paraId="3D2BAE27" w14:textId="77777777" w:rsidR="00D370ED" w:rsidRPr="00C74756" w:rsidRDefault="00D370ED" w:rsidP="00D370ED">
            <w:pPr>
              <w:pStyle w:val="TAL"/>
            </w:pPr>
          </w:p>
        </w:tc>
        <w:tc>
          <w:tcPr>
            <w:tcW w:w="875" w:type="dxa"/>
            <w:tcBorders>
              <w:bottom w:val="single" w:sz="4" w:space="0" w:color="auto"/>
            </w:tcBorders>
          </w:tcPr>
          <w:p w14:paraId="4FC4D2F4" w14:textId="77777777" w:rsidR="00D370ED" w:rsidRPr="00C74756" w:rsidRDefault="00D370ED" w:rsidP="00D370ED">
            <w:pPr>
              <w:pStyle w:val="TAC"/>
            </w:pPr>
          </w:p>
        </w:tc>
        <w:tc>
          <w:tcPr>
            <w:tcW w:w="1278" w:type="dxa"/>
            <w:tcBorders>
              <w:bottom w:val="single" w:sz="4" w:space="0" w:color="auto"/>
            </w:tcBorders>
          </w:tcPr>
          <w:p w14:paraId="4CDDAABD"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EEBF52A" w14:textId="77777777" w:rsidR="00D370ED" w:rsidRPr="00C74756" w:rsidRDefault="00D370ED" w:rsidP="00D370ED">
            <w:pPr>
              <w:pStyle w:val="TAC"/>
            </w:pPr>
            <w:r w:rsidRPr="00C74756">
              <w:t>CR.1.1 TDD</w:t>
            </w:r>
          </w:p>
        </w:tc>
        <w:tc>
          <w:tcPr>
            <w:tcW w:w="2214" w:type="dxa"/>
            <w:gridSpan w:val="2"/>
          </w:tcPr>
          <w:p w14:paraId="6D294AA9" w14:textId="77777777" w:rsidR="00D370ED" w:rsidRPr="00C74756" w:rsidRDefault="00D370ED" w:rsidP="00D370ED">
            <w:pPr>
              <w:pStyle w:val="TAC"/>
            </w:pPr>
            <w:r w:rsidRPr="00C74756">
              <w:t>NA</w:t>
            </w:r>
          </w:p>
        </w:tc>
      </w:tr>
      <w:tr w:rsidR="00D370ED" w:rsidRPr="00C74756" w14:paraId="67EEAA11"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C27A618" w14:textId="77777777" w:rsidR="00D370ED" w:rsidRPr="00C74756" w:rsidRDefault="00D370ED" w:rsidP="00D370ED">
            <w:pPr>
              <w:pStyle w:val="TAL"/>
            </w:pPr>
          </w:p>
        </w:tc>
        <w:tc>
          <w:tcPr>
            <w:tcW w:w="875" w:type="dxa"/>
            <w:tcBorders>
              <w:bottom w:val="single" w:sz="4" w:space="0" w:color="auto"/>
            </w:tcBorders>
          </w:tcPr>
          <w:p w14:paraId="681BAECC" w14:textId="77777777" w:rsidR="00D370ED" w:rsidRPr="00C74756" w:rsidRDefault="00D370ED" w:rsidP="00D370ED">
            <w:pPr>
              <w:pStyle w:val="TAC"/>
            </w:pPr>
          </w:p>
        </w:tc>
        <w:tc>
          <w:tcPr>
            <w:tcW w:w="1278" w:type="dxa"/>
            <w:tcBorders>
              <w:bottom w:val="single" w:sz="4" w:space="0" w:color="auto"/>
            </w:tcBorders>
          </w:tcPr>
          <w:p w14:paraId="090DBE46"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6F494810" w14:textId="77777777" w:rsidR="00D370ED" w:rsidRPr="00C74756" w:rsidRDefault="00D370ED" w:rsidP="00D370ED">
            <w:pPr>
              <w:pStyle w:val="TAC"/>
            </w:pPr>
            <w:r w:rsidRPr="00C74756">
              <w:t>CR.2.1 TDD</w:t>
            </w:r>
          </w:p>
        </w:tc>
        <w:tc>
          <w:tcPr>
            <w:tcW w:w="2214" w:type="dxa"/>
            <w:gridSpan w:val="2"/>
          </w:tcPr>
          <w:p w14:paraId="695E7656" w14:textId="77777777" w:rsidR="00D370ED" w:rsidRPr="00C74756" w:rsidRDefault="00D370ED" w:rsidP="00D370ED">
            <w:pPr>
              <w:pStyle w:val="TAC"/>
            </w:pPr>
            <w:r w:rsidRPr="00C74756">
              <w:t>NA</w:t>
            </w:r>
          </w:p>
        </w:tc>
      </w:tr>
      <w:tr w:rsidR="00D370ED" w:rsidRPr="00C74756" w14:paraId="26405C31" w14:textId="77777777" w:rsidTr="00D370ED">
        <w:trPr>
          <w:cantSplit/>
          <w:trHeight w:val="187"/>
        </w:trPr>
        <w:tc>
          <w:tcPr>
            <w:tcW w:w="2624" w:type="dxa"/>
            <w:gridSpan w:val="2"/>
            <w:vMerge w:val="restart"/>
            <w:tcBorders>
              <w:top w:val="nil"/>
              <w:left w:val="single" w:sz="4" w:space="0" w:color="auto"/>
            </w:tcBorders>
            <w:shd w:val="clear" w:color="auto" w:fill="auto"/>
          </w:tcPr>
          <w:p w14:paraId="49FF2C6F" w14:textId="77777777" w:rsidR="00D370ED" w:rsidRPr="00C74756" w:rsidRDefault="00D370ED" w:rsidP="00D370ED">
            <w:pPr>
              <w:pStyle w:val="TAL"/>
            </w:pPr>
            <w:r w:rsidRPr="00C74756">
              <w:rPr>
                <w:rFonts w:cs="v5.0.0"/>
              </w:rPr>
              <w:t>Dedicated CORESET Reference Channel</w:t>
            </w:r>
          </w:p>
        </w:tc>
        <w:tc>
          <w:tcPr>
            <w:tcW w:w="875" w:type="dxa"/>
            <w:tcBorders>
              <w:bottom w:val="single" w:sz="4" w:space="0" w:color="auto"/>
            </w:tcBorders>
          </w:tcPr>
          <w:p w14:paraId="5D588B7E" w14:textId="77777777" w:rsidR="00D370ED" w:rsidRPr="00C74756" w:rsidRDefault="00D370ED" w:rsidP="00D370ED">
            <w:pPr>
              <w:pStyle w:val="TAC"/>
            </w:pPr>
          </w:p>
        </w:tc>
        <w:tc>
          <w:tcPr>
            <w:tcW w:w="1278" w:type="dxa"/>
            <w:tcBorders>
              <w:bottom w:val="single" w:sz="4" w:space="0" w:color="auto"/>
            </w:tcBorders>
          </w:tcPr>
          <w:p w14:paraId="28EC5391"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vAlign w:val="center"/>
          </w:tcPr>
          <w:p w14:paraId="0D4E9FA5" w14:textId="77777777" w:rsidR="00D370ED" w:rsidRPr="00C74756" w:rsidRDefault="00D370ED" w:rsidP="00D370ED">
            <w:pPr>
              <w:pStyle w:val="TAC"/>
            </w:pPr>
            <w:r w:rsidRPr="00C74756">
              <w:t>CCR.1.1 FDD</w:t>
            </w:r>
          </w:p>
        </w:tc>
        <w:tc>
          <w:tcPr>
            <w:tcW w:w="2214" w:type="dxa"/>
            <w:gridSpan w:val="2"/>
          </w:tcPr>
          <w:p w14:paraId="1C4F38BD" w14:textId="77777777" w:rsidR="00D370ED" w:rsidRPr="00C74756" w:rsidRDefault="00D370ED" w:rsidP="00D370ED">
            <w:pPr>
              <w:pStyle w:val="TAC"/>
            </w:pPr>
            <w:r w:rsidRPr="00C74756">
              <w:t>NA</w:t>
            </w:r>
          </w:p>
        </w:tc>
      </w:tr>
      <w:tr w:rsidR="00D370ED" w:rsidRPr="00C74756" w14:paraId="00AC25A7" w14:textId="77777777" w:rsidTr="00D370ED">
        <w:trPr>
          <w:cantSplit/>
          <w:trHeight w:val="187"/>
        </w:trPr>
        <w:tc>
          <w:tcPr>
            <w:tcW w:w="2624" w:type="dxa"/>
            <w:gridSpan w:val="2"/>
            <w:vMerge/>
            <w:tcBorders>
              <w:left w:val="single" w:sz="4" w:space="0" w:color="auto"/>
            </w:tcBorders>
            <w:shd w:val="clear" w:color="auto" w:fill="auto"/>
            <w:vAlign w:val="center"/>
          </w:tcPr>
          <w:p w14:paraId="0E1D79C1" w14:textId="77777777" w:rsidR="00D370ED" w:rsidRPr="00C74756" w:rsidRDefault="00D370ED" w:rsidP="00D370ED">
            <w:pPr>
              <w:pStyle w:val="TAL"/>
            </w:pPr>
          </w:p>
        </w:tc>
        <w:tc>
          <w:tcPr>
            <w:tcW w:w="875" w:type="dxa"/>
            <w:tcBorders>
              <w:bottom w:val="single" w:sz="4" w:space="0" w:color="auto"/>
            </w:tcBorders>
          </w:tcPr>
          <w:p w14:paraId="1BD48C33" w14:textId="77777777" w:rsidR="00D370ED" w:rsidRPr="00C74756" w:rsidRDefault="00D370ED" w:rsidP="00D370ED">
            <w:pPr>
              <w:pStyle w:val="TAC"/>
            </w:pPr>
          </w:p>
        </w:tc>
        <w:tc>
          <w:tcPr>
            <w:tcW w:w="1278" w:type="dxa"/>
            <w:tcBorders>
              <w:bottom w:val="single" w:sz="4" w:space="0" w:color="auto"/>
            </w:tcBorders>
          </w:tcPr>
          <w:p w14:paraId="44134503"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vAlign w:val="center"/>
          </w:tcPr>
          <w:p w14:paraId="324B5EAE" w14:textId="77777777" w:rsidR="00D370ED" w:rsidRPr="00C74756" w:rsidRDefault="00D370ED" w:rsidP="00D370ED">
            <w:pPr>
              <w:pStyle w:val="TAC"/>
            </w:pPr>
            <w:r w:rsidRPr="00C74756">
              <w:t>CCR.1.1 TDD</w:t>
            </w:r>
          </w:p>
        </w:tc>
        <w:tc>
          <w:tcPr>
            <w:tcW w:w="2214" w:type="dxa"/>
            <w:gridSpan w:val="2"/>
          </w:tcPr>
          <w:p w14:paraId="107C03D8" w14:textId="77777777" w:rsidR="00D370ED" w:rsidRPr="00C74756" w:rsidRDefault="00D370ED" w:rsidP="00D370ED">
            <w:pPr>
              <w:pStyle w:val="TAC"/>
            </w:pPr>
            <w:r w:rsidRPr="00C74756">
              <w:t>NA</w:t>
            </w:r>
          </w:p>
        </w:tc>
      </w:tr>
      <w:tr w:rsidR="00D370ED" w:rsidRPr="00C74756" w14:paraId="0CAC901C" w14:textId="77777777" w:rsidTr="00D370ED">
        <w:trPr>
          <w:cantSplit/>
          <w:trHeight w:val="187"/>
        </w:trPr>
        <w:tc>
          <w:tcPr>
            <w:tcW w:w="2624" w:type="dxa"/>
            <w:gridSpan w:val="2"/>
            <w:vMerge/>
            <w:tcBorders>
              <w:left w:val="single" w:sz="4" w:space="0" w:color="auto"/>
              <w:bottom w:val="single" w:sz="4" w:space="0" w:color="auto"/>
            </w:tcBorders>
            <w:shd w:val="clear" w:color="auto" w:fill="auto"/>
            <w:vAlign w:val="center"/>
          </w:tcPr>
          <w:p w14:paraId="672D2346" w14:textId="77777777" w:rsidR="00D370ED" w:rsidRPr="00C74756" w:rsidRDefault="00D370ED" w:rsidP="00D370ED">
            <w:pPr>
              <w:pStyle w:val="TAL"/>
            </w:pPr>
          </w:p>
        </w:tc>
        <w:tc>
          <w:tcPr>
            <w:tcW w:w="875" w:type="dxa"/>
            <w:tcBorders>
              <w:bottom w:val="single" w:sz="4" w:space="0" w:color="auto"/>
            </w:tcBorders>
          </w:tcPr>
          <w:p w14:paraId="49AF29B2" w14:textId="77777777" w:rsidR="00D370ED" w:rsidRPr="00C74756" w:rsidRDefault="00D370ED" w:rsidP="00D370ED">
            <w:pPr>
              <w:pStyle w:val="TAC"/>
            </w:pPr>
          </w:p>
        </w:tc>
        <w:tc>
          <w:tcPr>
            <w:tcW w:w="1278" w:type="dxa"/>
            <w:tcBorders>
              <w:bottom w:val="single" w:sz="4" w:space="0" w:color="auto"/>
            </w:tcBorders>
          </w:tcPr>
          <w:p w14:paraId="5FDF5ADE"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vAlign w:val="center"/>
          </w:tcPr>
          <w:p w14:paraId="16ADE240" w14:textId="77777777" w:rsidR="00D370ED" w:rsidRPr="00C74756" w:rsidRDefault="00D370ED" w:rsidP="00D370ED">
            <w:pPr>
              <w:pStyle w:val="TAC"/>
            </w:pPr>
            <w:r w:rsidRPr="00C74756">
              <w:t>CCR.2.1 TDD</w:t>
            </w:r>
          </w:p>
        </w:tc>
        <w:tc>
          <w:tcPr>
            <w:tcW w:w="2214" w:type="dxa"/>
            <w:gridSpan w:val="2"/>
          </w:tcPr>
          <w:p w14:paraId="27CD5E6F" w14:textId="77777777" w:rsidR="00D370ED" w:rsidRPr="00C74756" w:rsidRDefault="00D370ED" w:rsidP="00D370ED">
            <w:pPr>
              <w:pStyle w:val="TAC"/>
            </w:pPr>
            <w:r w:rsidRPr="00C74756">
              <w:t>NA</w:t>
            </w:r>
          </w:p>
        </w:tc>
      </w:tr>
      <w:tr w:rsidR="00D370ED" w:rsidRPr="00C74756" w14:paraId="05BFD8F1" w14:textId="77777777" w:rsidTr="00D370ED">
        <w:trPr>
          <w:cantSplit/>
          <w:trHeight w:val="187"/>
        </w:trPr>
        <w:tc>
          <w:tcPr>
            <w:tcW w:w="2624" w:type="dxa"/>
            <w:gridSpan w:val="2"/>
            <w:tcBorders>
              <w:left w:val="single" w:sz="4" w:space="0" w:color="auto"/>
              <w:bottom w:val="nil"/>
            </w:tcBorders>
            <w:shd w:val="clear" w:color="auto" w:fill="auto"/>
          </w:tcPr>
          <w:p w14:paraId="53213619" w14:textId="77777777" w:rsidR="00D370ED" w:rsidRPr="00C74756" w:rsidRDefault="00D370ED" w:rsidP="00D370ED">
            <w:pPr>
              <w:pStyle w:val="TAL"/>
              <w:rPr>
                <w:rFonts w:cs="v5.0.0"/>
              </w:rPr>
            </w:pPr>
            <w:r w:rsidRPr="00C74756">
              <w:t>SSB parameters</w:t>
            </w:r>
          </w:p>
        </w:tc>
        <w:tc>
          <w:tcPr>
            <w:tcW w:w="875" w:type="dxa"/>
            <w:tcBorders>
              <w:bottom w:val="single" w:sz="4" w:space="0" w:color="auto"/>
            </w:tcBorders>
          </w:tcPr>
          <w:p w14:paraId="3C253233" w14:textId="77777777" w:rsidR="00D370ED" w:rsidRPr="00C74756" w:rsidRDefault="00D370ED" w:rsidP="00D370ED">
            <w:pPr>
              <w:pStyle w:val="TAC"/>
            </w:pPr>
          </w:p>
        </w:tc>
        <w:tc>
          <w:tcPr>
            <w:tcW w:w="1278" w:type="dxa"/>
            <w:tcBorders>
              <w:bottom w:val="single" w:sz="4" w:space="0" w:color="auto"/>
            </w:tcBorders>
          </w:tcPr>
          <w:p w14:paraId="7A03B58D" w14:textId="77777777" w:rsidR="00D370ED" w:rsidRPr="00C74756" w:rsidRDefault="00D370ED" w:rsidP="00D370ED">
            <w:pPr>
              <w:pStyle w:val="TAC"/>
            </w:pPr>
            <w:r w:rsidRPr="00C74756">
              <w:rPr>
                <w:lang w:eastAsia="zh-CN"/>
              </w:rPr>
              <w:t>Config 1,4</w:t>
            </w:r>
          </w:p>
        </w:tc>
        <w:tc>
          <w:tcPr>
            <w:tcW w:w="1955" w:type="dxa"/>
            <w:gridSpan w:val="2"/>
            <w:tcBorders>
              <w:bottom w:val="single" w:sz="4" w:space="0" w:color="auto"/>
            </w:tcBorders>
          </w:tcPr>
          <w:p w14:paraId="7B58D90E" w14:textId="77777777" w:rsidR="00D370ED" w:rsidRPr="00C74756" w:rsidRDefault="00D370ED" w:rsidP="00D370ED">
            <w:pPr>
              <w:pStyle w:val="TAC"/>
            </w:pPr>
            <w:r w:rsidRPr="00272C64">
              <w:t>SSB.1 FR1</w:t>
            </w:r>
          </w:p>
        </w:tc>
        <w:tc>
          <w:tcPr>
            <w:tcW w:w="2214" w:type="dxa"/>
            <w:gridSpan w:val="2"/>
          </w:tcPr>
          <w:p w14:paraId="1A8BF196" w14:textId="139DC052" w:rsidR="00D370ED" w:rsidRPr="00C74756" w:rsidRDefault="00D370ED" w:rsidP="00D370ED">
            <w:pPr>
              <w:pStyle w:val="TAC"/>
              <w:rPr>
                <w:rFonts w:cs="v4.2.0"/>
                <w:lang w:eastAsia="zh-CN"/>
              </w:rPr>
            </w:pPr>
            <w:r w:rsidRPr="00272C64">
              <w:t>SSB.5 FR1</w:t>
            </w:r>
            <w:del w:id="2" w:author="Huawei" w:date="2024-02-01T16:51:00Z">
              <w:r w:rsidRPr="00272C64" w:rsidDel="002040E4">
                <w:delText>SSB.1 FR1</w:delText>
              </w:r>
            </w:del>
          </w:p>
        </w:tc>
      </w:tr>
      <w:tr w:rsidR="00D370ED" w:rsidRPr="00C74756" w14:paraId="16BA0866" w14:textId="77777777" w:rsidTr="00D370ED">
        <w:trPr>
          <w:cantSplit/>
          <w:trHeight w:val="187"/>
        </w:trPr>
        <w:tc>
          <w:tcPr>
            <w:tcW w:w="2624" w:type="dxa"/>
            <w:gridSpan w:val="2"/>
            <w:tcBorders>
              <w:top w:val="nil"/>
              <w:left w:val="single" w:sz="4" w:space="0" w:color="auto"/>
              <w:bottom w:val="nil"/>
            </w:tcBorders>
            <w:shd w:val="clear" w:color="auto" w:fill="auto"/>
          </w:tcPr>
          <w:p w14:paraId="2BF25A09" w14:textId="77777777" w:rsidR="00D370ED" w:rsidRPr="00C74756" w:rsidRDefault="00D370ED" w:rsidP="00D370ED">
            <w:pPr>
              <w:pStyle w:val="TAL"/>
              <w:rPr>
                <w:rFonts w:cs="v5.0.0"/>
              </w:rPr>
            </w:pPr>
          </w:p>
        </w:tc>
        <w:tc>
          <w:tcPr>
            <w:tcW w:w="875" w:type="dxa"/>
            <w:tcBorders>
              <w:bottom w:val="single" w:sz="4" w:space="0" w:color="auto"/>
            </w:tcBorders>
          </w:tcPr>
          <w:p w14:paraId="0B74E5DD" w14:textId="77777777" w:rsidR="00D370ED" w:rsidRPr="00C74756" w:rsidRDefault="00D370ED" w:rsidP="00D370ED">
            <w:pPr>
              <w:pStyle w:val="TAC"/>
            </w:pPr>
          </w:p>
        </w:tc>
        <w:tc>
          <w:tcPr>
            <w:tcW w:w="1278" w:type="dxa"/>
            <w:tcBorders>
              <w:bottom w:val="single" w:sz="4" w:space="0" w:color="auto"/>
            </w:tcBorders>
          </w:tcPr>
          <w:p w14:paraId="1EA2F38E" w14:textId="77777777" w:rsidR="00D370ED" w:rsidRPr="00C74756" w:rsidRDefault="00D370ED" w:rsidP="00D370ED">
            <w:pPr>
              <w:pStyle w:val="TAC"/>
            </w:pPr>
            <w:r w:rsidRPr="00C74756">
              <w:rPr>
                <w:lang w:eastAsia="zh-CN"/>
              </w:rPr>
              <w:t>Config 2</w:t>
            </w:r>
          </w:p>
        </w:tc>
        <w:tc>
          <w:tcPr>
            <w:tcW w:w="1955" w:type="dxa"/>
            <w:gridSpan w:val="2"/>
            <w:tcBorders>
              <w:bottom w:val="single" w:sz="4" w:space="0" w:color="auto"/>
            </w:tcBorders>
          </w:tcPr>
          <w:p w14:paraId="6C663EC3" w14:textId="43941C59" w:rsidR="00D370ED" w:rsidRPr="00C74756" w:rsidRDefault="00D370ED" w:rsidP="00D370ED">
            <w:pPr>
              <w:pStyle w:val="TAC"/>
            </w:pPr>
            <w:r w:rsidRPr="00272C64">
              <w:rPr>
                <w:rFonts w:cs="v4.2.0"/>
              </w:rPr>
              <w:t xml:space="preserve">SSB.1 </w:t>
            </w:r>
            <w:del w:id="3" w:author="Huawei" w:date="2024-02-01T16:54:00Z">
              <w:r w:rsidRPr="00272C64" w:rsidDel="00022BAA">
                <w:rPr>
                  <w:snapToGrid w:val="0"/>
                  <w:szCs w:val="18"/>
                  <w:lang w:eastAsia="zh-CN"/>
                </w:rPr>
                <w:delText>RedCap</w:delText>
              </w:r>
              <w:r w:rsidRPr="00272C64" w:rsidDel="00022BAA">
                <w:rPr>
                  <w:rFonts w:cs="v4.2.0"/>
                </w:rPr>
                <w:delText xml:space="preserve"> </w:delText>
              </w:r>
            </w:del>
            <w:r w:rsidRPr="00272C64">
              <w:rPr>
                <w:rFonts w:cs="v4.2.0"/>
              </w:rPr>
              <w:t>FR1</w:t>
            </w:r>
          </w:p>
        </w:tc>
        <w:tc>
          <w:tcPr>
            <w:tcW w:w="2214" w:type="dxa"/>
            <w:gridSpan w:val="2"/>
          </w:tcPr>
          <w:p w14:paraId="2982B72D" w14:textId="465B5BF0" w:rsidR="00D370ED" w:rsidRPr="00C74756" w:rsidRDefault="00D370ED" w:rsidP="00D370ED">
            <w:pPr>
              <w:pStyle w:val="TAC"/>
              <w:rPr>
                <w:rFonts w:cs="v4.2.0"/>
                <w:lang w:eastAsia="zh-CN"/>
              </w:rPr>
            </w:pPr>
            <w:r w:rsidRPr="00272C64">
              <w:rPr>
                <w:rFonts w:cs="v4.2.0"/>
              </w:rPr>
              <w:t>SSB.</w:t>
            </w:r>
            <w:del w:id="4" w:author="Huawei" w:date="2024-02-01T16:53:00Z">
              <w:r w:rsidRPr="00272C64" w:rsidDel="002040E4">
                <w:rPr>
                  <w:rFonts w:cs="v4.2.0"/>
                </w:rPr>
                <w:delText>1 3</w:delText>
              </w:r>
            </w:del>
            <w:r w:rsidRPr="00272C64">
              <w:rPr>
                <w:rFonts w:cs="v4.2.0"/>
              </w:rPr>
              <w:t xml:space="preserve">5 </w:t>
            </w:r>
            <w:del w:id="5" w:author="Huawei" w:date="2024-02-01T16:53:00Z">
              <w:r w:rsidRPr="00272C64" w:rsidDel="002040E4">
                <w:rPr>
                  <w:snapToGrid w:val="0"/>
                  <w:szCs w:val="18"/>
                  <w:lang w:eastAsia="zh-CN"/>
                </w:rPr>
                <w:delText>RedCap</w:delText>
              </w:r>
              <w:r w:rsidRPr="00272C64" w:rsidDel="002040E4">
                <w:rPr>
                  <w:rFonts w:cs="v4.2.0"/>
                </w:rPr>
                <w:delText xml:space="preserve"> </w:delText>
              </w:r>
            </w:del>
            <w:r w:rsidRPr="00272C64">
              <w:rPr>
                <w:rFonts w:cs="v4.2.0"/>
              </w:rPr>
              <w:t>FR1</w:t>
            </w:r>
          </w:p>
        </w:tc>
      </w:tr>
      <w:tr w:rsidR="00D370ED" w:rsidRPr="00C74756" w14:paraId="132621E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79E0FCBB" w14:textId="77777777" w:rsidR="00D370ED" w:rsidRPr="00C74756" w:rsidRDefault="00D370ED" w:rsidP="00D370ED">
            <w:pPr>
              <w:pStyle w:val="TAL"/>
              <w:rPr>
                <w:lang w:eastAsia="zh-CN"/>
              </w:rPr>
            </w:pPr>
          </w:p>
        </w:tc>
        <w:tc>
          <w:tcPr>
            <w:tcW w:w="875" w:type="dxa"/>
            <w:tcBorders>
              <w:bottom w:val="single" w:sz="4" w:space="0" w:color="auto"/>
            </w:tcBorders>
          </w:tcPr>
          <w:p w14:paraId="474C7D4E" w14:textId="77777777" w:rsidR="00D370ED" w:rsidRPr="00C74756" w:rsidRDefault="00D370ED" w:rsidP="00D370ED">
            <w:pPr>
              <w:pStyle w:val="TAC"/>
            </w:pPr>
          </w:p>
        </w:tc>
        <w:tc>
          <w:tcPr>
            <w:tcW w:w="1278" w:type="dxa"/>
            <w:tcBorders>
              <w:bottom w:val="single" w:sz="4" w:space="0" w:color="auto"/>
            </w:tcBorders>
          </w:tcPr>
          <w:p w14:paraId="5C6FFE6A" w14:textId="77777777" w:rsidR="00D370ED" w:rsidRPr="00C74756" w:rsidRDefault="00D370ED" w:rsidP="00D370ED">
            <w:pPr>
              <w:pStyle w:val="TAC"/>
            </w:pPr>
            <w:r w:rsidRPr="00C74756">
              <w:rPr>
                <w:lang w:eastAsia="zh-CN"/>
              </w:rPr>
              <w:t>Config 3</w:t>
            </w:r>
          </w:p>
        </w:tc>
        <w:tc>
          <w:tcPr>
            <w:tcW w:w="1955" w:type="dxa"/>
            <w:gridSpan w:val="2"/>
            <w:tcBorders>
              <w:bottom w:val="single" w:sz="4" w:space="0" w:color="auto"/>
            </w:tcBorders>
          </w:tcPr>
          <w:p w14:paraId="4F80039F" w14:textId="77777777" w:rsidR="00D370ED" w:rsidRPr="00C74756" w:rsidRDefault="00D370ED" w:rsidP="00D370ED">
            <w:pPr>
              <w:pStyle w:val="TAC"/>
            </w:pPr>
            <w:r w:rsidRPr="00272C64">
              <w:rPr>
                <w:rFonts w:cs="v4.2.0"/>
              </w:rPr>
              <w:t xml:space="preserve">SSB.1 </w:t>
            </w:r>
            <w:r w:rsidRPr="00272C64">
              <w:rPr>
                <w:snapToGrid w:val="0"/>
                <w:szCs w:val="18"/>
                <w:lang w:eastAsia="zh-CN"/>
              </w:rPr>
              <w:t>RedCap</w:t>
            </w:r>
            <w:r w:rsidRPr="00272C64">
              <w:rPr>
                <w:rFonts w:cs="v4.2.0"/>
              </w:rPr>
              <w:t xml:space="preserve"> FR1</w:t>
            </w:r>
          </w:p>
        </w:tc>
        <w:tc>
          <w:tcPr>
            <w:tcW w:w="2214" w:type="dxa"/>
            <w:gridSpan w:val="2"/>
            <w:tcBorders>
              <w:bottom w:val="single" w:sz="4" w:space="0" w:color="auto"/>
            </w:tcBorders>
          </w:tcPr>
          <w:p w14:paraId="7D17BFCD" w14:textId="77777777" w:rsidR="00D370ED" w:rsidRPr="00C74756" w:rsidRDefault="00D370ED" w:rsidP="00D370ED">
            <w:pPr>
              <w:pStyle w:val="TAC"/>
              <w:rPr>
                <w:rFonts w:cs="v4.2.0"/>
                <w:lang w:eastAsia="zh-CN"/>
              </w:rPr>
            </w:pPr>
            <w:r w:rsidRPr="00272C64">
              <w:rPr>
                <w:rFonts w:cs="v4.2.0"/>
              </w:rPr>
              <w:t>SSB.</w:t>
            </w:r>
            <w:del w:id="6" w:author="Huawei" w:date="2024-02-01T16:53:00Z">
              <w:r w:rsidRPr="00272C64" w:rsidDel="002040E4">
                <w:rPr>
                  <w:rFonts w:cs="v4.2.0"/>
                </w:rPr>
                <w:delText xml:space="preserve">1 </w:delText>
              </w:r>
            </w:del>
            <w:r w:rsidRPr="00272C64">
              <w:rPr>
                <w:rFonts w:cs="v4.2.0"/>
              </w:rPr>
              <w:t xml:space="preserve">3 </w:t>
            </w:r>
            <w:r w:rsidRPr="00272C64">
              <w:rPr>
                <w:snapToGrid w:val="0"/>
                <w:szCs w:val="18"/>
                <w:lang w:eastAsia="zh-CN"/>
              </w:rPr>
              <w:t>RedCap</w:t>
            </w:r>
            <w:r w:rsidRPr="00272C64">
              <w:rPr>
                <w:rFonts w:cs="v4.2.0"/>
              </w:rPr>
              <w:t xml:space="preserve"> FR1</w:t>
            </w:r>
          </w:p>
        </w:tc>
      </w:tr>
      <w:tr w:rsidR="00D370ED" w:rsidRPr="00C74756" w14:paraId="36701EC6" w14:textId="77777777" w:rsidTr="00D370ED">
        <w:trPr>
          <w:cantSplit/>
          <w:trHeight w:val="187"/>
        </w:trPr>
        <w:tc>
          <w:tcPr>
            <w:tcW w:w="2624" w:type="dxa"/>
            <w:gridSpan w:val="2"/>
            <w:tcBorders>
              <w:left w:val="single" w:sz="4" w:space="0" w:color="auto"/>
              <w:bottom w:val="nil"/>
            </w:tcBorders>
            <w:shd w:val="clear" w:color="auto" w:fill="auto"/>
          </w:tcPr>
          <w:p w14:paraId="38EF22F0" w14:textId="77777777" w:rsidR="00D370ED" w:rsidRPr="00C74756" w:rsidRDefault="00D370ED" w:rsidP="00D370ED">
            <w:pPr>
              <w:pStyle w:val="TAL"/>
              <w:rPr>
                <w:lang w:eastAsia="zh-CN"/>
              </w:rPr>
            </w:pPr>
            <w:r w:rsidRPr="00C74756">
              <w:t>SMTC configuration defined in A.4A</w:t>
            </w:r>
          </w:p>
        </w:tc>
        <w:tc>
          <w:tcPr>
            <w:tcW w:w="875" w:type="dxa"/>
            <w:tcBorders>
              <w:bottom w:val="single" w:sz="4" w:space="0" w:color="auto"/>
            </w:tcBorders>
          </w:tcPr>
          <w:p w14:paraId="491C155F" w14:textId="77777777" w:rsidR="00D370ED" w:rsidRPr="00C74756" w:rsidRDefault="00D370ED" w:rsidP="00D370ED">
            <w:pPr>
              <w:pStyle w:val="TAC"/>
            </w:pPr>
          </w:p>
        </w:tc>
        <w:tc>
          <w:tcPr>
            <w:tcW w:w="1278" w:type="dxa"/>
            <w:tcBorders>
              <w:bottom w:val="single" w:sz="4" w:space="0" w:color="auto"/>
            </w:tcBorders>
          </w:tcPr>
          <w:p w14:paraId="556CC297"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5" w:type="dxa"/>
            <w:gridSpan w:val="2"/>
            <w:tcBorders>
              <w:bottom w:val="single" w:sz="4" w:space="0" w:color="auto"/>
            </w:tcBorders>
          </w:tcPr>
          <w:p w14:paraId="4871F5F8" w14:textId="457A3534" w:rsidR="00D370ED" w:rsidRPr="00C74756" w:rsidRDefault="00D370ED" w:rsidP="00D370ED">
            <w:pPr>
              <w:pStyle w:val="TAC"/>
              <w:rPr>
                <w:rFonts w:cs="Arial"/>
                <w:lang w:eastAsia="zh-CN"/>
              </w:rPr>
            </w:pPr>
            <w:r w:rsidRPr="00272C64">
              <w:rPr>
                <w:snapToGrid w:val="0"/>
                <w:szCs w:val="18"/>
                <w:lang w:eastAsia="zh-CN"/>
              </w:rPr>
              <w:t>SMTC.2</w:t>
            </w:r>
            <w:del w:id="7" w:author="Huawei" w:date="2024-02-01T16:52:00Z">
              <w:r w:rsidRPr="00272C64" w:rsidDel="002040E4">
                <w:rPr>
                  <w:snapToGrid w:val="0"/>
                  <w:szCs w:val="18"/>
                  <w:lang w:eastAsia="zh-CN"/>
                </w:rPr>
                <w:delText>1 RedCap</w:delText>
              </w:r>
            </w:del>
          </w:p>
        </w:tc>
        <w:tc>
          <w:tcPr>
            <w:tcW w:w="2214" w:type="dxa"/>
            <w:gridSpan w:val="2"/>
            <w:tcBorders>
              <w:bottom w:val="single" w:sz="4" w:space="0" w:color="auto"/>
            </w:tcBorders>
          </w:tcPr>
          <w:p w14:paraId="56F60023" w14:textId="36B370D5" w:rsidR="00D370ED" w:rsidRPr="00C74756" w:rsidRDefault="00D370ED" w:rsidP="00D370ED">
            <w:pPr>
              <w:pStyle w:val="TAC"/>
              <w:rPr>
                <w:rFonts w:cs="Arial"/>
                <w:lang w:eastAsia="zh-CN"/>
              </w:rPr>
            </w:pPr>
            <w:r w:rsidRPr="00272C64">
              <w:rPr>
                <w:snapToGrid w:val="0"/>
                <w:szCs w:val="18"/>
                <w:lang w:eastAsia="zh-CN"/>
              </w:rPr>
              <w:t>SMTC.5</w:t>
            </w:r>
            <w:del w:id="8" w:author="Huawei" w:date="2024-02-01T16:52:00Z">
              <w:r w:rsidRPr="00272C64" w:rsidDel="002040E4">
                <w:rPr>
                  <w:snapToGrid w:val="0"/>
                  <w:szCs w:val="18"/>
                  <w:lang w:eastAsia="zh-CN"/>
                </w:rPr>
                <w:delText>1 RedCap</w:delText>
              </w:r>
            </w:del>
          </w:p>
        </w:tc>
      </w:tr>
      <w:tr w:rsidR="00D370ED" w:rsidRPr="00C74756" w14:paraId="623EDAB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596687" w14:textId="77777777" w:rsidR="00D370ED" w:rsidRPr="00C74756" w:rsidRDefault="00D370ED" w:rsidP="00D370ED">
            <w:pPr>
              <w:pStyle w:val="TAL"/>
              <w:rPr>
                <w:lang w:eastAsia="zh-CN"/>
              </w:rPr>
            </w:pPr>
          </w:p>
        </w:tc>
        <w:tc>
          <w:tcPr>
            <w:tcW w:w="875" w:type="dxa"/>
            <w:tcBorders>
              <w:bottom w:val="single" w:sz="4" w:space="0" w:color="auto"/>
            </w:tcBorders>
          </w:tcPr>
          <w:p w14:paraId="2EBEFF4B" w14:textId="77777777" w:rsidR="00D370ED" w:rsidRPr="00C74756" w:rsidRDefault="00D370ED" w:rsidP="00D370ED">
            <w:pPr>
              <w:pStyle w:val="TAC"/>
            </w:pPr>
          </w:p>
        </w:tc>
        <w:tc>
          <w:tcPr>
            <w:tcW w:w="1278" w:type="dxa"/>
            <w:tcBorders>
              <w:bottom w:val="single" w:sz="4" w:space="0" w:color="auto"/>
            </w:tcBorders>
          </w:tcPr>
          <w:p w14:paraId="7054A733"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5" w:type="dxa"/>
            <w:gridSpan w:val="2"/>
            <w:tcBorders>
              <w:bottom w:val="single" w:sz="4" w:space="0" w:color="auto"/>
            </w:tcBorders>
          </w:tcPr>
          <w:p w14:paraId="7A9F5040" w14:textId="7C57EB92" w:rsidR="00D370ED" w:rsidRPr="00C74756" w:rsidRDefault="00D370ED" w:rsidP="00D370ED">
            <w:pPr>
              <w:pStyle w:val="TAC"/>
              <w:rPr>
                <w:rFonts w:cs="Arial"/>
                <w:lang w:eastAsia="zh-CN"/>
              </w:rPr>
            </w:pPr>
            <w:r w:rsidRPr="00272C64">
              <w:rPr>
                <w:snapToGrid w:val="0"/>
                <w:szCs w:val="18"/>
                <w:lang w:eastAsia="zh-CN"/>
              </w:rPr>
              <w:t>SMTC.1</w:t>
            </w:r>
            <w:del w:id="9" w:author="Huawei" w:date="2024-02-01T16:52:00Z">
              <w:r w:rsidRPr="00272C64" w:rsidDel="002040E4">
                <w:rPr>
                  <w:snapToGrid w:val="0"/>
                  <w:szCs w:val="18"/>
                  <w:lang w:eastAsia="zh-CN"/>
                </w:rPr>
                <w:delText xml:space="preserve"> RedCap</w:delText>
              </w:r>
            </w:del>
          </w:p>
        </w:tc>
        <w:tc>
          <w:tcPr>
            <w:tcW w:w="2214" w:type="dxa"/>
            <w:gridSpan w:val="2"/>
            <w:tcBorders>
              <w:bottom w:val="single" w:sz="4" w:space="0" w:color="auto"/>
            </w:tcBorders>
          </w:tcPr>
          <w:p w14:paraId="4CD6A9D9" w14:textId="026C3F2D" w:rsidR="00D370ED" w:rsidRPr="00C74756" w:rsidRDefault="00D370ED" w:rsidP="00D370ED">
            <w:pPr>
              <w:pStyle w:val="TAC"/>
              <w:rPr>
                <w:rFonts w:cs="Arial"/>
                <w:lang w:eastAsia="zh-CN"/>
              </w:rPr>
            </w:pPr>
            <w:r w:rsidRPr="00272C64">
              <w:rPr>
                <w:snapToGrid w:val="0"/>
                <w:szCs w:val="18"/>
                <w:lang w:eastAsia="zh-CN"/>
              </w:rPr>
              <w:t xml:space="preserve"> SMTC.4</w:t>
            </w:r>
            <w:del w:id="10" w:author="Huawei" w:date="2024-02-01T16:52:00Z">
              <w:r w:rsidRPr="00272C64" w:rsidDel="002040E4">
                <w:rPr>
                  <w:snapToGrid w:val="0"/>
                  <w:szCs w:val="18"/>
                  <w:lang w:eastAsia="zh-CN"/>
                </w:rPr>
                <w:delText>1 RedCap</w:delText>
              </w:r>
            </w:del>
          </w:p>
        </w:tc>
      </w:tr>
      <w:tr w:rsidR="00D370ED" w:rsidRPr="00C74756" w14:paraId="2F19EA6D" w14:textId="77777777" w:rsidTr="00D370ED">
        <w:trPr>
          <w:cantSplit/>
          <w:trHeight w:val="187"/>
        </w:trPr>
        <w:tc>
          <w:tcPr>
            <w:tcW w:w="2624" w:type="dxa"/>
            <w:gridSpan w:val="2"/>
            <w:tcBorders>
              <w:left w:val="single" w:sz="4" w:space="0" w:color="auto"/>
              <w:bottom w:val="nil"/>
            </w:tcBorders>
            <w:shd w:val="clear" w:color="auto" w:fill="auto"/>
          </w:tcPr>
          <w:p w14:paraId="205AC753" w14:textId="77777777" w:rsidR="00D370ED" w:rsidRPr="00C74756" w:rsidRDefault="00D370ED" w:rsidP="00D370ED">
            <w:pPr>
              <w:pStyle w:val="TAL"/>
            </w:pPr>
            <w:r w:rsidRPr="00C74756">
              <w:t>PDSCH/PDCCH subcarrier spacing</w:t>
            </w:r>
          </w:p>
        </w:tc>
        <w:tc>
          <w:tcPr>
            <w:tcW w:w="875" w:type="dxa"/>
            <w:tcBorders>
              <w:bottom w:val="nil"/>
            </w:tcBorders>
            <w:shd w:val="clear" w:color="auto" w:fill="auto"/>
          </w:tcPr>
          <w:p w14:paraId="559D913E" w14:textId="77777777" w:rsidR="00D370ED" w:rsidRPr="00C74756" w:rsidRDefault="00D370ED" w:rsidP="00D370ED">
            <w:pPr>
              <w:pStyle w:val="TAC"/>
            </w:pPr>
            <w:r w:rsidRPr="00C74756">
              <w:t>kHz</w:t>
            </w:r>
          </w:p>
        </w:tc>
        <w:tc>
          <w:tcPr>
            <w:tcW w:w="1278" w:type="dxa"/>
            <w:tcBorders>
              <w:bottom w:val="single" w:sz="4" w:space="0" w:color="auto"/>
            </w:tcBorders>
          </w:tcPr>
          <w:p w14:paraId="18D9EC6A" w14:textId="77777777" w:rsidR="00D370ED" w:rsidRPr="00C74756" w:rsidRDefault="00D370ED" w:rsidP="00D370ED">
            <w:pPr>
              <w:pStyle w:val="TAC"/>
            </w:pPr>
            <w:r w:rsidRPr="00C74756">
              <w:t>Config</w:t>
            </w:r>
            <w:r w:rsidRPr="00C74756">
              <w:rPr>
                <w:szCs w:val="18"/>
              </w:rPr>
              <w:t xml:space="preserve"> </w:t>
            </w:r>
            <w:r w:rsidRPr="00C74756">
              <w:t>1,2,4</w:t>
            </w:r>
          </w:p>
        </w:tc>
        <w:tc>
          <w:tcPr>
            <w:tcW w:w="4169" w:type="dxa"/>
            <w:gridSpan w:val="4"/>
            <w:tcBorders>
              <w:bottom w:val="single" w:sz="4" w:space="0" w:color="auto"/>
            </w:tcBorders>
          </w:tcPr>
          <w:p w14:paraId="7B4F5FC4" w14:textId="77777777" w:rsidR="00D370ED" w:rsidRPr="00C74756" w:rsidRDefault="00D370ED" w:rsidP="00D370ED">
            <w:pPr>
              <w:pStyle w:val="TAC"/>
            </w:pPr>
            <w:r w:rsidRPr="00C74756">
              <w:t>15</w:t>
            </w:r>
          </w:p>
        </w:tc>
      </w:tr>
      <w:tr w:rsidR="00D370ED" w:rsidRPr="00C74756" w14:paraId="154974E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04313C5"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785A1A92" w14:textId="77777777" w:rsidR="00D370ED" w:rsidRPr="00C74756" w:rsidRDefault="00D370ED" w:rsidP="00D370ED">
            <w:pPr>
              <w:pStyle w:val="TAC"/>
            </w:pPr>
          </w:p>
        </w:tc>
        <w:tc>
          <w:tcPr>
            <w:tcW w:w="1278" w:type="dxa"/>
            <w:tcBorders>
              <w:bottom w:val="single" w:sz="4" w:space="0" w:color="auto"/>
            </w:tcBorders>
          </w:tcPr>
          <w:p w14:paraId="33BA411C" w14:textId="77777777" w:rsidR="00D370ED" w:rsidRPr="00C74756" w:rsidRDefault="00D370ED" w:rsidP="00D370ED">
            <w:pPr>
              <w:pStyle w:val="TAC"/>
            </w:pPr>
            <w:r w:rsidRPr="00C74756">
              <w:t>Config</w:t>
            </w:r>
            <w:r w:rsidRPr="00C74756">
              <w:rPr>
                <w:szCs w:val="18"/>
              </w:rPr>
              <w:t xml:space="preserve"> </w:t>
            </w:r>
            <w:r w:rsidRPr="00C74756">
              <w:t>3</w:t>
            </w:r>
          </w:p>
        </w:tc>
        <w:tc>
          <w:tcPr>
            <w:tcW w:w="4169" w:type="dxa"/>
            <w:gridSpan w:val="4"/>
            <w:tcBorders>
              <w:bottom w:val="single" w:sz="4" w:space="0" w:color="auto"/>
            </w:tcBorders>
          </w:tcPr>
          <w:p w14:paraId="0B60A292" w14:textId="77777777" w:rsidR="00D370ED" w:rsidRPr="00C74756" w:rsidRDefault="00D370ED" w:rsidP="00D370ED">
            <w:pPr>
              <w:pStyle w:val="TAC"/>
            </w:pPr>
            <w:r w:rsidRPr="00C74756">
              <w:t>30</w:t>
            </w:r>
          </w:p>
        </w:tc>
      </w:tr>
      <w:tr w:rsidR="00D370ED" w:rsidRPr="00C74756" w14:paraId="6241E043" w14:textId="77777777" w:rsidTr="00D370ED">
        <w:trPr>
          <w:cantSplit/>
          <w:trHeight w:val="187"/>
        </w:trPr>
        <w:tc>
          <w:tcPr>
            <w:tcW w:w="2624" w:type="dxa"/>
            <w:gridSpan w:val="2"/>
            <w:tcBorders>
              <w:left w:val="single" w:sz="4" w:space="0" w:color="auto"/>
              <w:bottom w:val="single" w:sz="4" w:space="0" w:color="auto"/>
            </w:tcBorders>
          </w:tcPr>
          <w:p w14:paraId="3E15E4A2" w14:textId="77777777" w:rsidR="00D370ED" w:rsidRPr="00C74756" w:rsidRDefault="00D370ED" w:rsidP="00D370ED">
            <w:pPr>
              <w:pStyle w:val="TAL"/>
            </w:pPr>
            <w:r w:rsidRPr="00C74756">
              <w:rPr>
                <w:szCs w:val="16"/>
                <w:lang w:eastAsia="ja-JP"/>
              </w:rPr>
              <w:t>EPRE ratio of PSS to SSS</w:t>
            </w:r>
          </w:p>
        </w:tc>
        <w:tc>
          <w:tcPr>
            <w:tcW w:w="875" w:type="dxa"/>
            <w:tcBorders>
              <w:bottom w:val="single" w:sz="4" w:space="0" w:color="auto"/>
            </w:tcBorders>
          </w:tcPr>
          <w:p w14:paraId="68F0EF38" w14:textId="77777777" w:rsidR="00D370ED" w:rsidRPr="00C74756" w:rsidRDefault="00D370ED" w:rsidP="00D370ED">
            <w:pPr>
              <w:pStyle w:val="TAC"/>
            </w:pPr>
          </w:p>
        </w:tc>
        <w:tc>
          <w:tcPr>
            <w:tcW w:w="1278" w:type="dxa"/>
            <w:tcBorders>
              <w:bottom w:val="nil"/>
            </w:tcBorders>
            <w:shd w:val="clear" w:color="auto" w:fill="auto"/>
          </w:tcPr>
          <w:p w14:paraId="7E162569" w14:textId="77777777" w:rsidR="00D370ED" w:rsidRPr="00C74756" w:rsidRDefault="00D370ED" w:rsidP="00D370ED">
            <w:pPr>
              <w:pStyle w:val="TAC"/>
            </w:pPr>
            <w:r w:rsidRPr="00C74756">
              <w:t>Config 1,2,3,4</w:t>
            </w:r>
          </w:p>
        </w:tc>
        <w:tc>
          <w:tcPr>
            <w:tcW w:w="1955" w:type="dxa"/>
            <w:gridSpan w:val="2"/>
            <w:tcBorders>
              <w:bottom w:val="nil"/>
            </w:tcBorders>
            <w:shd w:val="clear" w:color="auto" w:fill="auto"/>
          </w:tcPr>
          <w:p w14:paraId="32A626D4" w14:textId="77777777" w:rsidR="00D370ED" w:rsidRPr="00C74756" w:rsidRDefault="00D370ED" w:rsidP="00D370ED">
            <w:pPr>
              <w:pStyle w:val="TAC"/>
              <w:rPr>
                <w:rFonts w:cs="v4.2.0"/>
              </w:rPr>
            </w:pPr>
            <w:r w:rsidRPr="00C74756">
              <w:rPr>
                <w:rFonts w:cs="v4.2.0"/>
              </w:rPr>
              <w:t>0</w:t>
            </w:r>
          </w:p>
        </w:tc>
        <w:tc>
          <w:tcPr>
            <w:tcW w:w="2214" w:type="dxa"/>
            <w:gridSpan w:val="2"/>
            <w:tcBorders>
              <w:bottom w:val="nil"/>
            </w:tcBorders>
            <w:shd w:val="clear" w:color="auto" w:fill="auto"/>
          </w:tcPr>
          <w:p w14:paraId="2B2C6C42" w14:textId="77777777" w:rsidR="00D370ED" w:rsidRPr="00C74756" w:rsidRDefault="00D370ED" w:rsidP="00D370ED">
            <w:pPr>
              <w:pStyle w:val="TAC"/>
            </w:pPr>
            <w:r w:rsidRPr="00C74756">
              <w:t>0</w:t>
            </w:r>
          </w:p>
        </w:tc>
      </w:tr>
      <w:tr w:rsidR="00D370ED" w:rsidRPr="00C74756" w14:paraId="422F48FC" w14:textId="77777777" w:rsidTr="00D370ED">
        <w:trPr>
          <w:cantSplit/>
          <w:trHeight w:val="187"/>
        </w:trPr>
        <w:tc>
          <w:tcPr>
            <w:tcW w:w="2624" w:type="dxa"/>
            <w:gridSpan w:val="2"/>
            <w:tcBorders>
              <w:left w:val="single" w:sz="4" w:space="0" w:color="auto"/>
              <w:bottom w:val="single" w:sz="4" w:space="0" w:color="auto"/>
            </w:tcBorders>
          </w:tcPr>
          <w:p w14:paraId="144564B3" w14:textId="77777777" w:rsidR="00D370ED" w:rsidRPr="00C74756" w:rsidRDefault="00D370ED" w:rsidP="00D370ED">
            <w:pPr>
              <w:pStyle w:val="TAL"/>
            </w:pPr>
            <w:r w:rsidRPr="00C74756">
              <w:rPr>
                <w:szCs w:val="16"/>
                <w:lang w:eastAsia="ja-JP"/>
              </w:rPr>
              <w:t>EPRE ratio of PBCH DMRS to SSS</w:t>
            </w:r>
          </w:p>
        </w:tc>
        <w:tc>
          <w:tcPr>
            <w:tcW w:w="875" w:type="dxa"/>
            <w:tcBorders>
              <w:bottom w:val="single" w:sz="4" w:space="0" w:color="auto"/>
            </w:tcBorders>
          </w:tcPr>
          <w:p w14:paraId="4534F241" w14:textId="77777777" w:rsidR="00D370ED" w:rsidRPr="00C74756" w:rsidRDefault="00D370ED" w:rsidP="00D370ED">
            <w:pPr>
              <w:pStyle w:val="TAC"/>
            </w:pPr>
          </w:p>
        </w:tc>
        <w:tc>
          <w:tcPr>
            <w:tcW w:w="1278" w:type="dxa"/>
            <w:tcBorders>
              <w:top w:val="nil"/>
              <w:bottom w:val="nil"/>
            </w:tcBorders>
            <w:shd w:val="clear" w:color="auto" w:fill="auto"/>
          </w:tcPr>
          <w:p w14:paraId="1B3E8F8B" w14:textId="77777777" w:rsidR="00D370ED" w:rsidRPr="00C74756" w:rsidRDefault="00D370ED" w:rsidP="00D370ED">
            <w:pPr>
              <w:pStyle w:val="TAC"/>
            </w:pPr>
          </w:p>
        </w:tc>
        <w:tc>
          <w:tcPr>
            <w:tcW w:w="1955" w:type="dxa"/>
            <w:gridSpan w:val="2"/>
            <w:tcBorders>
              <w:top w:val="nil"/>
              <w:bottom w:val="nil"/>
            </w:tcBorders>
            <w:shd w:val="clear" w:color="auto" w:fill="auto"/>
          </w:tcPr>
          <w:p w14:paraId="4A157880"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4BC9866" w14:textId="77777777" w:rsidR="00D370ED" w:rsidRPr="00C74756" w:rsidRDefault="00D370ED" w:rsidP="00D370ED">
            <w:pPr>
              <w:pStyle w:val="TAC"/>
            </w:pPr>
          </w:p>
        </w:tc>
      </w:tr>
      <w:tr w:rsidR="00D370ED" w:rsidRPr="00C74756" w14:paraId="68E693B1" w14:textId="77777777" w:rsidTr="00D370ED">
        <w:trPr>
          <w:cantSplit/>
          <w:trHeight w:val="187"/>
        </w:trPr>
        <w:tc>
          <w:tcPr>
            <w:tcW w:w="2624" w:type="dxa"/>
            <w:gridSpan w:val="2"/>
            <w:tcBorders>
              <w:left w:val="single" w:sz="4" w:space="0" w:color="auto"/>
              <w:bottom w:val="single" w:sz="4" w:space="0" w:color="auto"/>
            </w:tcBorders>
          </w:tcPr>
          <w:p w14:paraId="2B0FD3C6" w14:textId="77777777" w:rsidR="00D370ED" w:rsidRPr="00C74756" w:rsidRDefault="00D370ED" w:rsidP="00D370ED">
            <w:pPr>
              <w:pStyle w:val="TAL"/>
            </w:pPr>
            <w:r w:rsidRPr="00C74756">
              <w:rPr>
                <w:szCs w:val="16"/>
                <w:lang w:eastAsia="ja-JP"/>
              </w:rPr>
              <w:t>EPRE ratio of PBCH to PBCH DMRS</w:t>
            </w:r>
          </w:p>
        </w:tc>
        <w:tc>
          <w:tcPr>
            <w:tcW w:w="875" w:type="dxa"/>
            <w:tcBorders>
              <w:bottom w:val="single" w:sz="4" w:space="0" w:color="auto"/>
            </w:tcBorders>
          </w:tcPr>
          <w:p w14:paraId="193C1FCF" w14:textId="77777777" w:rsidR="00D370ED" w:rsidRPr="00C74756" w:rsidRDefault="00D370ED" w:rsidP="00D370ED">
            <w:pPr>
              <w:pStyle w:val="TAC"/>
            </w:pPr>
          </w:p>
        </w:tc>
        <w:tc>
          <w:tcPr>
            <w:tcW w:w="1278" w:type="dxa"/>
            <w:tcBorders>
              <w:top w:val="nil"/>
              <w:bottom w:val="nil"/>
            </w:tcBorders>
            <w:shd w:val="clear" w:color="auto" w:fill="auto"/>
          </w:tcPr>
          <w:p w14:paraId="329D099D" w14:textId="77777777" w:rsidR="00D370ED" w:rsidRPr="00C74756" w:rsidRDefault="00D370ED" w:rsidP="00D370ED">
            <w:pPr>
              <w:pStyle w:val="TAC"/>
            </w:pPr>
          </w:p>
        </w:tc>
        <w:tc>
          <w:tcPr>
            <w:tcW w:w="1955" w:type="dxa"/>
            <w:gridSpan w:val="2"/>
            <w:tcBorders>
              <w:top w:val="nil"/>
              <w:bottom w:val="nil"/>
            </w:tcBorders>
            <w:shd w:val="clear" w:color="auto" w:fill="auto"/>
          </w:tcPr>
          <w:p w14:paraId="4D86957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F20D05F" w14:textId="77777777" w:rsidR="00D370ED" w:rsidRPr="00C74756" w:rsidRDefault="00D370ED" w:rsidP="00D370ED">
            <w:pPr>
              <w:pStyle w:val="TAC"/>
            </w:pPr>
          </w:p>
        </w:tc>
      </w:tr>
      <w:tr w:rsidR="00D370ED" w:rsidRPr="00C74756" w14:paraId="3F158093" w14:textId="77777777" w:rsidTr="00D370ED">
        <w:trPr>
          <w:cantSplit/>
          <w:trHeight w:val="187"/>
        </w:trPr>
        <w:tc>
          <w:tcPr>
            <w:tcW w:w="2624" w:type="dxa"/>
            <w:gridSpan w:val="2"/>
            <w:tcBorders>
              <w:left w:val="single" w:sz="4" w:space="0" w:color="auto"/>
              <w:bottom w:val="single" w:sz="4" w:space="0" w:color="auto"/>
            </w:tcBorders>
          </w:tcPr>
          <w:p w14:paraId="70BCDC91" w14:textId="77777777" w:rsidR="00D370ED" w:rsidRPr="00C74756" w:rsidRDefault="00D370ED" w:rsidP="00D370ED">
            <w:pPr>
              <w:pStyle w:val="TAL"/>
            </w:pPr>
            <w:r w:rsidRPr="00C74756">
              <w:rPr>
                <w:szCs w:val="16"/>
                <w:lang w:eastAsia="ja-JP"/>
              </w:rPr>
              <w:t>EPRE ratio of PDCCH DMRS to SSS</w:t>
            </w:r>
          </w:p>
        </w:tc>
        <w:tc>
          <w:tcPr>
            <w:tcW w:w="875" w:type="dxa"/>
            <w:tcBorders>
              <w:bottom w:val="single" w:sz="4" w:space="0" w:color="auto"/>
            </w:tcBorders>
          </w:tcPr>
          <w:p w14:paraId="18669CC4" w14:textId="77777777" w:rsidR="00D370ED" w:rsidRPr="00C74756" w:rsidRDefault="00D370ED" w:rsidP="00D370ED">
            <w:pPr>
              <w:pStyle w:val="TAC"/>
            </w:pPr>
          </w:p>
        </w:tc>
        <w:tc>
          <w:tcPr>
            <w:tcW w:w="1278" w:type="dxa"/>
            <w:tcBorders>
              <w:top w:val="nil"/>
              <w:bottom w:val="nil"/>
            </w:tcBorders>
            <w:shd w:val="clear" w:color="auto" w:fill="auto"/>
          </w:tcPr>
          <w:p w14:paraId="3398C8DF" w14:textId="77777777" w:rsidR="00D370ED" w:rsidRPr="00C74756" w:rsidRDefault="00D370ED" w:rsidP="00D370ED">
            <w:pPr>
              <w:pStyle w:val="TAC"/>
            </w:pPr>
          </w:p>
        </w:tc>
        <w:tc>
          <w:tcPr>
            <w:tcW w:w="1955" w:type="dxa"/>
            <w:gridSpan w:val="2"/>
            <w:tcBorders>
              <w:top w:val="nil"/>
              <w:bottom w:val="nil"/>
            </w:tcBorders>
            <w:shd w:val="clear" w:color="auto" w:fill="auto"/>
          </w:tcPr>
          <w:p w14:paraId="075ED94C"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CC2FA9F" w14:textId="77777777" w:rsidR="00D370ED" w:rsidRPr="00C74756" w:rsidRDefault="00D370ED" w:rsidP="00D370ED">
            <w:pPr>
              <w:pStyle w:val="TAC"/>
            </w:pPr>
          </w:p>
        </w:tc>
      </w:tr>
      <w:tr w:rsidR="00D370ED" w:rsidRPr="00C74756" w14:paraId="0FA9604C" w14:textId="77777777" w:rsidTr="00D370ED">
        <w:trPr>
          <w:cantSplit/>
          <w:trHeight w:val="187"/>
        </w:trPr>
        <w:tc>
          <w:tcPr>
            <w:tcW w:w="2624" w:type="dxa"/>
            <w:gridSpan w:val="2"/>
            <w:tcBorders>
              <w:left w:val="single" w:sz="4" w:space="0" w:color="auto"/>
              <w:bottom w:val="single" w:sz="4" w:space="0" w:color="auto"/>
            </w:tcBorders>
          </w:tcPr>
          <w:p w14:paraId="36F266F0" w14:textId="77777777" w:rsidR="00D370ED" w:rsidRPr="00C74756" w:rsidRDefault="00D370ED" w:rsidP="00D370ED">
            <w:pPr>
              <w:pStyle w:val="TAL"/>
            </w:pPr>
            <w:r w:rsidRPr="00C74756">
              <w:rPr>
                <w:szCs w:val="16"/>
                <w:lang w:eastAsia="ja-JP"/>
              </w:rPr>
              <w:t>EPRE ratio of PDCCH to PDCCH DMRS</w:t>
            </w:r>
          </w:p>
        </w:tc>
        <w:tc>
          <w:tcPr>
            <w:tcW w:w="875" w:type="dxa"/>
            <w:tcBorders>
              <w:bottom w:val="single" w:sz="4" w:space="0" w:color="auto"/>
            </w:tcBorders>
          </w:tcPr>
          <w:p w14:paraId="0C63CF5F" w14:textId="77777777" w:rsidR="00D370ED" w:rsidRPr="00C74756" w:rsidRDefault="00D370ED" w:rsidP="00D370ED">
            <w:pPr>
              <w:pStyle w:val="TAC"/>
            </w:pPr>
          </w:p>
        </w:tc>
        <w:tc>
          <w:tcPr>
            <w:tcW w:w="1278" w:type="dxa"/>
            <w:tcBorders>
              <w:top w:val="nil"/>
              <w:bottom w:val="nil"/>
            </w:tcBorders>
            <w:shd w:val="clear" w:color="auto" w:fill="auto"/>
          </w:tcPr>
          <w:p w14:paraId="6C171C3E" w14:textId="77777777" w:rsidR="00D370ED" w:rsidRPr="00C74756" w:rsidRDefault="00D370ED" w:rsidP="00D370ED">
            <w:pPr>
              <w:pStyle w:val="TAC"/>
            </w:pPr>
          </w:p>
        </w:tc>
        <w:tc>
          <w:tcPr>
            <w:tcW w:w="1955" w:type="dxa"/>
            <w:gridSpan w:val="2"/>
            <w:tcBorders>
              <w:top w:val="nil"/>
              <w:bottom w:val="nil"/>
            </w:tcBorders>
            <w:shd w:val="clear" w:color="auto" w:fill="auto"/>
          </w:tcPr>
          <w:p w14:paraId="4DA36139"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0FD5945D" w14:textId="77777777" w:rsidR="00D370ED" w:rsidRPr="00C74756" w:rsidRDefault="00D370ED" w:rsidP="00D370ED">
            <w:pPr>
              <w:pStyle w:val="TAC"/>
            </w:pPr>
          </w:p>
        </w:tc>
      </w:tr>
      <w:tr w:rsidR="00D370ED" w:rsidRPr="00C74756" w14:paraId="18D02978" w14:textId="77777777" w:rsidTr="00D370ED">
        <w:trPr>
          <w:cantSplit/>
          <w:trHeight w:val="187"/>
        </w:trPr>
        <w:tc>
          <w:tcPr>
            <w:tcW w:w="2624" w:type="dxa"/>
            <w:gridSpan w:val="2"/>
            <w:tcBorders>
              <w:left w:val="single" w:sz="4" w:space="0" w:color="auto"/>
              <w:bottom w:val="single" w:sz="4" w:space="0" w:color="auto"/>
            </w:tcBorders>
          </w:tcPr>
          <w:p w14:paraId="6FDFF309"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bottom w:val="single" w:sz="4" w:space="0" w:color="auto"/>
            </w:tcBorders>
          </w:tcPr>
          <w:p w14:paraId="7D7B9FA5" w14:textId="77777777" w:rsidR="00D370ED" w:rsidRPr="00C74756" w:rsidRDefault="00D370ED" w:rsidP="00D370ED">
            <w:pPr>
              <w:pStyle w:val="TAC"/>
            </w:pPr>
          </w:p>
        </w:tc>
        <w:tc>
          <w:tcPr>
            <w:tcW w:w="1278" w:type="dxa"/>
            <w:tcBorders>
              <w:top w:val="nil"/>
              <w:bottom w:val="nil"/>
            </w:tcBorders>
            <w:shd w:val="clear" w:color="auto" w:fill="auto"/>
          </w:tcPr>
          <w:p w14:paraId="0AA8750E" w14:textId="77777777" w:rsidR="00D370ED" w:rsidRPr="00C74756" w:rsidRDefault="00D370ED" w:rsidP="00D370ED">
            <w:pPr>
              <w:pStyle w:val="TAC"/>
            </w:pPr>
          </w:p>
        </w:tc>
        <w:tc>
          <w:tcPr>
            <w:tcW w:w="1955" w:type="dxa"/>
            <w:gridSpan w:val="2"/>
            <w:tcBorders>
              <w:top w:val="nil"/>
              <w:bottom w:val="nil"/>
            </w:tcBorders>
            <w:shd w:val="clear" w:color="auto" w:fill="auto"/>
          </w:tcPr>
          <w:p w14:paraId="7B9F542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A6C539B" w14:textId="77777777" w:rsidR="00D370ED" w:rsidRPr="00C74756" w:rsidRDefault="00D370ED" w:rsidP="00D370ED">
            <w:pPr>
              <w:pStyle w:val="TAC"/>
            </w:pPr>
          </w:p>
        </w:tc>
      </w:tr>
      <w:tr w:rsidR="00D370ED" w:rsidRPr="00C74756" w14:paraId="53D76A60" w14:textId="77777777" w:rsidTr="00D370ED">
        <w:trPr>
          <w:cantSplit/>
          <w:trHeight w:val="187"/>
        </w:trPr>
        <w:tc>
          <w:tcPr>
            <w:tcW w:w="2624" w:type="dxa"/>
            <w:gridSpan w:val="2"/>
            <w:tcBorders>
              <w:left w:val="single" w:sz="4" w:space="0" w:color="auto"/>
              <w:bottom w:val="single" w:sz="4" w:space="0" w:color="auto"/>
            </w:tcBorders>
          </w:tcPr>
          <w:p w14:paraId="04D39100"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bottom w:val="single" w:sz="4" w:space="0" w:color="auto"/>
            </w:tcBorders>
          </w:tcPr>
          <w:p w14:paraId="436E6D83" w14:textId="77777777" w:rsidR="00D370ED" w:rsidRPr="00C74756" w:rsidRDefault="00D370ED" w:rsidP="00D370ED">
            <w:pPr>
              <w:pStyle w:val="TAC"/>
            </w:pPr>
          </w:p>
        </w:tc>
        <w:tc>
          <w:tcPr>
            <w:tcW w:w="1278" w:type="dxa"/>
            <w:tcBorders>
              <w:top w:val="nil"/>
              <w:bottom w:val="nil"/>
            </w:tcBorders>
            <w:shd w:val="clear" w:color="auto" w:fill="auto"/>
          </w:tcPr>
          <w:p w14:paraId="7E6C237C" w14:textId="77777777" w:rsidR="00D370ED" w:rsidRPr="00C74756" w:rsidRDefault="00D370ED" w:rsidP="00D370ED">
            <w:pPr>
              <w:pStyle w:val="TAC"/>
            </w:pPr>
          </w:p>
        </w:tc>
        <w:tc>
          <w:tcPr>
            <w:tcW w:w="1955" w:type="dxa"/>
            <w:gridSpan w:val="2"/>
            <w:tcBorders>
              <w:top w:val="nil"/>
              <w:bottom w:val="nil"/>
            </w:tcBorders>
            <w:shd w:val="clear" w:color="auto" w:fill="auto"/>
          </w:tcPr>
          <w:p w14:paraId="159A57A4"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D20F156" w14:textId="77777777" w:rsidR="00D370ED" w:rsidRPr="00C74756" w:rsidRDefault="00D370ED" w:rsidP="00D370ED">
            <w:pPr>
              <w:pStyle w:val="TAC"/>
            </w:pPr>
          </w:p>
        </w:tc>
      </w:tr>
      <w:tr w:rsidR="00D370ED" w:rsidRPr="00C74756" w14:paraId="272940C3" w14:textId="77777777" w:rsidTr="00D370ED">
        <w:trPr>
          <w:cantSplit/>
          <w:trHeight w:val="187"/>
        </w:trPr>
        <w:tc>
          <w:tcPr>
            <w:tcW w:w="2624" w:type="dxa"/>
            <w:gridSpan w:val="2"/>
            <w:tcBorders>
              <w:left w:val="single" w:sz="4" w:space="0" w:color="auto"/>
              <w:bottom w:val="single" w:sz="4" w:space="0" w:color="auto"/>
            </w:tcBorders>
          </w:tcPr>
          <w:p w14:paraId="0A18C191" w14:textId="77777777" w:rsidR="00D370ED" w:rsidRPr="00C74756" w:rsidRDefault="00D370ED" w:rsidP="00D370ED">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5" w:type="dxa"/>
            <w:tcBorders>
              <w:bottom w:val="single" w:sz="4" w:space="0" w:color="auto"/>
            </w:tcBorders>
          </w:tcPr>
          <w:p w14:paraId="72C67F3C" w14:textId="77777777" w:rsidR="00D370ED" w:rsidRPr="00C74756" w:rsidRDefault="00D370ED" w:rsidP="00D370ED">
            <w:pPr>
              <w:pStyle w:val="TAC"/>
            </w:pPr>
          </w:p>
        </w:tc>
        <w:tc>
          <w:tcPr>
            <w:tcW w:w="1278" w:type="dxa"/>
            <w:tcBorders>
              <w:top w:val="nil"/>
              <w:bottom w:val="nil"/>
            </w:tcBorders>
            <w:shd w:val="clear" w:color="auto" w:fill="auto"/>
          </w:tcPr>
          <w:p w14:paraId="440C1D67" w14:textId="77777777" w:rsidR="00D370ED" w:rsidRPr="00C74756" w:rsidRDefault="00D370ED" w:rsidP="00D370ED">
            <w:pPr>
              <w:pStyle w:val="TAC"/>
            </w:pPr>
          </w:p>
        </w:tc>
        <w:tc>
          <w:tcPr>
            <w:tcW w:w="1955" w:type="dxa"/>
            <w:gridSpan w:val="2"/>
            <w:tcBorders>
              <w:top w:val="nil"/>
              <w:bottom w:val="nil"/>
            </w:tcBorders>
            <w:shd w:val="clear" w:color="auto" w:fill="auto"/>
          </w:tcPr>
          <w:p w14:paraId="1FD0D4F5"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9867AFF" w14:textId="77777777" w:rsidR="00D370ED" w:rsidRPr="00C74756" w:rsidRDefault="00D370ED" w:rsidP="00D370ED">
            <w:pPr>
              <w:pStyle w:val="TAC"/>
            </w:pPr>
          </w:p>
        </w:tc>
      </w:tr>
      <w:tr w:rsidR="00D370ED" w:rsidRPr="00C74756" w14:paraId="291550DC" w14:textId="77777777" w:rsidTr="00D370ED">
        <w:trPr>
          <w:cantSplit/>
          <w:trHeight w:val="187"/>
        </w:trPr>
        <w:tc>
          <w:tcPr>
            <w:tcW w:w="2624" w:type="dxa"/>
            <w:gridSpan w:val="2"/>
            <w:tcBorders>
              <w:left w:val="single" w:sz="4" w:space="0" w:color="auto"/>
              <w:bottom w:val="single" w:sz="4" w:space="0" w:color="auto"/>
            </w:tcBorders>
          </w:tcPr>
          <w:p w14:paraId="74A62E30" w14:textId="77777777" w:rsidR="00D370ED" w:rsidRPr="00C74756" w:rsidRDefault="00D370ED" w:rsidP="00D370ED">
            <w:pPr>
              <w:pStyle w:val="TAL"/>
              <w:rPr>
                <w:bCs/>
              </w:rPr>
            </w:pPr>
            <w:r w:rsidRPr="00C74756">
              <w:rPr>
                <w:bCs/>
              </w:rPr>
              <w:lastRenderedPageBreak/>
              <w:t>EPRE ratio of OCNG to OCNG DMRS (Note 1)</w:t>
            </w:r>
          </w:p>
        </w:tc>
        <w:tc>
          <w:tcPr>
            <w:tcW w:w="875" w:type="dxa"/>
            <w:tcBorders>
              <w:bottom w:val="single" w:sz="4" w:space="0" w:color="auto"/>
            </w:tcBorders>
          </w:tcPr>
          <w:p w14:paraId="2646CDDE" w14:textId="77777777" w:rsidR="00D370ED" w:rsidRPr="00C74756" w:rsidRDefault="00D370ED" w:rsidP="00D370ED">
            <w:pPr>
              <w:pStyle w:val="TAC"/>
            </w:pPr>
          </w:p>
        </w:tc>
        <w:tc>
          <w:tcPr>
            <w:tcW w:w="1278" w:type="dxa"/>
            <w:tcBorders>
              <w:top w:val="nil"/>
              <w:bottom w:val="single" w:sz="4" w:space="0" w:color="auto"/>
            </w:tcBorders>
            <w:shd w:val="clear" w:color="auto" w:fill="auto"/>
          </w:tcPr>
          <w:p w14:paraId="05547CD1" w14:textId="77777777" w:rsidR="00D370ED" w:rsidRPr="00C74756" w:rsidRDefault="00D370ED" w:rsidP="00D370ED">
            <w:pPr>
              <w:pStyle w:val="TAC"/>
            </w:pPr>
          </w:p>
        </w:tc>
        <w:tc>
          <w:tcPr>
            <w:tcW w:w="1955" w:type="dxa"/>
            <w:gridSpan w:val="2"/>
            <w:tcBorders>
              <w:top w:val="nil"/>
              <w:bottom w:val="single" w:sz="4" w:space="0" w:color="auto"/>
            </w:tcBorders>
            <w:shd w:val="clear" w:color="auto" w:fill="auto"/>
          </w:tcPr>
          <w:p w14:paraId="15451620" w14:textId="77777777" w:rsidR="00D370ED" w:rsidRPr="00C74756" w:rsidRDefault="00D370ED" w:rsidP="00D370ED">
            <w:pPr>
              <w:pStyle w:val="TAC"/>
              <w:rPr>
                <w:rFonts w:cs="v4.2.0"/>
              </w:rPr>
            </w:pPr>
          </w:p>
        </w:tc>
        <w:tc>
          <w:tcPr>
            <w:tcW w:w="2214" w:type="dxa"/>
            <w:gridSpan w:val="2"/>
            <w:tcBorders>
              <w:top w:val="nil"/>
              <w:bottom w:val="single" w:sz="4" w:space="0" w:color="auto"/>
            </w:tcBorders>
            <w:shd w:val="clear" w:color="auto" w:fill="auto"/>
          </w:tcPr>
          <w:p w14:paraId="166E85F2" w14:textId="77777777" w:rsidR="00D370ED" w:rsidRPr="00C74756" w:rsidRDefault="00D370ED" w:rsidP="00D370ED">
            <w:pPr>
              <w:pStyle w:val="TAC"/>
            </w:pPr>
          </w:p>
        </w:tc>
      </w:tr>
      <w:tr w:rsidR="00D370ED" w:rsidRPr="00C74756" w14:paraId="081B955C" w14:textId="77777777" w:rsidTr="00D370ED">
        <w:trPr>
          <w:cantSplit/>
          <w:trHeight w:val="187"/>
        </w:trPr>
        <w:tc>
          <w:tcPr>
            <w:tcW w:w="2624" w:type="dxa"/>
            <w:gridSpan w:val="2"/>
            <w:tcBorders>
              <w:bottom w:val="single" w:sz="4" w:space="0" w:color="auto"/>
            </w:tcBorders>
          </w:tcPr>
          <w:p w14:paraId="31CBC763" w14:textId="77777777" w:rsidR="00D370ED" w:rsidRPr="00C74756" w:rsidRDefault="00D370ED" w:rsidP="00D370ED">
            <w:pPr>
              <w:pStyle w:val="TAL"/>
            </w:pPr>
            <w:r w:rsidRPr="00C74756">
              <w:rPr>
                <w:rFonts w:eastAsia="Calibri"/>
                <w:position w:val="-12"/>
                <w:szCs w:val="22"/>
              </w:rPr>
              <w:object w:dxaOrig="405" w:dyaOrig="345" w14:anchorId="21C4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5.8pt" o:ole="" fillcolor="window">
                  <v:imagedata r:id="rId15" o:title=""/>
                </v:shape>
                <o:OLEObject Type="Embed" ProgID="Equation.3" ShapeID="_x0000_i1025" DrawAspect="Content" ObjectID="_1770527318" r:id="rId16"/>
              </w:object>
            </w:r>
            <w:r w:rsidRPr="00C74756">
              <w:rPr>
                <w:vertAlign w:val="superscript"/>
              </w:rPr>
              <w:t>Note2</w:t>
            </w:r>
          </w:p>
        </w:tc>
        <w:tc>
          <w:tcPr>
            <w:tcW w:w="875" w:type="dxa"/>
            <w:tcBorders>
              <w:bottom w:val="single" w:sz="4" w:space="0" w:color="auto"/>
            </w:tcBorders>
          </w:tcPr>
          <w:p w14:paraId="71ACF508" w14:textId="77777777" w:rsidR="00D370ED" w:rsidRPr="00C74756" w:rsidRDefault="00D370ED" w:rsidP="00D370ED">
            <w:pPr>
              <w:pStyle w:val="TAC"/>
            </w:pPr>
            <w:r w:rsidRPr="00C74756">
              <w:t>dBm/15kHz</w:t>
            </w:r>
          </w:p>
        </w:tc>
        <w:tc>
          <w:tcPr>
            <w:tcW w:w="1278" w:type="dxa"/>
          </w:tcPr>
          <w:p w14:paraId="13412C78" w14:textId="77777777" w:rsidR="00D370ED" w:rsidRPr="00C74756" w:rsidRDefault="00D370ED" w:rsidP="00D370ED">
            <w:pPr>
              <w:pStyle w:val="TAC"/>
            </w:pPr>
            <w:r w:rsidRPr="00C74756">
              <w:t>Config</w:t>
            </w:r>
            <w:r w:rsidRPr="00C74756">
              <w:rPr>
                <w:szCs w:val="18"/>
              </w:rPr>
              <w:t xml:space="preserve"> </w:t>
            </w:r>
            <w:r w:rsidRPr="00C74756">
              <w:t>1,2,3,4</w:t>
            </w:r>
          </w:p>
        </w:tc>
        <w:tc>
          <w:tcPr>
            <w:tcW w:w="1955" w:type="dxa"/>
            <w:gridSpan w:val="2"/>
          </w:tcPr>
          <w:p w14:paraId="4653B51C" w14:textId="77777777" w:rsidR="00D370ED" w:rsidRPr="00C74756" w:rsidRDefault="00D370ED" w:rsidP="00D370ED">
            <w:pPr>
              <w:pStyle w:val="TAC"/>
            </w:pPr>
            <w:r w:rsidRPr="00C74756">
              <w:t>-98</w:t>
            </w:r>
          </w:p>
        </w:tc>
        <w:tc>
          <w:tcPr>
            <w:tcW w:w="2214" w:type="dxa"/>
            <w:gridSpan w:val="2"/>
          </w:tcPr>
          <w:p w14:paraId="1457D1E2" w14:textId="77777777" w:rsidR="00D370ED" w:rsidRPr="00C74756" w:rsidRDefault="00D370ED" w:rsidP="00D370ED">
            <w:pPr>
              <w:pStyle w:val="TAC"/>
            </w:pPr>
            <w:r w:rsidRPr="00C74756">
              <w:t>-98</w:t>
            </w:r>
          </w:p>
        </w:tc>
      </w:tr>
      <w:tr w:rsidR="00D370ED" w:rsidRPr="00C74756" w14:paraId="28E2D3A8" w14:textId="77777777" w:rsidTr="00D370ED">
        <w:trPr>
          <w:cantSplit/>
          <w:trHeight w:val="187"/>
        </w:trPr>
        <w:tc>
          <w:tcPr>
            <w:tcW w:w="2624" w:type="dxa"/>
            <w:gridSpan w:val="2"/>
            <w:tcBorders>
              <w:bottom w:val="nil"/>
            </w:tcBorders>
            <w:shd w:val="clear" w:color="auto" w:fill="auto"/>
          </w:tcPr>
          <w:p w14:paraId="253D9E20" w14:textId="77777777" w:rsidR="00D370ED" w:rsidRPr="00C74756" w:rsidRDefault="00D370ED" w:rsidP="00D370ED">
            <w:pPr>
              <w:pStyle w:val="TAL"/>
            </w:pPr>
            <w:r w:rsidRPr="00C74756">
              <w:rPr>
                <w:rFonts w:eastAsia="Calibri"/>
                <w:position w:val="-12"/>
                <w:szCs w:val="22"/>
              </w:rPr>
              <w:object w:dxaOrig="405" w:dyaOrig="345" w14:anchorId="179877EC">
                <v:shape id="_x0000_i1026" type="#_x0000_t75" style="width:20.6pt;height:15.8pt" o:ole="" fillcolor="window">
                  <v:imagedata r:id="rId15" o:title=""/>
                </v:shape>
                <o:OLEObject Type="Embed" ProgID="Equation.3" ShapeID="_x0000_i1026" DrawAspect="Content" ObjectID="_1770527319" r:id="rId17"/>
              </w:object>
            </w:r>
            <w:r w:rsidRPr="00C74756">
              <w:rPr>
                <w:vertAlign w:val="superscript"/>
              </w:rPr>
              <w:t>Note2</w:t>
            </w:r>
          </w:p>
        </w:tc>
        <w:tc>
          <w:tcPr>
            <w:tcW w:w="875" w:type="dxa"/>
            <w:tcBorders>
              <w:bottom w:val="nil"/>
            </w:tcBorders>
            <w:shd w:val="clear" w:color="auto" w:fill="auto"/>
          </w:tcPr>
          <w:p w14:paraId="47E7F1D7" w14:textId="77777777" w:rsidR="00D370ED" w:rsidRPr="00C74756" w:rsidRDefault="00D370ED" w:rsidP="00D370ED">
            <w:pPr>
              <w:pStyle w:val="TAC"/>
            </w:pPr>
            <w:r w:rsidRPr="00C74756">
              <w:t>dBm/SCS</w:t>
            </w:r>
          </w:p>
        </w:tc>
        <w:tc>
          <w:tcPr>
            <w:tcW w:w="1278" w:type="dxa"/>
          </w:tcPr>
          <w:p w14:paraId="28359222" w14:textId="77777777" w:rsidR="00D370ED" w:rsidRPr="00C74756" w:rsidRDefault="00D370ED" w:rsidP="00D370ED">
            <w:pPr>
              <w:pStyle w:val="TAC"/>
            </w:pPr>
            <w:r w:rsidRPr="00C74756">
              <w:t>Config</w:t>
            </w:r>
            <w:r w:rsidRPr="00C74756">
              <w:rPr>
                <w:szCs w:val="18"/>
              </w:rPr>
              <w:t xml:space="preserve"> </w:t>
            </w:r>
            <w:r w:rsidRPr="00C74756">
              <w:t>1,2,4</w:t>
            </w:r>
          </w:p>
        </w:tc>
        <w:tc>
          <w:tcPr>
            <w:tcW w:w="1955" w:type="dxa"/>
            <w:gridSpan w:val="2"/>
          </w:tcPr>
          <w:p w14:paraId="2A33F1B4" w14:textId="77777777" w:rsidR="00D370ED" w:rsidRPr="00C74756" w:rsidRDefault="00D370ED" w:rsidP="00D370ED">
            <w:pPr>
              <w:pStyle w:val="TAC"/>
            </w:pPr>
            <w:r w:rsidRPr="00C74756">
              <w:t>-98</w:t>
            </w:r>
          </w:p>
        </w:tc>
        <w:tc>
          <w:tcPr>
            <w:tcW w:w="2214" w:type="dxa"/>
            <w:gridSpan w:val="2"/>
          </w:tcPr>
          <w:p w14:paraId="25CC4795" w14:textId="77777777" w:rsidR="00D370ED" w:rsidRPr="00C74756" w:rsidRDefault="00D370ED" w:rsidP="00D370ED">
            <w:pPr>
              <w:pStyle w:val="TAC"/>
            </w:pPr>
            <w:r w:rsidRPr="00C74756">
              <w:t>-98</w:t>
            </w:r>
          </w:p>
        </w:tc>
      </w:tr>
      <w:tr w:rsidR="00D370ED" w:rsidRPr="00C74756" w14:paraId="1EC10B8C" w14:textId="77777777" w:rsidTr="00D370ED">
        <w:trPr>
          <w:cantSplit/>
          <w:trHeight w:val="187"/>
        </w:trPr>
        <w:tc>
          <w:tcPr>
            <w:tcW w:w="2624" w:type="dxa"/>
            <w:gridSpan w:val="2"/>
            <w:tcBorders>
              <w:top w:val="nil"/>
              <w:bottom w:val="single" w:sz="4" w:space="0" w:color="auto"/>
            </w:tcBorders>
            <w:shd w:val="clear" w:color="auto" w:fill="auto"/>
          </w:tcPr>
          <w:p w14:paraId="20DE942C"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15E7220C" w14:textId="77777777" w:rsidR="00D370ED" w:rsidRPr="00C74756" w:rsidRDefault="00D370ED" w:rsidP="00D370ED">
            <w:pPr>
              <w:pStyle w:val="TAC"/>
            </w:pPr>
          </w:p>
        </w:tc>
        <w:tc>
          <w:tcPr>
            <w:tcW w:w="1278" w:type="dxa"/>
          </w:tcPr>
          <w:p w14:paraId="5F11D377" w14:textId="77777777" w:rsidR="00D370ED" w:rsidRPr="00C74756" w:rsidRDefault="00D370ED" w:rsidP="00D370ED">
            <w:pPr>
              <w:pStyle w:val="TAC"/>
            </w:pPr>
            <w:r w:rsidRPr="00C74756">
              <w:t>Config</w:t>
            </w:r>
            <w:r w:rsidRPr="00C74756">
              <w:rPr>
                <w:szCs w:val="18"/>
              </w:rPr>
              <w:t xml:space="preserve"> </w:t>
            </w:r>
            <w:r w:rsidRPr="00C74756">
              <w:t>3</w:t>
            </w:r>
          </w:p>
        </w:tc>
        <w:tc>
          <w:tcPr>
            <w:tcW w:w="1955" w:type="dxa"/>
            <w:gridSpan w:val="2"/>
          </w:tcPr>
          <w:p w14:paraId="49EA6368" w14:textId="77777777" w:rsidR="00D370ED" w:rsidRPr="00C74756" w:rsidRDefault="00D370ED" w:rsidP="00D370ED">
            <w:pPr>
              <w:pStyle w:val="TAC"/>
            </w:pPr>
            <w:r w:rsidRPr="00C74756">
              <w:t>-95</w:t>
            </w:r>
          </w:p>
        </w:tc>
        <w:tc>
          <w:tcPr>
            <w:tcW w:w="2214" w:type="dxa"/>
            <w:gridSpan w:val="2"/>
          </w:tcPr>
          <w:p w14:paraId="3FF46B31" w14:textId="77777777" w:rsidR="00D370ED" w:rsidRPr="00C74756" w:rsidRDefault="00D370ED" w:rsidP="00D370ED">
            <w:pPr>
              <w:pStyle w:val="TAC"/>
            </w:pPr>
            <w:r w:rsidRPr="00C74756">
              <w:t>-95</w:t>
            </w:r>
          </w:p>
        </w:tc>
      </w:tr>
      <w:tr w:rsidR="00D370ED" w:rsidRPr="00C74756" w14:paraId="0E843E1D" w14:textId="77777777" w:rsidTr="00D370ED">
        <w:trPr>
          <w:cantSplit/>
          <w:trHeight w:val="187"/>
        </w:trPr>
        <w:tc>
          <w:tcPr>
            <w:tcW w:w="2624" w:type="dxa"/>
            <w:gridSpan w:val="2"/>
            <w:tcBorders>
              <w:bottom w:val="nil"/>
            </w:tcBorders>
            <w:shd w:val="clear" w:color="auto" w:fill="auto"/>
          </w:tcPr>
          <w:p w14:paraId="6EE4BE0B" w14:textId="77777777" w:rsidR="00D370ED" w:rsidRPr="00C74756" w:rsidRDefault="00D370ED" w:rsidP="00D370ED">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75" w:type="dxa"/>
            <w:tcBorders>
              <w:bottom w:val="nil"/>
            </w:tcBorders>
            <w:shd w:val="clear" w:color="auto" w:fill="auto"/>
          </w:tcPr>
          <w:p w14:paraId="585B9113" w14:textId="77777777" w:rsidR="00D370ED" w:rsidRPr="00C74756" w:rsidRDefault="00D370ED" w:rsidP="00D370ED">
            <w:pPr>
              <w:pStyle w:val="TAC"/>
            </w:pPr>
            <w:r w:rsidRPr="00C74756">
              <w:t>dBm/SCS</w:t>
            </w:r>
          </w:p>
        </w:tc>
        <w:tc>
          <w:tcPr>
            <w:tcW w:w="1278" w:type="dxa"/>
          </w:tcPr>
          <w:p w14:paraId="4BD96117" w14:textId="77777777" w:rsidR="00D370ED" w:rsidRPr="00C74756" w:rsidRDefault="00D370ED" w:rsidP="00D370ED">
            <w:pPr>
              <w:pStyle w:val="TAC"/>
            </w:pPr>
            <w:r w:rsidRPr="00C74756">
              <w:t>Config</w:t>
            </w:r>
            <w:r w:rsidRPr="00C74756">
              <w:rPr>
                <w:szCs w:val="18"/>
              </w:rPr>
              <w:t xml:space="preserve"> </w:t>
            </w:r>
            <w:r w:rsidRPr="00C74756">
              <w:t>1,2,4</w:t>
            </w:r>
          </w:p>
        </w:tc>
        <w:tc>
          <w:tcPr>
            <w:tcW w:w="982" w:type="dxa"/>
          </w:tcPr>
          <w:p w14:paraId="6D6E8B5D" w14:textId="77777777" w:rsidR="00D370ED" w:rsidRPr="00C74756" w:rsidRDefault="00D370ED" w:rsidP="00D370ED">
            <w:pPr>
              <w:pStyle w:val="TAC"/>
            </w:pPr>
            <w:r w:rsidRPr="00C74756">
              <w:t>-94</w:t>
            </w:r>
          </w:p>
        </w:tc>
        <w:tc>
          <w:tcPr>
            <w:tcW w:w="973" w:type="dxa"/>
          </w:tcPr>
          <w:p w14:paraId="44E57116" w14:textId="77777777" w:rsidR="00D370ED" w:rsidRPr="00C74756" w:rsidRDefault="00D370ED" w:rsidP="00D370ED">
            <w:pPr>
              <w:pStyle w:val="TAC"/>
            </w:pPr>
            <w:r w:rsidRPr="00C74756">
              <w:t>-94</w:t>
            </w:r>
          </w:p>
        </w:tc>
        <w:tc>
          <w:tcPr>
            <w:tcW w:w="991" w:type="dxa"/>
          </w:tcPr>
          <w:p w14:paraId="31302E09" w14:textId="77777777" w:rsidR="00D370ED" w:rsidRPr="00C74756" w:rsidRDefault="00D370ED" w:rsidP="00D370ED">
            <w:pPr>
              <w:pStyle w:val="TAC"/>
            </w:pPr>
            <w:r w:rsidRPr="00C74756">
              <w:t>-Infinity</w:t>
            </w:r>
          </w:p>
        </w:tc>
        <w:tc>
          <w:tcPr>
            <w:tcW w:w="1223" w:type="dxa"/>
          </w:tcPr>
          <w:p w14:paraId="2062EF54" w14:textId="77777777" w:rsidR="00D370ED" w:rsidRPr="00C74756" w:rsidRDefault="00D370ED" w:rsidP="00D370ED">
            <w:pPr>
              <w:pStyle w:val="TAC"/>
            </w:pPr>
            <w:r w:rsidRPr="00C74756">
              <w:t>-91</w:t>
            </w:r>
          </w:p>
        </w:tc>
      </w:tr>
      <w:tr w:rsidR="00D370ED" w:rsidRPr="00C74756" w14:paraId="649E7569" w14:textId="77777777" w:rsidTr="00D370ED">
        <w:trPr>
          <w:cantSplit/>
          <w:trHeight w:val="187"/>
        </w:trPr>
        <w:tc>
          <w:tcPr>
            <w:tcW w:w="2624" w:type="dxa"/>
            <w:gridSpan w:val="2"/>
            <w:tcBorders>
              <w:top w:val="nil"/>
            </w:tcBorders>
            <w:shd w:val="clear" w:color="auto" w:fill="auto"/>
          </w:tcPr>
          <w:p w14:paraId="024F94CA" w14:textId="77777777" w:rsidR="00D370ED" w:rsidRPr="00C74756" w:rsidRDefault="00D370ED" w:rsidP="00D370ED">
            <w:pPr>
              <w:pStyle w:val="TAL"/>
            </w:pPr>
          </w:p>
        </w:tc>
        <w:tc>
          <w:tcPr>
            <w:tcW w:w="875" w:type="dxa"/>
            <w:tcBorders>
              <w:top w:val="nil"/>
            </w:tcBorders>
            <w:shd w:val="clear" w:color="auto" w:fill="auto"/>
          </w:tcPr>
          <w:p w14:paraId="420BA9FA" w14:textId="77777777" w:rsidR="00D370ED" w:rsidRPr="00C74756" w:rsidRDefault="00D370ED" w:rsidP="00D370ED">
            <w:pPr>
              <w:pStyle w:val="TAC"/>
            </w:pPr>
          </w:p>
        </w:tc>
        <w:tc>
          <w:tcPr>
            <w:tcW w:w="1278" w:type="dxa"/>
          </w:tcPr>
          <w:p w14:paraId="5484B62F" w14:textId="77777777" w:rsidR="00D370ED" w:rsidRPr="00C74756" w:rsidRDefault="00D370ED" w:rsidP="00D370ED">
            <w:pPr>
              <w:pStyle w:val="TAC"/>
            </w:pPr>
            <w:r w:rsidRPr="00C74756">
              <w:t>Config</w:t>
            </w:r>
            <w:r w:rsidRPr="00C74756">
              <w:rPr>
                <w:szCs w:val="18"/>
              </w:rPr>
              <w:t xml:space="preserve"> </w:t>
            </w:r>
            <w:r w:rsidRPr="00C74756">
              <w:t>3</w:t>
            </w:r>
          </w:p>
        </w:tc>
        <w:tc>
          <w:tcPr>
            <w:tcW w:w="982" w:type="dxa"/>
          </w:tcPr>
          <w:p w14:paraId="024E1C2B" w14:textId="77777777" w:rsidR="00D370ED" w:rsidRPr="00C74756" w:rsidRDefault="00D370ED" w:rsidP="00D370ED">
            <w:pPr>
              <w:pStyle w:val="TAC"/>
            </w:pPr>
            <w:r w:rsidRPr="00C74756">
              <w:t>-91</w:t>
            </w:r>
          </w:p>
        </w:tc>
        <w:tc>
          <w:tcPr>
            <w:tcW w:w="973" w:type="dxa"/>
          </w:tcPr>
          <w:p w14:paraId="099B511A" w14:textId="77777777" w:rsidR="00D370ED" w:rsidRPr="00C74756" w:rsidRDefault="00D370ED" w:rsidP="00D370ED">
            <w:pPr>
              <w:pStyle w:val="TAC"/>
            </w:pPr>
            <w:r w:rsidRPr="00C74756">
              <w:t>-91</w:t>
            </w:r>
          </w:p>
        </w:tc>
        <w:tc>
          <w:tcPr>
            <w:tcW w:w="991" w:type="dxa"/>
          </w:tcPr>
          <w:p w14:paraId="2682FDC2" w14:textId="77777777" w:rsidR="00D370ED" w:rsidRPr="00C74756" w:rsidRDefault="00D370ED" w:rsidP="00D370ED">
            <w:pPr>
              <w:pStyle w:val="TAC"/>
            </w:pPr>
            <w:r w:rsidRPr="00C74756">
              <w:t>-Infinity</w:t>
            </w:r>
          </w:p>
        </w:tc>
        <w:tc>
          <w:tcPr>
            <w:tcW w:w="1223" w:type="dxa"/>
          </w:tcPr>
          <w:p w14:paraId="0A4DC580" w14:textId="77777777" w:rsidR="00D370ED" w:rsidRPr="00C74756" w:rsidRDefault="00D370ED" w:rsidP="00D370ED">
            <w:pPr>
              <w:pStyle w:val="TAC"/>
            </w:pPr>
            <w:r w:rsidRPr="00C74756">
              <w:t>-88</w:t>
            </w:r>
          </w:p>
        </w:tc>
      </w:tr>
      <w:tr w:rsidR="00D370ED" w:rsidRPr="00C74756" w14:paraId="01974767" w14:textId="77777777" w:rsidTr="00D370ED">
        <w:trPr>
          <w:cantSplit/>
          <w:trHeight w:val="187"/>
        </w:trPr>
        <w:tc>
          <w:tcPr>
            <w:tcW w:w="2624" w:type="dxa"/>
            <w:gridSpan w:val="2"/>
          </w:tcPr>
          <w:p w14:paraId="2E0B1E4A" w14:textId="77777777" w:rsidR="00D370ED" w:rsidRPr="00C74756" w:rsidRDefault="00D370ED" w:rsidP="00D370ED">
            <w:pPr>
              <w:pStyle w:val="TAL"/>
            </w:pPr>
            <w:r w:rsidRPr="00C74756">
              <w:rPr>
                <w:position w:val="-12"/>
              </w:rPr>
              <w:object w:dxaOrig="620" w:dyaOrig="380" w14:anchorId="4F3D4A09">
                <v:shape id="_x0000_i1027" type="#_x0000_t75" style="width:30.8pt;height:20.6pt" o:ole="" fillcolor="window">
                  <v:imagedata r:id="rId18" o:title=""/>
                </v:shape>
                <o:OLEObject Type="Embed" ProgID="Equation.3" ShapeID="_x0000_i1027" DrawAspect="Content" ObjectID="_1770527320" r:id="rId19"/>
              </w:object>
            </w:r>
          </w:p>
        </w:tc>
        <w:tc>
          <w:tcPr>
            <w:tcW w:w="875" w:type="dxa"/>
          </w:tcPr>
          <w:p w14:paraId="7B95D6A5" w14:textId="77777777" w:rsidR="00D370ED" w:rsidRPr="00C74756" w:rsidRDefault="00D370ED" w:rsidP="00D370ED">
            <w:pPr>
              <w:pStyle w:val="TAC"/>
            </w:pPr>
            <w:r w:rsidRPr="00C74756">
              <w:t>dB</w:t>
            </w:r>
          </w:p>
        </w:tc>
        <w:tc>
          <w:tcPr>
            <w:tcW w:w="1278" w:type="dxa"/>
          </w:tcPr>
          <w:p w14:paraId="3E586902" w14:textId="77777777" w:rsidR="00D370ED" w:rsidRPr="00C74756" w:rsidRDefault="00D370ED" w:rsidP="00D370ED">
            <w:pPr>
              <w:pStyle w:val="TAC"/>
            </w:pPr>
            <w:r w:rsidRPr="00C74756">
              <w:t>Config 1,2,3,4</w:t>
            </w:r>
          </w:p>
        </w:tc>
        <w:tc>
          <w:tcPr>
            <w:tcW w:w="982" w:type="dxa"/>
          </w:tcPr>
          <w:p w14:paraId="60C14F4F" w14:textId="77777777" w:rsidR="00D370ED" w:rsidRPr="00C74756" w:rsidDel="004B51DC" w:rsidRDefault="00D370ED" w:rsidP="00D370ED">
            <w:pPr>
              <w:pStyle w:val="TAC"/>
            </w:pPr>
            <w:r w:rsidRPr="00C74756">
              <w:t>4</w:t>
            </w:r>
          </w:p>
        </w:tc>
        <w:tc>
          <w:tcPr>
            <w:tcW w:w="973" w:type="dxa"/>
          </w:tcPr>
          <w:p w14:paraId="730C84E1" w14:textId="77777777" w:rsidR="00D370ED" w:rsidRPr="00C74756" w:rsidDel="004B51DC" w:rsidRDefault="00D370ED" w:rsidP="00D370ED">
            <w:pPr>
              <w:pStyle w:val="TAC"/>
            </w:pPr>
            <w:r w:rsidRPr="00C74756">
              <w:t>4</w:t>
            </w:r>
          </w:p>
        </w:tc>
        <w:tc>
          <w:tcPr>
            <w:tcW w:w="991" w:type="dxa"/>
          </w:tcPr>
          <w:p w14:paraId="42529D41" w14:textId="77777777" w:rsidR="00D370ED" w:rsidRPr="00C74756" w:rsidDel="00B36E6D" w:rsidRDefault="00D370ED" w:rsidP="00D370ED">
            <w:pPr>
              <w:pStyle w:val="TAC"/>
            </w:pPr>
            <w:r w:rsidRPr="00C74756">
              <w:t>-Infinity</w:t>
            </w:r>
          </w:p>
        </w:tc>
        <w:tc>
          <w:tcPr>
            <w:tcW w:w="1223" w:type="dxa"/>
          </w:tcPr>
          <w:p w14:paraId="7667A7A4" w14:textId="77777777" w:rsidR="00D370ED" w:rsidRPr="00C74756" w:rsidDel="004B51DC" w:rsidRDefault="00D370ED" w:rsidP="00D370ED">
            <w:pPr>
              <w:pStyle w:val="TAC"/>
            </w:pPr>
            <w:r w:rsidRPr="00C74756">
              <w:t>7</w:t>
            </w:r>
          </w:p>
        </w:tc>
      </w:tr>
      <w:tr w:rsidR="00D370ED" w:rsidRPr="00C74756" w14:paraId="497BDB0B" w14:textId="77777777" w:rsidTr="00D370ED">
        <w:trPr>
          <w:cantSplit/>
          <w:trHeight w:val="187"/>
        </w:trPr>
        <w:tc>
          <w:tcPr>
            <w:tcW w:w="2624" w:type="dxa"/>
            <w:gridSpan w:val="2"/>
            <w:tcBorders>
              <w:bottom w:val="single" w:sz="4" w:space="0" w:color="auto"/>
            </w:tcBorders>
          </w:tcPr>
          <w:p w14:paraId="239AE19C" w14:textId="77777777" w:rsidR="00D370ED" w:rsidRPr="00C74756" w:rsidRDefault="00D370ED" w:rsidP="00D370ED">
            <w:pPr>
              <w:pStyle w:val="TAL"/>
            </w:pPr>
            <w:r w:rsidRPr="00C74756">
              <w:rPr>
                <w:position w:val="-12"/>
              </w:rPr>
              <w:object w:dxaOrig="800" w:dyaOrig="380" w14:anchorId="7D4E2909">
                <v:shape id="_x0000_i1028" type="#_x0000_t75" style="width:36.4pt;height:20.6pt" o:ole="" fillcolor="window">
                  <v:imagedata r:id="rId20" o:title=""/>
                </v:shape>
                <o:OLEObject Type="Embed" ProgID="Equation.3" ShapeID="_x0000_i1028" DrawAspect="Content" ObjectID="_1770527321" r:id="rId21"/>
              </w:object>
            </w:r>
          </w:p>
        </w:tc>
        <w:tc>
          <w:tcPr>
            <w:tcW w:w="875" w:type="dxa"/>
          </w:tcPr>
          <w:p w14:paraId="07CDD114" w14:textId="77777777" w:rsidR="00D370ED" w:rsidRPr="00C74756" w:rsidRDefault="00D370ED" w:rsidP="00D370ED">
            <w:pPr>
              <w:pStyle w:val="TAC"/>
            </w:pPr>
            <w:r w:rsidRPr="00C74756">
              <w:t>dB</w:t>
            </w:r>
          </w:p>
        </w:tc>
        <w:tc>
          <w:tcPr>
            <w:tcW w:w="1278" w:type="dxa"/>
          </w:tcPr>
          <w:p w14:paraId="7DDA9C1B" w14:textId="77777777" w:rsidR="00D370ED" w:rsidRPr="00C74756" w:rsidRDefault="00D370ED" w:rsidP="00D370ED">
            <w:pPr>
              <w:pStyle w:val="TAC"/>
            </w:pPr>
            <w:r w:rsidRPr="00C74756">
              <w:t>Config 1,2,3,4</w:t>
            </w:r>
          </w:p>
        </w:tc>
        <w:tc>
          <w:tcPr>
            <w:tcW w:w="982" w:type="dxa"/>
          </w:tcPr>
          <w:p w14:paraId="46A3A3F8" w14:textId="77777777" w:rsidR="00D370ED" w:rsidRPr="00C74756" w:rsidDel="004B51DC" w:rsidRDefault="00D370ED" w:rsidP="00D370ED">
            <w:pPr>
              <w:pStyle w:val="TAC"/>
            </w:pPr>
            <w:r w:rsidRPr="00C74756">
              <w:t>4</w:t>
            </w:r>
          </w:p>
        </w:tc>
        <w:tc>
          <w:tcPr>
            <w:tcW w:w="973" w:type="dxa"/>
          </w:tcPr>
          <w:p w14:paraId="0ED62F66" w14:textId="77777777" w:rsidR="00D370ED" w:rsidRPr="00C74756" w:rsidDel="004B51DC" w:rsidRDefault="00D370ED" w:rsidP="00D370ED">
            <w:pPr>
              <w:pStyle w:val="TAC"/>
            </w:pPr>
            <w:r w:rsidRPr="00C74756">
              <w:t>4</w:t>
            </w:r>
          </w:p>
        </w:tc>
        <w:tc>
          <w:tcPr>
            <w:tcW w:w="991" w:type="dxa"/>
          </w:tcPr>
          <w:p w14:paraId="49E50869" w14:textId="77777777" w:rsidR="00D370ED" w:rsidRPr="00C74756" w:rsidDel="00B36E6D" w:rsidRDefault="00D370ED" w:rsidP="00D370ED">
            <w:pPr>
              <w:pStyle w:val="TAC"/>
            </w:pPr>
            <w:r w:rsidRPr="00C74756">
              <w:t>-Infinity</w:t>
            </w:r>
          </w:p>
        </w:tc>
        <w:tc>
          <w:tcPr>
            <w:tcW w:w="1223" w:type="dxa"/>
          </w:tcPr>
          <w:p w14:paraId="7280925C" w14:textId="77777777" w:rsidR="00D370ED" w:rsidRPr="00C74756" w:rsidDel="004B51DC" w:rsidRDefault="00D370ED" w:rsidP="00D370ED">
            <w:pPr>
              <w:pStyle w:val="TAC"/>
            </w:pPr>
            <w:r w:rsidRPr="00C74756">
              <w:t>7</w:t>
            </w:r>
          </w:p>
        </w:tc>
      </w:tr>
      <w:tr w:rsidR="00D370ED" w:rsidRPr="00C74756" w14:paraId="142613E2" w14:textId="77777777" w:rsidTr="00D370ED">
        <w:trPr>
          <w:cantSplit/>
          <w:trHeight w:val="187"/>
        </w:trPr>
        <w:tc>
          <w:tcPr>
            <w:tcW w:w="2624" w:type="dxa"/>
            <w:gridSpan w:val="2"/>
            <w:tcBorders>
              <w:bottom w:val="nil"/>
            </w:tcBorders>
            <w:shd w:val="clear" w:color="auto" w:fill="auto"/>
          </w:tcPr>
          <w:p w14:paraId="2F8F0625"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Pr>
          <w:p w14:paraId="1CEB886B" w14:textId="77777777" w:rsidR="00D370ED" w:rsidRPr="00C74756" w:rsidRDefault="00D370ED" w:rsidP="00D370ED">
            <w:pPr>
              <w:pStyle w:val="TAC"/>
              <w:rPr>
                <w:rFonts w:cs="Arial"/>
                <w:szCs w:val="18"/>
              </w:rPr>
            </w:pPr>
            <w:r w:rsidRPr="00C74756">
              <w:rPr>
                <w:rFonts w:cs="Arial"/>
                <w:szCs w:val="18"/>
              </w:rPr>
              <w:t>dBm/9.36MHz</w:t>
            </w:r>
          </w:p>
        </w:tc>
        <w:tc>
          <w:tcPr>
            <w:tcW w:w="1278" w:type="dxa"/>
          </w:tcPr>
          <w:p w14:paraId="12DD3595" w14:textId="77777777" w:rsidR="00D370ED" w:rsidRPr="00C74756" w:rsidRDefault="00D370ED" w:rsidP="00D370ED">
            <w:pPr>
              <w:pStyle w:val="TAC"/>
              <w:rPr>
                <w:rFonts w:cs="Arial"/>
                <w:szCs w:val="18"/>
              </w:rPr>
            </w:pPr>
            <w:r w:rsidRPr="00C74756">
              <w:rPr>
                <w:rFonts w:cs="Arial"/>
                <w:szCs w:val="18"/>
              </w:rPr>
              <w:t>Config 1,2</w:t>
            </w:r>
            <w:r w:rsidRPr="00C74756">
              <w:t>,4</w:t>
            </w:r>
          </w:p>
        </w:tc>
        <w:tc>
          <w:tcPr>
            <w:tcW w:w="982" w:type="dxa"/>
          </w:tcPr>
          <w:p w14:paraId="4B5D5E42" w14:textId="77777777" w:rsidR="00D370ED" w:rsidRPr="00C74756" w:rsidRDefault="00D370ED" w:rsidP="00D370ED">
            <w:pPr>
              <w:pStyle w:val="TAC"/>
              <w:rPr>
                <w:rFonts w:cs="Arial"/>
                <w:szCs w:val="18"/>
              </w:rPr>
            </w:pPr>
            <w:r w:rsidRPr="00C74756">
              <w:rPr>
                <w:rFonts w:cs="Arial"/>
                <w:szCs w:val="18"/>
              </w:rPr>
              <w:t>-64.59</w:t>
            </w:r>
          </w:p>
        </w:tc>
        <w:tc>
          <w:tcPr>
            <w:tcW w:w="973" w:type="dxa"/>
          </w:tcPr>
          <w:p w14:paraId="57F5EE9B" w14:textId="77777777" w:rsidR="00D370ED" w:rsidRPr="00C74756" w:rsidRDefault="00D370ED" w:rsidP="00D370ED">
            <w:pPr>
              <w:pStyle w:val="TAC"/>
              <w:rPr>
                <w:rFonts w:cs="Arial"/>
                <w:szCs w:val="18"/>
              </w:rPr>
            </w:pPr>
            <w:r w:rsidRPr="00C74756">
              <w:rPr>
                <w:rFonts w:cs="Arial"/>
                <w:szCs w:val="18"/>
              </w:rPr>
              <w:t>-64.59</w:t>
            </w:r>
          </w:p>
        </w:tc>
        <w:tc>
          <w:tcPr>
            <w:tcW w:w="991" w:type="dxa"/>
          </w:tcPr>
          <w:p w14:paraId="10CF87FA" w14:textId="77777777" w:rsidR="00D370ED" w:rsidRPr="00C74756" w:rsidRDefault="00D370ED" w:rsidP="00D370ED">
            <w:pPr>
              <w:pStyle w:val="TAC"/>
              <w:rPr>
                <w:rFonts w:cs="Arial"/>
                <w:szCs w:val="18"/>
              </w:rPr>
            </w:pPr>
            <w:r w:rsidRPr="00C74756">
              <w:rPr>
                <w:rFonts w:cs="Arial"/>
                <w:szCs w:val="18"/>
              </w:rPr>
              <w:t>-70.05</w:t>
            </w:r>
          </w:p>
        </w:tc>
        <w:tc>
          <w:tcPr>
            <w:tcW w:w="1223" w:type="dxa"/>
          </w:tcPr>
          <w:p w14:paraId="04A0493B"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762AFF70" w14:textId="77777777" w:rsidTr="00D370ED">
        <w:trPr>
          <w:cantSplit/>
          <w:trHeight w:val="187"/>
        </w:trPr>
        <w:tc>
          <w:tcPr>
            <w:tcW w:w="2624" w:type="dxa"/>
            <w:gridSpan w:val="2"/>
            <w:tcBorders>
              <w:top w:val="nil"/>
            </w:tcBorders>
            <w:shd w:val="clear" w:color="auto" w:fill="auto"/>
          </w:tcPr>
          <w:p w14:paraId="13D58877" w14:textId="77777777" w:rsidR="00D370ED" w:rsidRPr="00C74756" w:rsidRDefault="00D370ED" w:rsidP="00D370ED">
            <w:pPr>
              <w:pStyle w:val="TAL"/>
              <w:rPr>
                <w:rFonts w:cs="Arial"/>
                <w:szCs w:val="18"/>
              </w:rPr>
            </w:pPr>
          </w:p>
        </w:tc>
        <w:tc>
          <w:tcPr>
            <w:tcW w:w="875" w:type="dxa"/>
          </w:tcPr>
          <w:p w14:paraId="01E0FC06" w14:textId="77777777" w:rsidR="00D370ED" w:rsidRPr="00C74756" w:rsidRDefault="00D370ED" w:rsidP="00D370ED">
            <w:pPr>
              <w:pStyle w:val="TAC"/>
              <w:rPr>
                <w:rFonts w:cs="Arial"/>
                <w:szCs w:val="18"/>
              </w:rPr>
            </w:pPr>
            <w:r w:rsidRPr="00C74756">
              <w:rPr>
                <w:rFonts w:cs="Arial"/>
                <w:szCs w:val="18"/>
              </w:rPr>
              <w:t>dBm/38.16MHz</w:t>
            </w:r>
          </w:p>
        </w:tc>
        <w:tc>
          <w:tcPr>
            <w:tcW w:w="1278" w:type="dxa"/>
          </w:tcPr>
          <w:p w14:paraId="2F312DE6" w14:textId="77777777" w:rsidR="00D370ED" w:rsidRPr="00C74756" w:rsidRDefault="00D370ED" w:rsidP="00D370ED">
            <w:pPr>
              <w:pStyle w:val="TAC"/>
              <w:rPr>
                <w:rFonts w:cs="Arial"/>
                <w:szCs w:val="18"/>
              </w:rPr>
            </w:pPr>
            <w:r w:rsidRPr="00C74756">
              <w:rPr>
                <w:rFonts w:cs="Arial"/>
                <w:szCs w:val="18"/>
              </w:rPr>
              <w:t>Config 3</w:t>
            </w:r>
          </w:p>
        </w:tc>
        <w:tc>
          <w:tcPr>
            <w:tcW w:w="982" w:type="dxa"/>
          </w:tcPr>
          <w:p w14:paraId="0CBAA17C" w14:textId="77777777" w:rsidR="00D370ED" w:rsidRPr="00C74756" w:rsidRDefault="00D370ED" w:rsidP="00D370ED">
            <w:pPr>
              <w:pStyle w:val="TAC"/>
              <w:rPr>
                <w:rFonts w:cs="Arial"/>
                <w:szCs w:val="18"/>
              </w:rPr>
            </w:pPr>
            <w:r w:rsidRPr="00272C64">
              <w:rPr>
                <w:rFonts w:cs="Arial"/>
                <w:szCs w:val="18"/>
                <w:lang w:val="fr-FR"/>
              </w:rPr>
              <w:t>-61.66</w:t>
            </w:r>
          </w:p>
        </w:tc>
        <w:tc>
          <w:tcPr>
            <w:tcW w:w="973" w:type="dxa"/>
          </w:tcPr>
          <w:p w14:paraId="6ED1BCC1" w14:textId="77777777" w:rsidR="00D370ED" w:rsidRPr="00C74756" w:rsidRDefault="00D370ED" w:rsidP="00D370ED">
            <w:pPr>
              <w:pStyle w:val="TAC"/>
              <w:rPr>
                <w:rFonts w:cs="Arial"/>
                <w:szCs w:val="18"/>
              </w:rPr>
            </w:pPr>
            <w:r w:rsidRPr="00272C64">
              <w:rPr>
                <w:rFonts w:cs="Arial"/>
                <w:szCs w:val="18"/>
                <w:lang w:val="fr-FR"/>
              </w:rPr>
              <w:t>-61.66</w:t>
            </w:r>
          </w:p>
        </w:tc>
        <w:tc>
          <w:tcPr>
            <w:tcW w:w="991" w:type="dxa"/>
          </w:tcPr>
          <w:p w14:paraId="7F43267B" w14:textId="77777777" w:rsidR="00D370ED" w:rsidRPr="00C74756" w:rsidRDefault="00D370ED" w:rsidP="00D370ED">
            <w:pPr>
              <w:pStyle w:val="TAC"/>
              <w:rPr>
                <w:rFonts w:cs="Arial"/>
                <w:szCs w:val="18"/>
              </w:rPr>
            </w:pPr>
            <w:r w:rsidRPr="00272C64">
              <w:rPr>
                <w:rFonts w:cs="Arial"/>
                <w:szCs w:val="18"/>
                <w:lang w:val="fr-FR"/>
              </w:rPr>
              <w:t>-67.11</w:t>
            </w:r>
          </w:p>
        </w:tc>
        <w:tc>
          <w:tcPr>
            <w:tcW w:w="1223" w:type="dxa"/>
          </w:tcPr>
          <w:p w14:paraId="4E282BF4" w14:textId="77777777" w:rsidR="00D370ED" w:rsidRPr="00C74756" w:rsidRDefault="00D370ED" w:rsidP="00D370ED">
            <w:pPr>
              <w:pStyle w:val="TAC"/>
              <w:rPr>
                <w:rFonts w:cs="Arial"/>
                <w:szCs w:val="18"/>
              </w:rPr>
            </w:pPr>
            <w:r w:rsidRPr="00272C64">
              <w:rPr>
                <w:rFonts w:cs="Arial"/>
                <w:szCs w:val="18"/>
                <w:lang w:val="fr-FR"/>
              </w:rPr>
              <w:t>-59.32</w:t>
            </w:r>
          </w:p>
        </w:tc>
      </w:tr>
      <w:tr w:rsidR="00D370ED" w:rsidRPr="00C74756" w14:paraId="31C55090" w14:textId="77777777" w:rsidTr="00D370ED">
        <w:trPr>
          <w:cantSplit/>
          <w:trHeight w:val="187"/>
        </w:trPr>
        <w:tc>
          <w:tcPr>
            <w:tcW w:w="2624" w:type="dxa"/>
            <w:gridSpan w:val="2"/>
          </w:tcPr>
          <w:p w14:paraId="6A9656AF" w14:textId="77777777" w:rsidR="00D370ED" w:rsidRPr="00C74756" w:rsidRDefault="00D370ED" w:rsidP="00D370ED">
            <w:pPr>
              <w:pStyle w:val="TAL"/>
            </w:pPr>
            <w:r w:rsidRPr="00C74756">
              <w:t xml:space="preserve">Propagation Condition </w:t>
            </w:r>
          </w:p>
        </w:tc>
        <w:tc>
          <w:tcPr>
            <w:tcW w:w="875" w:type="dxa"/>
          </w:tcPr>
          <w:p w14:paraId="2488601A" w14:textId="77777777" w:rsidR="00D370ED" w:rsidRPr="00C74756" w:rsidRDefault="00D370ED" w:rsidP="00D370ED">
            <w:pPr>
              <w:pStyle w:val="TAC"/>
            </w:pPr>
          </w:p>
        </w:tc>
        <w:tc>
          <w:tcPr>
            <w:tcW w:w="1278" w:type="dxa"/>
          </w:tcPr>
          <w:p w14:paraId="1EDB87D6" w14:textId="77777777" w:rsidR="00D370ED" w:rsidRPr="00C74756" w:rsidRDefault="00D370ED" w:rsidP="00D370ED">
            <w:pPr>
              <w:pStyle w:val="TAC"/>
              <w:rPr>
                <w:rFonts w:cs="v4.2.0"/>
              </w:rPr>
            </w:pPr>
            <w:r w:rsidRPr="00C74756">
              <w:t>Config 1,2,3,4</w:t>
            </w:r>
          </w:p>
        </w:tc>
        <w:tc>
          <w:tcPr>
            <w:tcW w:w="1955" w:type="dxa"/>
            <w:gridSpan w:val="2"/>
          </w:tcPr>
          <w:p w14:paraId="66F6CDAB" w14:textId="77777777" w:rsidR="00D370ED" w:rsidRPr="00C74756" w:rsidRDefault="00D370ED" w:rsidP="00D370ED">
            <w:pPr>
              <w:pStyle w:val="TAC"/>
            </w:pPr>
            <w:r w:rsidRPr="00C74756">
              <w:rPr>
                <w:rFonts w:cs="v4.2.0"/>
              </w:rPr>
              <w:t>AWGN</w:t>
            </w:r>
          </w:p>
        </w:tc>
        <w:tc>
          <w:tcPr>
            <w:tcW w:w="2214" w:type="dxa"/>
            <w:gridSpan w:val="2"/>
          </w:tcPr>
          <w:p w14:paraId="253D0A6A" w14:textId="77777777" w:rsidR="00D370ED" w:rsidRPr="00C74756" w:rsidRDefault="00D370ED" w:rsidP="00D370ED">
            <w:pPr>
              <w:pStyle w:val="TAC"/>
            </w:pPr>
            <w:r w:rsidRPr="00C74756">
              <w:t>AWGN</w:t>
            </w:r>
          </w:p>
        </w:tc>
      </w:tr>
      <w:tr w:rsidR="00D370ED" w:rsidRPr="00C74756" w14:paraId="00A4DC61" w14:textId="77777777" w:rsidTr="00D370ED">
        <w:trPr>
          <w:cantSplit/>
          <w:trHeight w:val="187"/>
        </w:trPr>
        <w:tc>
          <w:tcPr>
            <w:tcW w:w="8946" w:type="dxa"/>
            <w:gridSpan w:val="8"/>
          </w:tcPr>
          <w:p w14:paraId="79B065CC" w14:textId="77777777" w:rsidR="00D370ED" w:rsidRPr="00C74756" w:rsidRDefault="00D370ED" w:rsidP="00D370ED">
            <w:pPr>
              <w:pStyle w:val="TAN"/>
            </w:pPr>
            <w:r w:rsidRPr="00C74756">
              <w:t>Note 1:</w:t>
            </w:r>
            <w:r w:rsidRPr="00C74756">
              <w:tab/>
              <w:t>OCNG shall be used such that both cells are fully allocated and a constant total transmitted power spectral density is achieved for all OFDM symbols.</w:t>
            </w:r>
          </w:p>
          <w:p w14:paraId="7F3E39DE" w14:textId="77777777" w:rsidR="00D370ED" w:rsidRPr="00C74756" w:rsidRDefault="00D370ED" w:rsidP="00D370E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3A894272">
                <v:shape id="_x0000_i1029" type="#_x0000_t75" style="width:20.6pt;height:15.8pt" o:ole="" fillcolor="window">
                  <v:imagedata r:id="rId15" o:title=""/>
                </v:shape>
                <o:OLEObject Type="Embed" ProgID="Equation.3" ShapeID="_x0000_i1029" DrawAspect="Content" ObjectID="_1770527322" r:id="rId22"/>
              </w:object>
            </w:r>
            <w:r w:rsidRPr="00C74756">
              <w:t xml:space="preserve"> to be fulfilled.</w:t>
            </w:r>
          </w:p>
          <w:p w14:paraId="113EF61C" w14:textId="77777777" w:rsidR="00D370ED" w:rsidRPr="00C74756" w:rsidRDefault="00D370ED" w:rsidP="00D370ED">
            <w:pPr>
              <w:pStyle w:val="TAN"/>
            </w:pPr>
            <w:r w:rsidRPr="00C74756">
              <w:t>Note 3:</w:t>
            </w:r>
            <w:r w:rsidRPr="00C74756">
              <w:tab/>
              <w:t>SS</w:t>
            </w:r>
            <w:r>
              <w:t>B_</w:t>
            </w:r>
            <w:r w:rsidRPr="00C74756">
              <w:t>RP and Io levels have been derived from other parameters for information purposes. They are not settable parameters themselves.</w:t>
            </w:r>
          </w:p>
          <w:p w14:paraId="37743869" w14:textId="77777777" w:rsidR="00D370ED" w:rsidRPr="00C74756" w:rsidRDefault="00D370ED" w:rsidP="00D370ED">
            <w:pPr>
              <w:pStyle w:val="TAN"/>
              <w:rPr>
                <w:sz w:val="14"/>
              </w:rPr>
            </w:pPr>
            <w:r w:rsidRPr="00C74756">
              <w:t>Note 4:</w:t>
            </w:r>
            <w:r w:rsidRPr="00C74756">
              <w:tab/>
              <w:t>SS-RSRP minimum requirements are specified assuming independent interference and noise at each receiver antenna port.</w:t>
            </w:r>
          </w:p>
        </w:tc>
      </w:tr>
    </w:tbl>
    <w:p w14:paraId="4FA72C9C" w14:textId="77777777" w:rsidR="00D370ED" w:rsidRPr="00C74756" w:rsidRDefault="00D370ED" w:rsidP="00D370ED">
      <w:pPr>
        <w:rPr>
          <w:rFonts w:cs="v4.2.0"/>
        </w:rPr>
      </w:pPr>
    </w:p>
    <w:p w14:paraId="5B673F6D" w14:textId="77777777" w:rsidR="00D370ED" w:rsidRPr="00C74756" w:rsidRDefault="00D370ED" w:rsidP="00D370ED">
      <w:pPr>
        <w:rPr>
          <w:rFonts w:cs="v4.2.0"/>
        </w:rPr>
      </w:pPr>
      <w:r w:rsidRPr="00C74756">
        <w:rPr>
          <w:rFonts w:cs="v4.2.0"/>
        </w:rPr>
        <w:t>In test 1, the UE shall send one Event A3 triggered measurement report, with a measurement reporting delay less than 1</w:t>
      </w:r>
      <w:r>
        <w:rPr>
          <w:rFonts w:cs="v4.2.0"/>
        </w:rPr>
        <w:t>080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F92D57" w14:textId="77777777" w:rsidR="00D370ED" w:rsidRPr="00C74756" w:rsidRDefault="00D370ED" w:rsidP="00D370ED">
      <w:pPr>
        <w:rPr>
          <w:rFonts w:cs="v4.2.0"/>
        </w:rPr>
      </w:pPr>
      <w:r w:rsidRPr="00C74756">
        <w:rPr>
          <w:rFonts w:cs="v4.2.0"/>
        </w:rPr>
        <w:t>In test 2, the UE shall send one Event A3 triggered measurement report, with a measurement reporting delay less than 1</w:t>
      </w:r>
      <w:r>
        <w:rPr>
          <w:rFonts w:cs="v4.2.0"/>
        </w:rPr>
        <w:t>1520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D15EE" w14:textId="77777777" w:rsidR="00D370ED" w:rsidRPr="00C74756" w:rsidRDefault="00D370ED" w:rsidP="00D370ED">
      <w:pPr>
        <w:rPr>
          <w:rFonts w:cs="v4.2.0"/>
        </w:rPr>
      </w:pPr>
      <w:r w:rsidRPr="00C74756">
        <w:rPr>
          <w:rFonts w:cs="v4.2.0"/>
        </w:rPr>
        <w:t>In test 1</w:t>
      </w:r>
      <w:r>
        <w:rPr>
          <w:rFonts w:cs="v4.2.0"/>
        </w:rPr>
        <w:t xml:space="preserve"> and </w:t>
      </w:r>
      <w:r w:rsidRPr="00C74756">
        <w:rPr>
          <w:rFonts w:cs="v4.2.0"/>
        </w:rPr>
        <w:t>2 UE is not required to report SSB time index.</w:t>
      </w:r>
    </w:p>
    <w:p w14:paraId="444F358F" w14:textId="01DFC8DD" w:rsidR="00D370ED"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002D613" w14:textId="3A315BD2"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29C5718" w14:textId="12C5DD75" w:rsidR="00022BAA" w:rsidRDefault="00022BAA" w:rsidP="00022BAA"/>
    <w:p w14:paraId="01297F3C" w14:textId="6EF808F0"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57046AD" w14:textId="77777777" w:rsidR="00464814" w:rsidRPr="00C74756" w:rsidRDefault="00464814" w:rsidP="00464814">
      <w:pPr>
        <w:pStyle w:val="40"/>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7F5428C5" w14:textId="77777777" w:rsidR="00464814" w:rsidRPr="00C74756" w:rsidRDefault="00464814" w:rsidP="00464814">
      <w:pPr>
        <w:pStyle w:val="H6"/>
        <w:rPr>
          <w:rFonts w:eastAsia="宋体"/>
        </w:rPr>
      </w:pPr>
      <w:bookmarkStart w:id="11" w:name="_Hlk141956200"/>
      <w:r w:rsidRPr="00C74756">
        <w:t>16.6.2.3.1</w:t>
      </w:r>
      <w:r w:rsidRPr="00C74756">
        <w:tab/>
        <w:t xml:space="preserve">Test purpose </w:t>
      </w:r>
    </w:p>
    <w:p w14:paraId="5AAD0A2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3B6C1685" w14:textId="77777777" w:rsidR="00464814" w:rsidRPr="00C74756" w:rsidRDefault="00464814" w:rsidP="00464814">
      <w:pPr>
        <w:pStyle w:val="H6"/>
      </w:pPr>
      <w:r w:rsidRPr="00C74756">
        <w:t>16.6.2.3.2</w:t>
      </w:r>
      <w:r w:rsidRPr="00C74756">
        <w:tab/>
        <w:t>Test applicability</w:t>
      </w:r>
    </w:p>
    <w:p w14:paraId="3CA8D2AB" w14:textId="77777777" w:rsidR="00464814" w:rsidRPr="00C74756" w:rsidRDefault="00464814" w:rsidP="00464814">
      <w:pPr>
        <w:rPr>
          <w:lang w:eastAsia="x-none"/>
        </w:rPr>
      </w:pPr>
      <w:r w:rsidRPr="00C74756">
        <w:t>This test applies to all types of NR RedCap UE with 1 Rx from Release 17 onwards.</w:t>
      </w:r>
    </w:p>
    <w:p w14:paraId="33A6C89B" w14:textId="77777777" w:rsidR="00464814" w:rsidRPr="00C74756" w:rsidRDefault="00464814" w:rsidP="00464814">
      <w:pPr>
        <w:pStyle w:val="H6"/>
      </w:pPr>
      <w:r w:rsidRPr="00C74756">
        <w:lastRenderedPageBreak/>
        <w:t>16.6.2.3.3</w:t>
      </w:r>
      <w:r w:rsidRPr="00C74756">
        <w:tab/>
        <w:t>Minimum conformance requirements</w:t>
      </w:r>
    </w:p>
    <w:p w14:paraId="206ABE06"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08AC3E" w14:textId="77777777" w:rsidR="00464814" w:rsidRPr="00C74756" w:rsidRDefault="00464814" w:rsidP="00464814">
      <w:pPr>
        <w:rPr>
          <w:lang w:eastAsia="sv-SE"/>
        </w:rPr>
      </w:pPr>
      <w:r w:rsidRPr="00C74756">
        <w:rPr>
          <w:lang w:eastAsia="sv-SE"/>
        </w:rPr>
        <w:t>The normative reference for this requirement is TS 38.133 [6] clause A.16.6.2.3.</w:t>
      </w:r>
    </w:p>
    <w:p w14:paraId="79C4ABF9" w14:textId="77777777" w:rsidR="00464814" w:rsidRPr="00C74756" w:rsidRDefault="00464814" w:rsidP="00464814">
      <w:pPr>
        <w:pStyle w:val="H6"/>
      </w:pPr>
      <w:r w:rsidRPr="00C74756">
        <w:t>16.6.2.3.4</w:t>
      </w:r>
      <w:r w:rsidRPr="00C74756">
        <w:tab/>
        <w:t>Test description</w:t>
      </w:r>
    </w:p>
    <w:p w14:paraId="09066D6A" w14:textId="77777777" w:rsidR="00464814" w:rsidRPr="00C74756" w:rsidRDefault="00464814" w:rsidP="00464814">
      <w:r w:rsidRPr="00C74756">
        <w:t>Two cells are deployed in the test, which are FR1 PCell (NR Cell 1) and a FR1 neighbour cell (NR Cell 2) on the different frequency as the PCell. The general and cell specific test parameters for PCell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56A03C05" w14:textId="77777777" w:rsidR="00464814" w:rsidRPr="00C74756" w:rsidRDefault="00464814" w:rsidP="00464814">
      <w:pPr>
        <w:pStyle w:val="H6"/>
      </w:pPr>
      <w:r w:rsidRPr="00C74756">
        <w:t>16.6.2.3.4.1</w:t>
      </w:r>
      <w:r w:rsidRPr="00C74756">
        <w:tab/>
        <w:t>Initial conditions</w:t>
      </w:r>
    </w:p>
    <w:p w14:paraId="5C2B74B7" w14:textId="77777777" w:rsidR="00464814" w:rsidRPr="00C74756" w:rsidRDefault="00464814" w:rsidP="00464814">
      <w:r w:rsidRPr="00C74756">
        <w:t>This test shall be tested using any of the test configurations in Table 16.6.2.3.4.1-1.</w:t>
      </w:r>
    </w:p>
    <w:p w14:paraId="0A2975B6" w14:textId="77777777" w:rsidR="00464814" w:rsidRPr="00C74756" w:rsidRDefault="00464814" w:rsidP="00464814">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52F1FE19"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739589CD" w14:textId="77777777" w:rsidR="00464814" w:rsidRPr="00C74756" w:rsidRDefault="00464814" w:rsidP="00D0735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AD470A3" w14:textId="77777777" w:rsidR="00464814" w:rsidRPr="00C74756" w:rsidRDefault="00464814" w:rsidP="00D07352">
            <w:pPr>
              <w:pStyle w:val="TAH"/>
            </w:pPr>
            <w:r w:rsidRPr="00C74756">
              <w:t>Description</w:t>
            </w:r>
          </w:p>
        </w:tc>
      </w:tr>
      <w:tr w:rsidR="00464814" w:rsidRPr="00C74756" w14:paraId="7C7971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8ADD99A" w14:textId="77777777" w:rsidR="00464814" w:rsidRPr="00C74756" w:rsidRDefault="00464814" w:rsidP="00D07352">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3081BE97" w14:textId="77777777" w:rsidR="00464814" w:rsidRPr="00C74756" w:rsidRDefault="00464814" w:rsidP="00D07352">
            <w:pPr>
              <w:pStyle w:val="TAL"/>
            </w:pPr>
            <w:r w:rsidRPr="00C74756">
              <w:t>15 kHz SSB SCS, 10 MHz bandwidth, FDD duplex mode</w:t>
            </w:r>
          </w:p>
        </w:tc>
      </w:tr>
      <w:tr w:rsidR="00464814" w:rsidRPr="00C74756" w14:paraId="1216F701"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5A14B7D0" w14:textId="77777777" w:rsidR="00464814" w:rsidRPr="00C74756" w:rsidRDefault="00464814" w:rsidP="00D07352">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67DC863E" w14:textId="77777777" w:rsidR="00464814" w:rsidRPr="00C74756" w:rsidRDefault="00464814" w:rsidP="00D07352">
            <w:pPr>
              <w:pStyle w:val="TAL"/>
            </w:pPr>
            <w:r w:rsidRPr="00C74756">
              <w:t>15 kHz SSB SCS, 10 MHz bandwidth, TDD duplex mode</w:t>
            </w:r>
          </w:p>
        </w:tc>
      </w:tr>
      <w:tr w:rsidR="00464814" w:rsidRPr="00C74756" w14:paraId="1064329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60EAC38" w14:textId="77777777" w:rsidR="00464814" w:rsidRPr="00C74756" w:rsidRDefault="00464814" w:rsidP="00D07352">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4BF1A56D" w14:textId="77777777" w:rsidR="00464814" w:rsidRPr="00C74756" w:rsidRDefault="00464814" w:rsidP="00D07352">
            <w:pPr>
              <w:pStyle w:val="TAL"/>
            </w:pPr>
            <w:r w:rsidRPr="00C74756">
              <w:t>30 kHz SSB SCS, 20 MHz bandwidth, TDD duplex mode</w:t>
            </w:r>
          </w:p>
        </w:tc>
      </w:tr>
      <w:tr w:rsidR="00464814" w:rsidRPr="00C74756" w14:paraId="7BED2E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EF4DB0F" w14:textId="77777777" w:rsidR="00464814" w:rsidRPr="00C74756" w:rsidRDefault="00464814" w:rsidP="00D07352">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4284CE5A" w14:textId="77777777" w:rsidR="00464814" w:rsidRPr="00C74756" w:rsidRDefault="00464814" w:rsidP="00D07352">
            <w:pPr>
              <w:pStyle w:val="TAL"/>
            </w:pPr>
            <w:r w:rsidRPr="00C74756">
              <w:t>15 kHz SSB SCS, 10 MHz bandwidth, HD-FDD duplex mode</w:t>
            </w:r>
          </w:p>
        </w:tc>
      </w:tr>
      <w:tr w:rsidR="00464814" w:rsidRPr="00C74756" w14:paraId="1714E882"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E514D" w14:textId="77777777" w:rsidR="00464814" w:rsidRPr="00C74756" w:rsidRDefault="00464814" w:rsidP="00D07352">
            <w:pPr>
              <w:pStyle w:val="TAN"/>
            </w:pPr>
            <w:r w:rsidRPr="00C74756">
              <w:rPr>
                <w:lang w:eastAsia="zh-CN"/>
              </w:rPr>
              <w:t>Note 1:</w:t>
            </w:r>
            <w:r w:rsidRPr="00C74756">
              <w:rPr>
                <w:lang w:eastAsia="zh-CN"/>
              </w:rPr>
              <w:tab/>
            </w:r>
            <w:r w:rsidRPr="00C74756">
              <w:t>The UE is only required to be tested in one of the supported test configurations.</w:t>
            </w:r>
          </w:p>
          <w:p w14:paraId="6CF1E617" w14:textId="77777777" w:rsidR="00464814" w:rsidRPr="00C74756" w:rsidRDefault="00464814" w:rsidP="00D07352">
            <w:pPr>
              <w:pStyle w:val="TAN"/>
            </w:pPr>
            <w:r w:rsidRPr="00C74756">
              <w:t>Note 2:</w:t>
            </w:r>
            <w:r w:rsidRPr="00C74756">
              <w:tab/>
              <w:t>target NR cell has the same SCS, BW and duplex mode as NR serving cell</w:t>
            </w:r>
          </w:p>
        </w:tc>
      </w:tr>
    </w:tbl>
    <w:p w14:paraId="1828894A" w14:textId="77777777" w:rsidR="00464814" w:rsidRPr="00C74756" w:rsidRDefault="00464814" w:rsidP="00464814"/>
    <w:p w14:paraId="662788FD" w14:textId="77777777" w:rsidR="00464814" w:rsidRPr="00C74756" w:rsidRDefault="00464814" w:rsidP="00464814">
      <w:r w:rsidRPr="00C74756">
        <w:t>Configure the test requirement and the DUT according to the parameters in Table 16.6.2.3.4.1-2.</w:t>
      </w:r>
    </w:p>
    <w:p w14:paraId="15BF3917" w14:textId="77777777" w:rsidR="00464814" w:rsidRPr="00C74756" w:rsidRDefault="00464814" w:rsidP="00464814">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3FD7062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3FDDF66" w14:textId="77777777" w:rsidR="00464814" w:rsidRPr="00C74756" w:rsidRDefault="00464814" w:rsidP="00D0735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D70472A" w14:textId="77777777" w:rsidR="00464814" w:rsidRPr="00C74756" w:rsidRDefault="00464814" w:rsidP="00D0735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766DA71" w14:textId="77777777" w:rsidR="00464814" w:rsidRPr="00C74756" w:rsidRDefault="00464814" w:rsidP="00D07352">
            <w:pPr>
              <w:pStyle w:val="TAH"/>
            </w:pPr>
            <w:r w:rsidRPr="00C74756">
              <w:t>Comment</w:t>
            </w:r>
          </w:p>
        </w:tc>
      </w:tr>
      <w:tr w:rsidR="00464814" w:rsidRPr="00C74756" w14:paraId="51D36077"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712FB2D" w14:textId="77777777" w:rsidR="00464814" w:rsidRPr="00C74756" w:rsidRDefault="00464814" w:rsidP="00D0735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E3AC95B" w14:textId="77777777" w:rsidR="00464814" w:rsidRPr="00C74756" w:rsidRDefault="00464814" w:rsidP="00D0735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04BAA5B" w14:textId="77777777" w:rsidR="00464814" w:rsidRPr="00C74756" w:rsidRDefault="00464814" w:rsidP="00D07352">
            <w:pPr>
              <w:pStyle w:val="TAL"/>
            </w:pPr>
            <w:r w:rsidRPr="00C74756">
              <w:t>As specified in TS 38.508-1 [14] clause 4.1.</w:t>
            </w:r>
          </w:p>
        </w:tc>
      </w:tr>
      <w:tr w:rsidR="00464814" w:rsidRPr="00C74756" w14:paraId="5D8F80EE"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528954A" w14:textId="77777777" w:rsidR="00464814" w:rsidRPr="00C74756" w:rsidRDefault="00464814" w:rsidP="00D0735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F40C79" w14:textId="77777777" w:rsidR="00464814" w:rsidRPr="00C74756" w:rsidRDefault="00464814" w:rsidP="00D07352">
            <w:pPr>
              <w:pStyle w:val="TAL"/>
            </w:pPr>
            <w:r w:rsidRPr="00C74756">
              <w:t>As specified in Annex E, Table E.14-1 and TS 38.508-1 [14] clause 4.3.1.</w:t>
            </w:r>
          </w:p>
        </w:tc>
      </w:tr>
      <w:tr w:rsidR="00464814" w:rsidRPr="00C74756" w14:paraId="265D51E8"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55217C8" w14:textId="77777777" w:rsidR="00464814" w:rsidRPr="00C74756" w:rsidRDefault="00464814" w:rsidP="00D0735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9672E06" w14:textId="77777777" w:rsidR="00464814" w:rsidRPr="00C74756" w:rsidRDefault="00464814" w:rsidP="00D07352">
            <w:pPr>
              <w:pStyle w:val="TAL"/>
            </w:pPr>
            <w:r w:rsidRPr="00C74756">
              <w:t>As specified by the test configuration selected from Table 16.6.2.3.4.1-1.</w:t>
            </w:r>
          </w:p>
        </w:tc>
      </w:tr>
      <w:tr w:rsidR="00464814" w:rsidRPr="00C74756" w14:paraId="4D682C1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51BEDD2" w14:textId="77777777" w:rsidR="00464814" w:rsidRPr="00C74756" w:rsidRDefault="00464814" w:rsidP="00D0735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7F887F" w14:textId="77777777" w:rsidR="00464814" w:rsidRPr="00C74756" w:rsidRDefault="00464814" w:rsidP="00D0735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6A46FF6" w14:textId="77777777" w:rsidR="00464814" w:rsidRPr="00C74756" w:rsidRDefault="00464814" w:rsidP="00D07352">
            <w:pPr>
              <w:pStyle w:val="TAL"/>
            </w:pPr>
            <w:r w:rsidRPr="00C74756">
              <w:t>As specified in Annex C.2.2</w:t>
            </w:r>
          </w:p>
        </w:tc>
      </w:tr>
      <w:tr w:rsidR="00464814" w:rsidRPr="00C74756" w14:paraId="27C075C9"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6FAA79" w14:textId="77777777" w:rsidR="00464814" w:rsidRPr="00C74756" w:rsidRDefault="00464814" w:rsidP="00D0735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6EBA811" w14:textId="77777777" w:rsidR="00464814" w:rsidRPr="00C74756" w:rsidRDefault="00464814" w:rsidP="00D0735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99B7249" w14:textId="77777777" w:rsidR="00464814" w:rsidRPr="00C74756" w:rsidRDefault="00464814" w:rsidP="00D0735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7C39C1" w14:textId="77777777" w:rsidR="00464814" w:rsidRPr="00C74756" w:rsidRDefault="00464814" w:rsidP="00D07352">
            <w:pPr>
              <w:pStyle w:val="TAL"/>
            </w:pPr>
            <w:r w:rsidRPr="00C74756">
              <w:t>As specified in TS 38.508-1 [14] Annex A.</w:t>
            </w:r>
          </w:p>
        </w:tc>
      </w:tr>
      <w:tr w:rsidR="00464814" w:rsidRPr="00C74756" w14:paraId="0723D03A"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5D3D" w14:textId="77777777" w:rsidR="00464814" w:rsidRPr="00C74756"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DCCAFFE" w14:textId="77777777" w:rsidR="00464814" w:rsidRPr="00C74756" w:rsidRDefault="00464814" w:rsidP="00D0735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088A460" w14:textId="77777777" w:rsidR="00464814" w:rsidRPr="00C74756" w:rsidRDefault="00464814" w:rsidP="00D0735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CF83" w14:textId="77777777" w:rsidR="00464814" w:rsidRPr="00C74756" w:rsidRDefault="00464814" w:rsidP="00D07352">
            <w:pPr>
              <w:spacing w:after="0"/>
              <w:rPr>
                <w:rFonts w:ascii="Arial" w:hAnsi="Arial"/>
                <w:sz w:val="18"/>
              </w:rPr>
            </w:pPr>
          </w:p>
        </w:tc>
      </w:tr>
      <w:tr w:rsidR="00464814" w:rsidRPr="00C74756" w14:paraId="5858045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3F7E976" w14:textId="77777777" w:rsidR="00464814" w:rsidRPr="00C74756" w:rsidRDefault="00464814" w:rsidP="00D0735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8C403AC" w14:textId="77777777" w:rsidR="00464814" w:rsidRPr="00C74756"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72CDB2FA" w14:textId="77777777" w:rsidR="00464814" w:rsidRPr="00C74756" w:rsidRDefault="00464814" w:rsidP="00D07352">
            <w:pPr>
              <w:pStyle w:val="TAL"/>
            </w:pPr>
          </w:p>
        </w:tc>
      </w:tr>
    </w:tbl>
    <w:p w14:paraId="43AAC662" w14:textId="77777777" w:rsidR="00464814" w:rsidRPr="00C74756" w:rsidRDefault="00464814" w:rsidP="00464814"/>
    <w:p w14:paraId="09897C77" w14:textId="77777777" w:rsidR="00464814" w:rsidRPr="005178FF" w:rsidRDefault="00464814" w:rsidP="00464814">
      <w:pPr>
        <w:pStyle w:val="TH"/>
      </w:pPr>
      <w:r w:rsidRPr="005178FF">
        <w:lastRenderedPageBreak/>
        <w:t>Table 16.6.2.3.4.1-3: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64814" w:rsidRPr="005178FF" w14:paraId="09B53686" w14:textId="77777777" w:rsidTr="00D07352">
        <w:trPr>
          <w:cantSplit/>
          <w:trHeight w:val="80"/>
        </w:trPr>
        <w:tc>
          <w:tcPr>
            <w:tcW w:w="2117" w:type="dxa"/>
            <w:tcBorders>
              <w:top w:val="single" w:sz="4" w:space="0" w:color="auto"/>
              <w:left w:val="single" w:sz="4" w:space="0" w:color="auto"/>
              <w:bottom w:val="nil"/>
              <w:right w:val="single" w:sz="4" w:space="0" w:color="auto"/>
            </w:tcBorders>
            <w:hideMark/>
          </w:tcPr>
          <w:p w14:paraId="7A78930E" w14:textId="77777777" w:rsidR="00464814" w:rsidRPr="005178FF" w:rsidRDefault="00464814" w:rsidP="00D07352">
            <w:pPr>
              <w:pStyle w:val="TAH"/>
            </w:pPr>
            <w:r w:rsidRPr="005178FF">
              <w:t>Parameter</w:t>
            </w:r>
          </w:p>
        </w:tc>
        <w:tc>
          <w:tcPr>
            <w:tcW w:w="596" w:type="dxa"/>
            <w:tcBorders>
              <w:top w:val="single" w:sz="4" w:space="0" w:color="auto"/>
              <w:left w:val="single" w:sz="4" w:space="0" w:color="auto"/>
              <w:bottom w:val="nil"/>
              <w:right w:val="single" w:sz="4" w:space="0" w:color="auto"/>
            </w:tcBorders>
            <w:hideMark/>
          </w:tcPr>
          <w:p w14:paraId="7EAE7844" w14:textId="77777777" w:rsidR="00464814" w:rsidRPr="005178FF" w:rsidRDefault="00464814" w:rsidP="00D07352">
            <w:pPr>
              <w:pStyle w:val="TAH"/>
            </w:pPr>
            <w:r w:rsidRPr="005178FF">
              <w:t>Unit</w:t>
            </w:r>
          </w:p>
        </w:tc>
        <w:tc>
          <w:tcPr>
            <w:tcW w:w="1251" w:type="dxa"/>
            <w:tcBorders>
              <w:top w:val="single" w:sz="4" w:space="0" w:color="auto"/>
              <w:left w:val="single" w:sz="4" w:space="0" w:color="auto"/>
              <w:bottom w:val="nil"/>
              <w:right w:val="single" w:sz="4" w:space="0" w:color="auto"/>
            </w:tcBorders>
            <w:hideMark/>
          </w:tcPr>
          <w:p w14:paraId="0648D665" w14:textId="77777777" w:rsidR="00464814" w:rsidRPr="005178FF" w:rsidRDefault="00464814" w:rsidP="00D07352">
            <w:pPr>
              <w:pStyle w:val="TAH"/>
            </w:pPr>
            <w:r w:rsidRPr="005178FF">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355A6C0" w14:textId="77777777" w:rsidR="00464814" w:rsidRPr="005178FF" w:rsidRDefault="00464814" w:rsidP="00D07352">
            <w:pPr>
              <w:pStyle w:val="TAH"/>
            </w:pPr>
            <w:r w:rsidRPr="005178FF">
              <w:t>Value</w:t>
            </w:r>
          </w:p>
        </w:tc>
        <w:tc>
          <w:tcPr>
            <w:tcW w:w="3072" w:type="dxa"/>
            <w:tcBorders>
              <w:top w:val="single" w:sz="4" w:space="0" w:color="auto"/>
              <w:left w:val="single" w:sz="4" w:space="0" w:color="auto"/>
              <w:bottom w:val="nil"/>
              <w:right w:val="single" w:sz="4" w:space="0" w:color="auto"/>
            </w:tcBorders>
            <w:hideMark/>
          </w:tcPr>
          <w:p w14:paraId="77EAE738" w14:textId="77777777" w:rsidR="00464814" w:rsidRPr="005178FF" w:rsidRDefault="00464814" w:rsidP="00D07352">
            <w:pPr>
              <w:pStyle w:val="TAH"/>
            </w:pPr>
            <w:r w:rsidRPr="005178FF">
              <w:t>Comment</w:t>
            </w:r>
          </w:p>
        </w:tc>
      </w:tr>
      <w:tr w:rsidR="00464814" w:rsidRPr="005178FF" w14:paraId="3489DF83" w14:textId="77777777" w:rsidTr="00D07352">
        <w:trPr>
          <w:cantSplit/>
          <w:trHeight w:val="79"/>
        </w:trPr>
        <w:tc>
          <w:tcPr>
            <w:tcW w:w="2117" w:type="dxa"/>
            <w:tcBorders>
              <w:top w:val="nil"/>
              <w:left w:val="single" w:sz="4" w:space="0" w:color="auto"/>
              <w:bottom w:val="single" w:sz="4" w:space="0" w:color="auto"/>
              <w:right w:val="single" w:sz="4" w:space="0" w:color="auto"/>
            </w:tcBorders>
          </w:tcPr>
          <w:p w14:paraId="07F96ACE" w14:textId="77777777" w:rsidR="00464814" w:rsidRPr="005178FF" w:rsidRDefault="00464814" w:rsidP="00D07352">
            <w:pPr>
              <w:pStyle w:val="TAH"/>
            </w:pPr>
          </w:p>
        </w:tc>
        <w:tc>
          <w:tcPr>
            <w:tcW w:w="596" w:type="dxa"/>
            <w:tcBorders>
              <w:top w:val="nil"/>
              <w:left w:val="single" w:sz="4" w:space="0" w:color="auto"/>
              <w:bottom w:val="single" w:sz="4" w:space="0" w:color="auto"/>
              <w:right w:val="single" w:sz="4" w:space="0" w:color="auto"/>
            </w:tcBorders>
          </w:tcPr>
          <w:p w14:paraId="06831630" w14:textId="77777777" w:rsidR="00464814" w:rsidRPr="005178FF" w:rsidRDefault="00464814" w:rsidP="00D07352">
            <w:pPr>
              <w:pStyle w:val="TAH"/>
            </w:pPr>
          </w:p>
        </w:tc>
        <w:tc>
          <w:tcPr>
            <w:tcW w:w="1251" w:type="dxa"/>
            <w:tcBorders>
              <w:top w:val="nil"/>
              <w:left w:val="single" w:sz="4" w:space="0" w:color="auto"/>
              <w:bottom w:val="single" w:sz="4" w:space="0" w:color="auto"/>
              <w:right w:val="single" w:sz="4" w:space="0" w:color="auto"/>
            </w:tcBorders>
          </w:tcPr>
          <w:p w14:paraId="6DF6EF80" w14:textId="77777777" w:rsidR="00464814" w:rsidRPr="005178FF" w:rsidRDefault="00464814" w:rsidP="00D0735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354EE6F4" w14:textId="77777777" w:rsidR="00464814" w:rsidRPr="005178FF" w:rsidRDefault="00464814" w:rsidP="00D07352">
            <w:pPr>
              <w:pStyle w:val="TAH"/>
            </w:pPr>
            <w:r w:rsidRPr="005178FF">
              <w:t>Test 1</w:t>
            </w:r>
          </w:p>
        </w:tc>
        <w:tc>
          <w:tcPr>
            <w:tcW w:w="1253" w:type="dxa"/>
            <w:tcBorders>
              <w:top w:val="single" w:sz="4" w:space="0" w:color="auto"/>
              <w:left w:val="single" w:sz="4" w:space="0" w:color="auto"/>
              <w:bottom w:val="single" w:sz="4" w:space="0" w:color="auto"/>
              <w:right w:val="single" w:sz="4" w:space="0" w:color="auto"/>
            </w:tcBorders>
            <w:hideMark/>
          </w:tcPr>
          <w:p w14:paraId="2EFEF662" w14:textId="77777777" w:rsidR="00464814" w:rsidRPr="005178FF" w:rsidRDefault="00464814" w:rsidP="00D07352">
            <w:pPr>
              <w:pStyle w:val="TAH"/>
            </w:pPr>
            <w:r w:rsidRPr="005178FF">
              <w:t>Test 2</w:t>
            </w:r>
          </w:p>
        </w:tc>
        <w:tc>
          <w:tcPr>
            <w:tcW w:w="3072" w:type="dxa"/>
            <w:tcBorders>
              <w:top w:val="nil"/>
              <w:left w:val="single" w:sz="4" w:space="0" w:color="auto"/>
              <w:bottom w:val="single" w:sz="4" w:space="0" w:color="auto"/>
              <w:right w:val="single" w:sz="4" w:space="0" w:color="auto"/>
            </w:tcBorders>
          </w:tcPr>
          <w:p w14:paraId="063EDBFB" w14:textId="77777777" w:rsidR="00464814" w:rsidRPr="005178FF" w:rsidRDefault="00464814" w:rsidP="00D07352">
            <w:pPr>
              <w:pStyle w:val="TAH"/>
            </w:pPr>
          </w:p>
        </w:tc>
      </w:tr>
      <w:tr w:rsidR="00464814" w:rsidRPr="005178FF" w14:paraId="3BA6AF71" w14:textId="77777777" w:rsidTr="00D07352">
        <w:trPr>
          <w:cantSplit/>
          <w:trHeight w:val="79"/>
        </w:trPr>
        <w:tc>
          <w:tcPr>
            <w:tcW w:w="2117" w:type="dxa"/>
            <w:tcBorders>
              <w:top w:val="nil"/>
              <w:left w:val="single" w:sz="4" w:space="0" w:color="auto"/>
              <w:bottom w:val="single" w:sz="4" w:space="0" w:color="auto"/>
              <w:right w:val="single" w:sz="4" w:space="0" w:color="auto"/>
            </w:tcBorders>
          </w:tcPr>
          <w:p w14:paraId="28506854" w14:textId="77777777" w:rsidR="00464814" w:rsidRPr="005178FF" w:rsidRDefault="00464814" w:rsidP="00D07352">
            <w:pPr>
              <w:pStyle w:val="TAH"/>
            </w:pPr>
            <w:r w:rsidRPr="005178FF">
              <w:rPr>
                <w:lang w:val="en-US"/>
              </w:rPr>
              <w:t>Parameter</w:t>
            </w:r>
          </w:p>
        </w:tc>
        <w:tc>
          <w:tcPr>
            <w:tcW w:w="596" w:type="dxa"/>
            <w:tcBorders>
              <w:top w:val="nil"/>
              <w:left w:val="single" w:sz="4" w:space="0" w:color="auto"/>
              <w:bottom w:val="single" w:sz="4" w:space="0" w:color="auto"/>
              <w:right w:val="single" w:sz="4" w:space="0" w:color="auto"/>
            </w:tcBorders>
          </w:tcPr>
          <w:p w14:paraId="2FBF19C9" w14:textId="77777777" w:rsidR="00464814" w:rsidRPr="005178FF" w:rsidRDefault="00464814" w:rsidP="00D07352">
            <w:pPr>
              <w:pStyle w:val="TAH"/>
            </w:pPr>
            <w:r w:rsidRPr="005178FF">
              <w:rPr>
                <w:lang w:val="en-US"/>
              </w:rPr>
              <w:t>Unit</w:t>
            </w:r>
          </w:p>
        </w:tc>
        <w:tc>
          <w:tcPr>
            <w:tcW w:w="1251" w:type="dxa"/>
            <w:tcBorders>
              <w:top w:val="nil"/>
              <w:left w:val="single" w:sz="4" w:space="0" w:color="auto"/>
              <w:bottom w:val="single" w:sz="4" w:space="0" w:color="auto"/>
              <w:right w:val="single" w:sz="4" w:space="0" w:color="auto"/>
            </w:tcBorders>
          </w:tcPr>
          <w:p w14:paraId="514D017F" w14:textId="77777777" w:rsidR="00464814" w:rsidRPr="005178FF" w:rsidRDefault="00464814" w:rsidP="00D07352">
            <w:pPr>
              <w:pStyle w:val="TAH"/>
            </w:pPr>
            <w:r w:rsidRPr="005178FF">
              <w:rPr>
                <w:lang w:val="en-US"/>
              </w:rPr>
              <w:t>Test configuration</w:t>
            </w:r>
          </w:p>
        </w:tc>
        <w:tc>
          <w:tcPr>
            <w:tcW w:w="2504" w:type="dxa"/>
            <w:gridSpan w:val="2"/>
            <w:tcBorders>
              <w:top w:val="single" w:sz="4" w:space="0" w:color="auto"/>
              <w:left w:val="single" w:sz="4" w:space="0" w:color="auto"/>
              <w:bottom w:val="single" w:sz="4" w:space="0" w:color="auto"/>
              <w:right w:val="single" w:sz="4" w:space="0" w:color="auto"/>
            </w:tcBorders>
          </w:tcPr>
          <w:p w14:paraId="123F37F0" w14:textId="77777777" w:rsidR="00464814" w:rsidRPr="005178FF" w:rsidRDefault="00464814" w:rsidP="00D07352">
            <w:pPr>
              <w:pStyle w:val="TAH"/>
            </w:pPr>
            <w:r w:rsidRPr="005178FF">
              <w:rPr>
                <w:lang w:val="en-US"/>
              </w:rPr>
              <w:t>Value</w:t>
            </w:r>
          </w:p>
        </w:tc>
        <w:tc>
          <w:tcPr>
            <w:tcW w:w="3072" w:type="dxa"/>
            <w:tcBorders>
              <w:top w:val="nil"/>
              <w:left w:val="single" w:sz="4" w:space="0" w:color="auto"/>
              <w:bottom w:val="single" w:sz="4" w:space="0" w:color="auto"/>
              <w:right w:val="single" w:sz="4" w:space="0" w:color="auto"/>
            </w:tcBorders>
          </w:tcPr>
          <w:p w14:paraId="1E519AA7" w14:textId="77777777" w:rsidR="00464814" w:rsidRPr="005178FF" w:rsidRDefault="00464814" w:rsidP="00D07352">
            <w:pPr>
              <w:pStyle w:val="TAH"/>
            </w:pPr>
            <w:r w:rsidRPr="005178FF">
              <w:rPr>
                <w:lang w:val="en-US"/>
              </w:rPr>
              <w:t>Comment</w:t>
            </w:r>
          </w:p>
        </w:tc>
      </w:tr>
      <w:tr w:rsidR="00464814" w:rsidRPr="005178FF" w14:paraId="13ED7010"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5536D" w14:textId="77777777" w:rsidR="00464814" w:rsidRPr="005178FF" w:rsidRDefault="00464814" w:rsidP="00D07352">
            <w:pPr>
              <w:pStyle w:val="TAL"/>
            </w:pPr>
            <w:r w:rsidRPr="005178FF">
              <w:t>NR RF Channel Number</w:t>
            </w:r>
          </w:p>
        </w:tc>
        <w:tc>
          <w:tcPr>
            <w:tcW w:w="596" w:type="dxa"/>
            <w:tcBorders>
              <w:top w:val="single" w:sz="4" w:space="0" w:color="auto"/>
              <w:left w:val="single" w:sz="4" w:space="0" w:color="auto"/>
              <w:bottom w:val="single" w:sz="4" w:space="0" w:color="auto"/>
              <w:right w:val="single" w:sz="4" w:space="0" w:color="auto"/>
            </w:tcBorders>
          </w:tcPr>
          <w:p w14:paraId="557E3A1D" w14:textId="77777777" w:rsidR="00464814" w:rsidRPr="005178FF" w:rsidRDefault="00464814" w:rsidP="00D0735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88493E"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56EC025" w14:textId="77777777" w:rsidR="00464814" w:rsidRPr="005178FF" w:rsidRDefault="00464814" w:rsidP="00D07352">
            <w:pPr>
              <w:pStyle w:val="TAC"/>
              <w:rPr>
                <w:bCs/>
              </w:rPr>
            </w:pPr>
            <w:r w:rsidRPr="005178FF">
              <w:rPr>
                <w:bCs/>
              </w:rPr>
              <w:t>1, 2</w:t>
            </w:r>
          </w:p>
        </w:tc>
        <w:tc>
          <w:tcPr>
            <w:tcW w:w="3072" w:type="dxa"/>
            <w:tcBorders>
              <w:top w:val="single" w:sz="4" w:space="0" w:color="auto"/>
              <w:left w:val="single" w:sz="4" w:space="0" w:color="auto"/>
              <w:bottom w:val="single" w:sz="4" w:space="0" w:color="auto"/>
              <w:right w:val="single" w:sz="4" w:space="0" w:color="auto"/>
            </w:tcBorders>
          </w:tcPr>
          <w:p w14:paraId="54CDFF24" w14:textId="77777777" w:rsidR="00464814" w:rsidRPr="005178FF" w:rsidRDefault="00464814" w:rsidP="00D07352">
            <w:pPr>
              <w:pStyle w:val="TAL"/>
              <w:rPr>
                <w:bCs/>
              </w:rPr>
            </w:pPr>
            <w:r w:rsidRPr="005178FF">
              <w:rPr>
                <w:bCs/>
              </w:rPr>
              <w:t>Two FR1 NR carrier frequencies is used.</w:t>
            </w:r>
          </w:p>
          <w:p w14:paraId="7DC1EEA7" w14:textId="77777777" w:rsidR="00464814" w:rsidRPr="005178FF" w:rsidRDefault="00464814" w:rsidP="00D07352">
            <w:pPr>
              <w:pStyle w:val="TAL"/>
              <w:rPr>
                <w:bCs/>
              </w:rPr>
            </w:pPr>
          </w:p>
        </w:tc>
      </w:tr>
      <w:tr w:rsidR="00464814" w:rsidRPr="005178FF" w14:paraId="70780FAF"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6F0BECD" w14:textId="77777777" w:rsidR="00464814" w:rsidRPr="005178FF" w:rsidRDefault="00464814" w:rsidP="00D07352">
            <w:pPr>
              <w:pStyle w:val="TAL"/>
              <w:rPr>
                <w:rFonts w:cs="Arial"/>
              </w:rPr>
            </w:pPr>
            <w:r w:rsidRPr="005178F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D47FA9"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F325148"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8651DA8" w14:textId="77777777" w:rsidR="00464814" w:rsidRPr="005178FF" w:rsidRDefault="00464814" w:rsidP="00D07352">
            <w:pPr>
              <w:pStyle w:val="TAC"/>
            </w:pPr>
            <w:r w:rsidRPr="005178FF">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2FA274" w14:textId="77777777" w:rsidR="00464814" w:rsidRPr="005178FF" w:rsidRDefault="00464814" w:rsidP="00D07352">
            <w:pPr>
              <w:pStyle w:val="TAL"/>
              <w:rPr>
                <w:rFonts w:cs="Arial"/>
              </w:rPr>
            </w:pPr>
            <w:r w:rsidRPr="005178FF">
              <w:rPr>
                <w:rFonts w:cs="Arial"/>
              </w:rPr>
              <w:t xml:space="preserve">NR Cell 1 is on </w:t>
            </w:r>
            <w:r w:rsidRPr="005178FF">
              <w:t xml:space="preserve">NR RF channel </w:t>
            </w:r>
            <w:r w:rsidRPr="005178FF">
              <w:rPr>
                <w:rFonts w:cs="Arial"/>
              </w:rPr>
              <w:t xml:space="preserve">number </w:t>
            </w:r>
            <w:r w:rsidRPr="005178FF">
              <w:t>1.</w:t>
            </w:r>
          </w:p>
        </w:tc>
      </w:tr>
      <w:tr w:rsidR="00464814" w:rsidRPr="005178FF" w14:paraId="5342BF85"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FE9AB8" w14:textId="77777777" w:rsidR="00464814" w:rsidRPr="005178FF" w:rsidRDefault="00464814" w:rsidP="00D07352">
            <w:pPr>
              <w:pStyle w:val="TAL"/>
              <w:rPr>
                <w:rFonts w:cs="Arial"/>
              </w:rPr>
            </w:pPr>
            <w:r w:rsidRPr="005178F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825F48"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68E3037"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7DC6667" w14:textId="77777777" w:rsidR="00464814" w:rsidRPr="005178FF" w:rsidRDefault="00464814" w:rsidP="00D07352">
            <w:pPr>
              <w:pStyle w:val="TAC"/>
            </w:pPr>
            <w:r w:rsidRPr="005178FF">
              <w:t>NR cell2</w:t>
            </w:r>
          </w:p>
        </w:tc>
        <w:tc>
          <w:tcPr>
            <w:tcW w:w="3072" w:type="dxa"/>
            <w:tcBorders>
              <w:top w:val="single" w:sz="4" w:space="0" w:color="auto"/>
              <w:left w:val="single" w:sz="4" w:space="0" w:color="auto"/>
              <w:bottom w:val="single" w:sz="4" w:space="0" w:color="auto"/>
              <w:right w:val="single" w:sz="4" w:space="0" w:color="auto"/>
            </w:tcBorders>
            <w:hideMark/>
          </w:tcPr>
          <w:p w14:paraId="1D514EA5" w14:textId="77777777" w:rsidR="00464814" w:rsidRPr="005178FF" w:rsidRDefault="00464814" w:rsidP="00D07352">
            <w:pPr>
              <w:pStyle w:val="TAL"/>
              <w:rPr>
                <w:rFonts w:cs="Arial"/>
              </w:rPr>
            </w:pPr>
            <w:r w:rsidRPr="005178FF">
              <w:rPr>
                <w:rFonts w:cs="Arial"/>
              </w:rPr>
              <w:t>NR cell 2 is</w:t>
            </w:r>
            <w:r w:rsidRPr="005178FF">
              <w:t xml:space="preserve"> on NR RF channel </w:t>
            </w:r>
            <w:r w:rsidRPr="005178FF">
              <w:rPr>
                <w:rFonts w:cs="Arial"/>
              </w:rPr>
              <w:t xml:space="preserve">number </w:t>
            </w:r>
            <w:r w:rsidRPr="005178FF">
              <w:t>2.</w:t>
            </w:r>
          </w:p>
        </w:tc>
      </w:tr>
      <w:tr w:rsidR="00464814" w:rsidRPr="005178FF" w14:paraId="567F05A9"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2BA3845" w14:textId="77777777" w:rsidR="00464814" w:rsidRPr="005178FF" w:rsidRDefault="00464814" w:rsidP="00D07352">
            <w:pPr>
              <w:pStyle w:val="TAL"/>
              <w:rPr>
                <w:rFonts w:cs="Arial"/>
              </w:rPr>
            </w:pPr>
            <w:r w:rsidRPr="005178FF">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D0D7891"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08D75A26" w14:textId="77777777" w:rsidR="00464814" w:rsidRPr="005178FF" w:rsidRDefault="00464814" w:rsidP="00D07352">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48AA26DE" w14:textId="77777777" w:rsidR="00464814" w:rsidRPr="005178FF" w:rsidRDefault="00464814" w:rsidP="00D07352">
            <w:pPr>
              <w:pStyle w:val="TAC"/>
            </w:pPr>
            <w:r w:rsidRPr="005178FF">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2A1DBEE" w14:textId="77777777" w:rsidR="00464814" w:rsidRPr="006E3528" w:rsidRDefault="00464814" w:rsidP="00D07352">
            <w:pPr>
              <w:pStyle w:val="TAL"/>
              <w:rPr>
                <w:rFonts w:cs="Arial"/>
                <w:lang w:val="en-US"/>
              </w:rPr>
            </w:pPr>
            <w:r w:rsidRPr="005178FF">
              <w:rPr>
                <w:rFonts w:cs="Arial"/>
                <w:lang w:val="en-US"/>
              </w:rPr>
              <w:t>As specified in clause 38.133 [6] 9.1.2-1.</w:t>
            </w:r>
          </w:p>
        </w:tc>
      </w:tr>
      <w:tr w:rsidR="00464814" w:rsidRPr="005178FF" w14:paraId="402DBE9A"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2091A2E" w14:textId="77777777" w:rsidR="00464814" w:rsidRPr="005178FF" w:rsidRDefault="00464814" w:rsidP="00D07352">
            <w:pPr>
              <w:pStyle w:val="TAL"/>
              <w:rPr>
                <w:rFonts w:cs="Arial"/>
              </w:rPr>
            </w:pPr>
            <w:r w:rsidRPr="005178FF">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3E453C"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9F2BF33" w14:textId="77777777" w:rsidR="00464814" w:rsidRPr="005178FF" w:rsidRDefault="00464814" w:rsidP="00D07352">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709DEE67" w14:textId="77777777" w:rsidR="00464814" w:rsidRPr="005178FF" w:rsidRDefault="00464814" w:rsidP="00D07352">
            <w:pPr>
              <w:pStyle w:val="TAC"/>
            </w:pPr>
            <w:r w:rsidRPr="005178FF">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75CFCE64" w14:textId="77777777" w:rsidR="00464814" w:rsidRPr="005178FF" w:rsidRDefault="00464814" w:rsidP="00D07352">
            <w:pPr>
              <w:pStyle w:val="TAL"/>
              <w:rPr>
                <w:rFonts w:cs="Arial"/>
              </w:rPr>
            </w:pPr>
          </w:p>
        </w:tc>
      </w:tr>
      <w:tr w:rsidR="00464814" w:rsidRPr="005178FF" w:rsidDel="00464814" w14:paraId="50D9B159" w14:textId="3A576EE0" w:rsidTr="00D07352">
        <w:trPr>
          <w:cantSplit/>
          <w:trHeight w:val="416"/>
          <w:del w:id="12" w:author="Huawei" w:date="2024-02-01T17:12:00Z"/>
        </w:trPr>
        <w:tc>
          <w:tcPr>
            <w:tcW w:w="2117" w:type="dxa"/>
            <w:tcBorders>
              <w:top w:val="single" w:sz="4" w:space="0" w:color="auto"/>
              <w:left w:val="single" w:sz="4" w:space="0" w:color="auto"/>
              <w:bottom w:val="nil"/>
              <w:right w:val="single" w:sz="4" w:space="0" w:color="auto"/>
            </w:tcBorders>
            <w:hideMark/>
          </w:tcPr>
          <w:p w14:paraId="35F5DF8E" w14:textId="3EA011B4" w:rsidR="00464814" w:rsidRPr="005178FF" w:rsidDel="00464814" w:rsidRDefault="00464814" w:rsidP="00D07352">
            <w:pPr>
              <w:pStyle w:val="TAL"/>
              <w:rPr>
                <w:del w:id="13" w:author="Huawei" w:date="2024-02-01T17:12:00Z"/>
                <w:rFonts w:cstheme="minorBidi"/>
                <w:b/>
                <w:lang w:eastAsia="zh-CN"/>
              </w:rPr>
            </w:pPr>
            <w:del w:id="14" w:author="Huawei" w:date="2024-02-01T17:12:00Z">
              <w:r w:rsidRPr="005178FF"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48E1A9C" w14:textId="1DD3F67E" w:rsidR="00464814" w:rsidRPr="005178FF" w:rsidDel="00464814" w:rsidRDefault="00464814" w:rsidP="00D07352">
            <w:pPr>
              <w:pStyle w:val="TAC"/>
              <w:rPr>
                <w:del w:id="15"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4A9FAC36" w14:textId="1A6F50A1" w:rsidR="00464814" w:rsidRPr="005178FF" w:rsidDel="00464814" w:rsidRDefault="00464814" w:rsidP="00D07352">
            <w:pPr>
              <w:pStyle w:val="TAC"/>
              <w:rPr>
                <w:del w:id="16" w:author="Huawei" w:date="2024-02-01T17:12:00Z"/>
              </w:rPr>
            </w:pPr>
            <w:del w:id="17" w:author="Huawei" w:date="2024-02-01T17:12:00Z">
              <w:r w:rsidRPr="005178FF" w:rsidDel="00464814">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A9E6FC7" w14:textId="0E4ECCEC" w:rsidR="00464814" w:rsidRPr="005178FF" w:rsidDel="00464814" w:rsidRDefault="00464814" w:rsidP="00D07352">
            <w:pPr>
              <w:pStyle w:val="TAC"/>
              <w:rPr>
                <w:del w:id="18" w:author="Huawei" w:date="2024-02-01T17:12:00Z"/>
                <w:lang w:eastAsia="zh-CN"/>
              </w:rPr>
            </w:pPr>
            <w:del w:id="19" w:author="Huawei" w:date="2024-02-01T17:12:00Z">
              <w:r w:rsidRPr="005178FF"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B330F2A" w14:textId="3CF2669D" w:rsidR="00464814" w:rsidRPr="005178FF" w:rsidDel="00464814" w:rsidRDefault="00464814" w:rsidP="00D07352">
            <w:pPr>
              <w:pStyle w:val="TAL"/>
              <w:rPr>
                <w:del w:id="20" w:author="Huawei" w:date="2024-02-01T17:12:00Z"/>
                <w:rFonts w:cs="Arial"/>
              </w:rPr>
            </w:pPr>
            <w:del w:id="21" w:author="Huawei" w:date="2024-02-01T17:12:00Z">
              <w:r w:rsidRPr="005178FF" w:rsidDel="00464814">
                <w:rPr>
                  <w:rFonts w:cs="Arial"/>
                </w:rPr>
                <w:delText>As specified in clause A.3.10.1</w:delText>
              </w:r>
            </w:del>
          </w:p>
        </w:tc>
      </w:tr>
      <w:tr w:rsidR="00464814" w:rsidRPr="005178FF" w:rsidDel="00464814" w14:paraId="53F526BD" w14:textId="7B866D17" w:rsidTr="00D07352">
        <w:trPr>
          <w:cantSplit/>
          <w:trHeight w:val="416"/>
          <w:del w:id="22" w:author="Huawei" w:date="2024-02-01T17:12:00Z"/>
        </w:trPr>
        <w:tc>
          <w:tcPr>
            <w:tcW w:w="2117" w:type="dxa"/>
            <w:tcBorders>
              <w:top w:val="nil"/>
              <w:left w:val="single" w:sz="4" w:space="0" w:color="auto"/>
              <w:bottom w:val="nil"/>
              <w:right w:val="single" w:sz="4" w:space="0" w:color="auto"/>
            </w:tcBorders>
          </w:tcPr>
          <w:p w14:paraId="4A757D2C" w14:textId="474566AF" w:rsidR="00464814" w:rsidRPr="005178FF" w:rsidDel="00464814" w:rsidRDefault="00464814" w:rsidP="00D07352">
            <w:pPr>
              <w:pStyle w:val="TAL"/>
              <w:rPr>
                <w:del w:id="23"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84FD2A9" w14:textId="4C812336" w:rsidR="00464814" w:rsidRPr="005178FF" w:rsidDel="00464814" w:rsidRDefault="00464814" w:rsidP="00D07352">
            <w:pPr>
              <w:pStyle w:val="TAC"/>
              <w:rPr>
                <w:del w:id="24"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4951506C" w14:textId="1130AE14" w:rsidR="00464814" w:rsidRPr="005178FF" w:rsidDel="00464814" w:rsidRDefault="00464814" w:rsidP="00D07352">
            <w:pPr>
              <w:pStyle w:val="TAC"/>
              <w:rPr>
                <w:del w:id="25" w:author="Huawei" w:date="2024-02-01T17:12:00Z"/>
              </w:rPr>
            </w:pPr>
          </w:p>
        </w:tc>
        <w:tc>
          <w:tcPr>
            <w:tcW w:w="2504" w:type="dxa"/>
            <w:gridSpan w:val="2"/>
            <w:tcBorders>
              <w:top w:val="single" w:sz="4" w:space="0" w:color="auto"/>
              <w:left w:val="single" w:sz="4" w:space="0" w:color="auto"/>
              <w:bottom w:val="single" w:sz="4" w:space="0" w:color="auto"/>
              <w:right w:val="single" w:sz="4" w:space="0" w:color="auto"/>
            </w:tcBorders>
          </w:tcPr>
          <w:p w14:paraId="4F870D75" w14:textId="1392F87B" w:rsidR="00464814" w:rsidRPr="005178FF" w:rsidDel="00464814" w:rsidRDefault="00464814" w:rsidP="00D07352">
            <w:pPr>
              <w:pStyle w:val="TAC"/>
              <w:rPr>
                <w:del w:id="26"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0B1C33A0" w14:textId="0853378A" w:rsidR="00464814" w:rsidRPr="005178FF" w:rsidDel="00464814" w:rsidRDefault="00464814" w:rsidP="00D07352">
            <w:pPr>
              <w:pStyle w:val="TAL"/>
              <w:rPr>
                <w:del w:id="27" w:author="Huawei" w:date="2024-02-01T17:12:00Z"/>
                <w:rFonts w:cs="Arial"/>
              </w:rPr>
            </w:pPr>
          </w:p>
        </w:tc>
      </w:tr>
      <w:tr w:rsidR="00464814" w:rsidRPr="005178FF" w:rsidDel="00464814" w14:paraId="33856EB6" w14:textId="1BE84259" w:rsidTr="00D07352">
        <w:trPr>
          <w:cantSplit/>
          <w:trHeight w:val="416"/>
          <w:del w:id="28" w:author="Huawei" w:date="2024-02-01T17:12:00Z"/>
        </w:trPr>
        <w:tc>
          <w:tcPr>
            <w:tcW w:w="2117" w:type="dxa"/>
            <w:tcBorders>
              <w:top w:val="nil"/>
              <w:left w:val="single" w:sz="4" w:space="0" w:color="auto"/>
              <w:bottom w:val="single" w:sz="4" w:space="0" w:color="auto"/>
              <w:right w:val="single" w:sz="4" w:space="0" w:color="auto"/>
            </w:tcBorders>
          </w:tcPr>
          <w:p w14:paraId="7EDC018A" w14:textId="6F1401E4" w:rsidR="00464814" w:rsidRPr="005178FF" w:rsidDel="00464814" w:rsidRDefault="00464814" w:rsidP="00D07352">
            <w:pPr>
              <w:pStyle w:val="TAL"/>
              <w:rPr>
                <w:del w:id="29"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59340604" w14:textId="6D996F74" w:rsidR="00464814" w:rsidRPr="005178FF" w:rsidDel="00464814" w:rsidRDefault="00464814" w:rsidP="00D07352">
            <w:pPr>
              <w:pStyle w:val="TAC"/>
              <w:rPr>
                <w:del w:id="30"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BD79D19" w14:textId="189176F7" w:rsidR="00464814" w:rsidRPr="005178FF" w:rsidDel="00464814" w:rsidRDefault="00464814" w:rsidP="00D07352">
            <w:pPr>
              <w:pStyle w:val="TAC"/>
              <w:rPr>
                <w:del w:id="31" w:author="Huawei" w:date="2024-02-01T17:12:00Z"/>
              </w:rPr>
            </w:pPr>
            <w:del w:id="32" w:author="Huawei" w:date="2024-02-01T17:12:00Z">
              <w:r w:rsidRPr="005178FF" w:rsidDel="00464814">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9B29329" w14:textId="18E65E4B" w:rsidR="00464814" w:rsidRPr="005178FF" w:rsidDel="00464814" w:rsidRDefault="00464814" w:rsidP="00D07352">
            <w:pPr>
              <w:pStyle w:val="TAC"/>
              <w:rPr>
                <w:del w:id="33" w:author="Huawei" w:date="2024-02-01T17:12:00Z"/>
                <w:lang w:eastAsia="zh-CN"/>
              </w:rPr>
            </w:pPr>
            <w:del w:id="34" w:author="Huawei" w:date="2024-02-01T17:12:00Z">
              <w:r w:rsidRPr="005178FF"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32C465E2" w14:textId="46F0B8A4" w:rsidR="00464814" w:rsidRPr="005178FF" w:rsidDel="00464814" w:rsidRDefault="00464814" w:rsidP="00D07352">
            <w:pPr>
              <w:pStyle w:val="TAL"/>
              <w:rPr>
                <w:del w:id="35" w:author="Huawei" w:date="2024-02-01T17:12:00Z"/>
                <w:rFonts w:cs="Arial"/>
              </w:rPr>
            </w:pPr>
            <w:del w:id="36" w:author="Huawei" w:date="2024-02-01T17:12:00Z">
              <w:r w:rsidRPr="005178FF" w:rsidDel="00464814">
                <w:rPr>
                  <w:rFonts w:cs="Arial"/>
                </w:rPr>
                <w:delText>As specified in clause A.3.10.1</w:delText>
              </w:r>
            </w:del>
          </w:p>
        </w:tc>
      </w:tr>
      <w:tr w:rsidR="00464814" w:rsidRPr="005178FF" w14:paraId="1DD74D91"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0F50D44" w14:textId="77777777" w:rsidR="00464814" w:rsidRPr="005178FF" w:rsidRDefault="00464814" w:rsidP="00D07352">
            <w:pPr>
              <w:pStyle w:val="TAL"/>
              <w:rPr>
                <w:rFonts w:cs="Arial"/>
              </w:rPr>
            </w:pPr>
            <w:r w:rsidRPr="005178F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0AB8AD" w14:textId="77777777" w:rsidR="00464814" w:rsidRPr="005178FF" w:rsidRDefault="00464814" w:rsidP="00D07352">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5A5BAFEB"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A78B9F1" w14:textId="77777777" w:rsidR="00464814" w:rsidRPr="005178FF" w:rsidRDefault="00464814" w:rsidP="00D07352">
            <w:pPr>
              <w:pStyle w:val="TAC"/>
            </w:pPr>
            <w:r w:rsidRPr="005178FF">
              <w:t>-6</w:t>
            </w:r>
          </w:p>
        </w:tc>
        <w:tc>
          <w:tcPr>
            <w:tcW w:w="3072" w:type="dxa"/>
            <w:tcBorders>
              <w:top w:val="single" w:sz="4" w:space="0" w:color="auto"/>
              <w:left w:val="single" w:sz="4" w:space="0" w:color="auto"/>
              <w:bottom w:val="single" w:sz="4" w:space="0" w:color="auto"/>
              <w:right w:val="single" w:sz="4" w:space="0" w:color="auto"/>
            </w:tcBorders>
          </w:tcPr>
          <w:p w14:paraId="548217C9" w14:textId="77777777" w:rsidR="00464814" w:rsidRPr="005178FF" w:rsidRDefault="00464814" w:rsidP="00D07352">
            <w:pPr>
              <w:pStyle w:val="TAL"/>
              <w:rPr>
                <w:rFonts w:cs="Arial"/>
              </w:rPr>
            </w:pPr>
          </w:p>
        </w:tc>
      </w:tr>
      <w:tr w:rsidR="00464814" w:rsidRPr="005178FF" w14:paraId="087CCBB4"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C77B74" w14:textId="77777777" w:rsidR="00464814" w:rsidRPr="005178FF" w:rsidRDefault="00464814" w:rsidP="00D07352">
            <w:pPr>
              <w:pStyle w:val="TAL"/>
              <w:rPr>
                <w:rFonts w:cs="Arial"/>
              </w:rPr>
            </w:pPr>
            <w:r w:rsidRPr="005178F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D811CA" w14:textId="77777777" w:rsidR="00464814" w:rsidRPr="005178FF" w:rsidRDefault="00464814" w:rsidP="00D07352">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7E2F6DDC"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C969E4F" w14:textId="77777777" w:rsidR="00464814" w:rsidRPr="005178FF" w:rsidRDefault="00464814" w:rsidP="00D07352">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3944339C" w14:textId="77777777" w:rsidR="00464814" w:rsidRPr="005178FF" w:rsidRDefault="00464814" w:rsidP="00D07352">
            <w:pPr>
              <w:pStyle w:val="TAL"/>
              <w:rPr>
                <w:rFonts w:cs="Arial"/>
              </w:rPr>
            </w:pPr>
          </w:p>
        </w:tc>
      </w:tr>
      <w:tr w:rsidR="00464814" w:rsidRPr="005178FF" w14:paraId="2D517332"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F7EAD" w14:textId="77777777" w:rsidR="00464814" w:rsidRPr="005178FF" w:rsidRDefault="00464814" w:rsidP="00D07352">
            <w:pPr>
              <w:pStyle w:val="TAL"/>
              <w:rPr>
                <w:rFonts w:cs="Arial"/>
              </w:rPr>
            </w:pPr>
            <w:r w:rsidRPr="005178F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CB74DD"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B4EF6BC"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F5C69D4" w14:textId="77777777" w:rsidR="00464814" w:rsidRPr="005178FF" w:rsidRDefault="00464814" w:rsidP="00D07352">
            <w:pPr>
              <w:pStyle w:val="TAC"/>
            </w:pPr>
            <w:r w:rsidRPr="005178FF">
              <w:t>Normal</w:t>
            </w:r>
          </w:p>
        </w:tc>
        <w:tc>
          <w:tcPr>
            <w:tcW w:w="3072" w:type="dxa"/>
            <w:tcBorders>
              <w:top w:val="single" w:sz="4" w:space="0" w:color="auto"/>
              <w:left w:val="single" w:sz="4" w:space="0" w:color="auto"/>
              <w:bottom w:val="single" w:sz="4" w:space="0" w:color="auto"/>
              <w:right w:val="single" w:sz="4" w:space="0" w:color="auto"/>
            </w:tcBorders>
          </w:tcPr>
          <w:p w14:paraId="1754DA90" w14:textId="77777777" w:rsidR="00464814" w:rsidRPr="005178FF" w:rsidRDefault="00464814" w:rsidP="00D07352">
            <w:pPr>
              <w:pStyle w:val="TAL"/>
              <w:rPr>
                <w:rFonts w:cs="Arial"/>
              </w:rPr>
            </w:pPr>
          </w:p>
        </w:tc>
      </w:tr>
      <w:tr w:rsidR="00464814" w:rsidRPr="005178FF" w14:paraId="3A8BFF61"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BD1770" w14:textId="77777777" w:rsidR="00464814" w:rsidRPr="005178FF" w:rsidRDefault="00464814" w:rsidP="00D07352">
            <w:pPr>
              <w:pStyle w:val="TAL"/>
              <w:rPr>
                <w:rFonts w:cs="Arial"/>
              </w:rPr>
            </w:pPr>
            <w:r w:rsidRPr="005178F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8E818" w14:textId="77777777" w:rsidR="00464814" w:rsidRPr="005178FF" w:rsidRDefault="00464814" w:rsidP="00D07352">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172CDAB4"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ECEFA24" w14:textId="77777777" w:rsidR="00464814" w:rsidRPr="005178FF" w:rsidRDefault="00464814" w:rsidP="00D07352">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555F0D3F" w14:textId="77777777" w:rsidR="00464814" w:rsidRPr="005178FF" w:rsidRDefault="00464814" w:rsidP="00D07352">
            <w:pPr>
              <w:pStyle w:val="TAL"/>
              <w:rPr>
                <w:rFonts w:cs="Arial"/>
              </w:rPr>
            </w:pPr>
          </w:p>
        </w:tc>
      </w:tr>
      <w:tr w:rsidR="00464814" w:rsidRPr="005178FF" w14:paraId="6B74FC73"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D10FBF" w14:textId="77777777" w:rsidR="00464814" w:rsidRPr="005178FF" w:rsidRDefault="00464814" w:rsidP="00D07352">
            <w:pPr>
              <w:pStyle w:val="TAL"/>
              <w:rPr>
                <w:rFonts w:cs="Arial"/>
              </w:rPr>
            </w:pPr>
            <w:r w:rsidRPr="005178F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A55CE42"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8D67278"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F26427" w14:textId="77777777" w:rsidR="00464814" w:rsidRPr="005178FF" w:rsidRDefault="00464814" w:rsidP="00D07352">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hideMark/>
          </w:tcPr>
          <w:p w14:paraId="3EF8D7A0" w14:textId="77777777" w:rsidR="00464814" w:rsidRPr="005178FF" w:rsidRDefault="00464814" w:rsidP="00D07352">
            <w:pPr>
              <w:pStyle w:val="TAL"/>
              <w:rPr>
                <w:rFonts w:cs="Arial"/>
              </w:rPr>
            </w:pPr>
            <w:r w:rsidRPr="005178FF">
              <w:rPr>
                <w:rFonts w:cs="Arial"/>
              </w:rPr>
              <w:t>L3 filtering is not used</w:t>
            </w:r>
          </w:p>
        </w:tc>
      </w:tr>
      <w:tr w:rsidR="00464814" w:rsidRPr="005178FF" w14:paraId="7D03D56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5B421" w14:textId="77777777" w:rsidR="00464814" w:rsidRPr="005178FF" w:rsidRDefault="00464814" w:rsidP="00D07352">
            <w:pPr>
              <w:pStyle w:val="TAL"/>
              <w:rPr>
                <w:rFonts w:cs="Arial"/>
              </w:rPr>
            </w:pPr>
            <w:r w:rsidRPr="005178F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DBFC47"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56A02AB"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5208D" w14:textId="77777777" w:rsidR="00464814" w:rsidRPr="005178FF" w:rsidRDefault="00464814" w:rsidP="00D07352">
            <w:pPr>
              <w:pStyle w:val="TAC"/>
            </w:pPr>
            <w:r w:rsidRPr="005178FF">
              <w:t>OFF</w:t>
            </w:r>
          </w:p>
        </w:tc>
        <w:tc>
          <w:tcPr>
            <w:tcW w:w="3072" w:type="dxa"/>
            <w:tcBorders>
              <w:top w:val="single" w:sz="4" w:space="0" w:color="auto"/>
              <w:left w:val="single" w:sz="4" w:space="0" w:color="auto"/>
              <w:bottom w:val="single" w:sz="4" w:space="0" w:color="auto"/>
              <w:right w:val="single" w:sz="4" w:space="0" w:color="auto"/>
            </w:tcBorders>
            <w:hideMark/>
          </w:tcPr>
          <w:p w14:paraId="4CEEB789" w14:textId="77777777" w:rsidR="00464814" w:rsidRPr="005178FF" w:rsidRDefault="00464814" w:rsidP="00D07352">
            <w:pPr>
              <w:pStyle w:val="TAL"/>
              <w:rPr>
                <w:rFonts w:cs="Arial"/>
              </w:rPr>
            </w:pPr>
            <w:r w:rsidRPr="005178FF">
              <w:rPr>
                <w:rFonts w:cs="Arial"/>
              </w:rPr>
              <w:t>DRX is not used</w:t>
            </w:r>
          </w:p>
        </w:tc>
      </w:tr>
      <w:tr w:rsidR="00464814" w:rsidRPr="005178FF" w14:paraId="0141176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171F2AC3" w14:textId="77777777" w:rsidR="00464814" w:rsidRPr="005178FF" w:rsidRDefault="00464814" w:rsidP="00D07352">
            <w:pPr>
              <w:pStyle w:val="TAL"/>
              <w:rPr>
                <w:rFonts w:cs="Arial"/>
              </w:rPr>
            </w:pPr>
            <w:r w:rsidRPr="005178F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B83A02"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39616ED" w14:textId="77777777" w:rsidR="00464814" w:rsidRPr="005178FF" w:rsidRDefault="00464814" w:rsidP="00D07352">
            <w:pPr>
              <w:pStyle w:val="TAC"/>
            </w:pPr>
            <w:r w:rsidRPr="005178FF">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FFA3E6B" w14:textId="77777777" w:rsidR="00464814" w:rsidRPr="005178FF" w:rsidRDefault="00464814" w:rsidP="00D07352">
            <w:pPr>
              <w:pStyle w:val="TAC"/>
            </w:pPr>
            <w:r w:rsidRPr="005178FF">
              <w:t>3ms</w:t>
            </w:r>
          </w:p>
        </w:tc>
        <w:tc>
          <w:tcPr>
            <w:tcW w:w="3072" w:type="dxa"/>
            <w:tcBorders>
              <w:top w:val="single" w:sz="4" w:space="0" w:color="auto"/>
              <w:left w:val="single" w:sz="4" w:space="0" w:color="auto"/>
              <w:bottom w:val="single" w:sz="4" w:space="0" w:color="auto"/>
              <w:right w:val="single" w:sz="4" w:space="0" w:color="auto"/>
            </w:tcBorders>
            <w:hideMark/>
          </w:tcPr>
          <w:p w14:paraId="5E394AD0" w14:textId="77777777" w:rsidR="00464814" w:rsidRPr="005178FF" w:rsidRDefault="00464814" w:rsidP="00D07352">
            <w:pPr>
              <w:pStyle w:val="TAL"/>
            </w:pPr>
            <w:r w:rsidRPr="005178FF">
              <w:t>Asynchronous cells.</w:t>
            </w:r>
          </w:p>
          <w:p w14:paraId="56F7F364" w14:textId="77777777" w:rsidR="00464814" w:rsidRPr="005178FF" w:rsidRDefault="00464814" w:rsidP="00D07352">
            <w:pPr>
              <w:pStyle w:val="TAL"/>
              <w:rPr>
                <w:rFonts w:cs="Arial"/>
              </w:rPr>
            </w:pPr>
            <w:r w:rsidRPr="005178FF">
              <w:t>The timing of Cell 2 is 3ms later than the timing of Cell 1.</w:t>
            </w:r>
          </w:p>
        </w:tc>
      </w:tr>
      <w:tr w:rsidR="00464814" w:rsidRPr="005178FF" w14:paraId="1196F494"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392B7640" w14:textId="77777777" w:rsidR="00464814" w:rsidRPr="005178FF" w:rsidRDefault="00464814" w:rsidP="00D0735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364590E" w14:textId="77777777" w:rsidR="00464814" w:rsidRPr="005178FF"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BB9514A" w14:textId="77777777" w:rsidR="00464814" w:rsidRPr="005178FF" w:rsidRDefault="00464814" w:rsidP="00D07352">
            <w:pPr>
              <w:pStyle w:val="TAC"/>
            </w:pPr>
            <w:r w:rsidRPr="005178FF">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70709B" w14:textId="77777777" w:rsidR="00464814" w:rsidRPr="005178FF" w:rsidRDefault="00464814" w:rsidP="00D07352">
            <w:pPr>
              <w:pStyle w:val="TAC"/>
            </w:pPr>
            <w:r w:rsidRPr="005178FF">
              <w:t>3</w:t>
            </w:r>
            <w:r w:rsidRPr="005178FF">
              <w:sym w:font="Symbol" w:char="F06D"/>
            </w:r>
            <w:r w:rsidRPr="005178FF">
              <w:t>s</w:t>
            </w:r>
          </w:p>
        </w:tc>
        <w:tc>
          <w:tcPr>
            <w:tcW w:w="3072" w:type="dxa"/>
            <w:tcBorders>
              <w:top w:val="single" w:sz="4" w:space="0" w:color="auto"/>
              <w:left w:val="single" w:sz="4" w:space="0" w:color="auto"/>
              <w:bottom w:val="single" w:sz="4" w:space="0" w:color="auto"/>
              <w:right w:val="single" w:sz="4" w:space="0" w:color="auto"/>
            </w:tcBorders>
          </w:tcPr>
          <w:p w14:paraId="379CB34A" w14:textId="77777777" w:rsidR="00464814" w:rsidRPr="005178FF" w:rsidRDefault="00464814" w:rsidP="00D07352">
            <w:pPr>
              <w:pStyle w:val="TAL"/>
            </w:pPr>
            <w:r w:rsidRPr="005178FF">
              <w:t>Synchronous cells.</w:t>
            </w:r>
          </w:p>
        </w:tc>
      </w:tr>
      <w:tr w:rsidR="00464814" w:rsidRPr="005178FF" w14:paraId="571CB67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318B4F" w14:textId="77777777" w:rsidR="00464814" w:rsidRPr="005178FF" w:rsidRDefault="00464814" w:rsidP="00D07352">
            <w:pPr>
              <w:pStyle w:val="TAL"/>
              <w:rPr>
                <w:rFonts w:cs="Arial"/>
              </w:rPr>
            </w:pPr>
            <w:r w:rsidRPr="005178F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BA42B8" w14:textId="77777777" w:rsidR="00464814" w:rsidRPr="005178FF" w:rsidRDefault="00464814" w:rsidP="00D07352">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6E9E71B2"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F7CA662" w14:textId="77777777" w:rsidR="00464814" w:rsidRPr="005178FF" w:rsidRDefault="00464814" w:rsidP="00D07352">
            <w:pPr>
              <w:pStyle w:val="TAC"/>
            </w:pPr>
            <w:r w:rsidRPr="005178FF">
              <w:t>5</w:t>
            </w:r>
          </w:p>
        </w:tc>
        <w:tc>
          <w:tcPr>
            <w:tcW w:w="3072" w:type="dxa"/>
            <w:tcBorders>
              <w:top w:val="single" w:sz="4" w:space="0" w:color="auto"/>
              <w:left w:val="single" w:sz="4" w:space="0" w:color="auto"/>
              <w:bottom w:val="single" w:sz="4" w:space="0" w:color="auto"/>
              <w:right w:val="single" w:sz="4" w:space="0" w:color="auto"/>
            </w:tcBorders>
          </w:tcPr>
          <w:p w14:paraId="7C07ED04" w14:textId="77777777" w:rsidR="00464814" w:rsidRPr="005178FF" w:rsidRDefault="00464814" w:rsidP="00D07352">
            <w:pPr>
              <w:pStyle w:val="TAL"/>
              <w:rPr>
                <w:rFonts w:cs="Arial"/>
              </w:rPr>
            </w:pPr>
          </w:p>
        </w:tc>
      </w:tr>
      <w:tr w:rsidR="00464814" w:rsidRPr="005178FF" w14:paraId="3446323C"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914243" w14:textId="77777777" w:rsidR="00464814" w:rsidRPr="005178FF" w:rsidRDefault="00464814" w:rsidP="00D07352">
            <w:pPr>
              <w:pStyle w:val="TAL"/>
              <w:rPr>
                <w:rFonts w:cs="Arial"/>
              </w:rPr>
            </w:pPr>
            <w:r w:rsidRPr="005178FF">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6A7B2F1" w14:textId="77777777" w:rsidR="00464814" w:rsidRPr="005178FF" w:rsidRDefault="00464814" w:rsidP="00D07352">
            <w:pPr>
              <w:pStyle w:val="TAC"/>
            </w:pPr>
            <w:r w:rsidRPr="005178FF">
              <w:t>s</w:t>
            </w:r>
          </w:p>
        </w:tc>
        <w:tc>
          <w:tcPr>
            <w:tcW w:w="1251" w:type="dxa"/>
            <w:tcBorders>
              <w:top w:val="single" w:sz="4" w:space="0" w:color="auto"/>
              <w:left w:val="single" w:sz="4" w:space="0" w:color="auto"/>
              <w:bottom w:val="single" w:sz="4" w:space="0" w:color="auto"/>
              <w:right w:val="single" w:sz="4" w:space="0" w:color="auto"/>
            </w:tcBorders>
          </w:tcPr>
          <w:p w14:paraId="1A88C702" w14:textId="77777777" w:rsidR="00464814" w:rsidRPr="005178FF" w:rsidRDefault="00464814" w:rsidP="00D0735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0C474A28" w14:textId="77777777" w:rsidR="00464814" w:rsidRPr="005178FF" w:rsidRDefault="00464814" w:rsidP="00D07352">
            <w:pPr>
              <w:pStyle w:val="TAC"/>
            </w:pPr>
            <w:r w:rsidRPr="005178FF">
              <w:t>1.1</w:t>
            </w:r>
          </w:p>
        </w:tc>
        <w:tc>
          <w:tcPr>
            <w:tcW w:w="3072" w:type="dxa"/>
            <w:tcBorders>
              <w:top w:val="single" w:sz="4" w:space="0" w:color="auto"/>
              <w:left w:val="single" w:sz="4" w:space="0" w:color="auto"/>
              <w:bottom w:val="single" w:sz="4" w:space="0" w:color="auto"/>
              <w:right w:val="single" w:sz="4" w:space="0" w:color="auto"/>
            </w:tcBorders>
          </w:tcPr>
          <w:p w14:paraId="25F49D60" w14:textId="77777777" w:rsidR="00464814" w:rsidRPr="005178FF" w:rsidRDefault="00464814" w:rsidP="00D07352">
            <w:pPr>
              <w:pStyle w:val="TAL"/>
              <w:rPr>
                <w:rFonts w:cs="Arial"/>
              </w:rPr>
            </w:pPr>
          </w:p>
        </w:tc>
      </w:tr>
    </w:tbl>
    <w:p w14:paraId="0401F0C8" w14:textId="77777777" w:rsidR="00464814" w:rsidRPr="005178FF" w:rsidRDefault="00464814" w:rsidP="00464814"/>
    <w:p w14:paraId="597ED8FC" w14:textId="77777777" w:rsidR="00464814" w:rsidRPr="00C74756" w:rsidRDefault="00464814" w:rsidP="00464814">
      <w:pPr>
        <w:pStyle w:val="H6"/>
      </w:pPr>
      <w:r w:rsidRPr="00C74756">
        <w:t>16.6.2.3.4.2</w:t>
      </w:r>
      <w:r w:rsidRPr="00C74756">
        <w:tab/>
        <w:t>Test procedure</w:t>
      </w:r>
    </w:p>
    <w:p w14:paraId="72571B74"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12C51E2A"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2F22EFD3" w14:textId="77777777" w:rsidR="00464814" w:rsidRPr="00C74756" w:rsidRDefault="00464814" w:rsidP="00464814">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6A573ED4" w14:textId="77777777" w:rsidR="00464814" w:rsidRPr="00C74756" w:rsidRDefault="00464814" w:rsidP="00464814">
      <w:pPr>
        <w:pStyle w:val="H6"/>
      </w:pPr>
      <w:r w:rsidRPr="00C74756">
        <w:t>16.6.2.3.4.3</w:t>
      </w:r>
      <w:r w:rsidRPr="00C74756">
        <w:tab/>
        <w:t>Message contents</w:t>
      </w:r>
    </w:p>
    <w:p w14:paraId="3012284D" w14:textId="77777777" w:rsidR="00464814" w:rsidRPr="00C74756" w:rsidRDefault="00464814" w:rsidP="00464814">
      <w:r w:rsidRPr="00C74756">
        <w:t>Same as the message contents given in clause 6.6.2.1.4.3.</w:t>
      </w:r>
    </w:p>
    <w:p w14:paraId="43A0F148" w14:textId="77777777" w:rsidR="00464814" w:rsidRPr="00C74756" w:rsidRDefault="00464814" w:rsidP="00464814">
      <w:pPr>
        <w:pStyle w:val="H6"/>
      </w:pPr>
      <w:r w:rsidRPr="00C74756">
        <w:lastRenderedPageBreak/>
        <w:t>16.6.2.3.5</w:t>
      </w:r>
      <w:r w:rsidRPr="00C74756">
        <w:tab/>
        <w:t>Test requirement</w:t>
      </w:r>
    </w:p>
    <w:p w14:paraId="105532CC" w14:textId="77777777" w:rsidR="00464814" w:rsidRPr="00C74756" w:rsidRDefault="00464814" w:rsidP="00464814">
      <w:r w:rsidRPr="00C74756">
        <w:t>Table 16.6.2.3.4.1-3 and Table 16.6.2.3.5-1 define the primary level settings including test tolerances.</w:t>
      </w:r>
    </w:p>
    <w:p w14:paraId="2F8A7535" w14:textId="77777777" w:rsidR="00464814" w:rsidRPr="00C74756" w:rsidRDefault="00464814" w:rsidP="00464814">
      <w:pPr>
        <w:pStyle w:val="TH"/>
      </w:pPr>
      <w:r w:rsidRPr="00C74756">
        <w:rPr>
          <w:rFonts w:cs="v4.2.0"/>
        </w:rPr>
        <w:t>Table 16.6.2.3</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5B0419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F3576" w14:textId="77777777" w:rsidR="00464814" w:rsidRPr="00C74756" w:rsidRDefault="00464814" w:rsidP="00D07352">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5B72ED72" w14:textId="77777777" w:rsidR="00464814" w:rsidRPr="00C74756" w:rsidRDefault="00464814" w:rsidP="00D07352">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630C18BC" w14:textId="77777777" w:rsidR="00464814" w:rsidRPr="00C74756" w:rsidRDefault="00464814" w:rsidP="00D07352">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621DDAD5" w14:textId="77777777" w:rsidR="00464814" w:rsidRPr="00C74756" w:rsidRDefault="00464814" w:rsidP="00D07352">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2E6104DB" w14:textId="77777777" w:rsidR="00464814" w:rsidRPr="00C74756" w:rsidRDefault="00464814" w:rsidP="00D07352">
            <w:pPr>
              <w:pStyle w:val="TAH"/>
              <w:rPr>
                <w:rFonts w:cs="Arial"/>
              </w:rPr>
            </w:pPr>
            <w:r w:rsidRPr="00C74756">
              <w:t>Cell 2</w:t>
            </w:r>
          </w:p>
        </w:tc>
      </w:tr>
      <w:tr w:rsidR="00464814" w:rsidRPr="00C74756" w14:paraId="65EBA98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475247F1" w14:textId="77777777" w:rsidR="00464814" w:rsidRPr="00C74756" w:rsidRDefault="00464814" w:rsidP="00D07352">
            <w:pPr>
              <w:pStyle w:val="TAH"/>
              <w:rPr>
                <w:rFonts w:cs="Arial"/>
              </w:rPr>
            </w:pPr>
          </w:p>
        </w:tc>
        <w:tc>
          <w:tcPr>
            <w:tcW w:w="848" w:type="dxa"/>
            <w:tcBorders>
              <w:top w:val="nil"/>
              <w:left w:val="single" w:sz="4" w:space="0" w:color="auto"/>
              <w:bottom w:val="single" w:sz="4" w:space="0" w:color="auto"/>
              <w:right w:val="single" w:sz="4" w:space="0" w:color="auto"/>
            </w:tcBorders>
          </w:tcPr>
          <w:p w14:paraId="3A9ED499" w14:textId="77777777" w:rsidR="00464814" w:rsidRPr="00C74756" w:rsidRDefault="00464814" w:rsidP="00D07352">
            <w:pPr>
              <w:pStyle w:val="TAH"/>
              <w:rPr>
                <w:rFonts w:cs="Arial"/>
              </w:rPr>
            </w:pPr>
          </w:p>
        </w:tc>
        <w:tc>
          <w:tcPr>
            <w:tcW w:w="1384" w:type="dxa"/>
            <w:tcBorders>
              <w:top w:val="nil"/>
              <w:left w:val="single" w:sz="4" w:space="0" w:color="auto"/>
              <w:bottom w:val="single" w:sz="4" w:space="0" w:color="auto"/>
              <w:right w:val="single" w:sz="4" w:space="0" w:color="auto"/>
            </w:tcBorders>
          </w:tcPr>
          <w:p w14:paraId="7A4EC892" w14:textId="77777777" w:rsidR="00464814" w:rsidRPr="00C74756" w:rsidRDefault="00464814" w:rsidP="00D07352">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3B7184D2" w14:textId="77777777" w:rsidR="00464814" w:rsidRPr="00C74756" w:rsidRDefault="00464814" w:rsidP="00D07352">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D0148D4" w14:textId="77777777" w:rsidR="00464814" w:rsidRPr="00C74756" w:rsidRDefault="00464814" w:rsidP="00D07352">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553AD02" w14:textId="77777777" w:rsidR="00464814" w:rsidRPr="00C74756" w:rsidRDefault="00464814" w:rsidP="00D07352">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7620DDD8" w14:textId="77777777" w:rsidR="00464814" w:rsidRPr="00C74756" w:rsidRDefault="00464814" w:rsidP="00D07352">
            <w:pPr>
              <w:pStyle w:val="TAH"/>
              <w:rPr>
                <w:rFonts w:cs="Arial"/>
              </w:rPr>
            </w:pPr>
            <w:r w:rsidRPr="00C74756">
              <w:t>T2</w:t>
            </w:r>
          </w:p>
        </w:tc>
      </w:tr>
      <w:tr w:rsidR="00464814" w:rsidRPr="00C74756" w14:paraId="4974EBE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D41FED" w14:textId="77777777" w:rsidR="00464814" w:rsidRPr="00C74756" w:rsidRDefault="00464814" w:rsidP="00D07352">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10D98631"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FDB708" w14:textId="77777777" w:rsidR="00464814" w:rsidRPr="00C74756" w:rsidRDefault="00464814" w:rsidP="00D07352">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37636E58" w14:textId="77777777" w:rsidR="00464814" w:rsidRPr="00C74756" w:rsidRDefault="00464814" w:rsidP="00D07352">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7C8D07E6" w14:textId="77777777" w:rsidR="00464814" w:rsidRPr="00C74756" w:rsidRDefault="00464814" w:rsidP="00D07352">
            <w:pPr>
              <w:pStyle w:val="TAC"/>
            </w:pPr>
            <w:r w:rsidRPr="00C74756">
              <w:rPr>
                <w:rFonts w:cs="v4.2.0"/>
              </w:rPr>
              <w:t>2</w:t>
            </w:r>
          </w:p>
        </w:tc>
      </w:tr>
      <w:tr w:rsidR="00464814" w:rsidRPr="00C74756" w14:paraId="39FDF2E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58AE5BF" w14:textId="77777777" w:rsidR="00464814" w:rsidRPr="00C74756" w:rsidRDefault="00464814" w:rsidP="00D07352">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5C9C8848"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C251F53" w14:textId="77777777" w:rsidR="00464814" w:rsidRPr="00C74756" w:rsidRDefault="00464814" w:rsidP="00D07352">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372FA5F1" w14:textId="77777777" w:rsidR="00464814" w:rsidRPr="00C74756" w:rsidRDefault="00464814" w:rsidP="00D07352">
            <w:pPr>
              <w:pStyle w:val="TAC"/>
            </w:pPr>
            <w:r w:rsidRPr="00C74756">
              <w:t>FDD</w:t>
            </w:r>
          </w:p>
        </w:tc>
      </w:tr>
      <w:tr w:rsidR="00464814" w:rsidRPr="00C74756" w14:paraId="73FA207B" w14:textId="77777777" w:rsidTr="00D07352">
        <w:trPr>
          <w:cantSplit/>
          <w:trHeight w:val="187"/>
        </w:trPr>
        <w:tc>
          <w:tcPr>
            <w:tcW w:w="2547" w:type="dxa"/>
            <w:gridSpan w:val="2"/>
            <w:vMerge w:val="restart"/>
            <w:tcBorders>
              <w:top w:val="nil"/>
              <w:left w:val="single" w:sz="4" w:space="0" w:color="auto"/>
              <w:right w:val="single" w:sz="4" w:space="0" w:color="auto"/>
            </w:tcBorders>
          </w:tcPr>
          <w:p w14:paraId="5E5B83E5"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77DFC014"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DD8C1F0" w14:textId="77777777" w:rsidR="00464814" w:rsidRPr="00C74756" w:rsidRDefault="00464814" w:rsidP="00D07352">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5F950BFF" w14:textId="77777777" w:rsidR="00464814" w:rsidRPr="00C74756" w:rsidRDefault="00464814" w:rsidP="00D07352">
            <w:pPr>
              <w:pStyle w:val="TAC"/>
            </w:pPr>
            <w:r w:rsidRPr="00C74756">
              <w:t>TDD</w:t>
            </w:r>
          </w:p>
        </w:tc>
      </w:tr>
      <w:tr w:rsidR="00464814" w:rsidRPr="00C74756" w14:paraId="141F84EB"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5DBD0FA2"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90DAAEB"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5C62D6E1" w14:textId="77777777" w:rsidR="00464814" w:rsidRPr="00C74756" w:rsidRDefault="00464814" w:rsidP="00D07352">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56DA69F3" w14:textId="77777777" w:rsidR="00464814" w:rsidRPr="00C74756" w:rsidRDefault="00464814" w:rsidP="00D07352">
            <w:pPr>
              <w:pStyle w:val="TAC"/>
            </w:pPr>
            <w:r w:rsidRPr="00C74756">
              <w:t>HD-FDD</w:t>
            </w:r>
          </w:p>
        </w:tc>
      </w:tr>
      <w:tr w:rsidR="00464814" w:rsidRPr="00C74756" w14:paraId="0C39441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3AE598" w14:textId="77777777" w:rsidR="00464814" w:rsidRPr="00C74756" w:rsidRDefault="00464814" w:rsidP="00D07352">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2686B0DE"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83BF46A" w14:textId="77777777" w:rsidR="00464814" w:rsidRPr="00C74756" w:rsidRDefault="00464814" w:rsidP="00D07352">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F1C5016" w14:textId="77777777" w:rsidR="00464814" w:rsidRPr="00C74756" w:rsidRDefault="00464814" w:rsidP="00D07352">
            <w:pPr>
              <w:pStyle w:val="TAC"/>
            </w:pPr>
            <w:r w:rsidRPr="00C74756">
              <w:t>Not Applicable</w:t>
            </w:r>
          </w:p>
        </w:tc>
      </w:tr>
      <w:tr w:rsidR="00464814" w:rsidRPr="00C74756" w14:paraId="1986DF6C" w14:textId="77777777" w:rsidTr="00D07352">
        <w:trPr>
          <w:cantSplit/>
          <w:trHeight w:val="187"/>
        </w:trPr>
        <w:tc>
          <w:tcPr>
            <w:tcW w:w="2547" w:type="dxa"/>
            <w:gridSpan w:val="2"/>
            <w:tcBorders>
              <w:top w:val="nil"/>
              <w:left w:val="single" w:sz="4" w:space="0" w:color="auto"/>
              <w:bottom w:val="nil"/>
              <w:right w:val="single" w:sz="4" w:space="0" w:color="auto"/>
            </w:tcBorders>
          </w:tcPr>
          <w:p w14:paraId="0BF5257B"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56ABA956"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28C374A" w14:textId="77777777" w:rsidR="00464814" w:rsidRPr="00C74756" w:rsidRDefault="00464814" w:rsidP="00D07352">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2831CCB4" w14:textId="77777777" w:rsidR="00464814" w:rsidRPr="00C74756" w:rsidRDefault="00464814" w:rsidP="00D07352">
            <w:pPr>
              <w:pStyle w:val="TAC"/>
            </w:pPr>
            <w:r w:rsidRPr="00C74756">
              <w:t>TDDConf.1.1</w:t>
            </w:r>
          </w:p>
        </w:tc>
      </w:tr>
      <w:tr w:rsidR="00464814" w:rsidRPr="00C74756" w14:paraId="7FC79D5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635F764"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F60AA45"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A70E4F7" w14:textId="77777777" w:rsidR="00464814" w:rsidRPr="00C74756" w:rsidRDefault="00464814" w:rsidP="00D07352">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580CD802" w14:textId="77777777" w:rsidR="00464814" w:rsidRPr="00C74756" w:rsidRDefault="00464814" w:rsidP="00D07352">
            <w:pPr>
              <w:pStyle w:val="TAC"/>
            </w:pPr>
            <w:r w:rsidRPr="00C74756">
              <w:t>TDDConf.2.1</w:t>
            </w:r>
          </w:p>
        </w:tc>
      </w:tr>
      <w:tr w:rsidR="00464814" w:rsidRPr="00C74756" w14:paraId="595EAF2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ECF46B" w14:textId="77777777" w:rsidR="00464814" w:rsidRPr="00C74756" w:rsidRDefault="00464814" w:rsidP="00D07352">
            <w:pPr>
              <w:pStyle w:val="TAL"/>
            </w:pPr>
            <w:r w:rsidRPr="00C74756">
              <w:rPr>
                <w:bCs/>
              </w:rPr>
              <w:t>BW</w:t>
            </w:r>
            <w:r w:rsidRPr="00C74756">
              <w:rPr>
                <w:vertAlign w:val="subscript"/>
              </w:rPr>
              <w:t>channel</w:t>
            </w:r>
          </w:p>
        </w:tc>
        <w:tc>
          <w:tcPr>
            <w:tcW w:w="848" w:type="dxa"/>
            <w:tcBorders>
              <w:top w:val="single" w:sz="4" w:space="0" w:color="auto"/>
              <w:left w:val="single" w:sz="4" w:space="0" w:color="auto"/>
              <w:bottom w:val="nil"/>
              <w:right w:val="single" w:sz="4" w:space="0" w:color="auto"/>
            </w:tcBorders>
            <w:hideMark/>
          </w:tcPr>
          <w:p w14:paraId="48697B9F" w14:textId="77777777" w:rsidR="00464814" w:rsidRPr="00C74756" w:rsidRDefault="00464814" w:rsidP="00D07352">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11B858EF" w14:textId="77777777" w:rsidR="00464814" w:rsidRPr="00C74756" w:rsidRDefault="00464814" w:rsidP="00D07352">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683877F4" w14:textId="77777777" w:rsidR="00464814" w:rsidRPr="00C74756" w:rsidRDefault="00464814" w:rsidP="00D07352">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4BA332C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07200AD" w14:textId="77777777" w:rsidR="00464814" w:rsidRPr="00C74756"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5090A558"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823F928" w14:textId="77777777" w:rsidR="00464814" w:rsidRPr="00C74756" w:rsidRDefault="00464814" w:rsidP="00D07352">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71A6BB7" w14:textId="77777777" w:rsidR="00464814" w:rsidRPr="00C74756" w:rsidRDefault="00464814" w:rsidP="00D07352">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51119C7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E0F542" w14:textId="77777777" w:rsidR="00464814" w:rsidRPr="00C74756" w:rsidRDefault="00464814" w:rsidP="00D07352">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272DB873" w14:textId="77777777" w:rsidR="00464814" w:rsidRPr="00C74756" w:rsidRDefault="00464814" w:rsidP="00D07352">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2009D498" w14:textId="77777777" w:rsidR="00464814" w:rsidRPr="00C74756" w:rsidRDefault="00464814" w:rsidP="00D07352">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342D8344" w14:textId="77777777" w:rsidR="00464814" w:rsidRPr="00C74756" w:rsidRDefault="00464814" w:rsidP="00D07352">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39A0D12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BABABF7" w14:textId="77777777" w:rsidR="00464814" w:rsidRPr="00C74756"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73F0E171"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B05AD86" w14:textId="77777777" w:rsidR="00464814" w:rsidRPr="00C74756" w:rsidRDefault="00464814" w:rsidP="00D07352">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DEE917" w14:textId="77777777" w:rsidR="00464814" w:rsidRPr="00C74756" w:rsidRDefault="00464814" w:rsidP="00D07352">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5B5D497E"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6983942F" w14:textId="77777777" w:rsidR="00464814" w:rsidRPr="00C74756" w:rsidRDefault="00464814" w:rsidP="00D0735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7D8CDED" w14:textId="77777777" w:rsidR="00464814" w:rsidRPr="00C74756" w:rsidRDefault="00464814" w:rsidP="00D07352">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5360EACB" w14:textId="77777777" w:rsidR="00464814" w:rsidRPr="00C74756"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481C4496" w14:textId="77777777" w:rsidR="00464814" w:rsidRPr="00C74756" w:rsidRDefault="00464814" w:rsidP="00D07352">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F801C55" w14:textId="77777777" w:rsidR="00464814" w:rsidRPr="00C74756" w:rsidRDefault="00464814" w:rsidP="00D07352">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70CBF405" w14:textId="77777777" w:rsidR="00464814" w:rsidRPr="00C74756" w:rsidRDefault="00464814" w:rsidP="00D07352">
            <w:pPr>
              <w:pStyle w:val="TAC"/>
              <w:rPr>
                <w:szCs w:val="18"/>
              </w:rPr>
            </w:pPr>
            <w:r w:rsidRPr="00C74756">
              <w:rPr>
                <w:szCs w:val="18"/>
              </w:rPr>
              <w:t>NA</w:t>
            </w:r>
          </w:p>
        </w:tc>
      </w:tr>
      <w:tr w:rsidR="00464814" w:rsidRPr="00C74756" w14:paraId="295E8E32" w14:textId="77777777" w:rsidTr="00D07352">
        <w:trPr>
          <w:cantSplit/>
          <w:trHeight w:val="187"/>
        </w:trPr>
        <w:tc>
          <w:tcPr>
            <w:tcW w:w="1094" w:type="dxa"/>
            <w:tcBorders>
              <w:top w:val="nil"/>
              <w:left w:val="single" w:sz="4" w:space="0" w:color="auto"/>
              <w:bottom w:val="nil"/>
              <w:right w:val="single" w:sz="4" w:space="0" w:color="auto"/>
            </w:tcBorders>
          </w:tcPr>
          <w:p w14:paraId="24D95359" w14:textId="77777777" w:rsidR="00464814" w:rsidRPr="00C74756"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405F3860" w14:textId="77777777" w:rsidR="00464814" w:rsidRPr="00C74756" w:rsidRDefault="00464814" w:rsidP="00D07352">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200299D0"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1ED3795C"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31E38C20" w14:textId="77777777" w:rsidR="00464814" w:rsidRPr="00C74756" w:rsidRDefault="00464814" w:rsidP="00D07352">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18368F7" w14:textId="77777777" w:rsidR="00464814" w:rsidRPr="00C74756" w:rsidRDefault="00464814" w:rsidP="00D07352">
            <w:pPr>
              <w:pStyle w:val="TAC"/>
            </w:pPr>
            <w:r w:rsidRPr="00C74756">
              <w:t>NA</w:t>
            </w:r>
          </w:p>
        </w:tc>
      </w:tr>
      <w:tr w:rsidR="00464814" w:rsidRPr="00C74756" w14:paraId="44256375" w14:textId="77777777" w:rsidTr="00D07352">
        <w:trPr>
          <w:cantSplit/>
          <w:trHeight w:val="187"/>
        </w:trPr>
        <w:tc>
          <w:tcPr>
            <w:tcW w:w="1094" w:type="dxa"/>
            <w:tcBorders>
              <w:top w:val="nil"/>
              <w:left w:val="single" w:sz="4" w:space="0" w:color="auto"/>
              <w:bottom w:val="nil"/>
              <w:right w:val="single" w:sz="4" w:space="0" w:color="auto"/>
            </w:tcBorders>
          </w:tcPr>
          <w:p w14:paraId="2B81CC10" w14:textId="77777777" w:rsidR="00464814" w:rsidRPr="00C74756"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2D7E541F" w14:textId="77777777" w:rsidR="00464814" w:rsidRPr="00C74756" w:rsidRDefault="00464814" w:rsidP="00D07352">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626E0456"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31A93BFC"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6F0185" w14:textId="77777777" w:rsidR="00464814" w:rsidRPr="00C74756" w:rsidRDefault="00464814" w:rsidP="00D07352">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19A3663" w14:textId="77777777" w:rsidR="00464814" w:rsidRPr="00C74756" w:rsidRDefault="00464814" w:rsidP="00D07352">
            <w:pPr>
              <w:pStyle w:val="TAC"/>
              <w:rPr>
                <w:szCs w:val="18"/>
              </w:rPr>
            </w:pPr>
            <w:r w:rsidRPr="00C74756">
              <w:rPr>
                <w:szCs w:val="18"/>
              </w:rPr>
              <w:t>NA</w:t>
            </w:r>
          </w:p>
        </w:tc>
      </w:tr>
      <w:tr w:rsidR="00464814" w:rsidRPr="00C74756" w14:paraId="1900A849"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69656421" w14:textId="77777777" w:rsidR="00464814" w:rsidRPr="00C74756"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1BF4404" w14:textId="77777777" w:rsidR="00464814" w:rsidRPr="00C74756" w:rsidRDefault="00464814" w:rsidP="00D07352">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51A13B39" w14:textId="77777777" w:rsidR="00464814" w:rsidRPr="00C74756"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3169D798"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80AC8C" w14:textId="77777777" w:rsidR="00464814" w:rsidRPr="00C74756" w:rsidRDefault="00464814" w:rsidP="00D07352">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76857E5" w14:textId="77777777" w:rsidR="00464814" w:rsidRPr="00C74756" w:rsidRDefault="00464814" w:rsidP="00D07352">
            <w:pPr>
              <w:pStyle w:val="TAC"/>
              <w:rPr>
                <w:szCs w:val="18"/>
              </w:rPr>
            </w:pPr>
            <w:r w:rsidRPr="00C74756">
              <w:rPr>
                <w:szCs w:val="18"/>
              </w:rPr>
              <w:t>NA</w:t>
            </w:r>
          </w:p>
        </w:tc>
      </w:tr>
      <w:tr w:rsidR="00464814" w:rsidRPr="00C74756" w14:paraId="0F0D4B9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944C5EC" w14:textId="77777777" w:rsidR="00464814" w:rsidRPr="00C74756" w:rsidRDefault="00464814" w:rsidP="00D07352">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6E69BA8F"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926F942"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173535D1" w14:textId="77777777" w:rsidR="00464814" w:rsidRPr="00C74756" w:rsidRDefault="00464814" w:rsidP="00D07352">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6F5E486C" w14:textId="77777777" w:rsidR="00464814" w:rsidRPr="00C74756" w:rsidRDefault="00464814" w:rsidP="00D07352">
            <w:pPr>
              <w:pStyle w:val="TAC"/>
            </w:pPr>
            <w:r w:rsidRPr="00C74756">
              <w:rPr>
                <w:bCs/>
              </w:rPr>
              <w:t>NA</w:t>
            </w:r>
          </w:p>
        </w:tc>
      </w:tr>
      <w:tr w:rsidR="00464814" w:rsidRPr="00C74756" w14:paraId="79F33CAF" w14:textId="77777777" w:rsidTr="00D07352">
        <w:trPr>
          <w:cantSplit/>
          <w:trHeight w:val="187"/>
        </w:trPr>
        <w:tc>
          <w:tcPr>
            <w:tcW w:w="2547" w:type="dxa"/>
            <w:gridSpan w:val="2"/>
            <w:tcBorders>
              <w:top w:val="nil"/>
              <w:left w:val="single" w:sz="4" w:space="0" w:color="auto"/>
              <w:bottom w:val="nil"/>
              <w:right w:val="single" w:sz="4" w:space="0" w:color="auto"/>
            </w:tcBorders>
          </w:tcPr>
          <w:p w14:paraId="0C1A09DF" w14:textId="77777777" w:rsidR="00464814" w:rsidRPr="00C74756" w:rsidRDefault="00464814" w:rsidP="00D07352">
            <w:pPr>
              <w:pStyle w:val="TAL"/>
              <w:rPr>
                <w:bCs/>
              </w:rPr>
            </w:pPr>
          </w:p>
        </w:tc>
        <w:tc>
          <w:tcPr>
            <w:tcW w:w="848" w:type="dxa"/>
            <w:tcBorders>
              <w:top w:val="nil"/>
              <w:left w:val="single" w:sz="4" w:space="0" w:color="auto"/>
              <w:bottom w:val="nil"/>
              <w:right w:val="single" w:sz="4" w:space="0" w:color="auto"/>
            </w:tcBorders>
          </w:tcPr>
          <w:p w14:paraId="5DF968F5"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3C5AA4"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5A6E2509" w14:textId="77777777" w:rsidR="00464814" w:rsidRPr="00C74756" w:rsidRDefault="00464814" w:rsidP="00D07352">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E8FB3D8" w14:textId="77777777" w:rsidR="00464814" w:rsidRPr="00C74756" w:rsidRDefault="00464814" w:rsidP="00D07352">
            <w:pPr>
              <w:pStyle w:val="TAC"/>
            </w:pPr>
            <w:r w:rsidRPr="00C74756">
              <w:rPr>
                <w:bCs/>
              </w:rPr>
              <w:t>NA</w:t>
            </w:r>
          </w:p>
        </w:tc>
      </w:tr>
      <w:tr w:rsidR="00464814" w:rsidRPr="00C74756" w14:paraId="42D9F8E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36BEFE7" w14:textId="77777777" w:rsidR="00464814" w:rsidRPr="00C74756" w:rsidRDefault="00464814" w:rsidP="00D07352">
            <w:pPr>
              <w:pStyle w:val="TAL"/>
              <w:rPr>
                <w:bCs/>
              </w:rPr>
            </w:pPr>
          </w:p>
        </w:tc>
        <w:tc>
          <w:tcPr>
            <w:tcW w:w="848" w:type="dxa"/>
            <w:tcBorders>
              <w:top w:val="nil"/>
              <w:left w:val="single" w:sz="4" w:space="0" w:color="auto"/>
              <w:bottom w:val="single" w:sz="4" w:space="0" w:color="auto"/>
              <w:right w:val="single" w:sz="4" w:space="0" w:color="auto"/>
            </w:tcBorders>
          </w:tcPr>
          <w:p w14:paraId="5EDF1ACD"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01418EB"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0CBF2C" w14:textId="77777777" w:rsidR="00464814" w:rsidRPr="00C74756" w:rsidRDefault="00464814" w:rsidP="00D07352">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A0EBF9F" w14:textId="77777777" w:rsidR="00464814" w:rsidRPr="00C74756" w:rsidRDefault="00464814" w:rsidP="00D07352">
            <w:pPr>
              <w:pStyle w:val="TAC"/>
            </w:pPr>
            <w:r w:rsidRPr="00C74756">
              <w:rPr>
                <w:bCs/>
              </w:rPr>
              <w:t>NA</w:t>
            </w:r>
          </w:p>
        </w:tc>
      </w:tr>
      <w:tr w:rsidR="00464814" w:rsidRPr="00C74756" w14:paraId="4B00967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2F5E7C" w14:textId="77777777" w:rsidR="00464814" w:rsidRPr="00C74756" w:rsidRDefault="00464814" w:rsidP="00D07352">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17489257"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622DE88" w14:textId="77777777" w:rsidR="00464814" w:rsidRPr="00C74756" w:rsidRDefault="00464814" w:rsidP="00D07352">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12BFF9D3" w14:textId="77777777" w:rsidR="00464814" w:rsidRPr="00C74756" w:rsidRDefault="00464814" w:rsidP="00D07352">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69DFD523" w14:textId="77777777" w:rsidR="00464814" w:rsidRPr="00C74756" w:rsidRDefault="00464814" w:rsidP="00D07352">
            <w:pPr>
              <w:pStyle w:val="TAC"/>
              <w:rPr>
                <w:rFonts w:cs="v4.2.0"/>
              </w:rPr>
            </w:pPr>
            <w:r w:rsidRPr="00C74756">
              <w:t>OP.1</w:t>
            </w:r>
          </w:p>
        </w:tc>
      </w:tr>
      <w:tr w:rsidR="00464814" w:rsidRPr="00C74756" w14:paraId="490412A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999C56" w14:textId="77777777" w:rsidR="00464814" w:rsidRPr="00C74756" w:rsidRDefault="00464814" w:rsidP="00D07352">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500F7D29"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D4179B7"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3E749EE" w14:textId="77777777" w:rsidR="00464814" w:rsidRPr="00C74756" w:rsidRDefault="00464814" w:rsidP="00D07352">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6B0C1164" w14:textId="77777777" w:rsidR="00464814" w:rsidRPr="00C74756" w:rsidRDefault="00464814" w:rsidP="00D07352">
            <w:pPr>
              <w:pStyle w:val="TAC"/>
            </w:pPr>
          </w:p>
        </w:tc>
      </w:tr>
      <w:tr w:rsidR="00464814" w:rsidRPr="00C74756" w14:paraId="7DFB971E" w14:textId="77777777" w:rsidTr="00D07352">
        <w:trPr>
          <w:cantSplit/>
          <w:trHeight w:val="187"/>
        </w:trPr>
        <w:tc>
          <w:tcPr>
            <w:tcW w:w="2547" w:type="dxa"/>
            <w:gridSpan w:val="2"/>
            <w:tcBorders>
              <w:top w:val="nil"/>
              <w:left w:val="single" w:sz="4" w:space="0" w:color="auto"/>
              <w:bottom w:val="nil"/>
              <w:right w:val="single" w:sz="4" w:space="0" w:color="auto"/>
            </w:tcBorders>
          </w:tcPr>
          <w:p w14:paraId="3C4D5FAC"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7F5C27BE"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D6D9133"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3F67F7AB" w14:textId="77777777" w:rsidR="00464814" w:rsidRPr="00C74756" w:rsidRDefault="00464814" w:rsidP="00D07352">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1295200F" w14:textId="77777777" w:rsidR="00464814" w:rsidRPr="00C74756" w:rsidRDefault="00464814" w:rsidP="00D07352">
            <w:pPr>
              <w:pStyle w:val="TAC"/>
            </w:pPr>
          </w:p>
        </w:tc>
      </w:tr>
      <w:tr w:rsidR="00464814" w:rsidRPr="00C74756" w14:paraId="0BB1A8C8"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7E15887"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B0E0BFB"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EE8D53"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B08DA2" w14:textId="77777777" w:rsidR="00464814" w:rsidRPr="00C74756" w:rsidRDefault="00464814" w:rsidP="00D07352">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26364995" w14:textId="77777777" w:rsidR="00464814" w:rsidRPr="00C74756" w:rsidRDefault="00464814" w:rsidP="00D07352">
            <w:pPr>
              <w:pStyle w:val="TAC"/>
            </w:pPr>
          </w:p>
        </w:tc>
      </w:tr>
      <w:tr w:rsidR="00464814" w:rsidRPr="00C74756" w14:paraId="6968ED7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A4B75B" w14:textId="77777777" w:rsidR="00464814" w:rsidRPr="00C74756" w:rsidRDefault="00464814" w:rsidP="00D07352">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7F1AE875"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54DEDE"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0F6C8FC" w14:textId="77777777" w:rsidR="00464814" w:rsidRPr="00C74756" w:rsidRDefault="00464814" w:rsidP="00D07352">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56893952" w14:textId="77777777" w:rsidR="00464814" w:rsidRPr="00C74756" w:rsidRDefault="00464814" w:rsidP="00D07352">
            <w:pPr>
              <w:pStyle w:val="TAC"/>
            </w:pPr>
          </w:p>
        </w:tc>
      </w:tr>
      <w:tr w:rsidR="00464814" w:rsidRPr="00C74756" w14:paraId="2A92BADA" w14:textId="77777777" w:rsidTr="00D07352">
        <w:trPr>
          <w:cantSplit/>
          <w:trHeight w:val="187"/>
        </w:trPr>
        <w:tc>
          <w:tcPr>
            <w:tcW w:w="2547" w:type="dxa"/>
            <w:gridSpan w:val="2"/>
            <w:tcBorders>
              <w:top w:val="nil"/>
              <w:left w:val="single" w:sz="4" w:space="0" w:color="auto"/>
              <w:bottom w:val="nil"/>
              <w:right w:val="single" w:sz="4" w:space="0" w:color="auto"/>
            </w:tcBorders>
          </w:tcPr>
          <w:p w14:paraId="796A8634"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06AB7DE4"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C09572F"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0D62B198" w14:textId="77777777" w:rsidR="00464814" w:rsidRPr="00C74756" w:rsidRDefault="00464814" w:rsidP="00D07352">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1E43D017" w14:textId="77777777" w:rsidR="00464814" w:rsidRPr="00C74756" w:rsidRDefault="00464814" w:rsidP="00D07352">
            <w:pPr>
              <w:pStyle w:val="TAC"/>
            </w:pPr>
          </w:p>
        </w:tc>
      </w:tr>
      <w:tr w:rsidR="00464814" w:rsidRPr="00C74756" w14:paraId="71FB2FD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A171562"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429C48C9"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0A12E5A"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427BD251" w14:textId="77777777" w:rsidR="00464814" w:rsidRPr="00C74756" w:rsidRDefault="00464814" w:rsidP="00D07352">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234039EE" w14:textId="77777777" w:rsidR="00464814" w:rsidRPr="00C74756" w:rsidRDefault="00464814" w:rsidP="00D07352">
            <w:pPr>
              <w:pStyle w:val="TAC"/>
            </w:pPr>
          </w:p>
        </w:tc>
      </w:tr>
      <w:tr w:rsidR="00464814" w:rsidRPr="00C74756" w14:paraId="78B49D4D"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C67E0F0" w14:textId="77777777" w:rsidR="00464814" w:rsidRPr="00C74756" w:rsidRDefault="00464814" w:rsidP="00D07352">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482D451B"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BC1088F"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7721112" w14:textId="77777777" w:rsidR="00464814" w:rsidRPr="00C74756" w:rsidRDefault="00464814" w:rsidP="00D07352">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3E059F14" w14:textId="77777777" w:rsidR="00464814" w:rsidRPr="00C74756" w:rsidRDefault="00464814" w:rsidP="00D07352">
            <w:pPr>
              <w:pStyle w:val="TAC"/>
            </w:pPr>
          </w:p>
        </w:tc>
      </w:tr>
      <w:tr w:rsidR="00464814" w:rsidRPr="00C74756" w14:paraId="10E3C7F7"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4038769" w14:textId="77777777" w:rsidR="00464814" w:rsidRPr="00C74756"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566EAB79"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EB5231C"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610E76D" w14:textId="77777777" w:rsidR="00464814" w:rsidRPr="00C74756" w:rsidRDefault="00464814" w:rsidP="00D07352">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18B1CFC" w14:textId="77777777" w:rsidR="00464814" w:rsidRPr="00C74756" w:rsidRDefault="00464814" w:rsidP="00D07352">
            <w:pPr>
              <w:pStyle w:val="TAC"/>
            </w:pPr>
          </w:p>
        </w:tc>
      </w:tr>
      <w:tr w:rsidR="00464814" w:rsidRPr="00C74756" w14:paraId="4796F6FB"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D7B0F19" w14:textId="77777777" w:rsidR="00464814" w:rsidRPr="00C74756"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44FEE6AF"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1E48EAF"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8429183" w14:textId="77777777" w:rsidR="00464814" w:rsidRPr="00C74756" w:rsidRDefault="00464814" w:rsidP="00D07352">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6CD5226F" w14:textId="77777777" w:rsidR="00464814" w:rsidRPr="00C74756" w:rsidRDefault="00464814" w:rsidP="00D07352">
            <w:pPr>
              <w:pStyle w:val="TAC"/>
            </w:pPr>
          </w:p>
        </w:tc>
      </w:tr>
      <w:tr w:rsidR="00464814" w:rsidRPr="00C74756" w14:paraId="514918E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8DE25D" w14:textId="77777777" w:rsidR="00464814" w:rsidRPr="00C74756" w:rsidRDefault="00464814" w:rsidP="00D07352">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2F31C1D5"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2E5DD20" w14:textId="77777777" w:rsidR="00464814" w:rsidRPr="00C74756" w:rsidRDefault="00464814" w:rsidP="00D07352">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760D8CF" w14:textId="77777777" w:rsidR="00464814" w:rsidRPr="00C74756" w:rsidRDefault="00464814" w:rsidP="00D07352">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096A6248" w14:textId="77777777" w:rsidR="00464814" w:rsidRPr="00C74756" w:rsidRDefault="00464814" w:rsidP="00D07352">
            <w:pPr>
              <w:pStyle w:val="TAC"/>
            </w:pPr>
            <w:r w:rsidRPr="005178FF">
              <w:rPr>
                <w:lang w:val="en-US" w:eastAsia="zh-CN"/>
              </w:rPr>
              <w:t>SSB.5 FR1</w:t>
            </w:r>
          </w:p>
        </w:tc>
      </w:tr>
      <w:tr w:rsidR="00464814" w:rsidRPr="00C74756" w14:paraId="114D5A1A"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C4D5152"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D35BD36"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1A8955C" w14:textId="77777777" w:rsidR="00464814" w:rsidRPr="00C74756" w:rsidRDefault="00464814" w:rsidP="00D07352">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4B76D4F8" w14:textId="77777777" w:rsidR="00464814" w:rsidRPr="00C74756" w:rsidRDefault="00464814" w:rsidP="00D07352">
            <w:pPr>
              <w:pStyle w:val="TAC"/>
            </w:pPr>
            <w:r w:rsidRPr="00C74756">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8D5132C" w14:textId="77777777" w:rsidR="00464814" w:rsidRPr="00C74756" w:rsidRDefault="00464814" w:rsidP="00D07352">
            <w:pPr>
              <w:pStyle w:val="TAC"/>
            </w:pPr>
            <w:r w:rsidRPr="005178FF">
              <w:rPr>
                <w:lang w:val="en-US" w:eastAsia="zh-CN"/>
              </w:rPr>
              <w:t>SSB.3 RedCap FR1</w:t>
            </w:r>
          </w:p>
        </w:tc>
      </w:tr>
      <w:tr w:rsidR="00464814" w:rsidRPr="00C74756" w14:paraId="2A8BE7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864620" w14:textId="77777777" w:rsidR="00464814" w:rsidRPr="00C74756" w:rsidRDefault="00464814" w:rsidP="00D07352">
            <w:pPr>
              <w:pStyle w:val="TAL"/>
              <w:rPr>
                <w:bCs/>
              </w:rPr>
            </w:pPr>
            <w:r w:rsidRPr="00C74756">
              <w:t>SMTC configuration defined in A.</w:t>
            </w:r>
            <w:r w:rsidRPr="005178FF">
              <w:t>4A</w:t>
            </w:r>
          </w:p>
        </w:tc>
        <w:tc>
          <w:tcPr>
            <w:tcW w:w="848" w:type="dxa"/>
            <w:tcBorders>
              <w:top w:val="single" w:sz="4" w:space="0" w:color="auto"/>
              <w:left w:val="single" w:sz="4" w:space="0" w:color="auto"/>
              <w:bottom w:val="single" w:sz="4" w:space="0" w:color="auto"/>
              <w:right w:val="single" w:sz="4" w:space="0" w:color="auto"/>
            </w:tcBorders>
          </w:tcPr>
          <w:p w14:paraId="3D3D19AF"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C0F232A" w14:textId="77777777" w:rsidR="00464814" w:rsidRPr="00C74756" w:rsidRDefault="00464814" w:rsidP="00D07352">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1BC5053C" w14:textId="77777777" w:rsidR="00464814" w:rsidRPr="00C74756" w:rsidRDefault="00464814" w:rsidP="00D07352">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706695C0" w14:textId="77777777" w:rsidR="00464814" w:rsidRPr="00C74756" w:rsidRDefault="00464814" w:rsidP="00D07352">
            <w:pPr>
              <w:pStyle w:val="TAC"/>
            </w:pPr>
            <w:r w:rsidRPr="005178FF">
              <w:rPr>
                <w:lang w:val="en-US"/>
              </w:rPr>
              <w:t>SMTC.5</w:t>
            </w:r>
          </w:p>
        </w:tc>
      </w:tr>
      <w:tr w:rsidR="00464814" w:rsidRPr="00C74756" w14:paraId="5A449CF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43C0F8E"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F2DAB6E"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6166391" w14:textId="77777777" w:rsidR="00464814" w:rsidRPr="00C74756" w:rsidRDefault="00464814" w:rsidP="00D07352">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13F68BE4" w14:textId="77777777" w:rsidR="00464814" w:rsidRPr="00C74756" w:rsidRDefault="00464814" w:rsidP="00D07352">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746177FA" w14:textId="77777777" w:rsidR="00464814" w:rsidRPr="00C74756" w:rsidRDefault="00464814" w:rsidP="00D07352">
            <w:pPr>
              <w:pStyle w:val="TAC"/>
            </w:pPr>
            <w:r w:rsidRPr="005178FF">
              <w:rPr>
                <w:lang w:val="en-US"/>
              </w:rPr>
              <w:t>SMTC.4</w:t>
            </w:r>
          </w:p>
        </w:tc>
      </w:tr>
      <w:tr w:rsidR="00464814" w:rsidRPr="00C74756" w14:paraId="7CC76A9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46A658" w14:textId="77777777" w:rsidR="00464814" w:rsidRPr="00C74756" w:rsidRDefault="00464814" w:rsidP="00D07352">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5268460D" w14:textId="77777777" w:rsidR="00464814" w:rsidRPr="00C74756" w:rsidRDefault="00464814" w:rsidP="00D07352">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05543086" w14:textId="77777777" w:rsidR="00464814" w:rsidRPr="00C74756" w:rsidRDefault="00464814" w:rsidP="00D07352">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9D64951" w14:textId="77777777" w:rsidR="00464814" w:rsidRPr="00C74756" w:rsidRDefault="00464814" w:rsidP="00D07352">
            <w:pPr>
              <w:pStyle w:val="TAC"/>
            </w:pPr>
            <w:r w:rsidRPr="00C74756">
              <w:t>15</w:t>
            </w:r>
          </w:p>
        </w:tc>
      </w:tr>
      <w:tr w:rsidR="00464814" w:rsidRPr="00C74756" w14:paraId="5C5547A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950E53F"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7F7752F6"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FB6A699" w14:textId="77777777" w:rsidR="00464814" w:rsidRPr="00C74756" w:rsidRDefault="00464814" w:rsidP="00D07352">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D21FF8B" w14:textId="77777777" w:rsidR="00464814" w:rsidRPr="00C74756" w:rsidRDefault="00464814" w:rsidP="00D07352">
            <w:pPr>
              <w:pStyle w:val="TAC"/>
            </w:pPr>
            <w:r w:rsidRPr="00C74756">
              <w:t>30</w:t>
            </w:r>
          </w:p>
        </w:tc>
      </w:tr>
      <w:tr w:rsidR="00464814" w:rsidRPr="00C74756" w14:paraId="467705B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B5299" w14:textId="77777777" w:rsidR="00464814" w:rsidRPr="00C74756" w:rsidRDefault="00464814" w:rsidP="00D07352">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1D8C8B81" w14:textId="77777777" w:rsidR="00464814" w:rsidRPr="00C74756"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33D09820" w14:textId="77777777" w:rsidR="00464814" w:rsidRPr="00C74756" w:rsidRDefault="00464814" w:rsidP="00D07352">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6468C94E" w14:textId="77777777" w:rsidR="00464814" w:rsidRPr="00C74756" w:rsidRDefault="00464814" w:rsidP="00D07352">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22FFB2B1" w14:textId="77777777" w:rsidR="00464814" w:rsidRPr="00C74756" w:rsidRDefault="00464814" w:rsidP="00D07352">
            <w:pPr>
              <w:pStyle w:val="TAC"/>
              <w:rPr>
                <w:rFonts w:cstheme="minorBidi"/>
              </w:rPr>
            </w:pPr>
            <w:r w:rsidRPr="00C74756">
              <w:t>0</w:t>
            </w:r>
          </w:p>
        </w:tc>
      </w:tr>
      <w:tr w:rsidR="00464814" w:rsidRPr="00C74756" w14:paraId="5C9BFCA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234061" w14:textId="77777777" w:rsidR="00464814" w:rsidRPr="00C74756" w:rsidRDefault="00464814" w:rsidP="00D07352">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6669AF97"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7F821256"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3C066F51"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5DE95CDA" w14:textId="77777777" w:rsidR="00464814" w:rsidRPr="00C74756" w:rsidRDefault="00464814" w:rsidP="00D07352">
            <w:pPr>
              <w:pStyle w:val="TAC"/>
              <w:rPr>
                <w:rFonts w:cstheme="minorBidi"/>
              </w:rPr>
            </w:pPr>
          </w:p>
        </w:tc>
      </w:tr>
      <w:tr w:rsidR="00464814" w:rsidRPr="00C74756" w14:paraId="4468A41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3843E5" w14:textId="77777777" w:rsidR="00464814" w:rsidRPr="00C74756" w:rsidRDefault="00464814" w:rsidP="00D07352">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74918EFD"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0F278835"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7AA11C50"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1C818B5" w14:textId="77777777" w:rsidR="00464814" w:rsidRPr="00C74756" w:rsidRDefault="00464814" w:rsidP="00D07352">
            <w:pPr>
              <w:pStyle w:val="TAC"/>
              <w:rPr>
                <w:rFonts w:cstheme="minorBidi"/>
              </w:rPr>
            </w:pPr>
          </w:p>
        </w:tc>
      </w:tr>
      <w:tr w:rsidR="00464814" w:rsidRPr="00C74756" w14:paraId="4705147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6C7D2A" w14:textId="77777777" w:rsidR="00464814" w:rsidRPr="00C74756" w:rsidRDefault="00464814" w:rsidP="00D07352">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0AC0E6"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25970F26"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2F2CE53F"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8635D74" w14:textId="77777777" w:rsidR="00464814" w:rsidRPr="00C74756" w:rsidRDefault="00464814" w:rsidP="00D07352">
            <w:pPr>
              <w:pStyle w:val="TAC"/>
              <w:rPr>
                <w:rFonts w:cstheme="minorBidi"/>
              </w:rPr>
            </w:pPr>
          </w:p>
        </w:tc>
      </w:tr>
      <w:tr w:rsidR="00464814" w:rsidRPr="00C74756" w14:paraId="4F8AD4B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FE816" w14:textId="77777777" w:rsidR="00464814" w:rsidRPr="00C74756" w:rsidRDefault="00464814" w:rsidP="00D07352">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16A76451"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2EC0467A"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215C8200"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74F3FF02" w14:textId="77777777" w:rsidR="00464814" w:rsidRPr="00C74756" w:rsidRDefault="00464814" w:rsidP="00D07352">
            <w:pPr>
              <w:pStyle w:val="TAC"/>
              <w:rPr>
                <w:rFonts w:cstheme="minorBidi"/>
              </w:rPr>
            </w:pPr>
          </w:p>
        </w:tc>
      </w:tr>
      <w:tr w:rsidR="00464814" w:rsidRPr="00C74756" w14:paraId="1B8F5E6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0FDE15" w14:textId="77777777" w:rsidR="00464814" w:rsidRPr="00C74756" w:rsidRDefault="00464814" w:rsidP="00D07352">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27C77E6F"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2B4A21A5"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55F98F0E"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1F1FD4D" w14:textId="77777777" w:rsidR="00464814" w:rsidRPr="00C74756" w:rsidRDefault="00464814" w:rsidP="00D07352">
            <w:pPr>
              <w:pStyle w:val="TAC"/>
              <w:rPr>
                <w:rFonts w:cstheme="minorBidi"/>
              </w:rPr>
            </w:pPr>
          </w:p>
        </w:tc>
      </w:tr>
      <w:tr w:rsidR="00464814" w:rsidRPr="00C74756" w14:paraId="6F56ECD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261AD7" w14:textId="77777777" w:rsidR="00464814" w:rsidRPr="00C74756" w:rsidRDefault="00464814" w:rsidP="00D07352">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5EE0A07E"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6A79DB4F"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5FDF6839"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8AE3C95" w14:textId="77777777" w:rsidR="00464814" w:rsidRPr="00C74756" w:rsidRDefault="00464814" w:rsidP="00D07352">
            <w:pPr>
              <w:pStyle w:val="TAC"/>
              <w:rPr>
                <w:rFonts w:cstheme="minorBidi"/>
              </w:rPr>
            </w:pPr>
          </w:p>
        </w:tc>
      </w:tr>
      <w:tr w:rsidR="00464814" w:rsidRPr="00C74756" w14:paraId="094727E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4C96765" w14:textId="77777777" w:rsidR="00464814" w:rsidRPr="00C74756" w:rsidRDefault="00464814" w:rsidP="00D07352">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6D9085CD"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5C69E9E7"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663F3A6D"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22B15CF0" w14:textId="77777777" w:rsidR="00464814" w:rsidRPr="00C74756" w:rsidRDefault="00464814" w:rsidP="00D07352">
            <w:pPr>
              <w:pStyle w:val="TAC"/>
              <w:rPr>
                <w:rFonts w:cstheme="minorBidi"/>
              </w:rPr>
            </w:pPr>
          </w:p>
        </w:tc>
      </w:tr>
      <w:tr w:rsidR="00464814" w:rsidRPr="00C74756" w14:paraId="2925026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D26BB0" w14:textId="77777777" w:rsidR="00464814" w:rsidRPr="00C74756" w:rsidRDefault="00464814" w:rsidP="00D07352">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6879FD33" w14:textId="77777777" w:rsidR="00464814" w:rsidRPr="00C74756"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2AF38B8F" w14:textId="77777777" w:rsidR="00464814" w:rsidRPr="00C74756" w:rsidRDefault="00464814" w:rsidP="00D07352">
            <w:pPr>
              <w:pStyle w:val="TAC"/>
            </w:pPr>
          </w:p>
        </w:tc>
        <w:tc>
          <w:tcPr>
            <w:tcW w:w="1955" w:type="dxa"/>
            <w:gridSpan w:val="2"/>
            <w:tcBorders>
              <w:top w:val="nil"/>
              <w:left w:val="single" w:sz="4" w:space="0" w:color="auto"/>
              <w:bottom w:val="single" w:sz="4" w:space="0" w:color="auto"/>
              <w:right w:val="single" w:sz="4" w:space="0" w:color="auto"/>
            </w:tcBorders>
          </w:tcPr>
          <w:p w14:paraId="5C3DB45B" w14:textId="77777777" w:rsidR="00464814" w:rsidRPr="00C74756" w:rsidRDefault="00464814" w:rsidP="00D07352">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463CE4DE" w14:textId="77777777" w:rsidR="00464814" w:rsidRPr="00C74756" w:rsidRDefault="00464814" w:rsidP="00D07352">
            <w:pPr>
              <w:pStyle w:val="TAC"/>
              <w:rPr>
                <w:rFonts w:cstheme="minorBidi"/>
              </w:rPr>
            </w:pPr>
          </w:p>
        </w:tc>
      </w:tr>
      <w:tr w:rsidR="00464814" w:rsidRPr="00C74756" w14:paraId="3997471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D8DBAB" w14:textId="77777777" w:rsidR="00464814" w:rsidRPr="00C74756" w:rsidRDefault="00464814" w:rsidP="00D07352">
            <w:pPr>
              <w:pStyle w:val="TAL"/>
            </w:pPr>
            <w:r w:rsidRPr="00C74756">
              <w:rPr>
                <w:rFonts w:eastAsia="Calibri" w:cstheme="minorBidi"/>
                <w:position w:val="-12"/>
                <w:szCs w:val="22"/>
              </w:rPr>
              <w:object w:dxaOrig="405" w:dyaOrig="315" w14:anchorId="1354FD1F">
                <v:shape id="_x0000_i1030" type="#_x0000_t75" style="width:20.6pt;height:15.8pt" o:ole="" fillcolor="window">
                  <v:imagedata r:id="rId15" o:title=""/>
                </v:shape>
                <o:OLEObject Type="Embed" ProgID="Equation.3" ShapeID="_x0000_i1030" DrawAspect="Content" ObjectID="_1770527323" r:id="rId23"/>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196FEAD7" w14:textId="77777777" w:rsidR="00464814" w:rsidRPr="00C74756" w:rsidRDefault="00464814" w:rsidP="00D07352">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75910B06"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860EBF9" w14:textId="77777777" w:rsidR="00464814" w:rsidRPr="00C74756" w:rsidRDefault="00464814" w:rsidP="00D07352">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1949A6F8" w14:textId="77777777" w:rsidR="00464814" w:rsidRPr="00C74756" w:rsidRDefault="00464814" w:rsidP="00D07352">
            <w:pPr>
              <w:pStyle w:val="TAC"/>
            </w:pPr>
            <w:r w:rsidRPr="00C74756">
              <w:t>-98</w:t>
            </w:r>
          </w:p>
        </w:tc>
      </w:tr>
      <w:tr w:rsidR="00464814" w:rsidRPr="00C74756" w14:paraId="0C96623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B8E423F" w14:textId="77777777" w:rsidR="00464814" w:rsidRPr="00C74756" w:rsidRDefault="00464814" w:rsidP="00D07352">
            <w:pPr>
              <w:pStyle w:val="TAL"/>
            </w:pPr>
            <w:r w:rsidRPr="00C74756">
              <w:rPr>
                <w:rFonts w:eastAsia="Calibri" w:cstheme="minorBidi"/>
                <w:position w:val="-12"/>
                <w:szCs w:val="22"/>
              </w:rPr>
              <w:object w:dxaOrig="405" w:dyaOrig="315" w14:anchorId="3E7F3A8B">
                <v:shape id="_x0000_i1031" type="#_x0000_t75" style="width:20.6pt;height:15.8pt" o:ole="" fillcolor="window">
                  <v:imagedata r:id="rId15" o:title=""/>
                </v:shape>
                <o:OLEObject Type="Embed" ProgID="Equation.3" ShapeID="_x0000_i1031" DrawAspect="Content" ObjectID="_1770527324" r:id="rId24"/>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1B905A62" w14:textId="77777777" w:rsidR="00464814" w:rsidRPr="00C74756" w:rsidRDefault="00464814" w:rsidP="00D07352">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0BE81FDF" w14:textId="77777777" w:rsidR="00464814" w:rsidRPr="00C74756" w:rsidRDefault="00464814" w:rsidP="00D07352">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1B5F50" w14:textId="77777777" w:rsidR="00464814" w:rsidRPr="00C74756" w:rsidRDefault="00464814" w:rsidP="00D07352">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2C246DD5" w14:textId="77777777" w:rsidR="00464814" w:rsidRPr="00C74756" w:rsidRDefault="00464814" w:rsidP="00D07352">
            <w:pPr>
              <w:pStyle w:val="TAC"/>
            </w:pPr>
            <w:r w:rsidRPr="00C74756">
              <w:t>-98</w:t>
            </w:r>
          </w:p>
        </w:tc>
      </w:tr>
      <w:tr w:rsidR="00464814" w:rsidRPr="00C74756" w14:paraId="448958C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041B52A"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73CFCB0B"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AD6D72" w14:textId="77777777" w:rsidR="00464814" w:rsidRPr="00C74756" w:rsidRDefault="00464814" w:rsidP="00D07352">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694C676F" w14:textId="77777777" w:rsidR="00464814" w:rsidRPr="00C74756" w:rsidRDefault="00464814" w:rsidP="00D07352">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3328EFEE" w14:textId="77777777" w:rsidR="00464814" w:rsidRPr="00C74756" w:rsidRDefault="00464814" w:rsidP="00D07352">
            <w:pPr>
              <w:pStyle w:val="TAC"/>
            </w:pPr>
            <w:r w:rsidRPr="00C74756">
              <w:t>-95</w:t>
            </w:r>
          </w:p>
        </w:tc>
      </w:tr>
      <w:tr w:rsidR="00464814" w:rsidRPr="00C74756" w14:paraId="7E1A97C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20740E" w14:textId="77777777" w:rsidR="00464814" w:rsidRPr="00C74756" w:rsidRDefault="00464814" w:rsidP="00D07352">
            <w:pPr>
              <w:pStyle w:val="TAL"/>
              <w:rPr>
                <w:rFonts w:cs="v4.2.0"/>
              </w:rPr>
            </w:pPr>
            <w:r w:rsidRPr="00C74756">
              <w:rPr>
                <w:rFonts w:cs="v4.2.0"/>
              </w:rPr>
              <w:t>SS-RSRP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4C113725" w14:textId="77777777" w:rsidR="00464814" w:rsidRPr="00C74756" w:rsidRDefault="00464814" w:rsidP="00D07352">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4B7D5C29" w14:textId="77777777" w:rsidR="00464814" w:rsidRPr="00C74756" w:rsidRDefault="00464814" w:rsidP="00D07352">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34562F1" w14:textId="77777777" w:rsidR="00464814" w:rsidRPr="00C74756" w:rsidRDefault="00464814" w:rsidP="00D07352">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37F18D6B" w14:textId="77777777" w:rsidR="00464814" w:rsidRPr="00C74756" w:rsidRDefault="00464814" w:rsidP="00D07352">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8CB21DB"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33DE9C2F" w14:textId="77777777" w:rsidR="00464814" w:rsidRPr="00C74756" w:rsidRDefault="00464814" w:rsidP="00D07352">
            <w:pPr>
              <w:pStyle w:val="TAC"/>
            </w:pPr>
            <w:r w:rsidRPr="00C74756">
              <w:t>-91</w:t>
            </w:r>
          </w:p>
        </w:tc>
      </w:tr>
      <w:tr w:rsidR="00464814" w:rsidRPr="00C74756" w14:paraId="15EB6D4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D3EA6C8"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479124B1"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6397291" w14:textId="77777777" w:rsidR="00464814" w:rsidRPr="00C74756" w:rsidRDefault="00464814" w:rsidP="00D07352">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04ECFD78" w14:textId="77777777" w:rsidR="00464814" w:rsidRPr="00C74756" w:rsidRDefault="00464814" w:rsidP="00D07352">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12C4A170" w14:textId="77777777" w:rsidR="00464814" w:rsidRPr="00C74756" w:rsidRDefault="00464814" w:rsidP="00D07352">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1C720C0C"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5E44F157" w14:textId="77777777" w:rsidR="00464814" w:rsidRPr="00C74756" w:rsidRDefault="00464814" w:rsidP="00D07352">
            <w:pPr>
              <w:pStyle w:val="TAC"/>
            </w:pPr>
            <w:r w:rsidRPr="00C74756">
              <w:t>-88</w:t>
            </w:r>
          </w:p>
        </w:tc>
      </w:tr>
      <w:tr w:rsidR="00464814" w:rsidRPr="00C74756" w14:paraId="4460F89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3CCDC86" w14:textId="77777777" w:rsidR="00464814" w:rsidRPr="00C74756" w:rsidRDefault="00464814" w:rsidP="00D07352">
            <w:pPr>
              <w:pStyle w:val="TAL"/>
            </w:pPr>
            <w:r w:rsidRPr="00C74756">
              <w:rPr>
                <w:rFonts w:eastAsiaTheme="minorHAnsi" w:cstheme="minorBidi"/>
                <w:position w:val="-12"/>
                <w:szCs w:val="22"/>
              </w:rPr>
              <w:object w:dxaOrig="405" w:dyaOrig="315" w14:anchorId="31F5CDC0">
                <v:shape id="_x0000_i1032" type="#_x0000_t75" style="width:20.6pt;height:15.8pt" o:ole="" fillcolor="window">
                  <v:imagedata r:id="rId18" o:title=""/>
                </v:shape>
                <o:OLEObject Type="Embed" ProgID="Equation.3" ShapeID="_x0000_i1032" DrawAspect="Content" ObjectID="_1770527325" r:id="rId25"/>
              </w:object>
            </w:r>
          </w:p>
        </w:tc>
        <w:tc>
          <w:tcPr>
            <w:tcW w:w="848" w:type="dxa"/>
            <w:tcBorders>
              <w:top w:val="single" w:sz="4" w:space="0" w:color="auto"/>
              <w:left w:val="single" w:sz="4" w:space="0" w:color="auto"/>
              <w:bottom w:val="single" w:sz="4" w:space="0" w:color="auto"/>
              <w:right w:val="single" w:sz="4" w:space="0" w:color="auto"/>
            </w:tcBorders>
            <w:hideMark/>
          </w:tcPr>
          <w:p w14:paraId="6534A0F9" w14:textId="77777777" w:rsidR="00464814" w:rsidRPr="00C74756" w:rsidRDefault="00464814" w:rsidP="00D07352">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2F105550" w14:textId="77777777" w:rsidR="00464814" w:rsidRPr="00C74756" w:rsidRDefault="00464814" w:rsidP="00D07352">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20A5A446" w14:textId="77777777" w:rsidR="00464814" w:rsidRPr="00C74756" w:rsidRDefault="00464814" w:rsidP="00D07352">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0D9BCC7A" w14:textId="77777777" w:rsidR="00464814" w:rsidRPr="00C74756" w:rsidRDefault="00464814" w:rsidP="00D07352">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D001CE5"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86135FC" w14:textId="77777777" w:rsidR="00464814" w:rsidRPr="00C74756" w:rsidRDefault="00464814" w:rsidP="00D07352">
            <w:pPr>
              <w:pStyle w:val="TAC"/>
            </w:pPr>
            <w:r w:rsidRPr="00C74756">
              <w:t>7</w:t>
            </w:r>
          </w:p>
        </w:tc>
      </w:tr>
      <w:tr w:rsidR="00464814" w:rsidRPr="00C74756" w14:paraId="121702D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2E6072" w14:textId="77777777" w:rsidR="00464814" w:rsidRPr="00C74756" w:rsidRDefault="00464814" w:rsidP="00D07352">
            <w:pPr>
              <w:pStyle w:val="TAL"/>
            </w:pPr>
            <w:r w:rsidRPr="00C74756">
              <w:rPr>
                <w:rFonts w:eastAsiaTheme="minorHAnsi" w:cstheme="minorBidi"/>
                <w:position w:val="-12"/>
                <w:szCs w:val="22"/>
              </w:rPr>
              <w:object w:dxaOrig="585" w:dyaOrig="315" w14:anchorId="3DE2FDC4">
                <v:shape id="_x0000_i1033" type="#_x0000_t75" style="width:30.8pt;height:15.8pt" o:ole="" fillcolor="window">
                  <v:imagedata r:id="rId20" o:title=""/>
                </v:shape>
                <o:OLEObject Type="Embed" ProgID="Equation.3" ShapeID="_x0000_i1033" DrawAspect="Content" ObjectID="_1770527326" r:id="rId26"/>
              </w:object>
            </w:r>
          </w:p>
        </w:tc>
        <w:tc>
          <w:tcPr>
            <w:tcW w:w="848" w:type="dxa"/>
            <w:tcBorders>
              <w:top w:val="single" w:sz="4" w:space="0" w:color="auto"/>
              <w:left w:val="single" w:sz="4" w:space="0" w:color="auto"/>
              <w:bottom w:val="single" w:sz="4" w:space="0" w:color="auto"/>
              <w:right w:val="single" w:sz="4" w:space="0" w:color="auto"/>
            </w:tcBorders>
            <w:hideMark/>
          </w:tcPr>
          <w:p w14:paraId="2936E535" w14:textId="77777777" w:rsidR="00464814" w:rsidRPr="00C74756" w:rsidRDefault="00464814" w:rsidP="00D07352">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3A03FC65" w14:textId="77777777" w:rsidR="00464814" w:rsidRPr="00C74756" w:rsidRDefault="00464814" w:rsidP="00D07352">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5F675E0" w14:textId="77777777" w:rsidR="00464814" w:rsidRPr="00C74756" w:rsidRDefault="00464814" w:rsidP="00D07352">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B14DB48" w14:textId="77777777" w:rsidR="00464814" w:rsidRPr="00C74756" w:rsidRDefault="00464814" w:rsidP="00D07352">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0A2D28E2"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8623C6" w14:textId="77777777" w:rsidR="00464814" w:rsidRPr="00C74756" w:rsidRDefault="00464814" w:rsidP="00D07352">
            <w:pPr>
              <w:pStyle w:val="TAC"/>
            </w:pPr>
            <w:r w:rsidRPr="00C74756">
              <w:t>7</w:t>
            </w:r>
          </w:p>
        </w:tc>
      </w:tr>
      <w:tr w:rsidR="00464814" w:rsidRPr="00C74756" w14:paraId="252AF5F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D52736" w14:textId="77777777" w:rsidR="00464814" w:rsidRPr="00C74756" w:rsidRDefault="00464814" w:rsidP="00D07352">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674E0291" w14:textId="77777777" w:rsidR="00464814" w:rsidRPr="00C74756" w:rsidRDefault="00464814" w:rsidP="00D07352">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6C562DC" w14:textId="77777777" w:rsidR="00464814" w:rsidRPr="00C74756" w:rsidRDefault="00464814" w:rsidP="00D07352">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4D6E5C8D" w14:textId="77777777" w:rsidR="00464814" w:rsidRPr="00C74756" w:rsidRDefault="00464814" w:rsidP="00D07352">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1DE163C4" w14:textId="77777777" w:rsidR="00464814" w:rsidRPr="00C74756" w:rsidRDefault="00464814" w:rsidP="00D07352">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ABD282C" w14:textId="77777777" w:rsidR="00464814" w:rsidRPr="00C74756" w:rsidRDefault="00464814" w:rsidP="00D07352">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75BB153F" w14:textId="77777777" w:rsidR="00464814" w:rsidRPr="00C74756" w:rsidRDefault="00464814" w:rsidP="00D07352">
            <w:pPr>
              <w:pStyle w:val="TAC"/>
              <w:rPr>
                <w:rFonts w:cs="Arial"/>
                <w:szCs w:val="18"/>
              </w:rPr>
            </w:pPr>
            <w:r w:rsidRPr="00C74756">
              <w:rPr>
                <w:rFonts w:cs="Arial"/>
                <w:szCs w:val="18"/>
              </w:rPr>
              <w:t>-62.26</w:t>
            </w:r>
          </w:p>
        </w:tc>
      </w:tr>
      <w:tr w:rsidR="00464814" w:rsidRPr="00C74756" w14:paraId="191B748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C2BDE85" w14:textId="77777777" w:rsidR="00464814" w:rsidRPr="00C74756" w:rsidRDefault="00464814" w:rsidP="00D07352">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A049EEF" w14:textId="77777777" w:rsidR="00464814" w:rsidRPr="00C74756" w:rsidRDefault="00464814" w:rsidP="00D07352">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E521229" w14:textId="77777777" w:rsidR="00464814" w:rsidRPr="00C74756" w:rsidRDefault="00464814" w:rsidP="00D07352">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0D8F98D9" w14:textId="77777777" w:rsidR="00464814" w:rsidRPr="00C74756" w:rsidRDefault="00464814" w:rsidP="00D07352">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58E76A2A" w14:textId="77777777" w:rsidR="00464814" w:rsidRPr="00C74756" w:rsidRDefault="00464814" w:rsidP="00D07352">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40E0A2FA" w14:textId="77777777" w:rsidR="00464814" w:rsidRPr="00C74756" w:rsidRDefault="00464814" w:rsidP="00D07352">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04D922DF" w14:textId="77777777" w:rsidR="00464814" w:rsidRPr="00C74756" w:rsidRDefault="00464814" w:rsidP="00D07352">
            <w:pPr>
              <w:pStyle w:val="TAC"/>
              <w:rPr>
                <w:rFonts w:cs="Arial"/>
                <w:szCs w:val="18"/>
              </w:rPr>
            </w:pPr>
            <w:r w:rsidRPr="00C74756">
              <w:rPr>
                <w:rFonts w:cs="Arial"/>
                <w:szCs w:val="18"/>
              </w:rPr>
              <w:t>-59.34</w:t>
            </w:r>
          </w:p>
        </w:tc>
      </w:tr>
      <w:tr w:rsidR="00464814" w:rsidRPr="00C74756" w14:paraId="2B0C944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51CBF0" w14:textId="77777777" w:rsidR="00464814" w:rsidRPr="00C74756" w:rsidRDefault="00464814" w:rsidP="00D07352">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560983D0"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12A34B" w14:textId="77777777" w:rsidR="00464814" w:rsidRPr="00C74756" w:rsidRDefault="00464814" w:rsidP="00D07352">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540F6131" w14:textId="77777777" w:rsidR="00464814" w:rsidRPr="00C74756" w:rsidRDefault="00464814" w:rsidP="00D07352">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6D1072AF" w14:textId="77777777" w:rsidR="00464814" w:rsidRPr="00C74756" w:rsidRDefault="00464814" w:rsidP="00D07352">
            <w:pPr>
              <w:pStyle w:val="TAC"/>
            </w:pPr>
            <w:r w:rsidRPr="00C74756">
              <w:t>AWGN</w:t>
            </w:r>
          </w:p>
        </w:tc>
      </w:tr>
      <w:tr w:rsidR="00464814" w:rsidRPr="00C74756" w14:paraId="4DE79E9A"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1CA0D5BD" w14:textId="77777777" w:rsidR="00464814" w:rsidRPr="00C74756" w:rsidRDefault="00464814" w:rsidP="00D07352">
            <w:pPr>
              <w:pStyle w:val="TAN"/>
            </w:pPr>
            <w:r w:rsidRPr="00C74756">
              <w:t>Note 1:</w:t>
            </w:r>
            <w:r w:rsidRPr="00C74756">
              <w:tab/>
              <w:t>OCNG shall be used such that both cells are fully allocated and a constant total transmitted power spectral density is achieved for all OFDM symbols.</w:t>
            </w:r>
          </w:p>
          <w:p w14:paraId="61346FC0" w14:textId="77777777" w:rsidR="00464814" w:rsidRPr="00C74756" w:rsidRDefault="00464814" w:rsidP="00D0735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482E18D3">
                <v:shape id="_x0000_i1034" type="#_x0000_t75" style="width:20.6pt;height:15.8pt" o:ole="" fillcolor="window">
                  <v:imagedata r:id="rId15" o:title=""/>
                </v:shape>
                <o:OLEObject Type="Embed" ProgID="Equation.3" ShapeID="_x0000_i1034" DrawAspect="Content" ObjectID="_1770527327" r:id="rId27"/>
              </w:object>
            </w:r>
            <w:r w:rsidRPr="00C74756">
              <w:t xml:space="preserve"> to be fulfilled.</w:t>
            </w:r>
          </w:p>
          <w:p w14:paraId="33B00C84" w14:textId="77777777" w:rsidR="00464814" w:rsidRPr="00C74756" w:rsidRDefault="00464814" w:rsidP="00D07352">
            <w:pPr>
              <w:pStyle w:val="TAN"/>
            </w:pPr>
            <w:r w:rsidRPr="00C74756">
              <w:t>Note 3:</w:t>
            </w:r>
            <w:r w:rsidRPr="00C74756">
              <w:tab/>
              <w:t>SS-RSRP and Io levels have been derived from other parameters for information purposes. They are not settable parameters themselves.</w:t>
            </w:r>
          </w:p>
          <w:p w14:paraId="03DCEFC9" w14:textId="77777777" w:rsidR="00464814" w:rsidRPr="00C74756" w:rsidRDefault="00464814" w:rsidP="00D07352">
            <w:pPr>
              <w:pStyle w:val="TAN"/>
              <w:rPr>
                <w:sz w:val="14"/>
              </w:rPr>
            </w:pPr>
            <w:r w:rsidRPr="00C74756">
              <w:t>Note 4:</w:t>
            </w:r>
            <w:r w:rsidRPr="00C74756">
              <w:tab/>
              <w:t>SS-RSRP minimum requirements are specified assuming independent interference and noise at each receiver antenna port.</w:t>
            </w:r>
          </w:p>
        </w:tc>
      </w:tr>
      <w:bookmarkEnd w:id="11"/>
    </w:tbl>
    <w:p w14:paraId="49BC56B5" w14:textId="77777777" w:rsidR="00464814" w:rsidRPr="00C74756" w:rsidRDefault="00464814" w:rsidP="00464814">
      <w:pPr>
        <w:rPr>
          <w:rFonts w:cs="v4.2.0"/>
        </w:rPr>
      </w:pPr>
    </w:p>
    <w:p w14:paraId="595732A5" w14:textId="77777777" w:rsidR="00464814" w:rsidRPr="00C74756" w:rsidRDefault="00464814" w:rsidP="00464814">
      <w:pPr>
        <w:rPr>
          <w:rFonts w:cs="v4.2.0"/>
        </w:rPr>
      </w:pPr>
      <w:r>
        <w:rPr>
          <w:rFonts w:cs="v4.2.0"/>
        </w:rPr>
        <w:t>T</w:t>
      </w:r>
      <w:r w:rsidRPr="00C74756">
        <w:rPr>
          <w:rFonts w:cs="v4.2.0"/>
        </w:rPr>
        <w:t xml:space="preserve">he UE shall send one Event A3 triggered measurement report, with a measurement reporting delay less than </w:t>
      </w:r>
      <w:r>
        <w:rPr>
          <w:rFonts w:cs="v4.2.0"/>
        </w:rPr>
        <w:t>1000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13EDC6E"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639B1E6F"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0EB6430" w14:textId="77777777" w:rsidR="00464814" w:rsidRPr="00C74756" w:rsidRDefault="00464814" w:rsidP="00464814">
      <w:pPr>
        <w:pStyle w:val="40"/>
        <w:rPr>
          <w:snapToGrid w:val="0"/>
        </w:rPr>
      </w:pPr>
      <w:r w:rsidRPr="00C74756">
        <w:rPr>
          <w:lang w:eastAsia="sv-SE"/>
        </w:rPr>
        <w:lastRenderedPageBreak/>
        <w:t>16.6.2.4</w:t>
      </w:r>
      <w:r w:rsidRPr="00C74756">
        <w:rPr>
          <w:lang w:eastAsia="sv-SE"/>
        </w:rPr>
        <w:tab/>
      </w:r>
      <w:r w:rsidRPr="00C74756">
        <w:rPr>
          <w:snapToGrid w:val="0"/>
        </w:rPr>
        <w:t>NR SA FR1-FR1 Event triggered reporting tests for FR1 without SSB time index detection when DRX is not used for 2 Rx UE</w:t>
      </w:r>
    </w:p>
    <w:p w14:paraId="716F5EE6" w14:textId="77777777" w:rsidR="00464814" w:rsidRPr="00C74756" w:rsidRDefault="00464814" w:rsidP="00464814">
      <w:pPr>
        <w:pStyle w:val="H6"/>
        <w:rPr>
          <w:rFonts w:eastAsia="宋体"/>
        </w:rPr>
      </w:pPr>
      <w:r w:rsidRPr="00C74756">
        <w:t>16.6.2.4.1</w:t>
      </w:r>
      <w:r w:rsidRPr="00C74756">
        <w:tab/>
        <w:t xml:space="preserve">Test purpose </w:t>
      </w:r>
    </w:p>
    <w:p w14:paraId="5898991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7136B53D" w14:textId="77777777" w:rsidR="00464814" w:rsidRPr="00C74756" w:rsidRDefault="00464814" w:rsidP="00464814">
      <w:pPr>
        <w:pStyle w:val="H6"/>
      </w:pPr>
      <w:r w:rsidRPr="00C74756">
        <w:t>16.6.2.4.2</w:t>
      </w:r>
      <w:r w:rsidRPr="00C74756">
        <w:tab/>
        <w:t>Test applicability</w:t>
      </w:r>
    </w:p>
    <w:p w14:paraId="5AD3DED8" w14:textId="77777777" w:rsidR="00464814" w:rsidRPr="00C74756" w:rsidRDefault="00464814" w:rsidP="00464814">
      <w:pPr>
        <w:rPr>
          <w:lang w:eastAsia="x-none"/>
        </w:rPr>
      </w:pPr>
      <w:r w:rsidRPr="00C74756">
        <w:t>This test applies to all types of NR RedCap UE with 2 Rx from Release 17 onwards.</w:t>
      </w:r>
    </w:p>
    <w:p w14:paraId="0D18DDB6" w14:textId="77777777" w:rsidR="00464814" w:rsidRPr="00C74756" w:rsidRDefault="00464814" w:rsidP="00464814">
      <w:pPr>
        <w:pStyle w:val="H6"/>
      </w:pPr>
      <w:r w:rsidRPr="00C74756">
        <w:t>16.6.2.4.3</w:t>
      </w:r>
      <w:r w:rsidRPr="00C74756">
        <w:tab/>
        <w:t>Minimum conformance requirements</w:t>
      </w:r>
    </w:p>
    <w:p w14:paraId="0DFE4F69"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70391CC6" w14:textId="77777777" w:rsidR="00464814" w:rsidRPr="00C74756" w:rsidRDefault="00464814" w:rsidP="00464814">
      <w:pPr>
        <w:rPr>
          <w:lang w:eastAsia="sv-SE"/>
        </w:rPr>
      </w:pPr>
      <w:r w:rsidRPr="00C74756">
        <w:rPr>
          <w:lang w:eastAsia="sv-SE"/>
        </w:rPr>
        <w:t>The normative reference for this requirement is TS 38.133 [6] clause A.16.6.2.4.</w:t>
      </w:r>
    </w:p>
    <w:p w14:paraId="5A11C985" w14:textId="77777777" w:rsidR="00464814" w:rsidRPr="00C74756" w:rsidRDefault="00464814" w:rsidP="00464814">
      <w:pPr>
        <w:pStyle w:val="H6"/>
      </w:pPr>
      <w:r w:rsidRPr="00C74756">
        <w:t>16.6.2.4.4</w:t>
      </w:r>
      <w:r w:rsidRPr="00C74756">
        <w:tab/>
        <w:t>Test description</w:t>
      </w:r>
    </w:p>
    <w:p w14:paraId="776CDB3D" w14:textId="77777777" w:rsidR="00464814" w:rsidRPr="00C74756" w:rsidRDefault="00464814" w:rsidP="00464814">
      <w:r w:rsidRPr="00C74756">
        <w:t>Two cells are deployed in the test, which are FR1 PCell (NR Cell 1) and a FR1 neighbour cell (NR Cell 2) on the different frequency as the PCell. The general and cell specific test parameters for PCell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2623B0E4" w14:textId="77777777" w:rsidR="00464814" w:rsidRPr="00C74756" w:rsidRDefault="00464814" w:rsidP="00464814">
      <w:pPr>
        <w:pStyle w:val="H6"/>
      </w:pPr>
      <w:r w:rsidRPr="00C74756">
        <w:t>16.6.2.4.4.1</w:t>
      </w:r>
      <w:r w:rsidRPr="00C74756">
        <w:tab/>
        <w:t>Initial conditions</w:t>
      </w:r>
    </w:p>
    <w:p w14:paraId="4245ECE0" w14:textId="77777777" w:rsidR="00464814" w:rsidRPr="00C74756" w:rsidRDefault="00464814" w:rsidP="00464814">
      <w:r w:rsidRPr="00C74756">
        <w:t>This test shall be tested using any of the test configurations in Table 16.6.2.4.4.1-1.</w:t>
      </w:r>
    </w:p>
    <w:p w14:paraId="0F9D233F" w14:textId="77777777" w:rsidR="00464814" w:rsidRPr="00C74756" w:rsidRDefault="00464814" w:rsidP="00464814">
      <w:pPr>
        <w:pStyle w:val="TH"/>
      </w:pPr>
      <w:r w:rsidRPr="00C74756">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226A5C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A5DE182" w14:textId="77777777" w:rsidR="00464814" w:rsidRPr="00C74756" w:rsidRDefault="00464814" w:rsidP="00D0735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EA105DB" w14:textId="77777777" w:rsidR="00464814" w:rsidRPr="00C74756" w:rsidRDefault="00464814" w:rsidP="00D07352">
            <w:pPr>
              <w:pStyle w:val="TAH"/>
            </w:pPr>
            <w:r w:rsidRPr="00C74756">
              <w:t>Description</w:t>
            </w:r>
          </w:p>
        </w:tc>
      </w:tr>
      <w:tr w:rsidR="00464814" w:rsidRPr="00C74756" w14:paraId="1A4FC46F"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57BDD0B" w14:textId="77777777" w:rsidR="00464814" w:rsidRPr="00C74756" w:rsidRDefault="00464814" w:rsidP="00D07352">
            <w:pPr>
              <w:pStyle w:val="TAL"/>
              <w:jc w:val="center"/>
            </w:pPr>
            <w:r w:rsidRPr="00C74756">
              <w:t>16.6.2.4-1</w:t>
            </w:r>
          </w:p>
        </w:tc>
        <w:tc>
          <w:tcPr>
            <w:tcW w:w="0" w:type="auto"/>
            <w:tcBorders>
              <w:top w:val="single" w:sz="4" w:space="0" w:color="auto"/>
              <w:left w:val="single" w:sz="4" w:space="0" w:color="auto"/>
              <w:bottom w:val="single" w:sz="4" w:space="0" w:color="auto"/>
              <w:right w:val="single" w:sz="4" w:space="0" w:color="auto"/>
            </w:tcBorders>
            <w:hideMark/>
          </w:tcPr>
          <w:p w14:paraId="5BDBCCE1" w14:textId="77777777" w:rsidR="00464814" w:rsidRPr="00C74756" w:rsidRDefault="00464814" w:rsidP="00D07352">
            <w:pPr>
              <w:pStyle w:val="TAL"/>
            </w:pPr>
            <w:r w:rsidRPr="00C74756">
              <w:t>15 kHz SSB SCS, 10 MHz bandwidth, FDD duplex mode</w:t>
            </w:r>
          </w:p>
        </w:tc>
      </w:tr>
      <w:tr w:rsidR="00464814" w:rsidRPr="00C74756" w14:paraId="083ECD57"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12F90FF" w14:textId="77777777" w:rsidR="00464814" w:rsidRPr="00C74756" w:rsidRDefault="00464814" w:rsidP="00D07352">
            <w:pPr>
              <w:pStyle w:val="TAL"/>
              <w:jc w:val="center"/>
            </w:pPr>
            <w:r w:rsidRPr="00C74756">
              <w:t>16.6.2.4-2</w:t>
            </w:r>
          </w:p>
        </w:tc>
        <w:tc>
          <w:tcPr>
            <w:tcW w:w="0" w:type="auto"/>
            <w:tcBorders>
              <w:top w:val="single" w:sz="4" w:space="0" w:color="auto"/>
              <w:left w:val="single" w:sz="4" w:space="0" w:color="auto"/>
              <w:bottom w:val="single" w:sz="4" w:space="0" w:color="auto"/>
              <w:right w:val="single" w:sz="4" w:space="0" w:color="auto"/>
            </w:tcBorders>
            <w:hideMark/>
          </w:tcPr>
          <w:p w14:paraId="18DA42BB" w14:textId="77777777" w:rsidR="00464814" w:rsidRPr="00C74756" w:rsidRDefault="00464814" w:rsidP="00D07352">
            <w:pPr>
              <w:pStyle w:val="TAL"/>
            </w:pPr>
            <w:r w:rsidRPr="00C74756">
              <w:t>15 kHz SSB SCS, 10 MHz bandwidth, TDD duplex mode</w:t>
            </w:r>
          </w:p>
        </w:tc>
      </w:tr>
      <w:tr w:rsidR="00464814" w:rsidRPr="00C74756" w14:paraId="5B78A92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C583392" w14:textId="77777777" w:rsidR="00464814" w:rsidRPr="00C74756" w:rsidRDefault="00464814" w:rsidP="00D07352">
            <w:pPr>
              <w:pStyle w:val="TAL"/>
              <w:jc w:val="center"/>
            </w:pPr>
            <w:r w:rsidRPr="00C74756">
              <w:t>16.6.2.4-3</w:t>
            </w:r>
          </w:p>
        </w:tc>
        <w:tc>
          <w:tcPr>
            <w:tcW w:w="0" w:type="auto"/>
            <w:tcBorders>
              <w:top w:val="single" w:sz="4" w:space="0" w:color="auto"/>
              <w:left w:val="single" w:sz="4" w:space="0" w:color="auto"/>
              <w:bottom w:val="single" w:sz="4" w:space="0" w:color="auto"/>
              <w:right w:val="single" w:sz="4" w:space="0" w:color="auto"/>
            </w:tcBorders>
            <w:hideMark/>
          </w:tcPr>
          <w:p w14:paraId="0EBF49A3" w14:textId="77777777" w:rsidR="00464814" w:rsidRPr="00C74756" w:rsidRDefault="00464814" w:rsidP="00D07352">
            <w:pPr>
              <w:pStyle w:val="TAL"/>
            </w:pPr>
            <w:r w:rsidRPr="00C74756">
              <w:t>30 kHz SSB SCS, 20 MHz bandwidth, TDD duplex mode</w:t>
            </w:r>
          </w:p>
        </w:tc>
      </w:tr>
      <w:tr w:rsidR="00464814" w:rsidRPr="00C74756" w14:paraId="55942962"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3EFD8306" w14:textId="77777777" w:rsidR="00464814" w:rsidRPr="00C74756" w:rsidRDefault="00464814" w:rsidP="00D07352">
            <w:pPr>
              <w:pStyle w:val="TAL"/>
              <w:jc w:val="center"/>
            </w:pPr>
            <w:r w:rsidRPr="00C74756">
              <w:t>16.6.2.4-4</w:t>
            </w:r>
          </w:p>
        </w:tc>
        <w:tc>
          <w:tcPr>
            <w:tcW w:w="0" w:type="auto"/>
            <w:tcBorders>
              <w:top w:val="single" w:sz="4" w:space="0" w:color="auto"/>
              <w:left w:val="single" w:sz="4" w:space="0" w:color="auto"/>
              <w:bottom w:val="single" w:sz="4" w:space="0" w:color="auto"/>
              <w:right w:val="single" w:sz="4" w:space="0" w:color="auto"/>
            </w:tcBorders>
            <w:hideMark/>
          </w:tcPr>
          <w:p w14:paraId="1E9858D2" w14:textId="77777777" w:rsidR="00464814" w:rsidRPr="00C74756" w:rsidRDefault="00464814" w:rsidP="00D07352">
            <w:pPr>
              <w:pStyle w:val="TAL"/>
            </w:pPr>
            <w:r w:rsidRPr="00C74756">
              <w:t>15 kHz SSB SCS, 10 MHz bandwidth, HD-FDD duplex mode</w:t>
            </w:r>
          </w:p>
        </w:tc>
      </w:tr>
      <w:tr w:rsidR="00464814" w:rsidRPr="00C74756" w14:paraId="5FEA8DA2"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47E2D" w14:textId="77777777" w:rsidR="00464814" w:rsidRPr="00C74756" w:rsidRDefault="00464814" w:rsidP="00D07352">
            <w:pPr>
              <w:pStyle w:val="TAN"/>
            </w:pPr>
            <w:r w:rsidRPr="00C74756">
              <w:rPr>
                <w:lang w:eastAsia="zh-CN"/>
              </w:rPr>
              <w:t>Note 1:</w:t>
            </w:r>
            <w:r w:rsidRPr="00C74756">
              <w:rPr>
                <w:lang w:eastAsia="zh-CN"/>
              </w:rPr>
              <w:tab/>
            </w:r>
            <w:r w:rsidRPr="00C74756">
              <w:t>The UE is only required to be tested in one of the supported test configurations.</w:t>
            </w:r>
          </w:p>
          <w:p w14:paraId="37695B91" w14:textId="77777777" w:rsidR="00464814" w:rsidRPr="00C74756" w:rsidRDefault="00464814" w:rsidP="00D07352">
            <w:pPr>
              <w:pStyle w:val="TAN"/>
            </w:pPr>
            <w:r w:rsidRPr="00C74756">
              <w:t>Note 2:</w:t>
            </w:r>
            <w:r w:rsidRPr="00C74756">
              <w:tab/>
              <w:t>target NR cell has the same SCS, BW and duplex mode as NR serving cell</w:t>
            </w:r>
          </w:p>
        </w:tc>
      </w:tr>
    </w:tbl>
    <w:p w14:paraId="44487663" w14:textId="77777777" w:rsidR="00464814" w:rsidRPr="00C74756" w:rsidRDefault="00464814" w:rsidP="00464814"/>
    <w:p w14:paraId="2AF29B71" w14:textId="77777777" w:rsidR="00464814" w:rsidRPr="00C74756" w:rsidRDefault="00464814" w:rsidP="00464814">
      <w:r w:rsidRPr="00C74756">
        <w:t>Configure the test requirement and the DUT according to the parameters in Table 16.6.2.4.4.1-2.</w:t>
      </w:r>
    </w:p>
    <w:p w14:paraId="384211F9" w14:textId="77777777" w:rsidR="00464814" w:rsidRPr="00C74756" w:rsidRDefault="00464814" w:rsidP="00464814">
      <w:pPr>
        <w:pStyle w:val="TH"/>
      </w:pPr>
      <w:r w:rsidRPr="00C74756">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68C415B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59B841B7" w14:textId="77777777" w:rsidR="00464814" w:rsidRPr="00C74756" w:rsidRDefault="00464814" w:rsidP="00D0735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BDF588" w14:textId="77777777" w:rsidR="00464814" w:rsidRPr="00C74756" w:rsidRDefault="00464814" w:rsidP="00D0735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E811308" w14:textId="77777777" w:rsidR="00464814" w:rsidRPr="00C74756" w:rsidRDefault="00464814" w:rsidP="00D07352">
            <w:pPr>
              <w:pStyle w:val="TAH"/>
            </w:pPr>
            <w:r w:rsidRPr="00C74756">
              <w:t>Comment</w:t>
            </w:r>
          </w:p>
        </w:tc>
      </w:tr>
      <w:tr w:rsidR="00464814" w:rsidRPr="00C74756" w14:paraId="795D40D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580DD79" w14:textId="77777777" w:rsidR="00464814" w:rsidRPr="00C74756" w:rsidRDefault="00464814" w:rsidP="00D0735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BBD514E" w14:textId="77777777" w:rsidR="00464814" w:rsidRPr="00C74756" w:rsidRDefault="00464814" w:rsidP="00D0735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8E5222F" w14:textId="77777777" w:rsidR="00464814" w:rsidRPr="00C74756" w:rsidRDefault="00464814" w:rsidP="00D07352">
            <w:pPr>
              <w:pStyle w:val="TAL"/>
            </w:pPr>
            <w:r w:rsidRPr="00C74756">
              <w:t>As specified in TS 38.508-1 [14] clause 4.1.</w:t>
            </w:r>
          </w:p>
        </w:tc>
      </w:tr>
      <w:tr w:rsidR="00464814" w:rsidRPr="00C74756" w14:paraId="36C46B7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98E2552" w14:textId="77777777" w:rsidR="00464814" w:rsidRPr="00C74756" w:rsidRDefault="00464814" w:rsidP="00D0735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3A75C2" w14:textId="77777777" w:rsidR="00464814" w:rsidRPr="00C74756" w:rsidRDefault="00464814" w:rsidP="00D07352">
            <w:pPr>
              <w:pStyle w:val="TAL"/>
            </w:pPr>
            <w:r w:rsidRPr="00C74756">
              <w:t>As specified in Annex E, Table E.14-1 and TS 38.508-1 [14] clause 4.3.1.</w:t>
            </w:r>
          </w:p>
        </w:tc>
      </w:tr>
      <w:tr w:rsidR="00464814" w:rsidRPr="00C74756" w14:paraId="70B9D11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85AB155" w14:textId="77777777" w:rsidR="00464814" w:rsidRPr="00C74756" w:rsidRDefault="00464814" w:rsidP="00D0735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A51D735" w14:textId="77777777" w:rsidR="00464814" w:rsidRPr="00C74756" w:rsidRDefault="00464814" w:rsidP="00D07352">
            <w:pPr>
              <w:pStyle w:val="TAL"/>
            </w:pPr>
            <w:r w:rsidRPr="00C74756">
              <w:t>As specified by the test configuration selected from Table 16.6.2.4.4.1-1.</w:t>
            </w:r>
          </w:p>
        </w:tc>
      </w:tr>
      <w:tr w:rsidR="00464814" w:rsidRPr="00C74756" w14:paraId="1F4E14C2"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3981C9B" w14:textId="77777777" w:rsidR="00464814" w:rsidRPr="00C74756" w:rsidRDefault="00464814" w:rsidP="00D0735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D8E1C7C" w14:textId="77777777" w:rsidR="00464814" w:rsidRPr="00C74756" w:rsidRDefault="00464814" w:rsidP="00D0735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FE78108" w14:textId="77777777" w:rsidR="00464814" w:rsidRPr="00C74756" w:rsidRDefault="00464814" w:rsidP="00D07352">
            <w:pPr>
              <w:pStyle w:val="TAL"/>
            </w:pPr>
            <w:r w:rsidRPr="00C74756">
              <w:t>As specified in Annex C.2.2</w:t>
            </w:r>
          </w:p>
        </w:tc>
      </w:tr>
      <w:tr w:rsidR="00464814" w:rsidRPr="00C74756" w14:paraId="4AE27A7F"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17F0BE7" w14:textId="77777777" w:rsidR="00464814" w:rsidRPr="00C74756" w:rsidRDefault="00464814" w:rsidP="00D0735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1F863F3" w14:textId="77777777" w:rsidR="00464814" w:rsidRPr="00C74756" w:rsidRDefault="00464814" w:rsidP="00D0735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11F429C" w14:textId="77777777" w:rsidR="00464814" w:rsidRPr="00C74756" w:rsidRDefault="00464814" w:rsidP="00D0735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4B32A3" w14:textId="77777777" w:rsidR="00464814" w:rsidRPr="00C74756" w:rsidRDefault="00464814" w:rsidP="00D07352">
            <w:pPr>
              <w:pStyle w:val="TAL"/>
            </w:pPr>
            <w:r w:rsidRPr="00C74756">
              <w:t>As specified in TS 38.508-1 [14] Annex A.</w:t>
            </w:r>
          </w:p>
        </w:tc>
      </w:tr>
      <w:tr w:rsidR="00464814" w:rsidRPr="00C74756" w14:paraId="72243F11"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2776" w14:textId="77777777" w:rsidR="00464814" w:rsidRPr="00C74756"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530C517" w14:textId="77777777" w:rsidR="00464814" w:rsidRPr="00C74756" w:rsidRDefault="00464814" w:rsidP="00D0735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B05DA80" w14:textId="77777777" w:rsidR="00464814" w:rsidRPr="00C74756" w:rsidRDefault="00464814" w:rsidP="00D0735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1D7F" w14:textId="77777777" w:rsidR="00464814" w:rsidRPr="00C74756" w:rsidRDefault="00464814" w:rsidP="00D07352">
            <w:pPr>
              <w:spacing w:after="0"/>
              <w:rPr>
                <w:rFonts w:ascii="Arial" w:hAnsi="Arial"/>
                <w:sz w:val="18"/>
              </w:rPr>
            </w:pPr>
          </w:p>
        </w:tc>
      </w:tr>
      <w:tr w:rsidR="00464814" w:rsidRPr="00C74756" w14:paraId="17301C7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3945646" w14:textId="77777777" w:rsidR="00464814" w:rsidRPr="00C74756" w:rsidRDefault="00464814" w:rsidP="00D0735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CBEB93D" w14:textId="77777777" w:rsidR="00464814" w:rsidRPr="00C74756"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5BD50BBC" w14:textId="77777777" w:rsidR="00464814" w:rsidRPr="00C74756" w:rsidRDefault="00464814" w:rsidP="00D07352">
            <w:pPr>
              <w:pStyle w:val="TAL"/>
            </w:pPr>
          </w:p>
        </w:tc>
      </w:tr>
    </w:tbl>
    <w:p w14:paraId="2BBFD92B" w14:textId="77777777" w:rsidR="00464814" w:rsidRPr="00C74756" w:rsidRDefault="00464814" w:rsidP="00464814"/>
    <w:p w14:paraId="79FB1059" w14:textId="77777777" w:rsidR="00464814" w:rsidRPr="007105C0" w:rsidRDefault="00464814" w:rsidP="00464814">
      <w:pPr>
        <w:pStyle w:val="TH"/>
      </w:pPr>
      <w:r w:rsidRPr="007105C0">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7105C0" w14:paraId="09CA3DA9" w14:textId="77777777" w:rsidTr="00D07352">
        <w:trPr>
          <w:cantSplit/>
          <w:trHeight w:val="80"/>
        </w:trPr>
        <w:tc>
          <w:tcPr>
            <w:tcW w:w="2117" w:type="dxa"/>
            <w:tcBorders>
              <w:top w:val="single" w:sz="4" w:space="0" w:color="auto"/>
              <w:left w:val="single" w:sz="4" w:space="0" w:color="auto"/>
              <w:bottom w:val="nil"/>
              <w:right w:val="single" w:sz="4" w:space="0" w:color="auto"/>
            </w:tcBorders>
            <w:hideMark/>
          </w:tcPr>
          <w:p w14:paraId="2FAF1C58" w14:textId="77777777" w:rsidR="00464814" w:rsidRPr="007105C0" w:rsidRDefault="00464814" w:rsidP="00D07352">
            <w:pPr>
              <w:pStyle w:val="TAH"/>
            </w:pPr>
            <w:r w:rsidRPr="007105C0">
              <w:t>Parameter</w:t>
            </w:r>
          </w:p>
        </w:tc>
        <w:tc>
          <w:tcPr>
            <w:tcW w:w="596" w:type="dxa"/>
            <w:tcBorders>
              <w:top w:val="single" w:sz="4" w:space="0" w:color="auto"/>
              <w:left w:val="single" w:sz="4" w:space="0" w:color="auto"/>
              <w:bottom w:val="nil"/>
              <w:right w:val="single" w:sz="4" w:space="0" w:color="auto"/>
            </w:tcBorders>
            <w:hideMark/>
          </w:tcPr>
          <w:p w14:paraId="6BDF391A" w14:textId="77777777" w:rsidR="00464814" w:rsidRPr="007105C0" w:rsidRDefault="00464814" w:rsidP="00D07352">
            <w:pPr>
              <w:pStyle w:val="TAH"/>
            </w:pPr>
            <w:r w:rsidRPr="007105C0">
              <w:t>Unit</w:t>
            </w:r>
          </w:p>
        </w:tc>
        <w:tc>
          <w:tcPr>
            <w:tcW w:w="1251" w:type="dxa"/>
            <w:tcBorders>
              <w:top w:val="single" w:sz="4" w:space="0" w:color="auto"/>
              <w:left w:val="single" w:sz="4" w:space="0" w:color="auto"/>
              <w:bottom w:val="nil"/>
              <w:right w:val="single" w:sz="4" w:space="0" w:color="auto"/>
            </w:tcBorders>
            <w:hideMark/>
          </w:tcPr>
          <w:p w14:paraId="6D9E922E" w14:textId="77777777" w:rsidR="00464814" w:rsidRPr="007105C0" w:rsidRDefault="00464814" w:rsidP="00D07352">
            <w:pPr>
              <w:pStyle w:val="TAH"/>
            </w:pPr>
            <w:r w:rsidRPr="007105C0">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75AD2BD" w14:textId="77777777" w:rsidR="00464814" w:rsidRPr="007105C0" w:rsidRDefault="00464814" w:rsidP="00D07352">
            <w:pPr>
              <w:pStyle w:val="TAH"/>
            </w:pPr>
            <w:r w:rsidRPr="007105C0">
              <w:t>Value</w:t>
            </w:r>
          </w:p>
        </w:tc>
        <w:tc>
          <w:tcPr>
            <w:tcW w:w="3072" w:type="dxa"/>
            <w:tcBorders>
              <w:top w:val="single" w:sz="4" w:space="0" w:color="auto"/>
              <w:left w:val="single" w:sz="4" w:space="0" w:color="auto"/>
              <w:bottom w:val="nil"/>
              <w:right w:val="single" w:sz="4" w:space="0" w:color="auto"/>
            </w:tcBorders>
            <w:hideMark/>
          </w:tcPr>
          <w:p w14:paraId="72538961" w14:textId="77777777" w:rsidR="00464814" w:rsidRPr="007105C0" w:rsidRDefault="00464814" w:rsidP="00D07352">
            <w:pPr>
              <w:pStyle w:val="TAH"/>
            </w:pPr>
            <w:r w:rsidRPr="007105C0">
              <w:t>Comment</w:t>
            </w:r>
          </w:p>
        </w:tc>
      </w:tr>
      <w:tr w:rsidR="00464814" w:rsidRPr="007105C0" w14:paraId="6343A196"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AC33C5" w14:textId="77777777" w:rsidR="00464814" w:rsidRPr="007105C0" w:rsidRDefault="00464814" w:rsidP="00D07352">
            <w:pPr>
              <w:pStyle w:val="TAL"/>
            </w:pPr>
            <w:r w:rsidRPr="007105C0">
              <w:t>NR RF Channel Number</w:t>
            </w:r>
          </w:p>
        </w:tc>
        <w:tc>
          <w:tcPr>
            <w:tcW w:w="596" w:type="dxa"/>
            <w:tcBorders>
              <w:top w:val="single" w:sz="4" w:space="0" w:color="auto"/>
              <w:left w:val="single" w:sz="4" w:space="0" w:color="auto"/>
              <w:bottom w:val="single" w:sz="4" w:space="0" w:color="auto"/>
              <w:right w:val="single" w:sz="4" w:space="0" w:color="auto"/>
            </w:tcBorders>
          </w:tcPr>
          <w:p w14:paraId="1F4AC8F6" w14:textId="77777777" w:rsidR="00464814" w:rsidRPr="007105C0" w:rsidRDefault="00464814" w:rsidP="00D0735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30C4848"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DAD80" w14:textId="77777777" w:rsidR="00464814" w:rsidRPr="007105C0" w:rsidRDefault="00464814" w:rsidP="00D07352">
            <w:pPr>
              <w:pStyle w:val="TAC"/>
              <w:rPr>
                <w:bCs/>
              </w:rPr>
            </w:pPr>
            <w:r w:rsidRPr="007105C0">
              <w:rPr>
                <w:bCs/>
              </w:rPr>
              <w:t>1, 2</w:t>
            </w:r>
          </w:p>
        </w:tc>
        <w:tc>
          <w:tcPr>
            <w:tcW w:w="3072" w:type="dxa"/>
            <w:tcBorders>
              <w:top w:val="single" w:sz="4" w:space="0" w:color="auto"/>
              <w:left w:val="single" w:sz="4" w:space="0" w:color="auto"/>
              <w:bottom w:val="single" w:sz="4" w:space="0" w:color="auto"/>
              <w:right w:val="single" w:sz="4" w:space="0" w:color="auto"/>
            </w:tcBorders>
          </w:tcPr>
          <w:p w14:paraId="2E35DBF2" w14:textId="77777777" w:rsidR="00464814" w:rsidRPr="007105C0" w:rsidRDefault="00464814" w:rsidP="00D07352">
            <w:pPr>
              <w:pStyle w:val="TAL"/>
              <w:rPr>
                <w:bCs/>
              </w:rPr>
            </w:pPr>
            <w:r w:rsidRPr="007105C0">
              <w:rPr>
                <w:bCs/>
              </w:rPr>
              <w:t>Two FR1 NR carrier frequencies is used.</w:t>
            </w:r>
          </w:p>
        </w:tc>
      </w:tr>
      <w:tr w:rsidR="00464814" w:rsidRPr="007105C0" w14:paraId="42FCE014"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9AED0E" w14:textId="77777777" w:rsidR="00464814" w:rsidRPr="007105C0" w:rsidRDefault="00464814" w:rsidP="00D07352">
            <w:pPr>
              <w:pStyle w:val="TAL"/>
              <w:rPr>
                <w:rFonts w:cs="Arial"/>
              </w:rPr>
            </w:pPr>
            <w:r w:rsidRPr="007105C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850BB3"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91EB529"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A18A549" w14:textId="77777777" w:rsidR="00464814" w:rsidRPr="007105C0" w:rsidRDefault="00464814" w:rsidP="00D07352">
            <w:pPr>
              <w:pStyle w:val="TAC"/>
            </w:pPr>
            <w:r w:rsidRPr="007105C0">
              <w:t>NR cell 1 (Pcell)</w:t>
            </w:r>
          </w:p>
        </w:tc>
        <w:tc>
          <w:tcPr>
            <w:tcW w:w="3072" w:type="dxa"/>
            <w:tcBorders>
              <w:top w:val="single" w:sz="4" w:space="0" w:color="auto"/>
              <w:left w:val="single" w:sz="4" w:space="0" w:color="auto"/>
              <w:bottom w:val="single" w:sz="4" w:space="0" w:color="auto"/>
              <w:right w:val="single" w:sz="4" w:space="0" w:color="auto"/>
            </w:tcBorders>
            <w:hideMark/>
          </w:tcPr>
          <w:p w14:paraId="3E89AE9F" w14:textId="77777777" w:rsidR="00464814" w:rsidRPr="007105C0" w:rsidRDefault="00464814" w:rsidP="00D07352">
            <w:pPr>
              <w:pStyle w:val="TAL"/>
              <w:rPr>
                <w:rFonts w:cs="Arial"/>
              </w:rPr>
            </w:pPr>
            <w:r w:rsidRPr="007105C0">
              <w:rPr>
                <w:rFonts w:cs="Arial"/>
              </w:rPr>
              <w:t xml:space="preserve">NR Cell 1 is on </w:t>
            </w:r>
            <w:r w:rsidRPr="007105C0">
              <w:t xml:space="preserve">NR RF channel </w:t>
            </w:r>
            <w:r w:rsidRPr="007105C0">
              <w:rPr>
                <w:rFonts w:cs="Arial"/>
              </w:rPr>
              <w:t xml:space="preserve">number </w:t>
            </w:r>
            <w:r w:rsidRPr="007105C0">
              <w:t>1.</w:t>
            </w:r>
          </w:p>
        </w:tc>
      </w:tr>
      <w:tr w:rsidR="00464814" w:rsidRPr="007105C0" w14:paraId="14437B2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A2D42B1" w14:textId="77777777" w:rsidR="00464814" w:rsidRPr="007105C0" w:rsidRDefault="00464814" w:rsidP="00D07352">
            <w:pPr>
              <w:pStyle w:val="TAL"/>
              <w:rPr>
                <w:rFonts w:cs="Arial"/>
              </w:rPr>
            </w:pPr>
            <w:r w:rsidRPr="007105C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6481ED"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D9443A"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091B4AD4" w14:textId="77777777" w:rsidR="00464814" w:rsidRPr="007105C0" w:rsidRDefault="00464814" w:rsidP="00D07352">
            <w:pPr>
              <w:pStyle w:val="TAC"/>
            </w:pPr>
            <w:r w:rsidRPr="007105C0">
              <w:t>NR cell2</w:t>
            </w:r>
          </w:p>
        </w:tc>
        <w:tc>
          <w:tcPr>
            <w:tcW w:w="3072" w:type="dxa"/>
            <w:tcBorders>
              <w:top w:val="single" w:sz="4" w:space="0" w:color="auto"/>
              <w:left w:val="single" w:sz="4" w:space="0" w:color="auto"/>
              <w:bottom w:val="single" w:sz="4" w:space="0" w:color="auto"/>
              <w:right w:val="single" w:sz="4" w:space="0" w:color="auto"/>
            </w:tcBorders>
            <w:hideMark/>
          </w:tcPr>
          <w:p w14:paraId="77124DE6" w14:textId="77777777" w:rsidR="00464814" w:rsidRPr="007105C0" w:rsidRDefault="00464814" w:rsidP="00D07352">
            <w:pPr>
              <w:pStyle w:val="TAL"/>
              <w:rPr>
                <w:rFonts w:cs="Arial"/>
              </w:rPr>
            </w:pPr>
            <w:r w:rsidRPr="007105C0">
              <w:rPr>
                <w:rFonts w:cs="Arial"/>
              </w:rPr>
              <w:t>NR cell 2 is</w:t>
            </w:r>
            <w:r w:rsidRPr="007105C0">
              <w:t xml:space="preserve"> on NR RF channel </w:t>
            </w:r>
            <w:r w:rsidRPr="007105C0">
              <w:rPr>
                <w:rFonts w:cs="Arial"/>
              </w:rPr>
              <w:t xml:space="preserve">number </w:t>
            </w:r>
            <w:r w:rsidRPr="007105C0">
              <w:t>2.</w:t>
            </w:r>
          </w:p>
        </w:tc>
      </w:tr>
      <w:tr w:rsidR="00464814" w:rsidRPr="007105C0" w14:paraId="0A7A26E2"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D92252" w14:textId="77777777" w:rsidR="00464814" w:rsidRPr="007105C0" w:rsidRDefault="00464814" w:rsidP="00D07352">
            <w:pPr>
              <w:pStyle w:val="TAL"/>
              <w:rPr>
                <w:rFonts w:cs="Arial"/>
              </w:rPr>
            </w:pPr>
            <w:r w:rsidRPr="007105C0">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4068DBD"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A785F82" w14:textId="77777777" w:rsidR="00464814" w:rsidRPr="007105C0" w:rsidRDefault="00464814" w:rsidP="00D07352">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6F4BB85" w14:textId="77777777" w:rsidR="00464814" w:rsidRPr="007105C0" w:rsidRDefault="00464814" w:rsidP="00D07352">
            <w:pPr>
              <w:pStyle w:val="TAC"/>
            </w:pPr>
            <w:r w:rsidRPr="007105C0">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5CAA71F" w14:textId="77777777" w:rsidR="00464814" w:rsidRPr="006E3528" w:rsidRDefault="00464814" w:rsidP="00D07352">
            <w:pPr>
              <w:pStyle w:val="TAL"/>
              <w:rPr>
                <w:rFonts w:cs="Arial"/>
                <w:lang w:val="en-US"/>
              </w:rPr>
            </w:pPr>
            <w:r w:rsidRPr="007105C0">
              <w:rPr>
                <w:rFonts w:cs="Arial"/>
                <w:lang w:val="en-US"/>
              </w:rPr>
              <w:t>As specified in 38.133 [6] clause 9.1.2-1.</w:t>
            </w:r>
          </w:p>
        </w:tc>
      </w:tr>
      <w:tr w:rsidR="00464814" w:rsidRPr="007105C0" w14:paraId="5EFBFE37"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B325EAF" w14:textId="77777777" w:rsidR="00464814" w:rsidRPr="007105C0" w:rsidRDefault="00464814" w:rsidP="00D07352">
            <w:pPr>
              <w:pStyle w:val="TAL"/>
              <w:rPr>
                <w:rFonts w:cs="Arial"/>
              </w:rPr>
            </w:pPr>
            <w:r w:rsidRPr="007105C0">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66703FE"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910E563" w14:textId="77777777" w:rsidR="00464814" w:rsidRPr="007105C0" w:rsidRDefault="00464814" w:rsidP="00D07352">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83CF70E" w14:textId="77777777" w:rsidR="00464814" w:rsidRPr="007105C0" w:rsidRDefault="00464814" w:rsidP="00D07352">
            <w:pPr>
              <w:pStyle w:val="TAC"/>
            </w:pPr>
            <w:r w:rsidRPr="007105C0">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55DECA19" w14:textId="77777777" w:rsidR="00464814" w:rsidRPr="007105C0" w:rsidRDefault="00464814" w:rsidP="00D07352">
            <w:pPr>
              <w:pStyle w:val="TAL"/>
              <w:rPr>
                <w:rFonts w:cs="Arial"/>
              </w:rPr>
            </w:pPr>
          </w:p>
        </w:tc>
      </w:tr>
      <w:tr w:rsidR="00464814" w:rsidRPr="007105C0" w:rsidDel="00464814" w14:paraId="427E2FF6" w14:textId="312FD3A1" w:rsidTr="00D07352">
        <w:trPr>
          <w:cantSplit/>
          <w:trHeight w:val="416"/>
          <w:del w:id="37" w:author="Huawei" w:date="2024-02-01T17:12:00Z"/>
        </w:trPr>
        <w:tc>
          <w:tcPr>
            <w:tcW w:w="2117" w:type="dxa"/>
            <w:tcBorders>
              <w:top w:val="single" w:sz="4" w:space="0" w:color="auto"/>
              <w:left w:val="single" w:sz="4" w:space="0" w:color="auto"/>
              <w:bottom w:val="nil"/>
              <w:right w:val="single" w:sz="4" w:space="0" w:color="auto"/>
            </w:tcBorders>
            <w:hideMark/>
          </w:tcPr>
          <w:p w14:paraId="04547BB8" w14:textId="7301175E" w:rsidR="00464814" w:rsidRPr="007105C0" w:rsidDel="00464814" w:rsidRDefault="00464814" w:rsidP="00D07352">
            <w:pPr>
              <w:pStyle w:val="TAL"/>
              <w:rPr>
                <w:del w:id="38" w:author="Huawei" w:date="2024-02-01T17:12:00Z"/>
                <w:rFonts w:cstheme="minorBidi"/>
                <w:b/>
                <w:lang w:eastAsia="zh-CN"/>
              </w:rPr>
            </w:pPr>
            <w:del w:id="39" w:author="Huawei" w:date="2024-02-01T17:12:00Z">
              <w:r w:rsidRPr="007105C0"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81AFF5C" w14:textId="0BEA5661" w:rsidR="00464814" w:rsidRPr="007105C0" w:rsidDel="00464814" w:rsidRDefault="00464814" w:rsidP="00D07352">
            <w:pPr>
              <w:pStyle w:val="TAC"/>
              <w:rPr>
                <w:del w:id="40"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7EC34B21" w14:textId="07BAF5C6" w:rsidR="00464814" w:rsidRPr="007105C0" w:rsidDel="00464814" w:rsidRDefault="00464814" w:rsidP="00D07352">
            <w:pPr>
              <w:pStyle w:val="TAC"/>
              <w:rPr>
                <w:del w:id="41" w:author="Huawei" w:date="2024-02-01T17:12:00Z"/>
              </w:rPr>
            </w:pPr>
            <w:del w:id="42" w:author="Huawei" w:date="2024-02-01T17:12:00Z">
              <w:r w:rsidRPr="007105C0" w:rsidDel="00464814">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2526219C" w14:textId="27B3828A" w:rsidR="00464814" w:rsidRPr="007105C0" w:rsidDel="00464814" w:rsidRDefault="00464814" w:rsidP="00D07352">
            <w:pPr>
              <w:pStyle w:val="TAC"/>
              <w:rPr>
                <w:del w:id="43" w:author="Huawei" w:date="2024-02-01T17:12:00Z"/>
                <w:lang w:eastAsia="zh-CN"/>
              </w:rPr>
            </w:pPr>
            <w:del w:id="44" w:author="Huawei" w:date="2024-02-01T17:12:00Z">
              <w:r w:rsidRPr="007105C0"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2E41173" w14:textId="20CB4557" w:rsidR="00464814" w:rsidRPr="007105C0" w:rsidDel="00464814" w:rsidRDefault="00464814" w:rsidP="00D07352">
            <w:pPr>
              <w:pStyle w:val="TAL"/>
              <w:rPr>
                <w:del w:id="45" w:author="Huawei" w:date="2024-02-01T17:12:00Z"/>
                <w:rFonts w:cs="Arial"/>
              </w:rPr>
            </w:pPr>
            <w:del w:id="46" w:author="Huawei" w:date="2024-02-01T17:12:00Z">
              <w:r w:rsidRPr="007105C0" w:rsidDel="00464814">
                <w:rPr>
                  <w:rFonts w:cs="Arial"/>
                </w:rPr>
                <w:delText>As specified in clause A.3.10.1</w:delText>
              </w:r>
            </w:del>
          </w:p>
        </w:tc>
      </w:tr>
      <w:tr w:rsidR="00464814" w:rsidRPr="007105C0" w:rsidDel="00464814" w14:paraId="0D2F0338" w14:textId="31DAA399" w:rsidTr="00D07352">
        <w:trPr>
          <w:cantSplit/>
          <w:trHeight w:val="416"/>
          <w:del w:id="47" w:author="Huawei" w:date="2024-02-01T17:12:00Z"/>
        </w:trPr>
        <w:tc>
          <w:tcPr>
            <w:tcW w:w="2117" w:type="dxa"/>
            <w:tcBorders>
              <w:top w:val="nil"/>
              <w:left w:val="single" w:sz="4" w:space="0" w:color="auto"/>
              <w:bottom w:val="nil"/>
              <w:right w:val="single" w:sz="4" w:space="0" w:color="auto"/>
            </w:tcBorders>
          </w:tcPr>
          <w:p w14:paraId="7E02B945" w14:textId="12D683BC" w:rsidR="00464814" w:rsidRPr="007105C0" w:rsidDel="00464814" w:rsidRDefault="00464814" w:rsidP="00D07352">
            <w:pPr>
              <w:pStyle w:val="TAL"/>
              <w:rPr>
                <w:del w:id="48"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498A8227" w14:textId="4A887845" w:rsidR="00464814" w:rsidRPr="007105C0" w:rsidDel="00464814" w:rsidRDefault="00464814" w:rsidP="00D07352">
            <w:pPr>
              <w:pStyle w:val="TAC"/>
              <w:rPr>
                <w:del w:id="49"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61AFF632" w14:textId="707AD903" w:rsidR="00464814" w:rsidRPr="007105C0" w:rsidDel="00464814" w:rsidRDefault="00464814" w:rsidP="00D07352">
            <w:pPr>
              <w:pStyle w:val="TAC"/>
              <w:rPr>
                <w:del w:id="50" w:author="Huawei" w:date="2024-02-01T17:12:00Z"/>
              </w:rPr>
            </w:pPr>
          </w:p>
        </w:tc>
        <w:tc>
          <w:tcPr>
            <w:tcW w:w="2504" w:type="dxa"/>
            <w:tcBorders>
              <w:top w:val="single" w:sz="4" w:space="0" w:color="auto"/>
              <w:left w:val="single" w:sz="4" w:space="0" w:color="auto"/>
              <w:bottom w:val="single" w:sz="4" w:space="0" w:color="auto"/>
              <w:right w:val="single" w:sz="4" w:space="0" w:color="auto"/>
            </w:tcBorders>
          </w:tcPr>
          <w:p w14:paraId="3684C8D0" w14:textId="33E44226" w:rsidR="00464814" w:rsidRPr="007105C0" w:rsidDel="00464814" w:rsidRDefault="00464814" w:rsidP="00D07352">
            <w:pPr>
              <w:pStyle w:val="TAC"/>
              <w:rPr>
                <w:del w:id="51"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1F189594" w14:textId="56CA8199" w:rsidR="00464814" w:rsidRPr="007105C0" w:rsidDel="00464814" w:rsidRDefault="00464814" w:rsidP="00D07352">
            <w:pPr>
              <w:pStyle w:val="TAL"/>
              <w:rPr>
                <w:del w:id="52" w:author="Huawei" w:date="2024-02-01T17:12:00Z"/>
                <w:rFonts w:cs="Arial"/>
              </w:rPr>
            </w:pPr>
          </w:p>
        </w:tc>
      </w:tr>
      <w:tr w:rsidR="00464814" w:rsidRPr="007105C0" w:rsidDel="00464814" w14:paraId="7980624E" w14:textId="03193717" w:rsidTr="00D07352">
        <w:trPr>
          <w:cantSplit/>
          <w:trHeight w:val="416"/>
          <w:del w:id="53" w:author="Huawei" w:date="2024-02-01T17:12:00Z"/>
        </w:trPr>
        <w:tc>
          <w:tcPr>
            <w:tcW w:w="2117" w:type="dxa"/>
            <w:tcBorders>
              <w:top w:val="nil"/>
              <w:left w:val="single" w:sz="4" w:space="0" w:color="auto"/>
              <w:bottom w:val="single" w:sz="4" w:space="0" w:color="auto"/>
              <w:right w:val="single" w:sz="4" w:space="0" w:color="auto"/>
            </w:tcBorders>
          </w:tcPr>
          <w:p w14:paraId="5F9B3483" w14:textId="2BC2F655" w:rsidR="00464814" w:rsidRPr="007105C0" w:rsidDel="00464814" w:rsidRDefault="00464814" w:rsidP="00D07352">
            <w:pPr>
              <w:pStyle w:val="TAL"/>
              <w:rPr>
                <w:del w:id="54"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603A7621" w14:textId="7170D4DF" w:rsidR="00464814" w:rsidRPr="007105C0" w:rsidDel="00464814" w:rsidRDefault="00464814" w:rsidP="00D07352">
            <w:pPr>
              <w:pStyle w:val="TAC"/>
              <w:rPr>
                <w:del w:id="55"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DD2C973" w14:textId="6692BDE2" w:rsidR="00464814" w:rsidRPr="007105C0" w:rsidDel="00464814" w:rsidRDefault="00464814" w:rsidP="00D07352">
            <w:pPr>
              <w:pStyle w:val="TAC"/>
              <w:rPr>
                <w:del w:id="56" w:author="Huawei" w:date="2024-02-01T17:12:00Z"/>
              </w:rPr>
            </w:pPr>
            <w:del w:id="57" w:author="Huawei" w:date="2024-02-01T17:12:00Z">
              <w:r w:rsidRPr="007105C0" w:rsidDel="00464814">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5A87051C" w14:textId="5042FEFC" w:rsidR="00464814" w:rsidRPr="007105C0" w:rsidDel="00464814" w:rsidRDefault="00464814" w:rsidP="00D07352">
            <w:pPr>
              <w:pStyle w:val="TAC"/>
              <w:rPr>
                <w:del w:id="58" w:author="Huawei" w:date="2024-02-01T17:12:00Z"/>
                <w:lang w:eastAsia="zh-CN"/>
              </w:rPr>
            </w:pPr>
            <w:del w:id="59" w:author="Huawei" w:date="2024-02-01T17:12:00Z">
              <w:r w:rsidRPr="007105C0"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8DBF631" w14:textId="7B7643F0" w:rsidR="00464814" w:rsidRPr="007105C0" w:rsidDel="00464814" w:rsidRDefault="00464814" w:rsidP="00D07352">
            <w:pPr>
              <w:pStyle w:val="TAL"/>
              <w:rPr>
                <w:del w:id="60" w:author="Huawei" w:date="2024-02-01T17:12:00Z"/>
                <w:rFonts w:cs="Arial"/>
              </w:rPr>
            </w:pPr>
            <w:del w:id="61" w:author="Huawei" w:date="2024-02-01T17:12:00Z">
              <w:r w:rsidRPr="007105C0" w:rsidDel="00464814">
                <w:rPr>
                  <w:rFonts w:cs="Arial"/>
                </w:rPr>
                <w:delText>As specified in clause A.3.10.1</w:delText>
              </w:r>
            </w:del>
          </w:p>
        </w:tc>
      </w:tr>
      <w:tr w:rsidR="00464814" w:rsidRPr="007105C0" w14:paraId="74E3E920"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48467E" w14:textId="77777777" w:rsidR="00464814" w:rsidRPr="007105C0" w:rsidRDefault="00464814" w:rsidP="00D07352">
            <w:pPr>
              <w:pStyle w:val="TAL"/>
              <w:rPr>
                <w:rFonts w:cs="Arial"/>
              </w:rPr>
            </w:pPr>
            <w:r w:rsidRPr="007105C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C528DC" w14:textId="77777777" w:rsidR="00464814" w:rsidRPr="007105C0" w:rsidRDefault="00464814" w:rsidP="00D07352">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6EBD7EFF"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6BDFF3C" w14:textId="77777777" w:rsidR="00464814" w:rsidRPr="007105C0" w:rsidRDefault="00464814" w:rsidP="00D07352">
            <w:pPr>
              <w:pStyle w:val="TAC"/>
            </w:pPr>
            <w:r w:rsidRPr="007105C0">
              <w:t>-6</w:t>
            </w:r>
          </w:p>
        </w:tc>
        <w:tc>
          <w:tcPr>
            <w:tcW w:w="3072" w:type="dxa"/>
            <w:tcBorders>
              <w:top w:val="single" w:sz="4" w:space="0" w:color="auto"/>
              <w:left w:val="single" w:sz="4" w:space="0" w:color="auto"/>
              <w:bottom w:val="single" w:sz="4" w:space="0" w:color="auto"/>
              <w:right w:val="single" w:sz="4" w:space="0" w:color="auto"/>
            </w:tcBorders>
          </w:tcPr>
          <w:p w14:paraId="71F591B6" w14:textId="77777777" w:rsidR="00464814" w:rsidRPr="007105C0" w:rsidRDefault="00464814" w:rsidP="00D07352">
            <w:pPr>
              <w:pStyle w:val="TAL"/>
              <w:rPr>
                <w:rFonts w:cs="Arial"/>
              </w:rPr>
            </w:pPr>
          </w:p>
        </w:tc>
      </w:tr>
      <w:tr w:rsidR="00464814" w:rsidRPr="007105C0" w14:paraId="55F04474"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73741F" w14:textId="77777777" w:rsidR="00464814" w:rsidRPr="007105C0" w:rsidRDefault="00464814" w:rsidP="00D07352">
            <w:pPr>
              <w:pStyle w:val="TAL"/>
              <w:rPr>
                <w:rFonts w:cs="Arial"/>
              </w:rPr>
            </w:pPr>
            <w:r w:rsidRPr="007105C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AC112" w14:textId="77777777" w:rsidR="00464814" w:rsidRPr="007105C0" w:rsidRDefault="00464814" w:rsidP="00D07352">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470DBA63"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4B442B3" w14:textId="77777777" w:rsidR="00464814" w:rsidRPr="007105C0" w:rsidRDefault="00464814" w:rsidP="00D07352">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426FCBF5" w14:textId="77777777" w:rsidR="00464814" w:rsidRPr="007105C0" w:rsidRDefault="00464814" w:rsidP="00D07352">
            <w:pPr>
              <w:pStyle w:val="TAL"/>
              <w:rPr>
                <w:rFonts w:cs="Arial"/>
              </w:rPr>
            </w:pPr>
          </w:p>
        </w:tc>
      </w:tr>
      <w:tr w:rsidR="00464814" w:rsidRPr="007105C0" w14:paraId="5B5C8D10"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7EF6CB" w14:textId="77777777" w:rsidR="00464814" w:rsidRPr="007105C0" w:rsidRDefault="00464814" w:rsidP="00D07352">
            <w:pPr>
              <w:pStyle w:val="TAL"/>
              <w:rPr>
                <w:rFonts w:cs="Arial"/>
              </w:rPr>
            </w:pPr>
            <w:r w:rsidRPr="007105C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CED617"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BF7EC13"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312865D3" w14:textId="77777777" w:rsidR="00464814" w:rsidRPr="007105C0" w:rsidRDefault="00464814" w:rsidP="00D07352">
            <w:pPr>
              <w:pStyle w:val="TAC"/>
            </w:pPr>
            <w:r w:rsidRPr="007105C0">
              <w:t>Normal</w:t>
            </w:r>
          </w:p>
        </w:tc>
        <w:tc>
          <w:tcPr>
            <w:tcW w:w="3072" w:type="dxa"/>
            <w:tcBorders>
              <w:top w:val="single" w:sz="4" w:space="0" w:color="auto"/>
              <w:left w:val="single" w:sz="4" w:space="0" w:color="auto"/>
              <w:bottom w:val="single" w:sz="4" w:space="0" w:color="auto"/>
              <w:right w:val="single" w:sz="4" w:space="0" w:color="auto"/>
            </w:tcBorders>
          </w:tcPr>
          <w:p w14:paraId="75D73015" w14:textId="77777777" w:rsidR="00464814" w:rsidRPr="007105C0" w:rsidRDefault="00464814" w:rsidP="00D07352">
            <w:pPr>
              <w:pStyle w:val="TAL"/>
              <w:rPr>
                <w:rFonts w:cs="Arial"/>
              </w:rPr>
            </w:pPr>
          </w:p>
        </w:tc>
      </w:tr>
      <w:tr w:rsidR="00464814" w:rsidRPr="007105C0" w14:paraId="23DAD7AE"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9C8D56" w14:textId="77777777" w:rsidR="00464814" w:rsidRPr="007105C0" w:rsidRDefault="00464814" w:rsidP="00D07352">
            <w:pPr>
              <w:pStyle w:val="TAL"/>
              <w:rPr>
                <w:rFonts w:cs="Arial"/>
              </w:rPr>
            </w:pPr>
            <w:r w:rsidRPr="007105C0">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E6CCA5" w14:textId="77777777" w:rsidR="00464814" w:rsidRPr="007105C0" w:rsidRDefault="00464814" w:rsidP="00D07352">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4945BCD1"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36986E7" w14:textId="77777777" w:rsidR="00464814" w:rsidRPr="007105C0" w:rsidRDefault="00464814" w:rsidP="00D07352">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526911C0" w14:textId="77777777" w:rsidR="00464814" w:rsidRPr="007105C0" w:rsidRDefault="00464814" w:rsidP="00D07352">
            <w:pPr>
              <w:pStyle w:val="TAL"/>
              <w:rPr>
                <w:rFonts w:cs="Arial"/>
              </w:rPr>
            </w:pPr>
          </w:p>
        </w:tc>
      </w:tr>
      <w:tr w:rsidR="00464814" w:rsidRPr="007105C0" w14:paraId="38DDC9D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0FB64" w14:textId="77777777" w:rsidR="00464814" w:rsidRPr="007105C0" w:rsidRDefault="00464814" w:rsidP="00D07352">
            <w:pPr>
              <w:pStyle w:val="TAL"/>
              <w:rPr>
                <w:rFonts w:cs="Arial"/>
              </w:rPr>
            </w:pPr>
            <w:r w:rsidRPr="007105C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08E240"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5DC9090"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49A29996" w14:textId="77777777" w:rsidR="00464814" w:rsidRPr="007105C0" w:rsidRDefault="00464814" w:rsidP="00D07352">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hideMark/>
          </w:tcPr>
          <w:p w14:paraId="7DEAEEF3" w14:textId="77777777" w:rsidR="00464814" w:rsidRPr="007105C0" w:rsidRDefault="00464814" w:rsidP="00D07352">
            <w:pPr>
              <w:pStyle w:val="TAL"/>
              <w:rPr>
                <w:rFonts w:cs="Arial"/>
              </w:rPr>
            </w:pPr>
            <w:r w:rsidRPr="007105C0">
              <w:rPr>
                <w:rFonts w:cs="Arial"/>
              </w:rPr>
              <w:t>L3 filtering is not used</w:t>
            </w:r>
          </w:p>
        </w:tc>
      </w:tr>
      <w:tr w:rsidR="00464814" w:rsidRPr="007105C0" w14:paraId="39B47885"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5877D" w14:textId="77777777" w:rsidR="00464814" w:rsidRPr="007105C0" w:rsidRDefault="00464814" w:rsidP="00D07352">
            <w:pPr>
              <w:pStyle w:val="TAL"/>
              <w:rPr>
                <w:rFonts w:cs="Arial"/>
              </w:rPr>
            </w:pPr>
            <w:r w:rsidRPr="007105C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7B9157"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8382A9"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84EE1" w14:textId="77777777" w:rsidR="00464814" w:rsidRPr="007105C0" w:rsidRDefault="00464814" w:rsidP="00D07352">
            <w:pPr>
              <w:pStyle w:val="TAC"/>
            </w:pPr>
            <w:r w:rsidRPr="007105C0">
              <w:t>OFF</w:t>
            </w:r>
          </w:p>
        </w:tc>
        <w:tc>
          <w:tcPr>
            <w:tcW w:w="3072" w:type="dxa"/>
            <w:tcBorders>
              <w:top w:val="single" w:sz="4" w:space="0" w:color="auto"/>
              <w:left w:val="single" w:sz="4" w:space="0" w:color="auto"/>
              <w:bottom w:val="single" w:sz="4" w:space="0" w:color="auto"/>
              <w:right w:val="single" w:sz="4" w:space="0" w:color="auto"/>
            </w:tcBorders>
            <w:hideMark/>
          </w:tcPr>
          <w:p w14:paraId="6037047F" w14:textId="77777777" w:rsidR="00464814" w:rsidRPr="007105C0" w:rsidRDefault="00464814" w:rsidP="00D07352">
            <w:pPr>
              <w:pStyle w:val="TAL"/>
              <w:rPr>
                <w:rFonts w:cs="Arial"/>
              </w:rPr>
            </w:pPr>
            <w:r w:rsidRPr="007105C0">
              <w:rPr>
                <w:rFonts w:cs="Arial"/>
              </w:rPr>
              <w:t>DRX is not used</w:t>
            </w:r>
          </w:p>
        </w:tc>
      </w:tr>
      <w:tr w:rsidR="00464814" w:rsidRPr="007105C0" w14:paraId="6E7DC67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5B804DDF" w14:textId="77777777" w:rsidR="00464814" w:rsidRPr="007105C0" w:rsidRDefault="00464814" w:rsidP="00D07352">
            <w:pPr>
              <w:pStyle w:val="TAL"/>
              <w:rPr>
                <w:rFonts w:cs="Arial"/>
              </w:rPr>
            </w:pPr>
            <w:r w:rsidRPr="007105C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84FC2"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F58A6F5" w14:textId="77777777" w:rsidR="00464814" w:rsidRPr="007105C0" w:rsidRDefault="00464814" w:rsidP="00D07352">
            <w:pPr>
              <w:pStyle w:val="TAC"/>
            </w:pPr>
            <w:r w:rsidRPr="007105C0">
              <w:t>Config 1,4</w:t>
            </w:r>
          </w:p>
        </w:tc>
        <w:tc>
          <w:tcPr>
            <w:tcW w:w="2504" w:type="dxa"/>
            <w:tcBorders>
              <w:top w:val="single" w:sz="4" w:space="0" w:color="auto"/>
              <w:left w:val="single" w:sz="4" w:space="0" w:color="auto"/>
              <w:bottom w:val="single" w:sz="4" w:space="0" w:color="auto"/>
              <w:right w:val="single" w:sz="4" w:space="0" w:color="auto"/>
            </w:tcBorders>
            <w:hideMark/>
          </w:tcPr>
          <w:p w14:paraId="6709EAE8" w14:textId="77777777" w:rsidR="00464814" w:rsidRPr="007105C0" w:rsidRDefault="00464814" w:rsidP="00D07352">
            <w:pPr>
              <w:pStyle w:val="TAC"/>
            </w:pPr>
            <w:r w:rsidRPr="007105C0">
              <w:t>3ms</w:t>
            </w:r>
          </w:p>
        </w:tc>
        <w:tc>
          <w:tcPr>
            <w:tcW w:w="3072" w:type="dxa"/>
            <w:tcBorders>
              <w:top w:val="single" w:sz="4" w:space="0" w:color="auto"/>
              <w:left w:val="single" w:sz="4" w:space="0" w:color="auto"/>
              <w:bottom w:val="single" w:sz="4" w:space="0" w:color="auto"/>
              <w:right w:val="single" w:sz="4" w:space="0" w:color="auto"/>
            </w:tcBorders>
            <w:hideMark/>
          </w:tcPr>
          <w:p w14:paraId="0285A153" w14:textId="77777777" w:rsidR="00464814" w:rsidRPr="007105C0" w:rsidRDefault="00464814" w:rsidP="00D07352">
            <w:pPr>
              <w:pStyle w:val="TAL"/>
            </w:pPr>
            <w:r w:rsidRPr="007105C0">
              <w:t>Asynchronous cells.</w:t>
            </w:r>
          </w:p>
          <w:p w14:paraId="5B8A94DD" w14:textId="77777777" w:rsidR="00464814" w:rsidRPr="007105C0" w:rsidRDefault="00464814" w:rsidP="00D07352">
            <w:pPr>
              <w:pStyle w:val="TAL"/>
              <w:rPr>
                <w:rFonts w:cs="Arial"/>
              </w:rPr>
            </w:pPr>
            <w:r w:rsidRPr="007105C0">
              <w:t>The timing of Cell 2 is 3ms later than the timing of Cell 1.</w:t>
            </w:r>
          </w:p>
        </w:tc>
      </w:tr>
      <w:tr w:rsidR="00464814" w:rsidRPr="007105C0" w14:paraId="0E071056"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6A33AE73" w14:textId="77777777" w:rsidR="00464814" w:rsidRPr="007105C0" w:rsidRDefault="00464814" w:rsidP="00D0735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BB86F48" w14:textId="77777777" w:rsidR="00464814" w:rsidRPr="007105C0"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920083" w14:textId="77777777" w:rsidR="00464814" w:rsidRPr="007105C0" w:rsidRDefault="00464814" w:rsidP="00D07352">
            <w:pPr>
              <w:pStyle w:val="TAC"/>
            </w:pPr>
            <w:r w:rsidRPr="007105C0">
              <w:t>Config 2,3</w:t>
            </w:r>
          </w:p>
        </w:tc>
        <w:tc>
          <w:tcPr>
            <w:tcW w:w="2504" w:type="dxa"/>
            <w:tcBorders>
              <w:top w:val="single" w:sz="4" w:space="0" w:color="auto"/>
              <w:left w:val="single" w:sz="4" w:space="0" w:color="auto"/>
              <w:bottom w:val="single" w:sz="4" w:space="0" w:color="auto"/>
              <w:right w:val="single" w:sz="4" w:space="0" w:color="auto"/>
            </w:tcBorders>
            <w:hideMark/>
          </w:tcPr>
          <w:p w14:paraId="752A75E2" w14:textId="77777777" w:rsidR="00464814" w:rsidRPr="007105C0" w:rsidRDefault="00464814" w:rsidP="00D07352">
            <w:pPr>
              <w:pStyle w:val="TAC"/>
            </w:pPr>
            <w:r w:rsidRPr="007105C0">
              <w:t>3</w:t>
            </w:r>
            <w:r w:rsidRPr="007105C0">
              <w:sym w:font="Symbol" w:char="F06D"/>
            </w:r>
            <w:r w:rsidRPr="007105C0">
              <w:t>s</w:t>
            </w:r>
          </w:p>
        </w:tc>
        <w:tc>
          <w:tcPr>
            <w:tcW w:w="3072" w:type="dxa"/>
            <w:tcBorders>
              <w:top w:val="single" w:sz="4" w:space="0" w:color="auto"/>
              <w:left w:val="single" w:sz="4" w:space="0" w:color="auto"/>
              <w:bottom w:val="single" w:sz="4" w:space="0" w:color="auto"/>
              <w:right w:val="single" w:sz="4" w:space="0" w:color="auto"/>
            </w:tcBorders>
          </w:tcPr>
          <w:p w14:paraId="78F94633" w14:textId="77777777" w:rsidR="00464814" w:rsidRPr="007105C0" w:rsidRDefault="00464814" w:rsidP="00D07352">
            <w:pPr>
              <w:pStyle w:val="TAL"/>
            </w:pPr>
            <w:r w:rsidRPr="007105C0">
              <w:t>Synchronous cells.</w:t>
            </w:r>
          </w:p>
        </w:tc>
      </w:tr>
      <w:tr w:rsidR="00464814" w:rsidRPr="007105C0" w14:paraId="6EB10A78"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0A65D2" w14:textId="77777777" w:rsidR="00464814" w:rsidRPr="007105C0" w:rsidRDefault="00464814" w:rsidP="00D07352">
            <w:pPr>
              <w:pStyle w:val="TAL"/>
              <w:rPr>
                <w:rFonts w:cs="Arial"/>
              </w:rPr>
            </w:pPr>
            <w:r w:rsidRPr="007105C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F0F411" w14:textId="77777777" w:rsidR="00464814" w:rsidRPr="007105C0" w:rsidRDefault="00464814" w:rsidP="00D07352">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5BD014A7" w14:textId="77777777" w:rsidR="00464814" w:rsidRPr="007105C0" w:rsidRDefault="00464814" w:rsidP="00D07352">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8B53AC2" w14:textId="77777777" w:rsidR="00464814" w:rsidRPr="007105C0" w:rsidRDefault="00464814" w:rsidP="00D07352">
            <w:pPr>
              <w:pStyle w:val="TAC"/>
            </w:pPr>
            <w:r w:rsidRPr="007105C0">
              <w:t>5</w:t>
            </w:r>
          </w:p>
        </w:tc>
        <w:tc>
          <w:tcPr>
            <w:tcW w:w="3072" w:type="dxa"/>
            <w:tcBorders>
              <w:top w:val="single" w:sz="4" w:space="0" w:color="auto"/>
              <w:left w:val="single" w:sz="4" w:space="0" w:color="auto"/>
              <w:bottom w:val="single" w:sz="4" w:space="0" w:color="auto"/>
              <w:right w:val="single" w:sz="4" w:space="0" w:color="auto"/>
            </w:tcBorders>
          </w:tcPr>
          <w:p w14:paraId="3B9C1A7D" w14:textId="77777777" w:rsidR="00464814" w:rsidRPr="007105C0" w:rsidRDefault="00464814" w:rsidP="00D07352">
            <w:pPr>
              <w:pStyle w:val="TAL"/>
              <w:rPr>
                <w:rFonts w:cs="Arial"/>
              </w:rPr>
            </w:pPr>
          </w:p>
        </w:tc>
      </w:tr>
      <w:tr w:rsidR="00464814" w:rsidRPr="007105C0" w14:paraId="485DDB82"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8EB8E5D" w14:textId="77777777" w:rsidR="00464814" w:rsidRPr="007105C0" w:rsidRDefault="00464814" w:rsidP="00D07352">
            <w:pPr>
              <w:pStyle w:val="TAL"/>
              <w:rPr>
                <w:rFonts w:cs="Arial"/>
              </w:rPr>
            </w:pPr>
            <w:r w:rsidRPr="007105C0">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1FC14780" w14:textId="77777777" w:rsidR="00464814" w:rsidRPr="007105C0" w:rsidRDefault="00464814" w:rsidP="00D07352">
            <w:pPr>
              <w:pStyle w:val="TAC"/>
            </w:pPr>
            <w:r w:rsidRPr="007105C0">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4E0B870" w14:textId="77777777" w:rsidR="00464814" w:rsidRPr="007105C0" w:rsidRDefault="00464814" w:rsidP="00D07352">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090B4" w14:textId="77777777" w:rsidR="00464814" w:rsidRPr="007105C0" w:rsidRDefault="00464814" w:rsidP="00D07352">
            <w:pPr>
              <w:pStyle w:val="TAC"/>
            </w:pPr>
            <w:r w:rsidRPr="007105C0">
              <w:rPr>
                <w:lang w:val="en-US"/>
              </w:rPr>
              <w:t>1</w:t>
            </w:r>
          </w:p>
        </w:tc>
        <w:tc>
          <w:tcPr>
            <w:tcW w:w="3072" w:type="dxa"/>
            <w:tcBorders>
              <w:top w:val="single" w:sz="4" w:space="0" w:color="auto"/>
              <w:left w:val="single" w:sz="4" w:space="0" w:color="auto"/>
              <w:bottom w:val="single" w:sz="4" w:space="0" w:color="auto"/>
              <w:right w:val="single" w:sz="4" w:space="0" w:color="auto"/>
            </w:tcBorders>
          </w:tcPr>
          <w:p w14:paraId="328C386F" w14:textId="77777777" w:rsidR="00464814" w:rsidRPr="007105C0" w:rsidRDefault="00464814" w:rsidP="00D07352">
            <w:pPr>
              <w:pStyle w:val="TAL"/>
              <w:rPr>
                <w:rFonts w:cs="Arial"/>
              </w:rPr>
            </w:pPr>
          </w:p>
        </w:tc>
      </w:tr>
    </w:tbl>
    <w:p w14:paraId="53BAD441" w14:textId="77777777" w:rsidR="00464814" w:rsidRPr="007105C0" w:rsidRDefault="00464814" w:rsidP="00464814"/>
    <w:p w14:paraId="416DAD23" w14:textId="77777777" w:rsidR="00464814" w:rsidRPr="00C74756" w:rsidRDefault="00464814" w:rsidP="00464814">
      <w:pPr>
        <w:pStyle w:val="H6"/>
      </w:pPr>
      <w:r w:rsidRPr="00C74756">
        <w:t>16.6.2.4.4.2</w:t>
      </w:r>
      <w:r w:rsidRPr="00C74756">
        <w:tab/>
        <w:t>Test procedure</w:t>
      </w:r>
    </w:p>
    <w:p w14:paraId="2797E44B"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091DDD27"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9B9D4B8" w14:textId="77777777" w:rsidR="00464814" w:rsidRPr="00C74756" w:rsidRDefault="00464814" w:rsidP="00464814">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 </w:t>
      </w:r>
      <w:r w:rsidRPr="00C74756">
        <w:rPr>
          <w:rFonts w:cs="v4.2.0"/>
        </w:rPr>
        <w:t xml:space="preserve">Test 2 </w:t>
      </w:r>
      <w:r w:rsidRPr="00C74756">
        <w:t>then the number of successful tests is increased by one. If the UE fails to report the event within the overall delays measured requirement, then the number of failure tests is increased by one.</w:t>
      </w:r>
    </w:p>
    <w:p w14:paraId="49226F7C" w14:textId="77777777" w:rsidR="00464814" w:rsidRPr="00C74756" w:rsidRDefault="00464814" w:rsidP="00464814">
      <w:pPr>
        <w:pStyle w:val="H6"/>
      </w:pPr>
      <w:r w:rsidRPr="00C74756">
        <w:t>16.6.2.4.4.3</w:t>
      </w:r>
      <w:r w:rsidRPr="00C74756">
        <w:tab/>
        <w:t>Message contents</w:t>
      </w:r>
    </w:p>
    <w:p w14:paraId="491BBD51" w14:textId="77777777" w:rsidR="00464814" w:rsidRPr="00C74756" w:rsidRDefault="00464814" w:rsidP="00464814">
      <w:r w:rsidRPr="00C74756">
        <w:t>Same as the message contents given in clause 6.6.2.1.4.3.</w:t>
      </w:r>
    </w:p>
    <w:p w14:paraId="483A9B06" w14:textId="77777777" w:rsidR="00464814" w:rsidRPr="00C74756" w:rsidRDefault="00464814" w:rsidP="00464814">
      <w:pPr>
        <w:pStyle w:val="H6"/>
      </w:pPr>
      <w:r w:rsidRPr="00C74756">
        <w:t>16.6.2.4.5</w:t>
      </w:r>
      <w:r w:rsidRPr="00C74756">
        <w:tab/>
        <w:t>Test requirement</w:t>
      </w:r>
    </w:p>
    <w:p w14:paraId="0B5A23C7" w14:textId="77777777" w:rsidR="00464814" w:rsidRPr="00C74756" w:rsidRDefault="00464814" w:rsidP="00464814">
      <w:r w:rsidRPr="00C74756">
        <w:t>Table 16.6.2.4.4.1-3 and Table 16.6.2.4.5-1 define the primary level settings including test tolerances.</w:t>
      </w:r>
    </w:p>
    <w:p w14:paraId="1C1B40AB" w14:textId="77777777" w:rsidR="00464814" w:rsidRPr="00C74756" w:rsidRDefault="00464814" w:rsidP="00464814">
      <w:pPr>
        <w:pStyle w:val="TH"/>
      </w:pPr>
      <w:r w:rsidRPr="00C74756">
        <w:rPr>
          <w:rFonts w:cs="v4.2.0"/>
        </w:rPr>
        <w:lastRenderedPageBreak/>
        <w:t>Table 16.6.2.4</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1A6C0F8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8C9C83" w14:textId="77777777" w:rsidR="00464814" w:rsidRPr="00C74756" w:rsidRDefault="00464814" w:rsidP="00D07352">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195D36DE" w14:textId="77777777" w:rsidR="00464814" w:rsidRPr="00C74756" w:rsidRDefault="00464814" w:rsidP="00D07352">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280E9DFE" w14:textId="77777777" w:rsidR="00464814" w:rsidRPr="00C74756" w:rsidRDefault="00464814" w:rsidP="00D07352">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53CFEDB7" w14:textId="77777777" w:rsidR="00464814" w:rsidRPr="00C74756" w:rsidRDefault="00464814" w:rsidP="00D07352">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ADF7A84" w14:textId="77777777" w:rsidR="00464814" w:rsidRPr="00C74756" w:rsidRDefault="00464814" w:rsidP="00D07352">
            <w:pPr>
              <w:pStyle w:val="TAH"/>
              <w:rPr>
                <w:rFonts w:cs="Arial"/>
              </w:rPr>
            </w:pPr>
            <w:r w:rsidRPr="00C74756">
              <w:t>Cell 2</w:t>
            </w:r>
          </w:p>
        </w:tc>
      </w:tr>
      <w:tr w:rsidR="00464814" w:rsidRPr="00C74756" w14:paraId="79892D3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E9C14A5" w14:textId="77777777" w:rsidR="00464814" w:rsidRPr="00C74756" w:rsidRDefault="00464814" w:rsidP="00D07352">
            <w:pPr>
              <w:pStyle w:val="TAH"/>
              <w:rPr>
                <w:rFonts w:cs="Arial"/>
              </w:rPr>
            </w:pPr>
          </w:p>
        </w:tc>
        <w:tc>
          <w:tcPr>
            <w:tcW w:w="848" w:type="dxa"/>
            <w:tcBorders>
              <w:top w:val="nil"/>
              <w:left w:val="single" w:sz="4" w:space="0" w:color="auto"/>
              <w:bottom w:val="single" w:sz="4" w:space="0" w:color="auto"/>
              <w:right w:val="single" w:sz="4" w:space="0" w:color="auto"/>
            </w:tcBorders>
          </w:tcPr>
          <w:p w14:paraId="04D0C1AE" w14:textId="77777777" w:rsidR="00464814" w:rsidRPr="00C74756" w:rsidRDefault="00464814" w:rsidP="00D07352">
            <w:pPr>
              <w:pStyle w:val="TAH"/>
              <w:rPr>
                <w:rFonts w:cs="Arial"/>
              </w:rPr>
            </w:pPr>
          </w:p>
        </w:tc>
        <w:tc>
          <w:tcPr>
            <w:tcW w:w="1384" w:type="dxa"/>
            <w:tcBorders>
              <w:top w:val="nil"/>
              <w:left w:val="single" w:sz="4" w:space="0" w:color="auto"/>
              <w:bottom w:val="single" w:sz="4" w:space="0" w:color="auto"/>
              <w:right w:val="single" w:sz="4" w:space="0" w:color="auto"/>
            </w:tcBorders>
          </w:tcPr>
          <w:p w14:paraId="57A2EB7A" w14:textId="77777777" w:rsidR="00464814" w:rsidRPr="00C74756" w:rsidRDefault="00464814" w:rsidP="00D07352">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20309B29" w14:textId="77777777" w:rsidR="00464814" w:rsidRPr="00C74756" w:rsidRDefault="00464814" w:rsidP="00D07352">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3BD46B2" w14:textId="77777777" w:rsidR="00464814" w:rsidRPr="00C74756" w:rsidRDefault="00464814" w:rsidP="00D07352">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F4DC321" w14:textId="77777777" w:rsidR="00464814" w:rsidRPr="00C74756" w:rsidRDefault="00464814" w:rsidP="00D07352">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35437FC3" w14:textId="77777777" w:rsidR="00464814" w:rsidRPr="00C74756" w:rsidRDefault="00464814" w:rsidP="00D07352">
            <w:pPr>
              <w:pStyle w:val="TAH"/>
              <w:rPr>
                <w:rFonts w:cs="Arial"/>
              </w:rPr>
            </w:pPr>
            <w:r w:rsidRPr="00C74756">
              <w:t>T2</w:t>
            </w:r>
          </w:p>
        </w:tc>
      </w:tr>
      <w:tr w:rsidR="00464814" w:rsidRPr="00C74756" w14:paraId="43B4AC4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85480" w14:textId="77777777" w:rsidR="00464814" w:rsidRPr="00C74756" w:rsidRDefault="00464814" w:rsidP="00D07352">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54EE6AEC"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988B0F5" w14:textId="77777777" w:rsidR="00464814" w:rsidRPr="00C74756" w:rsidRDefault="00464814" w:rsidP="00D07352">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6BF97CF2" w14:textId="77777777" w:rsidR="00464814" w:rsidRPr="00C74756" w:rsidRDefault="00464814" w:rsidP="00D07352">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D3B36DD" w14:textId="77777777" w:rsidR="00464814" w:rsidRPr="00C74756" w:rsidRDefault="00464814" w:rsidP="00D07352">
            <w:pPr>
              <w:pStyle w:val="TAC"/>
            </w:pPr>
            <w:r w:rsidRPr="00C74756">
              <w:rPr>
                <w:rFonts w:cs="v4.2.0"/>
              </w:rPr>
              <w:t>2</w:t>
            </w:r>
          </w:p>
        </w:tc>
      </w:tr>
      <w:tr w:rsidR="00464814" w:rsidRPr="00C74756" w14:paraId="09C7CCF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42F505" w14:textId="77777777" w:rsidR="00464814" w:rsidRPr="00C74756" w:rsidRDefault="00464814" w:rsidP="00D07352">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74BE7BA2"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A99E63E" w14:textId="77777777" w:rsidR="00464814" w:rsidRPr="00C74756" w:rsidRDefault="00464814" w:rsidP="00D07352">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D22C40D" w14:textId="77777777" w:rsidR="00464814" w:rsidRPr="00C74756" w:rsidRDefault="00464814" w:rsidP="00D07352">
            <w:pPr>
              <w:pStyle w:val="TAC"/>
            </w:pPr>
            <w:r w:rsidRPr="00C74756">
              <w:t>FDD</w:t>
            </w:r>
          </w:p>
        </w:tc>
      </w:tr>
      <w:tr w:rsidR="00464814" w:rsidRPr="00C74756" w14:paraId="629427C7" w14:textId="77777777" w:rsidTr="00D07352">
        <w:trPr>
          <w:cantSplit/>
          <w:trHeight w:val="187"/>
        </w:trPr>
        <w:tc>
          <w:tcPr>
            <w:tcW w:w="2547" w:type="dxa"/>
            <w:gridSpan w:val="2"/>
            <w:vMerge w:val="restart"/>
            <w:tcBorders>
              <w:top w:val="nil"/>
              <w:left w:val="single" w:sz="4" w:space="0" w:color="auto"/>
              <w:right w:val="single" w:sz="4" w:space="0" w:color="auto"/>
            </w:tcBorders>
          </w:tcPr>
          <w:p w14:paraId="510DDF17"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C344F46"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DD1E2B6" w14:textId="77777777" w:rsidR="00464814" w:rsidRPr="00C74756" w:rsidRDefault="00464814" w:rsidP="00D07352">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17F30F06" w14:textId="77777777" w:rsidR="00464814" w:rsidRPr="00C74756" w:rsidRDefault="00464814" w:rsidP="00D07352">
            <w:pPr>
              <w:pStyle w:val="TAC"/>
            </w:pPr>
            <w:r w:rsidRPr="00C74756">
              <w:t>TDD</w:t>
            </w:r>
          </w:p>
        </w:tc>
      </w:tr>
      <w:tr w:rsidR="00464814" w:rsidRPr="00C74756" w14:paraId="7C81A8AA"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68C6EBE3"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2544134"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65562448" w14:textId="77777777" w:rsidR="00464814" w:rsidRPr="00C74756" w:rsidRDefault="00464814" w:rsidP="00D07352">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34BAC76E" w14:textId="77777777" w:rsidR="00464814" w:rsidRPr="00C74756" w:rsidRDefault="00464814" w:rsidP="00D07352">
            <w:pPr>
              <w:pStyle w:val="TAC"/>
            </w:pPr>
            <w:r w:rsidRPr="00C74756">
              <w:t>HD-FDD</w:t>
            </w:r>
          </w:p>
        </w:tc>
      </w:tr>
      <w:tr w:rsidR="00464814" w:rsidRPr="00C74756" w14:paraId="61082E8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307C91" w14:textId="77777777" w:rsidR="00464814" w:rsidRPr="00C74756" w:rsidRDefault="00464814" w:rsidP="00D07352">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0027956E"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99C4CC5" w14:textId="77777777" w:rsidR="00464814" w:rsidRPr="00C74756" w:rsidRDefault="00464814" w:rsidP="00D07352">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C39D0B3" w14:textId="77777777" w:rsidR="00464814" w:rsidRPr="00C74756" w:rsidRDefault="00464814" w:rsidP="00D07352">
            <w:pPr>
              <w:pStyle w:val="TAC"/>
            </w:pPr>
            <w:r w:rsidRPr="00C74756">
              <w:t>Not Applicable</w:t>
            </w:r>
          </w:p>
        </w:tc>
      </w:tr>
      <w:tr w:rsidR="00464814" w:rsidRPr="00C74756" w14:paraId="2BBE5246" w14:textId="77777777" w:rsidTr="00D07352">
        <w:trPr>
          <w:cantSplit/>
          <w:trHeight w:val="187"/>
        </w:trPr>
        <w:tc>
          <w:tcPr>
            <w:tcW w:w="2547" w:type="dxa"/>
            <w:gridSpan w:val="2"/>
            <w:tcBorders>
              <w:top w:val="nil"/>
              <w:left w:val="single" w:sz="4" w:space="0" w:color="auto"/>
              <w:bottom w:val="nil"/>
              <w:right w:val="single" w:sz="4" w:space="0" w:color="auto"/>
            </w:tcBorders>
          </w:tcPr>
          <w:p w14:paraId="11EE7F03"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58B5AE1"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E2A1379" w14:textId="77777777" w:rsidR="00464814" w:rsidRPr="00C74756" w:rsidRDefault="00464814" w:rsidP="00D07352">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3F39E977" w14:textId="77777777" w:rsidR="00464814" w:rsidRPr="00C74756" w:rsidRDefault="00464814" w:rsidP="00D07352">
            <w:pPr>
              <w:pStyle w:val="TAC"/>
            </w:pPr>
            <w:r w:rsidRPr="00C74756">
              <w:t>TDDConf.1.1</w:t>
            </w:r>
          </w:p>
        </w:tc>
      </w:tr>
      <w:tr w:rsidR="00464814" w:rsidRPr="00C74756" w14:paraId="0EF2BBE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670B51"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6F29EBA1"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36416B16" w14:textId="77777777" w:rsidR="00464814" w:rsidRPr="00C74756" w:rsidRDefault="00464814" w:rsidP="00D07352">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06B5FE8B" w14:textId="77777777" w:rsidR="00464814" w:rsidRPr="00C74756" w:rsidRDefault="00464814" w:rsidP="00D07352">
            <w:pPr>
              <w:pStyle w:val="TAC"/>
            </w:pPr>
            <w:r w:rsidRPr="00C74756">
              <w:t>TDDConf.2.1</w:t>
            </w:r>
          </w:p>
        </w:tc>
      </w:tr>
      <w:tr w:rsidR="00464814" w:rsidRPr="00C74756" w14:paraId="1360841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1FDA4D" w14:textId="77777777" w:rsidR="00464814" w:rsidRPr="00C74756" w:rsidRDefault="00464814" w:rsidP="00D07352">
            <w:pPr>
              <w:pStyle w:val="TAL"/>
            </w:pPr>
            <w:r w:rsidRPr="00C74756">
              <w:rPr>
                <w:bCs/>
              </w:rPr>
              <w:t>BW</w:t>
            </w:r>
            <w:r w:rsidRPr="00C74756">
              <w:rPr>
                <w:vertAlign w:val="subscript"/>
              </w:rPr>
              <w:t>channel</w:t>
            </w:r>
          </w:p>
        </w:tc>
        <w:tc>
          <w:tcPr>
            <w:tcW w:w="848" w:type="dxa"/>
            <w:tcBorders>
              <w:top w:val="single" w:sz="4" w:space="0" w:color="auto"/>
              <w:left w:val="single" w:sz="4" w:space="0" w:color="auto"/>
              <w:bottom w:val="nil"/>
              <w:right w:val="single" w:sz="4" w:space="0" w:color="auto"/>
            </w:tcBorders>
            <w:hideMark/>
          </w:tcPr>
          <w:p w14:paraId="0E066ABB" w14:textId="77777777" w:rsidR="00464814" w:rsidRPr="00C74756" w:rsidRDefault="00464814" w:rsidP="00D07352">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27394899" w14:textId="77777777" w:rsidR="00464814" w:rsidRPr="00C74756" w:rsidRDefault="00464814" w:rsidP="00D07352">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5BA2E60E" w14:textId="77777777" w:rsidR="00464814" w:rsidRPr="00C74756" w:rsidRDefault="00464814" w:rsidP="00D07352">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4984C06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8B79056" w14:textId="77777777" w:rsidR="00464814" w:rsidRPr="00C74756"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35291F5D" w14:textId="77777777" w:rsidR="00464814" w:rsidRPr="00C74756"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5A510D3" w14:textId="77777777" w:rsidR="00464814" w:rsidRPr="00C74756" w:rsidRDefault="00464814" w:rsidP="00D07352">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883208E" w14:textId="77777777" w:rsidR="00464814" w:rsidRPr="00C74756" w:rsidRDefault="00464814" w:rsidP="00D07352">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1AD329F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4D50616" w14:textId="77777777" w:rsidR="00464814" w:rsidRPr="00C74756" w:rsidRDefault="00464814" w:rsidP="00D07352">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7B5719FC" w14:textId="77777777" w:rsidR="00464814" w:rsidRPr="00C74756" w:rsidRDefault="00464814" w:rsidP="00D07352">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578CC7E4" w14:textId="77777777" w:rsidR="00464814" w:rsidRPr="00C74756" w:rsidRDefault="00464814" w:rsidP="00D07352">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4EDD4CAB" w14:textId="77777777" w:rsidR="00464814" w:rsidRPr="00C74756" w:rsidRDefault="00464814" w:rsidP="00D07352">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464814" w:rsidRPr="00C74756" w14:paraId="1CC699A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1FDCD83" w14:textId="77777777" w:rsidR="00464814" w:rsidRPr="00C74756"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70C1D9D4"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7CE7F8B" w14:textId="77777777" w:rsidR="00464814" w:rsidRPr="00C74756" w:rsidRDefault="00464814" w:rsidP="00D07352">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7FFD622" w14:textId="77777777" w:rsidR="00464814" w:rsidRPr="00C74756" w:rsidRDefault="00464814" w:rsidP="00D07352">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464814" w:rsidRPr="00C74756" w14:paraId="36B04E85"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0A00E067" w14:textId="77777777" w:rsidR="00464814" w:rsidRPr="00C74756" w:rsidRDefault="00464814" w:rsidP="00D0735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EAD8F41" w14:textId="77777777" w:rsidR="00464814" w:rsidRPr="00C74756" w:rsidRDefault="00464814" w:rsidP="00D07352">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435DA786" w14:textId="77777777" w:rsidR="00464814" w:rsidRPr="00C74756"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7AF0A3A1" w14:textId="77777777" w:rsidR="00464814" w:rsidRPr="00C74756" w:rsidRDefault="00464814" w:rsidP="00D07352">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CC26387" w14:textId="77777777" w:rsidR="00464814" w:rsidRPr="00C74756" w:rsidRDefault="00464814" w:rsidP="00D07352">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711E9D" w14:textId="77777777" w:rsidR="00464814" w:rsidRPr="00C74756" w:rsidRDefault="00464814" w:rsidP="00D07352">
            <w:pPr>
              <w:pStyle w:val="TAC"/>
              <w:rPr>
                <w:szCs w:val="18"/>
              </w:rPr>
            </w:pPr>
            <w:r w:rsidRPr="00C74756">
              <w:rPr>
                <w:szCs w:val="18"/>
              </w:rPr>
              <w:t>NA</w:t>
            </w:r>
          </w:p>
        </w:tc>
      </w:tr>
      <w:tr w:rsidR="00464814" w:rsidRPr="00C74756" w14:paraId="748403EF" w14:textId="77777777" w:rsidTr="00D07352">
        <w:trPr>
          <w:cantSplit/>
          <w:trHeight w:val="187"/>
        </w:trPr>
        <w:tc>
          <w:tcPr>
            <w:tcW w:w="1094" w:type="dxa"/>
            <w:tcBorders>
              <w:top w:val="nil"/>
              <w:left w:val="single" w:sz="4" w:space="0" w:color="auto"/>
              <w:bottom w:val="nil"/>
              <w:right w:val="single" w:sz="4" w:space="0" w:color="auto"/>
            </w:tcBorders>
          </w:tcPr>
          <w:p w14:paraId="24C103DC" w14:textId="77777777" w:rsidR="00464814" w:rsidRPr="00C74756"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BBDC399" w14:textId="77777777" w:rsidR="00464814" w:rsidRPr="00C74756" w:rsidRDefault="00464814" w:rsidP="00D07352">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5A0592A8"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22D81B36"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798BAD6" w14:textId="77777777" w:rsidR="00464814" w:rsidRPr="00C74756" w:rsidRDefault="00464814" w:rsidP="00D07352">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194483E1" w14:textId="77777777" w:rsidR="00464814" w:rsidRPr="00C74756" w:rsidRDefault="00464814" w:rsidP="00D07352">
            <w:pPr>
              <w:pStyle w:val="TAC"/>
            </w:pPr>
            <w:r w:rsidRPr="00C74756">
              <w:t>NA</w:t>
            </w:r>
          </w:p>
        </w:tc>
      </w:tr>
      <w:tr w:rsidR="00464814" w:rsidRPr="00C74756" w14:paraId="050B6AD2" w14:textId="77777777" w:rsidTr="00D07352">
        <w:trPr>
          <w:cantSplit/>
          <w:trHeight w:val="187"/>
        </w:trPr>
        <w:tc>
          <w:tcPr>
            <w:tcW w:w="1094" w:type="dxa"/>
            <w:tcBorders>
              <w:top w:val="nil"/>
              <w:left w:val="single" w:sz="4" w:space="0" w:color="auto"/>
              <w:bottom w:val="nil"/>
              <w:right w:val="single" w:sz="4" w:space="0" w:color="auto"/>
            </w:tcBorders>
          </w:tcPr>
          <w:p w14:paraId="0797E6AE" w14:textId="77777777" w:rsidR="00464814" w:rsidRPr="00C74756"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6979689E" w14:textId="77777777" w:rsidR="00464814" w:rsidRPr="00C74756" w:rsidRDefault="00464814" w:rsidP="00D07352">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71AF5335"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6E1801FA"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2A10B90D" w14:textId="77777777" w:rsidR="00464814" w:rsidRPr="00C74756" w:rsidRDefault="00464814" w:rsidP="00D07352">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5E97EA7B" w14:textId="77777777" w:rsidR="00464814" w:rsidRPr="00C74756" w:rsidRDefault="00464814" w:rsidP="00D07352">
            <w:pPr>
              <w:pStyle w:val="TAC"/>
              <w:rPr>
                <w:szCs w:val="18"/>
              </w:rPr>
            </w:pPr>
            <w:r w:rsidRPr="00C74756">
              <w:rPr>
                <w:szCs w:val="18"/>
              </w:rPr>
              <w:t>NA</w:t>
            </w:r>
          </w:p>
        </w:tc>
      </w:tr>
      <w:tr w:rsidR="00464814" w:rsidRPr="00C74756" w14:paraId="08E95167"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220DB09D" w14:textId="77777777" w:rsidR="00464814" w:rsidRPr="00C74756"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23D44F7" w14:textId="77777777" w:rsidR="00464814" w:rsidRPr="00C74756" w:rsidRDefault="00464814" w:rsidP="00D07352">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038B679D" w14:textId="77777777" w:rsidR="00464814" w:rsidRPr="00C74756"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1612A823"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64C916BA" w14:textId="77777777" w:rsidR="00464814" w:rsidRPr="00C74756" w:rsidRDefault="00464814" w:rsidP="00D07352">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179CE3A" w14:textId="77777777" w:rsidR="00464814" w:rsidRPr="00C74756" w:rsidRDefault="00464814" w:rsidP="00D07352">
            <w:pPr>
              <w:pStyle w:val="TAC"/>
              <w:rPr>
                <w:szCs w:val="18"/>
              </w:rPr>
            </w:pPr>
            <w:r w:rsidRPr="00C74756">
              <w:rPr>
                <w:szCs w:val="18"/>
              </w:rPr>
              <w:t>NA</w:t>
            </w:r>
          </w:p>
        </w:tc>
      </w:tr>
      <w:tr w:rsidR="00464814" w:rsidRPr="00C74756" w14:paraId="2F3ECF2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E49715" w14:textId="77777777" w:rsidR="00464814" w:rsidRPr="00C74756" w:rsidRDefault="00464814" w:rsidP="00D07352">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51850972"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7C84E53"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A71C647" w14:textId="77777777" w:rsidR="00464814" w:rsidRPr="00C74756" w:rsidRDefault="00464814" w:rsidP="00D07352">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59D08302" w14:textId="77777777" w:rsidR="00464814" w:rsidRPr="00C74756" w:rsidRDefault="00464814" w:rsidP="00D07352">
            <w:pPr>
              <w:pStyle w:val="TAC"/>
            </w:pPr>
            <w:r w:rsidRPr="00C74756">
              <w:rPr>
                <w:bCs/>
              </w:rPr>
              <w:t>NA</w:t>
            </w:r>
          </w:p>
        </w:tc>
      </w:tr>
      <w:tr w:rsidR="00464814" w:rsidRPr="00C74756" w14:paraId="475ABFB4" w14:textId="77777777" w:rsidTr="00D07352">
        <w:trPr>
          <w:cantSplit/>
          <w:trHeight w:val="187"/>
        </w:trPr>
        <w:tc>
          <w:tcPr>
            <w:tcW w:w="2547" w:type="dxa"/>
            <w:gridSpan w:val="2"/>
            <w:tcBorders>
              <w:top w:val="nil"/>
              <w:left w:val="single" w:sz="4" w:space="0" w:color="auto"/>
              <w:bottom w:val="nil"/>
              <w:right w:val="single" w:sz="4" w:space="0" w:color="auto"/>
            </w:tcBorders>
          </w:tcPr>
          <w:p w14:paraId="179EB6F5" w14:textId="77777777" w:rsidR="00464814" w:rsidRPr="00C74756" w:rsidRDefault="00464814" w:rsidP="00D07352">
            <w:pPr>
              <w:pStyle w:val="TAL"/>
              <w:rPr>
                <w:bCs/>
              </w:rPr>
            </w:pPr>
          </w:p>
        </w:tc>
        <w:tc>
          <w:tcPr>
            <w:tcW w:w="848" w:type="dxa"/>
            <w:tcBorders>
              <w:top w:val="nil"/>
              <w:left w:val="single" w:sz="4" w:space="0" w:color="auto"/>
              <w:bottom w:val="nil"/>
              <w:right w:val="single" w:sz="4" w:space="0" w:color="auto"/>
            </w:tcBorders>
          </w:tcPr>
          <w:p w14:paraId="3EDDA507"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10D715"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9181CCB" w14:textId="77777777" w:rsidR="00464814" w:rsidRPr="00C74756" w:rsidRDefault="00464814" w:rsidP="00D07352">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D155B42" w14:textId="77777777" w:rsidR="00464814" w:rsidRPr="00C74756" w:rsidRDefault="00464814" w:rsidP="00D07352">
            <w:pPr>
              <w:pStyle w:val="TAC"/>
            </w:pPr>
            <w:r w:rsidRPr="00C74756">
              <w:rPr>
                <w:bCs/>
              </w:rPr>
              <w:t>NA</w:t>
            </w:r>
          </w:p>
        </w:tc>
      </w:tr>
      <w:tr w:rsidR="00464814" w:rsidRPr="00C74756" w14:paraId="42191E1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F79363A" w14:textId="77777777" w:rsidR="00464814" w:rsidRPr="00C74756" w:rsidRDefault="00464814" w:rsidP="00D07352">
            <w:pPr>
              <w:pStyle w:val="TAL"/>
              <w:rPr>
                <w:bCs/>
              </w:rPr>
            </w:pPr>
          </w:p>
        </w:tc>
        <w:tc>
          <w:tcPr>
            <w:tcW w:w="848" w:type="dxa"/>
            <w:tcBorders>
              <w:top w:val="nil"/>
              <w:left w:val="single" w:sz="4" w:space="0" w:color="auto"/>
              <w:bottom w:val="single" w:sz="4" w:space="0" w:color="auto"/>
              <w:right w:val="single" w:sz="4" w:space="0" w:color="auto"/>
            </w:tcBorders>
          </w:tcPr>
          <w:p w14:paraId="6822471A"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60EB05A"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7C90227E" w14:textId="77777777" w:rsidR="00464814" w:rsidRPr="00C74756" w:rsidRDefault="00464814" w:rsidP="00D07352">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08825A6" w14:textId="77777777" w:rsidR="00464814" w:rsidRPr="00C74756" w:rsidRDefault="00464814" w:rsidP="00D07352">
            <w:pPr>
              <w:pStyle w:val="TAC"/>
            </w:pPr>
            <w:r w:rsidRPr="00C74756">
              <w:rPr>
                <w:bCs/>
              </w:rPr>
              <w:t>NA</w:t>
            </w:r>
          </w:p>
        </w:tc>
      </w:tr>
      <w:tr w:rsidR="00464814" w:rsidRPr="00C74756" w14:paraId="5174B3F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A4D29D" w14:textId="77777777" w:rsidR="00464814" w:rsidRPr="00C74756" w:rsidRDefault="00464814" w:rsidP="00D07352">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4630C4F3"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00780A" w14:textId="77777777" w:rsidR="00464814" w:rsidRPr="00C74756" w:rsidRDefault="00464814" w:rsidP="00D07352">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250A08B4" w14:textId="77777777" w:rsidR="00464814" w:rsidRPr="00C74756" w:rsidRDefault="00464814" w:rsidP="00D07352">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0CFC988B" w14:textId="77777777" w:rsidR="00464814" w:rsidRPr="00C74756" w:rsidRDefault="00464814" w:rsidP="00D07352">
            <w:pPr>
              <w:pStyle w:val="TAC"/>
              <w:rPr>
                <w:rFonts w:cs="v4.2.0"/>
              </w:rPr>
            </w:pPr>
            <w:r w:rsidRPr="00C74756">
              <w:t>OP.1</w:t>
            </w:r>
          </w:p>
        </w:tc>
      </w:tr>
      <w:tr w:rsidR="00464814" w:rsidRPr="00C74756" w14:paraId="379BDEB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2999D3" w14:textId="77777777" w:rsidR="00464814" w:rsidRPr="00C74756" w:rsidRDefault="00464814" w:rsidP="00D07352">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27FEEDE0"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9F86305"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8FB9CF2" w14:textId="77777777" w:rsidR="00464814" w:rsidRPr="00C74756" w:rsidRDefault="00464814" w:rsidP="00D07352">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77C0B991" w14:textId="77777777" w:rsidR="00464814" w:rsidRPr="00C74756" w:rsidRDefault="00464814" w:rsidP="00D07352">
            <w:pPr>
              <w:pStyle w:val="TAC"/>
            </w:pPr>
            <w:r w:rsidRPr="007105C0">
              <w:rPr>
                <w:bCs/>
                <w:lang w:val="en-US"/>
              </w:rPr>
              <w:t>NA</w:t>
            </w:r>
          </w:p>
        </w:tc>
      </w:tr>
      <w:tr w:rsidR="00464814" w:rsidRPr="00C74756" w14:paraId="36B447CF" w14:textId="77777777" w:rsidTr="00D07352">
        <w:trPr>
          <w:cantSplit/>
          <w:trHeight w:val="187"/>
        </w:trPr>
        <w:tc>
          <w:tcPr>
            <w:tcW w:w="2547" w:type="dxa"/>
            <w:gridSpan w:val="2"/>
            <w:tcBorders>
              <w:top w:val="nil"/>
              <w:left w:val="single" w:sz="4" w:space="0" w:color="auto"/>
              <w:bottom w:val="nil"/>
              <w:right w:val="single" w:sz="4" w:space="0" w:color="auto"/>
            </w:tcBorders>
          </w:tcPr>
          <w:p w14:paraId="71BC1A2C"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8450850"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B5CC87D"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61846509" w14:textId="77777777" w:rsidR="00464814" w:rsidRPr="00C74756" w:rsidRDefault="00464814" w:rsidP="00D07352">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2F24ED67" w14:textId="77777777" w:rsidR="00464814" w:rsidRPr="00C74756" w:rsidRDefault="00464814" w:rsidP="00D07352">
            <w:pPr>
              <w:pStyle w:val="TAC"/>
            </w:pPr>
            <w:r w:rsidRPr="007105C0">
              <w:rPr>
                <w:bCs/>
                <w:lang w:val="en-US"/>
              </w:rPr>
              <w:t>NA</w:t>
            </w:r>
          </w:p>
        </w:tc>
      </w:tr>
      <w:tr w:rsidR="00464814" w:rsidRPr="00C74756" w14:paraId="021B315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D339D4D"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0026694B"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CA21F50"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52981B53" w14:textId="77777777" w:rsidR="00464814" w:rsidRPr="00C74756" w:rsidRDefault="00464814" w:rsidP="00D07352">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305D3085" w14:textId="77777777" w:rsidR="00464814" w:rsidRPr="00C74756" w:rsidRDefault="00464814" w:rsidP="00D07352">
            <w:pPr>
              <w:pStyle w:val="TAC"/>
            </w:pPr>
            <w:r w:rsidRPr="007105C0">
              <w:rPr>
                <w:bCs/>
                <w:lang w:val="en-US"/>
              </w:rPr>
              <w:t>NA</w:t>
            </w:r>
          </w:p>
        </w:tc>
      </w:tr>
      <w:tr w:rsidR="00464814" w:rsidRPr="00C74756" w14:paraId="3F07E45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4093F8" w14:textId="77777777" w:rsidR="00464814" w:rsidRPr="00C74756" w:rsidRDefault="00464814" w:rsidP="00D07352">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1079883C"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16C28EF"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D6B2912" w14:textId="77777777" w:rsidR="00464814" w:rsidRPr="00C74756" w:rsidRDefault="00464814" w:rsidP="00D07352">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231385FC" w14:textId="77777777" w:rsidR="00464814" w:rsidRPr="00C74756" w:rsidRDefault="00464814" w:rsidP="00D07352">
            <w:pPr>
              <w:pStyle w:val="TAC"/>
            </w:pPr>
            <w:r w:rsidRPr="007105C0">
              <w:rPr>
                <w:bCs/>
                <w:lang w:val="en-US"/>
              </w:rPr>
              <w:t>NA</w:t>
            </w:r>
          </w:p>
        </w:tc>
      </w:tr>
      <w:tr w:rsidR="00464814" w:rsidRPr="00C74756" w14:paraId="15DC2B38" w14:textId="77777777" w:rsidTr="00D07352">
        <w:trPr>
          <w:cantSplit/>
          <w:trHeight w:val="187"/>
        </w:trPr>
        <w:tc>
          <w:tcPr>
            <w:tcW w:w="2547" w:type="dxa"/>
            <w:gridSpan w:val="2"/>
            <w:tcBorders>
              <w:top w:val="nil"/>
              <w:left w:val="single" w:sz="4" w:space="0" w:color="auto"/>
              <w:bottom w:val="nil"/>
              <w:right w:val="single" w:sz="4" w:space="0" w:color="auto"/>
            </w:tcBorders>
          </w:tcPr>
          <w:p w14:paraId="2CCFEEF8"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400F6241"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939405D"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4670714" w14:textId="77777777" w:rsidR="00464814" w:rsidRPr="00C74756" w:rsidRDefault="00464814" w:rsidP="00D07352">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4F875531" w14:textId="77777777" w:rsidR="00464814" w:rsidRPr="00C74756" w:rsidRDefault="00464814" w:rsidP="00D07352">
            <w:pPr>
              <w:pStyle w:val="TAC"/>
            </w:pPr>
            <w:r w:rsidRPr="007105C0">
              <w:rPr>
                <w:bCs/>
                <w:lang w:val="en-US"/>
              </w:rPr>
              <w:t>NA</w:t>
            </w:r>
          </w:p>
        </w:tc>
      </w:tr>
      <w:tr w:rsidR="00464814" w:rsidRPr="00C74756" w14:paraId="2F432CC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A72C4D5" w14:textId="77777777" w:rsidR="00464814" w:rsidRPr="00C74756"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FF5EFC6"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8FC7B4F"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913739F" w14:textId="77777777" w:rsidR="00464814" w:rsidRPr="00C74756" w:rsidRDefault="00464814" w:rsidP="00D07352">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4A476038" w14:textId="77777777" w:rsidR="00464814" w:rsidRPr="00C74756" w:rsidRDefault="00464814" w:rsidP="00D07352">
            <w:pPr>
              <w:pStyle w:val="TAC"/>
            </w:pPr>
            <w:r w:rsidRPr="007105C0">
              <w:rPr>
                <w:bCs/>
                <w:lang w:val="en-US"/>
              </w:rPr>
              <w:t>NA</w:t>
            </w:r>
          </w:p>
        </w:tc>
      </w:tr>
      <w:tr w:rsidR="00464814" w:rsidRPr="00C74756" w14:paraId="2366F2D9"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F1A4987" w14:textId="77777777" w:rsidR="00464814" w:rsidRPr="00C74756" w:rsidRDefault="00464814" w:rsidP="00D07352">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6E839B74"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EFA20F" w14:textId="77777777" w:rsidR="00464814" w:rsidRPr="00C74756" w:rsidRDefault="00464814" w:rsidP="00D07352">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928E91A" w14:textId="77777777" w:rsidR="00464814" w:rsidRPr="00C74756" w:rsidRDefault="00464814" w:rsidP="00D07352">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01834126" w14:textId="77777777" w:rsidR="00464814" w:rsidRPr="00C74756" w:rsidRDefault="00464814" w:rsidP="00D07352">
            <w:pPr>
              <w:pStyle w:val="TAC"/>
            </w:pPr>
            <w:r w:rsidRPr="007105C0">
              <w:rPr>
                <w:bCs/>
                <w:lang w:val="en-US"/>
              </w:rPr>
              <w:t>NA</w:t>
            </w:r>
          </w:p>
        </w:tc>
      </w:tr>
      <w:tr w:rsidR="00464814" w:rsidRPr="00C74756" w14:paraId="12896CB4"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F7F3079" w14:textId="77777777" w:rsidR="00464814" w:rsidRPr="00C74756"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0D73556F"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A1396D" w14:textId="77777777" w:rsidR="00464814" w:rsidRPr="00C74756" w:rsidRDefault="00464814" w:rsidP="00D07352">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024C39E" w14:textId="77777777" w:rsidR="00464814" w:rsidRPr="00C74756" w:rsidRDefault="00464814" w:rsidP="00D07352">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D716701" w14:textId="77777777" w:rsidR="00464814" w:rsidRPr="00C74756" w:rsidRDefault="00464814" w:rsidP="00D07352">
            <w:pPr>
              <w:pStyle w:val="TAC"/>
            </w:pPr>
            <w:r w:rsidRPr="007105C0">
              <w:rPr>
                <w:bCs/>
                <w:lang w:val="en-US"/>
              </w:rPr>
              <w:t>NA</w:t>
            </w:r>
          </w:p>
        </w:tc>
      </w:tr>
      <w:tr w:rsidR="00464814" w:rsidRPr="00C74756" w14:paraId="61FBC390"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1BF8FA" w14:textId="77777777" w:rsidR="00464814" w:rsidRPr="00C74756"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752B6283"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6F37AC" w14:textId="77777777" w:rsidR="00464814" w:rsidRPr="00C74756" w:rsidRDefault="00464814" w:rsidP="00D07352">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1B79387" w14:textId="77777777" w:rsidR="00464814" w:rsidRPr="00C74756" w:rsidRDefault="00464814" w:rsidP="00D07352">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2AA39E47" w14:textId="77777777" w:rsidR="00464814" w:rsidRPr="00C74756" w:rsidRDefault="00464814" w:rsidP="00D07352">
            <w:pPr>
              <w:pStyle w:val="TAC"/>
            </w:pPr>
            <w:r w:rsidRPr="007105C0">
              <w:rPr>
                <w:bCs/>
                <w:lang w:val="en-US"/>
              </w:rPr>
              <w:t>NA</w:t>
            </w:r>
          </w:p>
        </w:tc>
      </w:tr>
      <w:tr w:rsidR="00464814" w:rsidRPr="00C74756" w14:paraId="7AD8A0F4"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8A46E1" w14:textId="77777777" w:rsidR="00464814" w:rsidRPr="00C74756" w:rsidRDefault="00464814" w:rsidP="00D07352">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5DCDD7DD"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CDF26FB" w14:textId="77777777" w:rsidR="00464814" w:rsidRPr="00C74756" w:rsidRDefault="00464814" w:rsidP="00D07352">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57E74206" w14:textId="77777777" w:rsidR="00464814" w:rsidRPr="00C74756" w:rsidRDefault="00464814" w:rsidP="00D07352">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5DDCCE06" w14:textId="77777777" w:rsidR="00464814" w:rsidRPr="00C74756" w:rsidRDefault="00464814" w:rsidP="00D07352">
            <w:pPr>
              <w:pStyle w:val="TAC"/>
            </w:pPr>
            <w:r w:rsidRPr="00C74756">
              <w:rPr>
                <w:lang w:eastAsia="zh-CN"/>
              </w:rPr>
              <w:t>SSB.</w:t>
            </w:r>
            <w:r>
              <w:rPr>
                <w:lang w:eastAsia="zh-CN"/>
              </w:rPr>
              <w:t>5</w:t>
            </w:r>
            <w:r w:rsidRPr="00C74756">
              <w:rPr>
                <w:lang w:eastAsia="zh-CN"/>
              </w:rPr>
              <w:t xml:space="preserve"> FR1</w:t>
            </w:r>
          </w:p>
        </w:tc>
      </w:tr>
      <w:tr w:rsidR="00464814" w:rsidRPr="00C74756" w14:paraId="434C554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3A3BC9B"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B876BD7"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540CF4D" w14:textId="77777777" w:rsidR="00464814" w:rsidRPr="00C74756" w:rsidRDefault="00464814" w:rsidP="00D07352">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125D9FA8" w14:textId="77777777" w:rsidR="00464814" w:rsidRPr="00C74756" w:rsidRDefault="00464814" w:rsidP="00D07352">
            <w:pPr>
              <w:pStyle w:val="TAC"/>
            </w:pPr>
            <w:r w:rsidRPr="00C74756">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CC2ABFA" w14:textId="77777777" w:rsidR="00464814" w:rsidRPr="00C74756" w:rsidRDefault="00464814" w:rsidP="00D07352">
            <w:pPr>
              <w:pStyle w:val="TAC"/>
            </w:pPr>
            <w:r w:rsidRPr="00C74756">
              <w:rPr>
                <w:lang w:eastAsia="zh-CN"/>
              </w:rPr>
              <w:t>SSB.</w:t>
            </w:r>
            <w:r>
              <w:rPr>
                <w:lang w:eastAsia="zh-CN"/>
              </w:rPr>
              <w:t>3</w:t>
            </w:r>
            <w:r w:rsidRPr="00C74756">
              <w:rPr>
                <w:lang w:eastAsia="zh-CN"/>
              </w:rPr>
              <w:t xml:space="preserve"> RedCap FR1</w:t>
            </w:r>
          </w:p>
        </w:tc>
      </w:tr>
      <w:tr w:rsidR="00464814" w:rsidRPr="00C74756" w14:paraId="4B48096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70A596" w14:textId="77777777" w:rsidR="00464814" w:rsidRPr="00C74756" w:rsidRDefault="00464814" w:rsidP="00D07352">
            <w:pPr>
              <w:pStyle w:val="TAL"/>
              <w:rPr>
                <w:bCs/>
              </w:rPr>
            </w:pPr>
            <w:r w:rsidRPr="00C74756">
              <w:t>SMTC configuration defined in A.</w:t>
            </w:r>
            <w:r>
              <w:t>4A</w:t>
            </w:r>
          </w:p>
        </w:tc>
        <w:tc>
          <w:tcPr>
            <w:tcW w:w="848" w:type="dxa"/>
            <w:tcBorders>
              <w:top w:val="single" w:sz="4" w:space="0" w:color="auto"/>
              <w:left w:val="single" w:sz="4" w:space="0" w:color="auto"/>
              <w:bottom w:val="single" w:sz="4" w:space="0" w:color="auto"/>
              <w:right w:val="single" w:sz="4" w:space="0" w:color="auto"/>
            </w:tcBorders>
          </w:tcPr>
          <w:p w14:paraId="168D640E"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442A87" w14:textId="77777777" w:rsidR="00464814" w:rsidRPr="00C74756" w:rsidRDefault="00464814" w:rsidP="00D07352">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572054C8" w14:textId="77777777" w:rsidR="00464814" w:rsidRPr="00C74756" w:rsidRDefault="00464814" w:rsidP="00D07352">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0E617166" w14:textId="77777777" w:rsidR="00464814" w:rsidRPr="00C74756" w:rsidRDefault="00464814" w:rsidP="00D07352">
            <w:pPr>
              <w:pStyle w:val="TAC"/>
            </w:pPr>
            <w:r w:rsidRPr="00C74756">
              <w:t>SMTC.</w:t>
            </w:r>
            <w:r>
              <w:t>5</w:t>
            </w:r>
          </w:p>
        </w:tc>
      </w:tr>
      <w:tr w:rsidR="00464814" w:rsidRPr="00C74756" w14:paraId="6B18F63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59CB857" w14:textId="77777777" w:rsidR="00464814" w:rsidRPr="00C74756"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8589CE1"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A870ADA" w14:textId="77777777" w:rsidR="00464814" w:rsidRPr="00C74756" w:rsidRDefault="00464814" w:rsidP="00D07352">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39B81FFE" w14:textId="77777777" w:rsidR="00464814" w:rsidRPr="00C74756" w:rsidRDefault="00464814" w:rsidP="00D07352">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67B02219" w14:textId="77777777" w:rsidR="00464814" w:rsidRPr="00C74756" w:rsidRDefault="00464814" w:rsidP="00D07352">
            <w:pPr>
              <w:pStyle w:val="TAC"/>
            </w:pPr>
            <w:r w:rsidRPr="00C74756">
              <w:t>SMTC.</w:t>
            </w:r>
            <w:r>
              <w:t>4</w:t>
            </w:r>
          </w:p>
        </w:tc>
      </w:tr>
      <w:tr w:rsidR="00464814" w:rsidRPr="00C74756" w14:paraId="566E49C7"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AA93B7" w14:textId="77777777" w:rsidR="00464814" w:rsidRPr="00C74756" w:rsidRDefault="00464814" w:rsidP="00D07352">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25F1B783" w14:textId="77777777" w:rsidR="00464814" w:rsidRPr="00C74756" w:rsidRDefault="00464814" w:rsidP="00D07352">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4519E2DF" w14:textId="77777777" w:rsidR="00464814" w:rsidRPr="00C74756" w:rsidRDefault="00464814" w:rsidP="00D07352">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D216D64" w14:textId="77777777" w:rsidR="00464814" w:rsidRPr="00C74756" w:rsidRDefault="00464814" w:rsidP="00D07352">
            <w:pPr>
              <w:pStyle w:val="TAC"/>
            </w:pPr>
            <w:r w:rsidRPr="00C74756">
              <w:t>15</w:t>
            </w:r>
          </w:p>
        </w:tc>
      </w:tr>
      <w:tr w:rsidR="00464814" w:rsidRPr="00C74756" w14:paraId="5622098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01136D3"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0F712D33"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DFAA43" w14:textId="77777777" w:rsidR="00464814" w:rsidRPr="00C74756" w:rsidRDefault="00464814" w:rsidP="00D07352">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69390AD" w14:textId="77777777" w:rsidR="00464814" w:rsidRPr="00C74756" w:rsidRDefault="00464814" w:rsidP="00D07352">
            <w:pPr>
              <w:pStyle w:val="TAC"/>
            </w:pPr>
            <w:r w:rsidRPr="00C74756">
              <w:t>30</w:t>
            </w:r>
          </w:p>
        </w:tc>
      </w:tr>
      <w:tr w:rsidR="00464814" w:rsidRPr="00C74756" w14:paraId="360E747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D3465E" w14:textId="77777777" w:rsidR="00464814" w:rsidRPr="00C74756" w:rsidRDefault="00464814" w:rsidP="00D07352">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2E3F804E" w14:textId="77777777" w:rsidR="00464814" w:rsidRPr="00C74756"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552A096D" w14:textId="77777777" w:rsidR="00464814" w:rsidRPr="00C74756" w:rsidRDefault="00464814" w:rsidP="00D07352">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48B87350" w14:textId="77777777" w:rsidR="00464814" w:rsidRPr="00C74756" w:rsidRDefault="00464814" w:rsidP="00D07352">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672CA04C" w14:textId="77777777" w:rsidR="00464814" w:rsidRPr="00C74756" w:rsidRDefault="00464814" w:rsidP="00D07352">
            <w:pPr>
              <w:pStyle w:val="TAC"/>
              <w:rPr>
                <w:rFonts w:cstheme="minorBidi"/>
              </w:rPr>
            </w:pPr>
            <w:r w:rsidRPr="00C74756">
              <w:t>0</w:t>
            </w:r>
          </w:p>
        </w:tc>
      </w:tr>
      <w:tr w:rsidR="00464814" w:rsidRPr="00C74756" w14:paraId="69CEC7A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964EBF" w14:textId="77777777" w:rsidR="00464814" w:rsidRPr="00C74756" w:rsidRDefault="00464814" w:rsidP="00D07352">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1857CF9A"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7BC41518"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2C6A24DE"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7F1528E5" w14:textId="77777777" w:rsidR="00464814" w:rsidRPr="00C74756" w:rsidRDefault="00464814" w:rsidP="00D07352">
            <w:pPr>
              <w:pStyle w:val="TAC"/>
              <w:rPr>
                <w:rFonts w:cstheme="minorBidi"/>
              </w:rPr>
            </w:pPr>
          </w:p>
        </w:tc>
      </w:tr>
      <w:tr w:rsidR="00464814" w:rsidRPr="00C74756" w14:paraId="1DB7F46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CD882A" w14:textId="77777777" w:rsidR="00464814" w:rsidRPr="00C74756" w:rsidRDefault="00464814" w:rsidP="00D07352">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33ED85D4"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3A33F64D"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767CAB1B"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27BD216C" w14:textId="77777777" w:rsidR="00464814" w:rsidRPr="00C74756" w:rsidRDefault="00464814" w:rsidP="00D07352">
            <w:pPr>
              <w:pStyle w:val="TAC"/>
              <w:rPr>
                <w:rFonts w:cstheme="minorBidi"/>
              </w:rPr>
            </w:pPr>
          </w:p>
        </w:tc>
      </w:tr>
      <w:tr w:rsidR="00464814" w:rsidRPr="00C74756" w14:paraId="6C78EBA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277719" w14:textId="77777777" w:rsidR="00464814" w:rsidRPr="00C74756" w:rsidRDefault="00464814" w:rsidP="00D07352">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10BA98"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0AD3421F"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659C5E20"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3AD3DAAD" w14:textId="77777777" w:rsidR="00464814" w:rsidRPr="00C74756" w:rsidRDefault="00464814" w:rsidP="00D07352">
            <w:pPr>
              <w:pStyle w:val="TAC"/>
              <w:rPr>
                <w:rFonts w:cstheme="minorBidi"/>
              </w:rPr>
            </w:pPr>
          </w:p>
        </w:tc>
      </w:tr>
      <w:tr w:rsidR="00464814" w:rsidRPr="00C74756" w14:paraId="5C59C68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F5201C" w14:textId="77777777" w:rsidR="00464814" w:rsidRPr="00C74756" w:rsidRDefault="00464814" w:rsidP="00D07352">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57DDC616"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720513D4"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47D6A40D"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0606044" w14:textId="77777777" w:rsidR="00464814" w:rsidRPr="00C74756" w:rsidRDefault="00464814" w:rsidP="00D07352">
            <w:pPr>
              <w:pStyle w:val="TAC"/>
              <w:rPr>
                <w:rFonts w:cstheme="minorBidi"/>
              </w:rPr>
            </w:pPr>
          </w:p>
        </w:tc>
      </w:tr>
      <w:tr w:rsidR="00464814" w:rsidRPr="00C74756" w14:paraId="1B65D58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21065F" w14:textId="77777777" w:rsidR="00464814" w:rsidRPr="00C74756" w:rsidRDefault="00464814" w:rsidP="00D07352">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3CFE5D9A"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0559B6CA"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5DC60EB1"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22E75B1" w14:textId="77777777" w:rsidR="00464814" w:rsidRPr="00C74756" w:rsidRDefault="00464814" w:rsidP="00D07352">
            <w:pPr>
              <w:pStyle w:val="TAC"/>
              <w:rPr>
                <w:rFonts w:cstheme="minorBidi"/>
              </w:rPr>
            </w:pPr>
          </w:p>
        </w:tc>
      </w:tr>
      <w:tr w:rsidR="00464814" w:rsidRPr="00C74756" w14:paraId="301D56B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BD67CC" w14:textId="77777777" w:rsidR="00464814" w:rsidRPr="00C74756" w:rsidRDefault="00464814" w:rsidP="00D07352">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7943C915"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388631E0"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0F3432F9"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09430B4" w14:textId="77777777" w:rsidR="00464814" w:rsidRPr="00C74756" w:rsidRDefault="00464814" w:rsidP="00D07352">
            <w:pPr>
              <w:pStyle w:val="TAC"/>
              <w:rPr>
                <w:rFonts w:cstheme="minorBidi"/>
              </w:rPr>
            </w:pPr>
          </w:p>
        </w:tc>
      </w:tr>
      <w:tr w:rsidR="00464814" w:rsidRPr="00C74756" w14:paraId="1B55017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945E7A" w14:textId="77777777" w:rsidR="00464814" w:rsidRPr="00C74756" w:rsidRDefault="00464814" w:rsidP="00D07352">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06F970C6" w14:textId="77777777" w:rsidR="00464814" w:rsidRPr="00C74756" w:rsidRDefault="00464814" w:rsidP="00D07352">
            <w:pPr>
              <w:pStyle w:val="TAC"/>
            </w:pPr>
          </w:p>
        </w:tc>
        <w:tc>
          <w:tcPr>
            <w:tcW w:w="1384" w:type="dxa"/>
            <w:tcBorders>
              <w:top w:val="nil"/>
              <w:left w:val="single" w:sz="4" w:space="0" w:color="auto"/>
              <w:bottom w:val="nil"/>
              <w:right w:val="single" w:sz="4" w:space="0" w:color="auto"/>
            </w:tcBorders>
          </w:tcPr>
          <w:p w14:paraId="2A68188C" w14:textId="77777777" w:rsidR="00464814" w:rsidRPr="00C74756" w:rsidRDefault="00464814" w:rsidP="00D07352">
            <w:pPr>
              <w:pStyle w:val="TAC"/>
            </w:pPr>
          </w:p>
        </w:tc>
        <w:tc>
          <w:tcPr>
            <w:tcW w:w="1955" w:type="dxa"/>
            <w:gridSpan w:val="2"/>
            <w:tcBorders>
              <w:top w:val="nil"/>
              <w:left w:val="single" w:sz="4" w:space="0" w:color="auto"/>
              <w:bottom w:val="nil"/>
              <w:right w:val="single" w:sz="4" w:space="0" w:color="auto"/>
            </w:tcBorders>
          </w:tcPr>
          <w:p w14:paraId="76828AAC" w14:textId="77777777" w:rsidR="00464814" w:rsidRPr="00C74756"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090EE432" w14:textId="77777777" w:rsidR="00464814" w:rsidRPr="00C74756" w:rsidRDefault="00464814" w:rsidP="00D07352">
            <w:pPr>
              <w:pStyle w:val="TAC"/>
              <w:rPr>
                <w:rFonts w:cstheme="minorBidi"/>
              </w:rPr>
            </w:pPr>
          </w:p>
        </w:tc>
      </w:tr>
      <w:tr w:rsidR="00464814" w:rsidRPr="00C74756" w14:paraId="1D5FCC9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253D7E" w14:textId="77777777" w:rsidR="00464814" w:rsidRPr="00C74756" w:rsidRDefault="00464814" w:rsidP="00D07352">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5AB4E4C3" w14:textId="77777777" w:rsidR="00464814" w:rsidRPr="00C74756"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68B8EC72" w14:textId="77777777" w:rsidR="00464814" w:rsidRPr="00C74756" w:rsidRDefault="00464814" w:rsidP="00D07352">
            <w:pPr>
              <w:pStyle w:val="TAC"/>
            </w:pPr>
          </w:p>
        </w:tc>
        <w:tc>
          <w:tcPr>
            <w:tcW w:w="1955" w:type="dxa"/>
            <w:gridSpan w:val="2"/>
            <w:tcBorders>
              <w:top w:val="nil"/>
              <w:left w:val="single" w:sz="4" w:space="0" w:color="auto"/>
              <w:bottom w:val="single" w:sz="4" w:space="0" w:color="auto"/>
              <w:right w:val="single" w:sz="4" w:space="0" w:color="auto"/>
            </w:tcBorders>
          </w:tcPr>
          <w:p w14:paraId="1953C8ED" w14:textId="77777777" w:rsidR="00464814" w:rsidRPr="00C74756" w:rsidRDefault="00464814" w:rsidP="00D07352">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3E4FFB13" w14:textId="77777777" w:rsidR="00464814" w:rsidRPr="00C74756" w:rsidRDefault="00464814" w:rsidP="00D07352">
            <w:pPr>
              <w:pStyle w:val="TAC"/>
              <w:rPr>
                <w:rFonts w:cstheme="minorBidi"/>
              </w:rPr>
            </w:pPr>
          </w:p>
        </w:tc>
      </w:tr>
      <w:tr w:rsidR="00464814" w:rsidRPr="00C74756" w14:paraId="0FC1187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F396C29" w14:textId="77777777" w:rsidR="00464814" w:rsidRPr="00C74756" w:rsidRDefault="00464814" w:rsidP="00D07352">
            <w:pPr>
              <w:pStyle w:val="TAL"/>
            </w:pPr>
            <w:r w:rsidRPr="00C74756">
              <w:rPr>
                <w:rFonts w:eastAsia="Calibri" w:cstheme="minorBidi"/>
                <w:position w:val="-12"/>
                <w:szCs w:val="22"/>
              </w:rPr>
              <w:object w:dxaOrig="405" w:dyaOrig="315" w14:anchorId="2B7B4194">
                <v:shape id="_x0000_i1035" type="#_x0000_t75" style="width:20.6pt;height:15.8pt" o:ole="" fillcolor="window">
                  <v:imagedata r:id="rId15" o:title=""/>
                </v:shape>
                <o:OLEObject Type="Embed" ProgID="Equation.3" ShapeID="_x0000_i1035" DrawAspect="Content" ObjectID="_1770527328" r:id="rId28"/>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58F76BE3" w14:textId="77777777" w:rsidR="00464814" w:rsidRPr="00C74756" w:rsidRDefault="00464814" w:rsidP="00D07352">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26F2BB35" w14:textId="77777777" w:rsidR="00464814" w:rsidRPr="00C74756"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904AEA1" w14:textId="77777777" w:rsidR="00464814" w:rsidRPr="00C74756" w:rsidRDefault="00464814" w:rsidP="00D07352">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53AC302D" w14:textId="77777777" w:rsidR="00464814" w:rsidRPr="00C74756" w:rsidRDefault="00464814" w:rsidP="00D07352">
            <w:pPr>
              <w:pStyle w:val="TAC"/>
            </w:pPr>
            <w:r w:rsidRPr="00C74756">
              <w:t>-98</w:t>
            </w:r>
          </w:p>
        </w:tc>
      </w:tr>
      <w:tr w:rsidR="00464814" w:rsidRPr="00C74756" w14:paraId="687356D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D3AF0B" w14:textId="77777777" w:rsidR="00464814" w:rsidRPr="00C74756" w:rsidRDefault="00464814" w:rsidP="00D07352">
            <w:pPr>
              <w:pStyle w:val="TAL"/>
            </w:pPr>
            <w:r w:rsidRPr="00C74756">
              <w:rPr>
                <w:rFonts w:eastAsia="Calibri" w:cstheme="minorBidi"/>
                <w:position w:val="-12"/>
                <w:szCs w:val="22"/>
              </w:rPr>
              <w:object w:dxaOrig="405" w:dyaOrig="315" w14:anchorId="328F85F6">
                <v:shape id="_x0000_i1036" type="#_x0000_t75" style="width:20.6pt;height:15.8pt" o:ole="" fillcolor="window">
                  <v:imagedata r:id="rId15" o:title=""/>
                </v:shape>
                <o:OLEObject Type="Embed" ProgID="Equation.3" ShapeID="_x0000_i1036" DrawAspect="Content" ObjectID="_1770527329" r:id="rId29"/>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3CEF2CD6" w14:textId="77777777" w:rsidR="00464814" w:rsidRPr="00C74756" w:rsidRDefault="00464814" w:rsidP="00D07352">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3E97E0B0" w14:textId="77777777" w:rsidR="00464814" w:rsidRPr="00C74756" w:rsidRDefault="00464814" w:rsidP="00D07352">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939CB2" w14:textId="77777777" w:rsidR="00464814" w:rsidRPr="00C74756" w:rsidRDefault="00464814" w:rsidP="00D07352">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30EF53EC" w14:textId="77777777" w:rsidR="00464814" w:rsidRPr="00C74756" w:rsidRDefault="00464814" w:rsidP="00D07352">
            <w:pPr>
              <w:pStyle w:val="TAC"/>
            </w:pPr>
            <w:r w:rsidRPr="00C74756">
              <w:t>-98</w:t>
            </w:r>
          </w:p>
        </w:tc>
      </w:tr>
      <w:tr w:rsidR="00464814" w:rsidRPr="00C74756" w14:paraId="5CF464B1"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BD7EC65"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1594BA8E"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C5A797" w14:textId="77777777" w:rsidR="00464814" w:rsidRPr="00C74756" w:rsidRDefault="00464814" w:rsidP="00D07352">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0ABB02B5" w14:textId="77777777" w:rsidR="00464814" w:rsidRPr="00C74756" w:rsidRDefault="00464814" w:rsidP="00D07352">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43638BBB" w14:textId="77777777" w:rsidR="00464814" w:rsidRPr="00C74756" w:rsidRDefault="00464814" w:rsidP="00D07352">
            <w:pPr>
              <w:pStyle w:val="TAC"/>
            </w:pPr>
            <w:r w:rsidRPr="00C74756">
              <w:t>-95</w:t>
            </w:r>
          </w:p>
        </w:tc>
      </w:tr>
      <w:tr w:rsidR="00464814" w:rsidRPr="00C74756" w14:paraId="0BCAF96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C7B963" w14:textId="77777777" w:rsidR="00464814" w:rsidRPr="00C74756" w:rsidRDefault="00464814" w:rsidP="00D07352">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571FD1B2" w14:textId="77777777" w:rsidR="00464814" w:rsidRPr="00C74756" w:rsidRDefault="00464814" w:rsidP="00D07352">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7ABC857C" w14:textId="77777777" w:rsidR="00464814" w:rsidRPr="00C74756" w:rsidRDefault="00464814" w:rsidP="00D07352">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D59CE80" w14:textId="77777777" w:rsidR="00464814" w:rsidRPr="00C74756" w:rsidRDefault="00464814" w:rsidP="00D07352">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6953C011" w14:textId="77777777" w:rsidR="00464814" w:rsidRPr="00C74756" w:rsidRDefault="00464814" w:rsidP="00D07352">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CFC3586"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29E3E5C" w14:textId="77777777" w:rsidR="00464814" w:rsidRPr="00C74756" w:rsidRDefault="00464814" w:rsidP="00D07352">
            <w:pPr>
              <w:pStyle w:val="TAC"/>
            </w:pPr>
            <w:r w:rsidRPr="00C74756">
              <w:t>-91</w:t>
            </w:r>
          </w:p>
        </w:tc>
      </w:tr>
      <w:tr w:rsidR="00464814" w:rsidRPr="00C74756" w14:paraId="1B01505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4CDF3A8" w14:textId="77777777" w:rsidR="00464814" w:rsidRPr="00C74756"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6C093056"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7904CA8" w14:textId="77777777" w:rsidR="00464814" w:rsidRPr="00C74756" w:rsidRDefault="00464814" w:rsidP="00D07352">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35D98DE4" w14:textId="77777777" w:rsidR="00464814" w:rsidRPr="00C74756" w:rsidRDefault="00464814" w:rsidP="00D07352">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76253AE4" w14:textId="77777777" w:rsidR="00464814" w:rsidRPr="00C74756" w:rsidRDefault="00464814" w:rsidP="00D07352">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0D513F95"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00E943" w14:textId="77777777" w:rsidR="00464814" w:rsidRPr="00C74756" w:rsidRDefault="00464814" w:rsidP="00D07352">
            <w:pPr>
              <w:pStyle w:val="TAC"/>
            </w:pPr>
            <w:r w:rsidRPr="00C74756">
              <w:t>-88</w:t>
            </w:r>
          </w:p>
        </w:tc>
      </w:tr>
      <w:tr w:rsidR="00464814" w:rsidRPr="00C74756" w14:paraId="1436E47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72BD8B" w14:textId="77777777" w:rsidR="00464814" w:rsidRPr="00C74756" w:rsidRDefault="00464814" w:rsidP="00D07352">
            <w:pPr>
              <w:pStyle w:val="TAL"/>
            </w:pPr>
            <w:r w:rsidRPr="00C74756">
              <w:rPr>
                <w:rFonts w:eastAsiaTheme="minorHAnsi" w:cstheme="minorBidi"/>
                <w:position w:val="-12"/>
                <w:szCs w:val="22"/>
              </w:rPr>
              <w:object w:dxaOrig="405" w:dyaOrig="315" w14:anchorId="4712F4E0">
                <v:shape id="_x0000_i1037" type="#_x0000_t75" style="width:20.6pt;height:15.8pt" o:ole="" fillcolor="window">
                  <v:imagedata r:id="rId18" o:title=""/>
                </v:shape>
                <o:OLEObject Type="Embed" ProgID="Equation.3" ShapeID="_x0000_i1037" DrawAspect="Content" ObjectID="_1770527330" r:id="rId30"/>
              </w:object>
            </w:r>
          </w:p>
        </w:tc>
        <w:tc>
          <w:tcPr>
            <w:tcW w:w="848" w:type="dxa"/>
            <w:tcBorders>
              <w:top w:val="single" w:sz="4" w:space="0" w:color="auto"/>
              <w:left w:val="single" w:sz="4" w:space="0" w:color="auto"/>
              <w:bottom w:val="single" w:sz="4" w:space="0" w:color="auto"/>
              <w:right w:val="single" w:sz="4" w:space="0" w:color="auto"/>
            </w:tcBorders>
            <w:hideMark/>
          </w:tcPr>
          <w:p w14:paraId="78DE507A" w14:textId="77777777" w:rsidR="00464814" w:rsidRPr="00C74756" w:rsidRDefault="00464814" w:rsidP="00D07352">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03C24BC0" w14:textId="77777777" w:rsidR="00464814" w:rsidRPr="00C74756" w:rsidRDefault="00464814" w:rsidP="00D07352">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FE0C483" w14:textId="77777777" w:rsidR="00464814" w:rsidRPr="00C74756" w:rsidRDefault="00464814" w:rsidP="00D07352">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7CDFC588" w14:textId="77777777" w:rsidR="00464814" w:rsidRPr="00C74756" w:rsidRDefault="00464814" w:rsidP="00D07352">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A9DA7C"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222F8610" w14:textId="77777777" w:rsidR="00464814" w:rsidRPr="00C74756" w:rsidRDefault="00464814" w:rsidP="00D07352">
            <w:pPr>
              <w:pStyle w:val="TAC"/>
            </w:pPr>
            <w:r w:rsidRPr="00C74756">
              <w:t>7</w:t>
            </w:r>
          </w:p>
        </w:tc>
      </w:tr>
      <w:tr w:rsidR="00464814" w:rsidRPr="00C74756" w14:paraId="2087B95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E66140" w14:textId="77777777" w:rsidR="00464814" w:rsidRPr="00C74756" w:rsidRDefault="00464814" w:rsidP="00D07352">
            <w:pPr>
              <w:pStyle w:val="TAL"/>
            </w:pPr>
            <w:r w:rsidRPr="00C74756">
              <w:rPr>
                <w:rFonts w:eastAsiaTheme="minorHAnsi" w:cstheme="minorBidi"/>
                <w:position w:val="-12"/>
                <w:szCs w:val="22"/>
              </w:rPr>
              <w:object w:dxaOrig="585" w:dyaOrig="315" w14:anchorId="3D490C4B">
                <v:shape id="_x0000_i1038" type="#_x0000_t75" style="width:30.8pt;height:15.8pt" o:ole="" fillcolor="window">
                  <v:imagedata r:id="rId20" o:title=""/>
                </v:shape>
                <o:OLEObject Type="Embed" ProgID="Equation.3" ShapeID="_x0000_i1038" DrawAspect="Content" ObjectID="_1770527331" r:id="rId31"/>
              </w:object>
            </w:r>
          </w:p>
        </w:tc>
        <w:tc>
          <w:tcPr>
            <w:tcW w:w="848" w:type="dxa"/>
            <w:tcBorders>
              <w:top w:val="single" w:sz="4" w:space="0" w:color="auto"/>
              <w:left w:val="single" w:sz="4" w:space="0" w:color="auto"/>
              <w:bottom w:val="single" w:sz="4" w:space="0" w:color="auto"/>
              <w:right w:val="single" w:sz="4" w:space="0" w:color="auto"/>
            </w:tcBorders>
            <w:hideMark/>
          </w:tcPr>
          <w:p w14:paraId="592D8F71" w14:textId="77777777" w:rsidR="00464814" w:rsidRPr="00C74756" w:rsidRDefault="00464814" w:rsidP="00D07352">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43E4CEEC" w14:textId="77777777" w:rsidR="00464814" w:rsidRPr="00C74756" w:rsidRDefault="00464814" w:rsidP="00D07352">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3BE30AA7" w14:textId="77777777" w:rsidR="00464814" w:rsidRPr="00C74756" w:rsidRDefault="00464814" w:rsidP="00D07352">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01C771F" w14:textId="77777777" w:rsidR="00464814" w:rsidRPr="00C74756" w:rsidRDefault="00464814" w:rsidP="00D07352">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129A8F" w14:textId="77777777" w:rsidR="00464814" w:rsidRPr="00C74756" w:rsidRDefault="00464814" w:rsidP="00D07352">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7C01F8F" w14:textId="77777777" w:rsidR="00464814" w:rsidRPr="00C74756" w:rsidRDefault="00464814" w:rsidP="00D07352">
            <w:pPr>
              <w:pStyle w:val="TAC"/>
            </w:pPr>
            <w:r w:rsidRPr="00C74756">
              <w:t>7</w:t>
            </w:r>
          </w:p>
        </w:tc>
      </w:tr>
      <w:tr w:rsidR="00464814" w:rsidRPr="00C74756" w14:paraId="1697C54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DD48BF" w14:textId="77777777" w:rsidR="00464814" w:rsidRPr="00C74756" w:rsidRDefault="00464814" w:rsidP="00D07352">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713C8593" w14:textId="77777777" w:rsidR="00464814" w:rsidRPr="00C74756" w:rsidRDefault="00464814" w:rsidP="00D07352">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9DD4F77" w14:textId="77777777" w:rsidR="00464814" w:rsidRPr="00C74756" w:rsidRDefault="00464814" w:rsidP="00D07352">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7A3E53D4" w14:textId="77777777" w:rsidR="00464814" w:rsidRPr="00C74756" w:rsidRDefault="00464814" w:rsidP="00D07352">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4422F6C8" w14:textId="77777777" w:rsidR="00464814" w:rsidRPr="00C74756" w:rsidRDefault="00464814" w:rsidP="00D07352">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0C623FC9" w14:textId="77777777" w:rsidR="00464814" w:rsidRPr="00C74756" w:rsidRDefault="00464814" w:rsidP="00D07352">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3035AF6D" w14:textId="77777777" w:rsidR="00464814" w:rsidRPr="00C74756" w:rsidRDefault="00464814" w:rsidP="00D07352">
            <w:pPr>
              <w:pStyle w:val="TAC"/>
              <w:rPr>
                <w:rFonts w:cs="Arial"/>
                <w:szCs w:val="18"/>
              </w:rPr>
            </w:pPr>
            <w:r w:rsidRPr="00C74756">
              <w:rPr>
                <w:rFonts w:cs="Arial"/>
                <w:szCs w:val="18"/>
              </w:rPr>
              <w:t>-62.26</w:t>
            </w:r>
          </w:p>
        </w:tc>
      </w:tr>
      <w:tr w:rsidR="00464814" w:rsidRPr="00C74756" w14:paraId="7644A92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7784F72" w14:textId="77777777" w:rsidR="00464814" w:rsidRPr="00C74756" w:rsidRDefault="00464814" w:rsidP="00D07352">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D8C9EA8" w14:textId="77777777" w:rsidR="00464814" w:rsidRPr="00C74756" w:rsidRDefault="00464814" w:rsidP="00D07352">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6AF6F7E" w14:textId="77777777" w:rsidR="00464814" w:rsidRPr="00C74756" w:rsidRDefault="00464814" w:rsidP="00D07352">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23551429" w14:textId="77777777" w:rsidR="00464814" w:rsidRPr="00C74756" w:rsidRDefault="00464814" w:rsidP="00D07352">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11F32524" w14:textId="77777777" w:rsidR="00464814" w:rsidRPr="00C74756" w:rsidRDefault="00464814" w:rsidP="00D07352">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37E48B0E" w14:textId="77777777" w:rsidR="00464814" w:rsidRPr="00C74756" w:rsidRDefault="00464814" w:rsidP="00D07352">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55B75BAC" w14:textId="77777777" w:rsidR="00464814" w:rsidRPr="00C74756" w:rsidRDefault="00464814" w:rsidP="00D07352">
            <w:pPr>
              <w:pStyle w:val="TAC"/>
              <w:rPr>
                <w:rFonts w:cs="Arial"/>
                <w:szCs w:val="18"/>
              </w:rPr>
            </w:pPr>
            <w:r w:rsidRPr="00C74756">
              <w:rPr>
                <w:rFonts w:cs="Arial"/>
                <w:szCs w:val="18"/>
              </w:rPr>
              <w:t>-59.34</w:t>
            </w:r>
          </w:p>
        </w:tc>
      </w:tr>
      <w:tr w:rsidR="00464814" w:rsidRPr="00C74756" w14:paraId="57E782F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31B1F6E" w14:textId="77777777" w:rsidR="00464814" w:rsidRPr="00C74756" w:rsidRDefault="00464814" w:rsidP="00D07352">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02919103" w14:textId="77777777" w:rsidR="00464814" w:rsidRPr="00C74756"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574CF99" w14:textId="77777777" w:rsidR="00464814" w:rsidRPr="00C74756" w:rsidRDefault="00464814" w:rsidP="00D07352">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0D4CDA35" w14:textId="77777777" w:rsidR="00464814" w:rsidRPr="00C74756" w:rsidRDefault="00464814" w:rsidP="00D07352">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585BE185" w14:textId="77777777" w:rsidR="00464814" w:rsidRPr="00C74756" w:rsidRDefault="00464814" w:rsidP="00D07352">
            <w:pPr>
              <w:pStyle w:val="TAC"/>
            </w:pPr>
            <w:r w:rsidRPr="00C74756">
              <w:t>AWGN</w:t>
            </w:r>
          </w:p>
        </w:tc>
      </w:tr>
      <w:tr w:rsidR="00464814" w:rsidRPr="00C74756" w14:paraId="3A18E69F"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798C4F4" w14:textId="77777777" w:rsidR="00464814" w:rsidRPr="00C74756" w:rsidRDefault="00464814" w:rsidP="00D07352">
            <w:pPr>
              <w:pStyle w:val="TAN"/>
            </w:pPr>
            <w:r w:rsidRPr="00C74756">
              <w:t>Note 1:</w:t>
            </w:r>
            <w:r w:rsidRPr="00C74756">
              <w:tab/>
              <w:t>OCNG shall be used such that both cells are fully allocated and a constant total transmitted power spectral density is achieved for all OFDM symbols.</w:t>
            </w:r>
          </w:p>
          <w:p w14:paraId="6AC8A273" w14:textId="77777777" w:rsidR="00464814" w:rsidRPr="00C74756" w:rsidRDefault="00464814" w:rsidP="00D0735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366967B2">
                <v:shape id="_x0000_i1039" type="#_x0000_t75" style="width:20.6pt;height:15.8pt" o:ole="" fillcolor="window">
                  <v:imagedata r:id="rId15" o:title=""/>
                </v:shape>
                <o:OLEObject Type="Embed" ProgID="Equation.3" ShapeID="_x0000_i1039" DrawAspect="Content" ObjectID="_1770527332" r:id="rId32"/>
              </w:object>
            </w:r>
            <w:r w:rsidRPr="00C74756">
              <w:t xml:space="preserve"> to be fulfilled.</w:t>
            </w:r>
          </w:p>
          <w:p w14:paraId="2E0CFF81" w14:textId="77777777" w:rsidR="00464814" w:rsidRPr="00C74756" w:rsidRDefault="00464814" w:rsidP="00D07352">
            <w:pPr>
              <w:pStyle w:val="TAN"/>
            </w:pPr>
            <w:r w:rsidRPr="00C74756">
              <w:t>Note 3:</w:t>
            </w:r>
            <w:r w:rsidRPr="00C74756">
              <w:tab/>
              <w:t>SS</w:t>
            </w:r>
            <w:r>
              <w:t>B</w:t>
            </w:r>
            <w:r w:rsidRPr="00C74756">
              <w:t>RP and Io levels have been derived from other parameters for information purposes. They are not settable parameters themselves.</w:t>
            </w:r>
          </w:p>
          <w:p w14:paraId="43B2B6BA" w14:textId="77777777" w:rsidR="00464814" w:rsidRPr="00C74756" w:rsidRDefault="00464814" w:rsidP="00D07352">
            <w:pPr>
              <w:pStyle w:val="TAN"/>
              <w:rPr>
                <w:sz w:val="14"/>
              </w:rPr>
            </w:pPr>
            <w:r w:rsidRPr="00C74756">
              <w:t>Note 4:</w:t>
            </w:r>
            <w:r w:rsidRPr="00C74756">
              <w:tab/>
              <w:t>SS-RSRP minimum requirements are specified assuming independent interference and noise at each receiver antenna port.</w:t>
            </w:r>
          </w:p>
        </w:tc>
      </w:tr>
    </w:tbl>
    <w:p w14:paraId="68542E90" w14:textId="77777777" w:rsidR="00464814" w:rsidRPr="00C74756" w:rsidRDefault="00464814" w:rsidP="00464814">
      <w:pPr>
        <w:rPr>
          <w:rFonts w:cs="v4.2.0"/>
        </w:rPr>
      </w:pPr>
    </w:p>
    <w:p w14:paraId="008B2B20" w14:textId="77777777" w:rsidR="00464814" w:rsidRPr="00C74756" w:rsidRDefault="00464814" w:rsidP="00464814">
      <w:pPr>
        <w:rPr>
          <w:rFonts w:cs="v4.2.0"/>
        </w:rPr>
      </w:pPr>
      <w:r>
        <w:rPr>
          <w:rFonts w:cs="v4.2.0"/>
        </w:rPr>
        <w:t>T</w:t>
      </w:r>
      <w:r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60211CF"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48723254"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00196C2" w14:textId="77777777" w:rsidR="00464814" w:rsidRPr="00C74756" w:rsidRDefault="00464814" w:rsidP="00464814">
      <w:pPr>
        <w:pStyle w:val="40"/>
        <w:rPr>
          <w:snapToGrid w:val="0"/>
        </w:rPr>
      </w:pPr>
      <w:r w:rsidRPr="00C74756">
        <w:rPr>
          <w:lang w:eastAsia="sv-SE"/>
        </w:rPr>
        <w:lastRenderedPageBreak/>
        <w:t>16.6.2.5</w:t>
      </w:r>
      <w:r w:rsidRPr="00C74756">
        <w:rPr>
          <w:lang w:eastAsia="sv-SE"/>
        </w:rPr>
        <w:tab/>
      </w:r>
      <w:r w:rsidRPr="00C74756">
        <w:rPr>
          <w:snapToGrid w:val="0"/>
        </w:rPr>
        <w:t>NR SA FR1-FR1 Event triggered reporting tests for FR1 with SSB time index detection when DRX is not used for 1 Rx UE</w:t>
      </w:r>
    </w:p>
    <w:p w14:paraId="38016CF0" w14:textId="77777777" w:rsidR="00464814" w:rsidRPr="00BA031E" w:rsidRDefault="00464814" w:rsidP="00464814">
      <w:pPr>
        <w:pStyle w:val="H6"/>
        <w:rPr>
          <w:rFonts w:eastAsia="宋体"/>
        </w:rPr>
      </w:pPr>
      <w:r w:rsidRPr="00BA031E">
        <w:t>16.6.2.5.1</w:t>
      </w:r>
      <w:r w:rsidRPr="00BA031E">
        <w:tab/>
        <w:t>Test purpose</w:t>
      </w:r>
    </w:p>
    <w:p w14:paraId="29BD1293" w14:textId="77777777" w:rsidR="00464814" w:rsidRPr="00BA031E" w:rsidRDefault="00464814" w:rsidP="00464814">
      <w:r w:rsidRPr="00BA031E">
        <w:rPr>
          <w:rFonts w:cs="v4.2.0"/>
        </w:rPr>
        <w:t>To verify that the UE makes correct reporting of an event. This test will partly verify the inter-frequency cell search requirements in 38.133 [6] clause 9.3B.4.</w:t>
      </w:r>
    </w:p>
    <w:p w14:paraId="557E4DA5" w14:textId="77777777" w:rsidR="00464814" w:rsidRPr="00BA031E" w:rsidRDefault="00464814" w:rsidP="00464814">
      <w:pPr>
        <w:pStyle w:val="H6"/>
      </w:pPr>
      <w:r w:rsidRPr="00BA031E">
        <w:t>16.6.2.5.2</w:t>
      </w:r>
      <w:r w:rsidRPr="00BA031E">
        <w:tab/>
        <w:t>Test applicability</w:t>
      </w:r>
    </w:p>
    <w:p w14:paraId="69758E47" w14:textId="77777777" w:rsidR="00464814" w:rsidRPr="00BA031E" w:rsidRDefault="00464814" w:rsidP="00464814">
      <w:pPr>
        <w:rPr>
          <w:lang w:eastAsia="x-none"/>
        </w:rPr>
      </w:pPr>
      <w:r w:rsidRPr="00BA031E">
        <w:t>This test applies to all types of NR RedCap UE with 1 Rx from Release 17 onwards.</w:t>
      </w:r>
    </w:p>
    <w:p w14:paraId="5DE023BD" w14:textId="77777777" w:rsidR="00464814" w:rsidRPr="00BA031E" w:rsidRDefault="00464814" w:rsidP="00464814">
      <w:pPr>
        <w:pStyle w:val="H6"/>
      </w:pPr>
      <w:r w:rsidRPr="00BA031E">
        <w:t>16.6.2.5.3</w:t>
      </w:r>
      <w:r w:rsidRPr="00BA031E">
        <w:tab/>
        <w:t>Minimum conformance requirements</w:t>
      </w:r>
    </w:p>
    <w:p w14:paraId="7AC803B7" w14:textId="77777777" w:rsidR="00464814" w:rsidRPr="00BA031E" w:rsidRDefault="00464814" w:rsidP="00464814">
      <w:pPr>
        <w:rPr>
          <w:lang w:eastAsia="sv-SE"/>
        </w:rPr>
      </w:pPr>
      <w:r w:rsidRPr="00BA031E">
        <w:rPr>
          <w:lang w:eastAsia="sv-SE"/>
        </w:rPr>
        <w:t xml:space="preserve">The minimum conformance requirements are specified in clause </w:t>
      </w:r>
      <w:r w:rsidRPr="00BA031E">
        <w:t>16.6.2.0.1</w:t>
      </w:r>
      <w:r w:rsidRPr="00BA031E">
        <w:rPr>
          <w:lang w:eastAsia="sv-SE"/>
        </w:rPr>
        <w:t>.</w:t>
      </w:r>
    </w:p>
    <w:p w14:paraId="66437F8F" w14:textId="77777777" w:rsidR="00464814" w:rsidRPr="00BA031E" w:rsidRDefault="00464814" w:rsidP="00464814">
      <w:pPr>
        <w:rPr>
          <w:lang w:eastAsia="sv-SE"/>
        </w:rPr>
      </w:pPr>
      <w:r w:rsidRPr="00BA031E">
        <w:rPr>
          <w:lang w:eastAsia="sv-SE"/>
        </w:rPr>
        <w:t>The normative reference for this requirement is TS 38.133 [6] clause A.16.6.2.5.</w:t>
      </w:r>
    </w:p>
    <w:p w14:paraId="4681895C" w14:textId="77777777" w:rsidR="00464814" w:rsidRPr="00BA031E" w:rsidRDefault="00464814" w:rsidP="00464814">
      <w:pPr>
        <w:pStyle w:val="H6"/>
      </w:pPr>
      <w:r w:rsidRPr="00BA031E">
        <w:t>16.6.2.5.4</w:t>
      </w:r>
      <w:r w:rsidRPr="00BA031E">
        <w:tab/>
        <w:t>Test description</w:t>
      </w:r>
    </w:p>
    <w:p w14:paraId="727F6449" w14:textId="77777777" w:rsidR="00464814" w:rsidRPr="00BA031E" w:rsidRDefault="00464814" w:rsidP="00464814">
      <w:r w:rsidRPr="00BA031E">
        <w:t>Two cells are deployed in the test, which are FR1 PCell (NR Cell 1) and a FR1 neighbour cell (NR Cell 2) on the different frequency as the PCell. The general and cell specific test parameters for PCell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1C374ADE" w14:textId="77777777" w:rsidR="00464814" w:rsidRPr="00BA031E" w:rsidRDefault="00464814" w:rsidP="00464814">
      <w:pPr>
        <w:pStyle w:val="H6"/>
      </w:pPr>
      <w:r w:rsidRPr="00BA031E">
        <w:t>16.6.2.5.4.1</w:t>
      </w:r>
      <w:r w:rsidRPr="00BA031E">
        <w:tab/>
        <w:t>Initial conditions</w:t>
      </w:r>
    </w:p>
    <w:p w14:paraId="103FF45A" w14:textId="77777777" w:rsidR="00464814" w:rsidRPr="00BA031E" w:rsidRDefault="00464814" w:rsidP="00464814">
      <w:r w:rsidRPr="00BA031E">
        <w:t>This test shall be tested using any of the test configurations in Table 16.6.2.5.4.1-1.</w:t>
      </w:r>
    </w:p>
    <w:p w14:paraId="008DE209" w14:textId="77777777" w:rsidR="00464814" w:rsidRPr="00BA031E" w:rsidRDefault="00464814" w:rsidP="00464814">
      <w:pPr>
        <w:pStyle w:val="TH"/>
      </w:pPr>
      <w:r w:rsidRPr="00BA031E">
        <w:t>Table 16.6.2.5.4.1-1: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BA031E" w14:paraId="791EC16F"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5E2535BB" w14:textId="77777777" w:rsidR="00464814" w:rsidRPr="00BA031E" w:rsidRDefault="00464814" w:rsidP="00D07352">
            <w:pPr>
              <w:pStyle w:val="TAH"/>
            </w:pPr>
            <w:r w:rsidRPr="00BA031E">
              <w:t>Configuration</w:t>
            </w:r>
          </w:p>
        </w:tc>
        <w:tc>
          <w:tcPr>
            <w:tcW w:w="0" w:type="auto"/>
            <w:tcBorders>
              <w:top w:val="single" w:sz="4" w:space="0" w:color="auto"/>
              <w:left w:val="single" w:sz="4" w:space="0" w:color="auto"/>
              <w:bottom w:val="single" w:sz="4" w:space="0" w:color="auto"/>
              <w:right w:val="single" w:sz="4" w:space="0" w:color="auto"/>
            </w:tcBorders>
            <w:hideMark/>
          </w:tcPr>
          <w:p w14:paraId="548B2532" w14:textId="77777777" w:rsidR="00464814" w:rsidRPr="00BA031E" w:rsidRDefault="00464814" w:rsidP="00D07352">
            <w:pPr>
              <w:pStyle w:val="TAH"/>
            </w:pPr>
            <w:r w:rsidRPr="00BA031E">
              <w:t>Description</w:t>
            </w:r>
          </w:p>
        </w:tc>
      </w:tr>
      <w:tr w:rsidR="00464814" w:rsidRPr="00BA031E" w14:paraId="2B8A2C0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BEFAA19" w14:textId="77777777" w:rsidR="00464814" w:rsidRPr="00BA031E" w:rsidRDefault="00464814" w:rsidP="00D07352">
            <w:pPr>
              <w:pStyle w:val="TAL"/>
              <w:jc w:val="center"/>
            </w:pPr>
            <w:r w:rsidRPr="00BA031E">
              <w:t>16.6.2.5-1</w:t>
            </w:r>
          </w:p>
        </w:tc>
        <w:tc>
          <w:tcPr>
            <w:tcW w:w="0" w:type="auto"/>
            <w:tcBorders>
              <w:top w:val="single" w:sz="4" w:space="0" w:color="auto"/>
              <w:left w:val="single" w:sz="4" w:space="0" w:color="auto"/>
              <w:bottom w:val="single" w:sz="4" w:space="0" w:color="auto"/>
              <w:right w:val="single" w:sz="4" w:space="0" w:color="auto"/>
            </w:tcBorders>
            <w:hideMark/>
          </w:tcPr>
          <w:p w14:paraId="245D54C7" w14:textId="77777777" w:rsidR="00464814" w:rsidRPr="00BA031E" w:rsidRDefault="00464814" w:rsidP="00D07352">
            <w:pPr>
              <w:pStyle w:val="TAL"/>
            </w:pPr>
            <w:r w:rsidRPr="00BA031E">
              <w:t>15 kHz SSB SCS, 10 MHz bandwidth, FDD duplex mode</w:t>
            </w:r>
          </w:p>
        </w:tc>
      </w:tr>
      <w:tr w:rsidR="00464814" w:rsidRPr="00BA031E" w14:paraId="341B814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EC74122" w14:textId="77777777" w:rsidR="00464814" w:rsidRPr="00BA031E" w:rsidRDefault="00464814" w:rsidP="00D07352">
            <w:pPr>
              <w:pStyle w:val="TAL"/>
              <w:jc w:val="center"/>
            </w:pPr>
            <w:r w:rsidRPr="00BA031E">
              <w:t>16.6.2.5-2</w:t>
            </w:r>
          </w:p>
        </w:tc>
        <w:tc>
          <w:tcPr>
            <w:tcW w:w="0" w:type="auto"/>
            <w:tcBorders>
              <w:top w:val="single" w:sz="4" w:space="0" w:color="auto"/>
              <w:left w:val="single" w:sz="4" w:space="0" w:color="auto"/>
              <w:bottom w:val="single" w:sz="4" w:space="0" w:color="auto"/>
              <w:right w:val="single" w:sz="4" w:space="0" w:color="auto"/>
            </w:tcBorders>
            <w:hideMark/>
          </w:tcPr>
          <w:p w14:paraId="6D1AB195" w14:textId="77777777" w:rsidR="00464814" w:rsidRPr="00BA031E" w:rsidRDefault="00464814" w:rsidP="00D07352">
            <w:pPr>
              <w:pStyle w:val="TAL"/>
            </w:pPr>
            <w:r w:rsidRPr="00BA031E">
              <w:t>15 kHz SSB SCS, 10 MHz bandwidth, TDD duplex mode</w:t>
            </w:r>
          </w:p>
        </w:tc>
      </w:tr>
      <w:tr w:rsidR="00464814" w:rsidRPr="00BA031E" w14:paraId="50811D5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E3AC2FB" w14:textId="77777777" w:rsidR="00464814" w:rsidRPr="00BA031E" w:rsidRDefault="00464814" w:rsidP="00D07352">
            <w:pPr>
              <w:pStyle w:val="TAL"/>
              <w:jc w:val="center"/>
            </w:pPr>
            <w:r w:rsidRPr="00BA031E">
              <w:t>16.6.2.5-3</w:t>
            </w:r>
          </w:p>
        </w:tc>
        <w:tc>
          <w:tcPr>
            <w:tcW w:w="0" w:type="auto"/>
            <w:tcBorders>
              <w:top w:val="single" w:sz="4" w:space="0" w:color="auto"/>
              <w:left w:val="single" w:sz="4" w:space="0" w:color="auto"/>
              <w:bottom w:val="single" w:sz="4" w:space="0" w:color="auto"/>
              <w:right w:val="single" w:sz="4" w:space="0" w:color="auto"/>
            </w:tcBorders>
            <w:hideMark/>
          </w:tcPr>
          <w:p w14:paraId="4F56D047" w14:textId="77777777" w:rsidR="00464814" w:rsidRPr="00BA031E" w:rsidRDefault="00464814" w:rsidP="00D07352">
            <w:pPr>
              <w:pStyle w:val="TAL"/>
            </w:pPr>
            <w:r w:rsidRPr="00BA031E">
              <w:t>30 kHz SSB SCS, 20 MHz bandwidth, TDD duplex mode</w:t>
            </w:r>
          </w:p>
        </w:tc>
      </w:tr>
      <w:tr w:rsidR="00464814" w:rsidRPr="00BA031E" w14:paraId="4478DA58"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450765E" w14:textId="77777777" w:rsidR="00464814" w:rsidRPr="00BA031E" w:rsidRDefault="00464814" w:rsidP="00D07352">
            <w:pPr>
              <w:pStyle w:val="TAL"/>
              <w:jc w:val="center"/>
            </w:pPr>
            <w:r w:rsidRPr="00BA031E">
              <w:t>16.6.2.5-4</w:t>
            </w:r>
          </w:p>
        </w:tc>
        <w:tc>
          <w:tcPr>
            <w:tcW w:w="0" w:type="auto"/>
            <w:tcBorders>
              <w:top w:val="single" w:sz="4" w:space="0" w:color="auto"/>
              <w:left w:val="single" w:sz="4" w:space="0" w:color="auto"/>
              <w:bottom w:val="single" w:sz="4" w:space="0" w:color="auto"/>
              <w:right w:val="single" w:sz="4" w:space="0" w:color="auto"/>
            </w:tcBorders>
            <w:hideMark/>
          </w:tcPr>
          <w:p w14:paraId="1DD9B81C" w14:textId="77777777" w:rsidR="00464814" w:rsidRPr="00BA031E" w:rsidRDefault="00464814" w:rsidP="00D07352">
            <w:pPr>
              <w:pStyle w:val="TAL"/>
            </w:pPr>
            <w:r w:rsidRPr="00BA031E">
              <w:t>15 kHz SSB SCS, 10 MHz bandwidth, HD-FDD duplex mode</w:t>
            </w:r>
          </w:p>
        </w:tc>
      </w:tr>
      <w:tr w:rsidR="00464814" w:rsidRPr="00BA031E" w14:paraId="07B09D81"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D4971" w14:textId="77777777" w:rsidR="00464814" w:rsidRPr="00BA031E" w:rsidRDefault="00464814" w:rsidP="00D07352">
            <w:pPr>
              <w:pStyle w:val="TAN"/>
            </w:pPr>
            <w:r w:rsidRPr="00BA031E">
              <w:rPr>
                <w:lang w:eastAsia="zh-CN"/>
              </w:rPr>
              <w:t>Note 1:</w:t>
            </w:r>
            <w:r w:rsidRPr="00BA031E">
              <w:rPr>
                <w:lang w:eastAsia="zh-CN"/>
              </w:rPr>
              <w:tab/>
            </w:r>
            <w:r w:rsidRPr="00BA031E">
              <w:t>The UE is only required to be tested in one of the supported test configurations.</w:t>
            </w:r>
          </w:p>
          <w:p w14:paraId="74D76E55" w14:textId="77777777" w:rsidR="00464814" w:rsidRPr="00BA031E" w:rsidRDefault="00464814" w:rsidP="00D07352">
            <w:pPr>
              <w:pStyle w:val="TAN"/>
            </w:pPr>
            <w:r w:rsidRPr="00BA031E">
              <w:t>Note 2:</w:t>
            </w:r>
            <w:r w:rsidRPr="00BA031E">
              <w:tab/>
              <w:t>target NR cell has the same SCS, BW and duplex mode as NR serving cell</w:t>
            </w:r>
          </w:p>
        </w:tc>
      </w:tr>
    </w:tbl>
    <w:p w14:paraId="1D9723A0" w14:textId="77777777" w:rsidR="00464814" w:rsidRPr="00BA031E" w:rsidRDefault="00464814" w:rsidP="00464814"/>
    <w:p w14:paraId="4A3E68B9" w14:textId="77777777" w:rsidR="00464814" w:rsidRPr="00BA031E" w:rsidRDefault="00464814" w:rsidP="00464814">
      <w:r w:rsidRPr="00BA031E">
        <w:t>Configure the test requirement and the DUT according to the parameters in Table 16.6.2.5.4.1-2.</w:t>
      </w:r>
    </w:p>
    <w:p w14:paraId="57445281" w14:textId="77777777" w:rsidR="00464814" w:rsidRPr="00BA031E" w:rsidRDefault="00464814" w:rsidP="00464814">
      <w:pPr>
        <w:pStyle w:val="TH"/>
      </w:pPr>
      <w:r w:rsidRPr="00BA031E">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BA031E" w14:paraId="73A76F4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31DFBC6" w14:textId="77777777" w:rsidR="00464814" w:rsidRPr="00BA031E" w:rsidRDefault="00464814" w:rsidP="00D07352">
            <w:pPr>
              <w:pStyle w:val="TAH"/>
            </w:pPr>
            <w:r w:rsidRPr="00BA031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050BDC2" w14:textId="77777777" w:rsidR="00464814" w:rsidRPr="00BA031E" w:rsidRDefault="00464814" w:rsidP="00D07352">
            <w:pPr>
              <w:pStyle w:val="TAH"/>
            </w:pPr>
            <w:r w:rsidRPr="00BA031E">
              <w:t>Value</w:t>
            </w:r>
          </w:p>
        </w:tc>
        <w:tc>
          <w:tcPr>
            <w:tcW w:w="3961" w:type="dxa"/>
            <w:tcBorders>
              <w:top w:val="single" w:sz="4" w:space="0" w:color="auto"/>
              <w:left w:val="single" w:sz="4" w:space="0" w:color="auto"/>
              <w:bottom w:val="single" w:sz="4" w:space="0" w:color="auto"/>
              <w:right w:val="single" w:sz="4" w:space="0" w:color="auto"/>
            </w:tcBorders>
            <w:hideMark/>
          </w:tcPr>
          <w:p w14:paraId="148CABCC" w14:textId="77777777" w:rsidR="00464814" w:rsidRPr="00BA031E" w:rsidRDefault="00464814" w:rsidP="00D07352">
            <w:pPr>
              <w:pStyle w:val="TAH"/>
            </w:pPr>
            <w:r w:rsidRPr="00BA031E">
              <w:t>Comment</w:t>
            </w:r>
          </w:p>
        </w:tc>
      </w:tr>
      <w:tr w:rsidR="00464814" w:rsidRPr="00BA031E" w14:paraId="75575EAF"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965ADAB" w14:textId="77777777" w:rsidR="00464814" w:rsidRPr="00BA031E" w:rsidRDefault="00464814" w:rsidP="00D07352">
            <w:pPr>
              <w:pStyle w:val="TAL"/>
            </w:pPr>
            <w:r w:rsidRPr="00BA031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CC46B16" w14:textId="77777777" w:rsidR="00464814" w:rsidRPr="00BA031E" w:rsidRDefault="00464814" w:rsidP="00D07352">
            <w:pPr>
              <w:pStyle w:val="TAL"/>
            </w:pPr>
            <w:r w:rsidRPr="00BA031E">
              <w:t>NC</w:t>
            </w:r>
          </w:p>
        </w:tc>
        <w:tc>
          <w:tcPr>
            <w:tcW w:w="3961" w:type="dxa"/>
            <w:tcBorders>
              <w:top w:val="single" w:sz="4" w:space="0" w:color="auto"/>
              <w:left w:val="single" w:sz="4" w:space="0" w:color="auto"/>
              <w:bottom w:val="single" w:sz="4" w:space="0" w:color="auto"/>
              <w:right w:val="single" w:sz="4" w:space="0" w:color="auto"/>
            </w:tcBorders>
            <w:hideMark/>
          </w:tcPr>
          <w:p w14:paraId="264D0F79" w14:textId="77777777" w:rsidR="00464814" w:rsidRPr="00BA031E" w:rsidRDefault="00464814" w:rsidP="00D07352">
            <w:pPr>
              <w:pStyle w:val="TAL"/>
            </w:pPr>
            <w:r w:rsidRPr="00BA031E">
              <w:t>As specified in TS 38.508-1 [14] clause 4.1.</w:t>
            </w:r>
          </w:p>
        </w:tc>
      </w:tr>
      <w:tr w:rsidR="00464814" w:rsidRPr="00BA031E" w14:paraId="0C8149DD"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3D85596" w14:textId="77777777" w:rsidR="00464814" w:rsidRPr="00BA031E" w:rsidRDefault="00464814" w:rsidP="00D07352">
            <w:pPr>
              <w:pStyle w:val="TAL"/>
            </w:pPr>
            <w:r w:rsidRPr="00BA031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D5838A2" w14:textId="77777777" w:rsidR="00464814" w:rsidRPr="00BA031E" w:rsidRDefault="00464814" w:rsidP="00D07352">
            <w:pPr>
              <w:pStyle w:val="TAL"/>
            </w:pPr>
            <w:r w:rsidRPr="00BA031E">
              <w:t>As specified in Annex E, Table E.14-1 and TS 38.508-1 [14] clause 4.3.1.</w:t>
            </w:r>
          </w:p>
        </w:tc>
      </w:tr>
      <w:tr w:rsidR="00464814" w:rsidRPr="00BA031E" w14:paraId="7392105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56FB60CD" w14:textId="77777777" w:rsidR="00464814" w:rsidRPr="00BA031E" w:rsidRDefault="00464814" w:rsidP="00D07352">
            <w:pPr>
              <w:pStyle w:val="TAL"/>
            </w:pPr>
            <w:r w:rsidRPr="00BA031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BD7730" w14:textId="77777777" w:rsidR="00464814" w:rsidRPr="00BA031E" w:rsidRDefault="00464814" w:rsidP="00D07352">
            <w:pPr>
              <w:pStyle w:val="TAL"/>
            </w:pPr>
            <w:r w:rsidRPr="00BA031E">
              <w:t>As specified by the test configuration selected from Table 16.6.2.5.4.1-1.</w:t>
            </w:r>
          </w:p>
        </w:tc>
      </w:tr>
      <w:tr w:rsidR="00464814" w:rsidRPr="00BA031E" w14:paraId="219559C5"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5894094" w14:textId="77777777" w:rsidR="00464814" w:rsidRPr="00BA031E" w:rsidRDefault="00464814" w:rsidP="00D07352">
            <w:pPr>
              <w:pStyle w:val="TAL"/>
            </w:pPr>
            <w:r w:rsidRPr="00BA031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D7F547E" w14:textId="77777777" w:rsidR="00464814" w:rsidRPr="00BA031E" w:rsidRDefault="00464814" w:rsidP="00D07352">
            <w:pPr>
              <w:pStyle w:val="TAL"/>
            </w:pPr>
            <w:r w:rsidRPr="00BA031E">
              <w:t>AWGN</w:t>
            </w:r>
          </w:p>
        </w:tc>
        <w:tc>
          <w:tcPr>
            <w:tcW w:w="3961" w:type="dxa"/>
            <w:tcBorders>
              <w:top w:val="single" w:sz="4" w:space="0" w:color="auto"/>
              <w:left w:val="single" w:sz="4" w:space="0" w:color="auto"/>
              <w:bottom w:val="single" w:sz="4" w:space="0" w:color="auto"/>
              <w:right w:val="single" w:sz="4" w:space="0" w:color="auto"/>
            </w:tcBorders>
            <w:hideMark/>
          </w:tcPr>
          <w:p w14:paraId="58D940BC" w14:textId="77777777" w:rsidR="00464814" w:rsidRPr="00BA031E" w:rsidRDefault="00464814" w:rsidP="00D07352">
            <w:pPr>
              <w:pStyle w:val="TAL"/>
            </w:pPr>
            <w:r w:rsidRPr="00BA031E">
              <w:t>As specified in Annex C.2.2</w:t>
            </w:r>
          </w:p>
        </w:tc>
      </w:tr>
      <w:tr w:rsidR="00464814" w:rsidRPr="00BA031E" w14:paraId="29C87AF0"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9A19C80" w14:textId="77777777" w:rsidR="00464814" w:rsidRPr="00BA031E" w:rsidRDefault="00464814" w:rsidP="00D07352">
            <w:pPr>
              <w:pStyle w:val="TAL"/>
            </w:pPr>
            <w:r w:rsidRPr="00BA031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7FDD4B5" w14:textId="77777777" w:rsidR="00464814" w:rsidRPr="00BA031E" w:rsidRDefault="00464814" w:rsidP="00D07352">
            <w:pPr>
              <w:pStyle w:val="TAL"/>
            </w:pPr>
            <w:r w:rsidRPr="00BA031E">
              <w:t>TE Part</w:t>
            </w:r>
          </w:p>
        </w:tc>
        <w:tc>
          <w:tcPr>
            <w:tcW w:w="2809" w:type="dxa"/>
            <w:tcBorders>
              <w:top w:val="single" w:sz="4" w:space="0" w:color="auto"/>
              <w:left w:val="single" w:sz="4" w:space="0" w:color="auto"/>
              <w:bottom w:val="single" w:sz="4" w:space="0" w:color="auto"/>
              <w:right w:val="single" w:sz="4" w:space="0" w:color="auto"/>
            </w:tcBorders>
            <w:hideMark/>
          </w:tcPr>
          <w:p w14:paraId="6FD6077B" w14:textId="77777777" w:rsidR="00464814" w:rsidRPr="00BA031E" w:rsidRDefault="00464814" w:rsidP="00D07352">
            <w:pPr>
              <w:pStyle w:val="TAL"/>
            </w:pPr>
            <w:r w:rsidRPr="00BA031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9F0D3" w14:textId="77777777" w:rsidR="00464814" w:rsidRPr="00BA031E" w:rsidRDefault="00464814" w:rsidP="00D07352">
            <w:pPr>
              <w:pStyle w:val="TAL"/>
            </w:pPr>
            <w:r w:rsidRPr="00BA031E">
              <w:t>As specified in TS 38.508-1 [14] Annex A.</w:t>
            </w:r>
          </w:p>
        </w:tc>
      </w:tr>
      <w:tr w:rsidR="00464814" w:rsidRPr="00BA031E" w14:paraId="32E3A9B3"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0A15" w14:textId="77777777" w:rsidR="00464814" w:rsidRPr="00BA031E"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8C6BC9" w14:textId="77777777" w:rsidR="00464814" w:rsidRPr="00BA031E" w:rsidRDefault="00464814" w:rsidP="00D07352">
            <w:pPr>
              <w:pStyle w:val="TAL"/>
            </w:pPr>
            <w:r w:rsidRPr="00BA031E">
              <w:t>DUT Part</w:t>
            </w:r>
          </w:p>
        </w:tc>
        <w:tc>
          <w:tcPr>
            <w:tcW w:w="2809" w:type="dxa"/>
            <w:tcBorders>
              <w:top w:val="single" w:sz="4" w:space="0" w:color="auto"/>
              <w:left w:val="single" w:sz="4" w:space="0" w:color="auto"/>
              <w:bottom w:val="single" w:sz="4" w:space="0" w:color="auto"/>
              <w:right w:val="single" w:sz="4" w:space="0" w:color="auto"/>
            </w:tcBorders>
            <w:hideMark/>
          </w:tcPr>
          <w:p w14:paraId="5F0FB6ED" w14:textId="77777777" w:rsidR="00464814" w:rsidRPr="00BA031E" w:rsidRDefault="00464814" w:rsidP="00D07352">
            <w:pPr>
              <w:pStyle w:val="TAL"/>
            </w:pPr>
            <w:r w:rsidRPr="00BA031E">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8D6E" w14:textId="77777777" w:rsidR="00464814" w:rsidRPr="00BA031E" w:rsidRDefault="00464814" w:rsidP="00D07352">
            <w:pPr>
              <w:spacing w:after="0"/>
              <w:rPr>
                <w:rFonts w:ascii="Arial" w:hAnsi="Arial"/>
                <w:sz w:val="18"/>
              </w:rPr>
            </w:pPr>
          </w:p>
        </w:tc>
      </w:tr>
      <w:tr w:rsidR="00464814" w:rsidRPr="00BA031E" w14:paraId="04D70504"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2F211DD" w14:textId="77777777" w:rsidR="00464814" w:rsidRPr="00BA031E" w:rsidRDefault="00464814" w:rsidP="00D07352">
            <w:pPr>
              <w:pStyle w:val="TAL"/>
            </w:pPr>
            <w:r w:rsidRPr="00BA031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A44351" w14:textId="77777777" w:rsidR="00464814" w:rsidRPr="00BA031E"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67B77A2D" w14:textId="77777777" w:rsidR="00464814" w:rsidRPr="00BA031E" w:rsidRDefault="00464814" w:rsidP="00D07352">
            <w:pPr>
              <w:pStyle w:val="TAL"/>
            </w:pPr>
          </w:p>
        </w:tc>
      </w:tr>
    </w:tbl>
    <w:p w14:paraId="47E816CF" w14:textId="77777777" w:rsidR="00464814" w:rsidRPr="00BA031E" w:rsidRDefault="00464814" w:rsidP="00464814"/>
    <w:p w14:paraId="2DBFF16C" w14:textId="77777777" w:rsidR="00464814" w:rsidRPr="00BA031E" w:rsidRDefault="00464814" w:rsidP="00464814">
      <w:pPr>
        <w:pStyle w:val="TH"/>
      </w:pPr>
      <w:r w:rsidRPr="00BA031E">
        <w:lastRenderedPageBreak/>
        <w:t>Table 16.6.2.5.4.1-3: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BA031E" w14:paraId="1B65E83D" w14:textId="77777777" w:rsidTr="00D07352">
        <w:trPr>
          <w:cantSplit/>
          <w:trHeight w:val="79"/>
        </w:trPr>
        <w:tc>
          <w:tcPr>
            <w:tcW w:w="2117" w:type="dxa"/>
            <w:tcBorders>
              <w:top w:val="single" w:sz="4" w:space="0" w:color="auto"/>
              <w:left w:val="single" w:sz="4" w:space="0" w:color="auto"/>
              <w:bottom w:val="single" w:sz="4" w:space="0" w:color="auto"/>
              <w:right w:val="single" w:sz="4" w:space="0" w:color="auto"/>
            </w:tcBorders>
          </w:tcPr>
          <w:p w14:paraId="379D7721" w14:textId="77777777" w:rsidR="00464814" w:rsidRPr="00BA031E" w:rsidRDefault="00464814" w:rsidP="00D07352">
            <w:pPr>
              <w:pStyle w:val="TAH"/>
              <w:rPr>
                <w:lang w:val="en-US"/>
              </w:rPr>
            </w:pPr>
            <w:r w:rsidRPr="00BA031E">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2EEFFDFD" w14:textId="77777777" w:rsidR="00464814" w:rsidRPr="00BA031E" w:rsidRDefault="00464814" w:rsidP="00D07352">
            <w:pPr>
              <w:pStyle w:val="TAH"/>
              <w:rPr>
                <w:lang w:val="en-US"/>
              </w:rPr>
            </w:pPr>
            <w:r w:rsidRPr="00BA031E">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EF93F3" w14:textId="77777777" w:rsidR="00464814" w:rsidRPr="00BA031E" w:rsidRDefault="00464814" w:rsidP="00D07352">
            <w:pPr>
              <w:pStyle w:val="TAH"/>
              <w:rPr>
                <w:lang w:val="en-US"/>
              </w:rPr>
            </w:pPr>
            <w:r w:rsidRPr="00BA031E">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D0B9E3A" w14:textId="77777777" w:rsidR="00464814" w:rsidRPr="00BA031E" w:rsidRDefault="00464814" w:rsidP="00D07352">
            <w:pPr>
              <w:pStyle w:val="TAH"/>
              <w:rPr>
                <w:lang w:val="en-US"/>
              </w:rPr>
            </w:pPr>
            <w:r w:rsidRPr="00BA031E">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1C205D0" w14:textId="77777777" w:rsidR="00464814" w:rsidRPr="00BA031E" w:rsidRDefault="00464814" w:rsidP="00D07352">
            <w:pPr>
              <w:pStyle w:val="TAH"/>
              <w:rPr>
                <w:lang w:val="en-US"/>
              </w:rPr>
            </w:pPr>
            <w:r w:rsidRPr="00BA031E">
              <w:rPr>
                <w:lang w:val="en-US"/>
              </w:rPr>
              <w:t>Comment</w:t>
            </w:r>
          </w:p>
        </w:tc>
      </w:tr>
      <w:tr w:rsidR="00464814" w:rsidRPr="00BA031E" w14:paraId="7BC64D10"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8B2050" w14:textId="77777777" w:rsidR="00464814" w:rsidRPr="00BA031E" w:rsidRDefault="00464814" w:rsidP="00D07352">
            <w:pPr>
              <w:pStyle w:val="TAL"/>
              <w:rPr>
                <w:lang w:val="en-US"/>
              </w:rPr>
            </w:pPr>
            <w:r w:rsidRPr="00BA031E">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076360BA" w14:textId="77777777" w:rsidR="00464814" w:rsidRPr="00BA031E" w:rsidRDefault="00464814" w:rsidP="00D07352">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8273E0"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9A4039C" w14:textId="77777777" w:rsidR="00464814" w:rsidRPr="00BA031E" w:rsidRDefault="00464814" w:rsidP="00D07352">
            <w:pPr>
              <w:pStyle w:val="TAC"/>
              <w:rPr>
                <w:bCs/>
                <w:lang w:val="en-US"/>
              </w:rPr>
            </w:pPr>
            <w:r w:rsidRPr="00BA031E">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42B4A18" w14:textId="77777777" w:rsidR="00464814" w:rsidRPr="00BA031E" w:rsidRDefault="00464814" w:rsidP="00D07352">
            <w:pPr>
              <w:pStyle w:val="TAL"/>
              <w:rPr>
                <w:bCs/>
                <w:lang w:val="en-US"/>
              </w:rPr>
            </w:pPr>
            <w:r w:rsidRPr="00BA031E">
              <w:rPr>
                <w:bCs/>
                <w:lang w:val="en-US"/>
              </w:rPr>
              <w:t xml:space="preserve">Two FR1 NR carrier frequencies </w:t>
            </w:r>
            <w:r>
              <w:rPr>
                <w:bCs/>
                <w:lang w:val="en-US"/>
              </w:rPr>
              <w:t>are</w:t>
            </w:r>
            <w:r w:rsidRPr="00BA031E">
              <w:rPr>
                <w:bCs/>
                <w:lang w:val="en-US"/>
              </w:rPr>
              <w:t xml:space="preserve"> used.</w:t>
            </w:r>
          </w:p>
        </w:tc>
      </w:tr>
      <w:tr w:rsidR="00464814" w:rsidRPr="00BA031E" w14:paraId="2A6C62C7"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187508F" w14:textId="77777777" w:rsidR="00464814" w:rsidRPr="00BA031E" w:rsidRDefault="00464814" w:rsidP="00D07352">
            <w:pPr>
              <w:pStyle w:val="TAL"/>
              <w:rPr>
                <w:rFonts w:cs="Arial"/>
                <w:lang w:val="en-US"/>
              </w:rPr>
            </w:pPr>
            <w:r w:rsidRPr="00BA031E">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F2A273C"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3005DC"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5D9ECB" w14:textId="77777777" w:rsidR="00464814" w:rsidRPr="00BA031E" w:rsidRDefault="00464814" w:rsidP="00D07352">
            <w:pPr>
              <w:pStyle w:val="TAC"/>
              <w:rPr>
                <w:lang w:val="en-US"/>
              </w:rPr>
            </w:pPr>
            <w:r w:rsidRPr="00BA031E">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2A18B5E" w14:textId="77777777" w:rsidR="00464814" w:rsidRPr="00BA031E" w:rsidRDefault="00464814" w:rsidP="00D07352">
            <w:pPr>
              <w:pStyle w:val="TAL"/>
              <w:rPr>
                <w:rFonts w:cs="Arial"/>
                <w:lang w:val="en-US"/>
              </w:rPr>
            </w:pPr>
            <w:r w:rsidRPr="00BA031E">
              <w:rPr>
                <w:rFonts w:cs="Arial"/>
                <w:lang w:val="en-US"/>
              </w:rPr>
              <w:t xml:space="preserve">NR Cell 1 is on </w:t>
            </w:r>
            <w:r w:rsidRPr="00BA031E">
              <w:rPr>
                <w:lang w:val="en-US"/>
              </w:rPr>
              <w:t xml:space="preserve">NR RF channel </w:t>
            </w:r>
            <w:r w:rsidRPr="00BA031E">
              <w:rPr>
                <w:rFonts w:cs="Arial"/>
                <w:lang w:val="en-US"/>
              </w:rPr>
              <w:t xml:space="preserve">number </w:t>
            </w:r>
            <w:r w:rsidRPr="00BA031E">
              <w:rPr>
                <w:lang w:val="en-US"/>
              </w:rPr>
              <w:t>1.</w:t>
            </w:r>
          </w:p>
        </w:tc>
      </w:tr>
      <w:tr w:rsidR="00464814" w:rsidRPr="00BA031E" w14:paraId="1E8443D1"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16350D" w14:textId="77777777" w:rsidR="00464814" w:rsidRPr="00BA031E" w:rsidRDefault="00464814" w:rsidP="00D07352">
            <w:pPr>
              <w:pStyle w:val="TAL"/>
              <w:rPr>
                <w:rFonts w:cs="Arial"/>
                <w:lang w:val="en-US"/>
              </w:rPr>
            </w:pPr>
            <w:r w:rsidRPr="00BA031E">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3DFDF583"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0687F"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A75BC09" w14:textId="77777777" w:rsidR="00464814" w:rsidRPr="00BA031E" w:rsidRDefault="00464814" w:rsidP="00D07352">
            <w:pPr>
              <w:pStyle w:val="TAC"/>
              <w:rPr>
                <w:lang w:val="en-US"/>
              </w:rPr>
            </w:pPr>
            <w:r w:rsidRPr="00BA031E">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1BB6E53" w14:textId="77777777" w:rsidR="00464814" w:rsidRPr="00BA031E" w:rsidRDefault="00464814" w:rsidP="00D07352">
            <w:pPr>
              <w:pStyle w:val="TAL"/>
              <w:rPr>
                <w:rFonts w:cs="Arial"/>
                <w:lang w:val="en-US"/>
              </w:rPr>
            </w:pPr>
            <w:r w:rsidRPr="00BA031E">
              <w:rPr>
                <w:rFonts w:cs="Arial"/>
                <w:lang w:val="en-US"/>
              </w:rPr>
              <w:t>NR cell 2 is</w:t>
            </w:r>
            <w:r w:rsidRPr="00BA031E">
              <w:rPr>
                <w:lang w:val="en-US"/>
              </w:rPr>
              <w:t xml:space="preserve"> on NR RF channel </w:t>
            </w:r>
            <w:r w:rsidRPr="00BA031E">
              <w:rPr>
                <w:rFonts w:cs="Arial"/>
                <w:lang w:val="en-US"/>
              </w:rPr>
              <w:t xml:space="preserve">number </w:t>
            </w:r>
            <w:r w:rsidRPr="00BA031E">
              <w:rPr>
                <w:lang w:val="en-US"/>
              </w:rPr>
              <w:t>2.</w:t>
            </w:r>
          </w:p>
        </w:tc>
      </w:tr>
      <w:tr w:rsidR="00464814" w:rsidRPr="00BA031E" w14:paraId="46D3EFE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32A5E59" w14:textId="77777777" w:rsidR="00464814" w:rsidRPr="00BA031E" w:rsidRDefault="00464814" w:rsidP="00D07352">
            <w:pPr>
              <w:pStyle w:val="TAL"/>
              <w:rPr>
                <w:rFonts w:cs="Arial"/>
                <w:lang w:val="en-US"/>
              </w:rPr>
            </w:pPr>
            <w:r w:rsidRPr="00BA031E">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7269BB"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F4EE5E8"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0D6A6E2" w14:textId="77777777" w:rsidR="00464814" w:rsidRPr="00BA031E" w:rsidRDefault="00464814" w:rsidP="00D07352">
            <w:pPr>
              <w:pStyle w:val="TAC"/>
              <w:rPr>
                <w:lang w:val="en-US"/>
              </w:rPr>
            </w:pPr>
            <w:r w:rsidRPr="00BA031E">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25CD0F62" w14:textId="77777777" w:rsidR="00464814" w:rsidRPr="00BA031E" w:rsidRDefault="00464814" w:rsidP="00D07352">
            <w:pPr>
              <w:pStyle w:val="TAL"/>
              <w:rPr>
                <w:rFonts w:cs="Arial"/>
                <w:lang w:val="en-US"/>
              </w:rPr>
            </w:pPr>
            <w:r w:rsidRPr="00BA031E">
              <w:rPr>
                <w:rFonts w:cs="Arial"/>
                <w:lang w:val="en-US"/>
              </w:rPr>
              <w:t>As specified in clause 9.1.2-1.</w:t>
            </w:r>
          </w:p>
        </w:tc>
      </w:tr>
      <w:tr w:rsidR="00464814" w:rsidRPr="00BA031E" w14:paraId="3BCE257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BA84252" w14:textId="77777777" w:rsidR="00464814" w:rsidRPr="00BA031E" w:rsidRDefault="00464814" w:rsidP="00D07352">
            <w:pPr>
              <w:pStyle w:val="TAL"/>
              <w:rPr>
                <w:rFonts w:cs="Arial"/>
                <w:lang w:val="en-US"/>
              </w:rPr>
            </w:pPr>
            <w:r w:rsidRPr="00BA031E">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1051ADC"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BE41FF3"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9AA5F54" w14:textId="77777777" w:rsidR="00464814" w:rsidRPr="00BA031E" w:rsidRDefault="00464814" w:rsidP="00D07352">
            <w:pPr>
              <w:pStyle w:val="TAC"/>
              <w:rPr>
                <w:lang w:val="en-US"/>
              </w:rPr>
            </w:pPr>
            <w:r w:rsidRPr="00BA031E">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2818003E" w14:textId="77777777" w:rsidR="00464814" w:rsidRPr="00BA031E" w:rsidRDefault="00464814" w:rsidP="00D07352">
            <w:pPr>
              <w:pStyle w:val="TAL"/>
              <w:rPr>
                <w:rFonts w:cs="Arial"/>
                <w:lang w:val="en-US"/>
              </w:rPr>
            </w:pPr>
          </w:p>
        </w:tc>
      </w:tr>
      <w:tr w:rsidR="00464814" w:rsidRPr="00BA031E" w:rsidDel="00464814" w14:paraId="370867A5" w14:textId="21C34C52" w:rsidTr="00D07352">
        <w:trPr>
          <w:cantSplit/>
          <w:trHeight w:val="416"/>
          <w:del w:id="62" w:author="Huawei" w:date="2024-02-01T17:13:00Z"/>
        </w:trPr>
        <w:tc>
          <w:tcPr>
            <w:tcW w:w="2117" w:type="dxa"/>
            <w:tcBorders>
              <w:top w:val="single" w:sz="4" w:space="0" w:color="auto"/>
              <w:left w:val="single" w:sz="4" w:space="0" w:color="auto"/>
              <w:bottom w:val="nil"/>
              <w:right w:val="single" w:sz="4" w:space="0" w:color="auto"/>
            </w:tcBorders>
            <w:hideMark/>
          </w:tcPr>
          <w:p w14:paraId="6E80F384" w14:textId="6CA44965" w:rsidR="00464814" w:rsidRPr="00BA031E" w:rsidDel="00464814" w:rsidRDefault="00464814" w:rsidP="00D07352">
            <w:pPr>
              <w:pStyle w:val="TAL"/>
              <w:rPr>
                <w:del w:id="63" w:author="Huawei" w:date="2024-02-01T17:13:00Z"/>
                <w:rFonts w:cstheme="minorBidi"/>
                <w:b/>
                <w:lang w:val="en-US" w:eastAsia="zh-CN"/>
              </w:rPr>
            </w:pPr>
            <w:del w:id="64" w:author="Huawei" w:date="2024-02-01T17:13:00Z">
              <w:r w:rsidRPr="00BA031E"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640AF740" w14:textId="75A08B91" w:rsidR="00464814" w:rsidRPr="00BA031E" w:rsidDel="00464814" w:rsidRDefault="00464814" w:rsidP="00D07352">
            <w:pPr>
              <w:pStyle w:val="TAC"/>
              <w:rPr>
                <w:del w:id="65"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BC4C76" w14:textId="35D1F5F3" w:rsidR="00464814" w:rsidRPr="00BA031E" w:rsidDel="00464814" w:rsidRDefault="00464814" w:rsidP="00D07352">
            <w:pPr>
              <w:pStyle w:val="TAC"/>
              <w:rPr>
                <w:del w:id="66" w:author="Huawei" w:date="2024-02-01T17:13:00Z"/>
                <w:lang w:val="en-US"/>
              </w:rPr>
            </w:pPr>
            <w:del w:id="67" w:author="Huawei" w:date="2024-02-01T17:13:00Z">
              <w:r w:rsidRPr="00BA031E"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39CE0829" w14:textId="5B3F3C44" w:rsidR="00464814" w:rsidRPr="00BA031E" w:rsidDel="00464814" w:rsidRDefault="00464814" w:rsidP="00D07352">
            <w:pPr>
              <w:pStyle w:val="TAC"/>
              <w:rPr>
                <w:del w:id="68" w:author="Huawei" w:date="2024-02-01T17:13:00Z"/>
                <w:lang w:val="en-US" w:eastAsia="zh-CN"/>
              </w:rPr>
            </w:pPr>
            <w:del w:id="69" w:author="Huawei" w:date="2024-02-01T17:13:00Z">
              <w:r w:rsidRPr="00BA031E"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01BD6B3" w14:textId="7949DD7F" w:rsidR="00464814" w:rsidRPr="00BA031E" w:rsidDel="00464814" w:rsidRDefault="00464814" w:rsidP="00D07352">
            <w:pPr>
              <w:pStyle w:val="TAL"/>
              <w:rPr>
                <w:del w:id="70" w:author="Huawei" w:date="2024-02-01T17:13:00Z"/>
                <w:rFonts w:cs="Arial"/>
                <w:lang w:val="en-US"/>
              </w:rPr>
            </w:pPr>
            <w:del w:id="71" w:author="Huawei" w:date="2024-02-01T17:13:00Z">
              <w:r w:rsidRPr="00BA031E" w:rsidDel="00464814">
                <w:rPr>
                  <w:rFonts w:cs="Arial"/>
                  <w:lang w:val="en-US"/>
                </w:rPr>
                <w:delText>As specified in clause A.3.10.1</w:delText>
              </w:r>
            </w:del>
          </w:p>
        </w:tc>
      </w:tr>
      <w:tr w:rsidR="00464814" w:rsidRPr="00BA031E" w:rsidDel="00464814" w14:paraId="2353915C" w14:textId="09C15F66" w:rsidTr="00D07352">
        <w:trPr>
          <w:cantSplit/>
          <w:trHeight w:val="416"/>
          <w:del w:id="72" w:author="Huawei" w:date="2024-02-01T17:13:00Z"/>
        </w:trPr>
        <w:tc>
          <w:tcPr>
            <w:tcW w:w="2117" w:type="dxa"/>
            <w:tcBorders>
              <w:top w:val="nil"/>
              <w:left w:val="single" w:sz="4" w:space="0" w:color="auto"/>
              <w:bottom w:val="nil"/>
              <w:right w:val="single" w:sz="4" w:space="0" w:color="auto"/>
            </w:tcBorders>
          </w:tcPr>
          <w:p w14:paraId="587CFDE1" w14:textId="5C53B0F1" w:rsidR="00464814" w:rsidRPr="00BA031E" w:rsidDel="00464814" w:rsidRDefault="00464814" w:rsidP="00D07352">
            <w:pPr>
              <w:pStyle w:val="TAL"/>
              <w:rPr>
                <w:del w:id="73"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491E1" w14:textId="11B7EE83" w:rsidR="00464814" w:rsidRPr="00BA031E" w:rsidDel="00464814" w:rsidRDefault="00464814" w:rsidP="00D07352">
            <w:pPr>
              <w:pStyle w:val="TAC"/>
              <w:rPr>
                <w:del w:id="74"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6BFD4937" w14:textId="5845CCB6" w:rsidR="00464814" w:rsidRPr="00BA031E" w:rsidDel="00464814" w:rsidRDefault="00464814" w:rsidP="00D07352">
            <w:pPr>
              <w:pStyle w:val="TAC"/>
              <w:rPr>
                <w:del w:id="75"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6EEEB312" w14:textId="08CB5A02" w:rsidR="00464814" w:rsidRPr="00BA031E" w:rsidDel="00464814" w:rsidRDefault="00464814" w:rsidP="00D07352">
            <w:pPr>
              <w:pStyle w:val="TAC"/>
              <w:rPr>
                <w:del w:id="76"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8AF8D" w14:textId="7C48A3D0" w:rsidR="00464814" w:rsidRPr="00BA031E" w:rsidDel="00464814" w:rsidRDefault="00464814" w:rsidP="00D07352">
            <w:pPr>
              <w:pStyle w:val="TAL"/>
              <w:rPr>
                <w:del w:id="77" w:author="Huawei" w:date="2024-02-01T17:13:00Z"/>
                <w:rFonts w:cs="Arial"/>
                <w:lang w:val="en-US"/>
              </w:rPr>
            </w:pPr>
          </w:p>
        </w:tc>
      </w:tr>
      <w:tr w:rsidR="00464814" w:rsidRPr="00BA031E" w:rsidDel="00464814" w14:paraId="3849EE9B" w14:textId="1CB2C895" w:rsidTr="00D07352">
        <w:trPr>
          <w:cantSplit/>
          <w:trHeight w:val="416"/>
          <w:del w:id="78" w:author="Huawei" w:date="2024-02-01T17:13:00Z"/>
        </w:trPr>
        <w:tc>
          <w:tcPr>
            <w:tcW w:w="2117" w:type="dxa"/>
            <w:tcBorders>
              <w:top w:val="nil"/>
              <w:left w:val="single" w:sz="4" w:space="0" w:color="auto"/>
              <w:bottom w:val="single" w:sz="4" w:space="0" w:color="auto"/>
              <w:right w:val="single" w:sz="4" w:space="0" w:color="auto"/>
            </w:tcBorders>
          </w:tcPr>
          <w:p w14:paraId="57FC47CB" w14:textId="5A7570D8" w:rsidR="00464814" w:rsidRPr="00BA031E" w:rsidDel="00464814" w:rsidRDefault="00464814" w:rsidP="00D07352">
            <w:pPr>
              <w:pStyle w:val="TAL"/>
              <w:rPr>
                <w:del w:id="79"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B1AA1" w14:textId="6676EF6D" w:rsidR="00464814" w:rsidRPr="00BA031E" w:rsidDel="00464814" w:rsidRDefault="00464814" w:rsidP="00D07352">
            <w:pPr>
              <w:pStyle w:val="TAC"/>
              <w:rPr>
                <w:del w:id="80"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6194AD6" w14:textId="5CC59183" w:rsidR="00464814" w:rsidRPr="00BA031E" w:rsidDel="00464814" w:rsidRDefault="00464814" w:rsidP="00D07352">
            <w:pPr>
              <w:pStyle w:val="TAC"/>
              <w:rPr>
                <w:del w:id="81" w:author="Huawei" w:date="2024-02-01T17:13:00Z"/>
                <w:lang w:val="en-US"/>
              </w:rPr>
            </w:pPr>
            <w:del w:id="82" w:author="Huawei" w:date="2024-02-01T17:13:00Z">
              <w:r w:rsidRPr="00BA031E"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0358BE00" w14:textId="2DEFAC40" w:rsidR="00464814" w:rsidRPr="00BA031E" w:rsidDel="00464814" w:rsidRDefault="00464814" w:rsidP="00D07352">
            <w:pPr>
              <w:pStyle w:val="TAC"/>
              <w:rPr>
                <w:del w:id="83" w:author="Huawei" w:date="2024-02-01T17:13:00Z"/>
                <w:lang w:val="en-US" w:eastAsia="zh-CN"/>
              </w:rPr>
            </w:pPr>
            <w:del w:id="84" w:author="Huawei" w:date="2024-02-01T17:13:00Z">
              <w:r w:rsidRPr="00BA031E"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7E7DB9B2" w14:textId="1BEE36A3" w:rsidR="00464814" w:rsidRPr="00BA031E" w:rsidDel="00464814" w:rsidRDefault="00464814" w:rsidP="00D07352">
            <w:pPr>
              <w:pStyle w:val="TAL"/>
              <w:rPr>
                <w:del w:id="85" w:author="Huawei" w:date="2024-02-01T17:13:00Z"/>
                <w:rFonts w:cs="Arial"/>
                <w:lang w:val="en-US"/>
              </w:rPr>
            </w:pPr>
            <w:del w:id="86" w:author="Huawei" w:date="2024-02-01T17:13:00Z">
              <w:r w:rsidRPr="00BA031E" w:rsidDel="00464814">
                <w:rPr>
                  <w:rFonts w:cs="Arial"/>
                  <w:lang w:val="en-US"/>
                </w:rPr>
                <w:delText>As specified in clause A.3.10.1</w:delText>
              </w:r>
            </w:del>
          </w:p>
        </w:tc>
      </w:tr>
      <w:tr w:rsidR="00464814" w:rsidRPr="00BA031E" w14:paraId="77125416"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537D6A" w14:textId="77777777" w:rsidR="00464814" w:rsidRPr="00BA031E" w:rsidRDefault="00464814" w:rsidP="00D07352">
            <w:pPr>
              <w:pStyle w:val="TAL"/>
              <w:rPr>
                <w:rFonts w:cs="Arial"/>
                <w:lang w:val="en-US"/>
              </w:rPr>
            </w:pPr>
            <w:r w:rsidRPr="00BA031E">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FEFB77" w14:textId="77777777" w:rsidR="00464814" w:rsidRPr="00BA031E" w:rsidRDefault="00464814" w:rsidP="00D07352">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901C14C"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615BE0" w14:textId="77777777" w:rsidR="00464814" w:rsidRPr="00BA031E" w:rsidRDefault="00464814" w:rsidP="00D07352">
            <w:pPr>
              <w:pStyle w:val="TAC"/>
              <w:rPr>
                <w:lang w:val="en-US"/>
              </w:rPr>
            </w:pPr>
            <w:r w:rsidRPr="00BA031E">
              <w:rPr>
                <w:lang w:val="en-US"/>
              </w:rPr>
              <w:t>-6</w:t>
            </w:r>
          </w:p>
        </w:tc>
        <w:tc>
          <w:tcPr>
            <w:tcW w:w="3072" w:type="dxa"/>
            <w:tcBorders>
              <w:top w:val="single" w:sz="4" w:space="0" w:color="auto"/>
              <w:left w:val="single" w:sz="4" w:space="0" w:color="auto"/>
              <w:bottom w:val="single" w:sz="4" w:space="0" w:color="auto"/>
              <w:right w:val="single" w:sz="4" w:space="0" w:color="auto"/>
            </w:tcBorders>
          </w:tcPr>
          <w:p w14:paraId="390E5CFE" w14:textId="77777777" w:rsidR="00464814" w:rsidRPr="00BA031E" w:rsidRDefault="00464814" w:rsidP="00D07352">
            <w:pPr>
              <w:pStyle w:val="TAL"/>
              <w:rPr>
                <w:rFonts w:cs="Arial"/>
                <w:lang w:val="en-US"/>
              </w:rPr>
            </w:pPr>
          </w:p>
        </w:tc>
      </w:tr>
      <w:tr w:rsidR="00464814" w:rsidRPr="00BA031E" w14:paraId="1719743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30CBB4" w14:textId="77777777" w:rsidR="00464814" w:rsidRPr="00BA031E" w:rsidRDefault="00464814" w:rsidP="00D07352">
            <w:pPr>
              <w:pStyle w:val="TAL"/>
              <w:rPr>
                <w:rFonts w:cs="Arial"/>
                <w:lang w:val="en-US"/>
              </w:rPr>
            </w:pPr>
            <w:r w:rsidRPr="00BA031E">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C0367AD" w14:textId="77777777" w:rsidR="00464814" w:rsidRPr="00BA031E" w:rsidRDefault="00464814" w:rsidP="00D07352">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9ACFC8F"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61FA4C" w14:textId="77777777" w:rsidR="00464814" w:rsidRPr="00BA031E" w:rsidRDefault="00464814" w:rsidP="00D07352">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5CC3BA8" w14:textId="77777777" w:rsidR="00464814" w:rsidRPr="00BA031E" w:rsidRDefault="00464814" w:rsidP="00D07352">
            <w:pPr>
              <w:pStyle w:val="TAL"/>
              <w:rPr>
                <w:rFonts w:cs="Arial"/>
                <w:lang w:val="en-US"/>
              </w:rPr>
            </w:pPr>
          </w:p>
        </w:tc>
      </w:tr>
      <w:tr w:rsidR="00464814" w:rsidRPr="00BA031E" w14:paraId="7A27456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8C8087" w14:textId="77777777" w:rsidR="00464814" w:rsidRPr="00BA031E" w:rsidRDefault="00464814" w:rsidP="00D07352">
            <w:pPr>
              <w:pStyle w:val="TAL"/>
              <w:rPr>
                <w:rFonts w:cs="Arial"/>
                <w:lang w:val="en-US"/>
              </w:rPr>
            </w:pPr>
            <w:r w:rsidRPr="00BA031E">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72BA25F"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00DC80"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7C0A4" w14:textId="77777777" w:rsidR="00464814" w:rsidRPr="00BA031E" w:rsidRDefault="00464814" w:rsidP="00D07352">
            <w:pPr>
              <w:pStyle w:val="TAC"/>
              <w:rPr>
                <w:lang w:val="en-US"/>
              </w:rPr>
            </w:pPr>
            <w:r w:rsidRPr="00BA031E">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461883" w14:textId="77777777" w:rsidR="00464814" w:rsidRPr="00BA031E" w:rsidRDefault="00464814" w:rsidP="00D07352">
            <w:pPr>
              <w:pStyle w:val="TAL"/>
              <w:rPr>
                <w:rFonts w:cs="Arial"/>
                <w:lang w:val="en-US"/>
              </w:rPr>
            </w:pPr>
          </w:p>
        </w:tc>
      </w:tr>
      <w:tr w:rsidR="00464814" w:rsidRPr="00BA031E" w14:paraId="0611AD56"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9EB5AB" w14:textId="77777777" w:rsidR="00464814" w:rsidRPr="00BA031E" w:rsidRDefault="00464814" w:rsidP="00D07352">
            <w:pPr>
              <w:pStyle w:val="TAL"/>
              <w:rPr>
                <w:rFonts w:cs="Arial"/>
                <w:lang w:val="en-US"/>
              </w:rPr>
            </w:pPr>
            <w:r w:rsidRPr="00BA031E">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6AC49F3" w14:textId="77777777" w:rsidR="00464814" w:rsidRPr="00BA031E" w:rsidRDefault="00464814" w:rsidP="00D07352">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A9DA72C"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233028" w14:textId="77777777" w:rsidR="00464814" w:rsidRPr="00BA031E" w:rsidRDefault="00464814" w:rsidP="00D07352">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9FB3AF6" w14:textId="77777777" w:rsidR="00464814" w:rsidRPr="00BA031E" w:rsidRDefault="00464814" w:rsidP="00D07352">
            <w:pPr>
              <w:pStyle w:val="TAL"/>
              <w:rPr>
                <w:rFonts w:cs="Arial"/>
                <w:lang w:val="en-US"/>
              </w:rPr>
            </w:pPr>
          </w:p>
        </w:tc>
      </w:tr>
      <w:tr w:rsidR="00464814" w:rsidRPr="00BA031E" w14:paraId="24B8D52B"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37808" w14:textId="77777777" w:rsidR="00464814" w:rsidRPr="00BA031E" w:rsidRDefault="00464814" w:rsidP="00D07352">
            <w:pPr>
              <w:pStyle w:val="TAL"/>
              <w:rPr>
                <w:rFonts w:cs="Arial"/>
                <w:lang w:val="en-US"/>
              </w:rPr>
            </w:pPr>
            <w:r w:rsidRPr="00BA031E">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490C92A"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1820648"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37D092" w14:textId="77777777" w:rsidR="00464814" w:rsidRPr="00BA031E" w:rsidRDefault="00464814" w:rsidP="00D07352">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C4957C3" w14:textId="77777777" w:rsidR="00464814" w:rsidRPr="00BA031E" w:rsidRDefault="00464814" w:rsidP="00D07352">
            <w:pPr>
              <w:pStyle w:val="TAL"/>
              <w:rPr>
                <w:rFonts w:cs="Arial"/>
                <w:lang w:val="en-US"/>
              </w:rPr>
            </w:pPr>
            <w:r w:rsidRPr="00BA031E">
              <w:rPr>
                <w:rFonts w:cs="Arial"/>
                <w:lang w:val="en-US"/>
              </w:rPr>
              <w:t>L3 filtering is not used</w:t>
            </w:r>
          </w:p>
        </w:tc>
      </w:tr>
      <w:tr w:rsidR="00464814" w:rsidRPr="00BA031E" w14:paraId="249B41A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D699E0" w14:textId="77777777" w:rsidR="00464814" w:rsidRPr="00BA031E" w:rsidRDefault="00464814" w:rsidP="00D07352">
            <w:pPr>
              <w:pStyle w:val="TAL"/>
              <w:rPr>
                <w:rFonts w:cs="Arial"/>
                <w:lang w:val="en-US"/>
              </w:rPr>
            </w:pPr>
            <w:r w:rsidRPr="00BA031E">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0DA1C9E"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887EA3"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16F179E" w14:textId="77777777" w:rsidR="00464814" w:rsidRPr="00BA031E" w:rsidRDefault="00464814" w:rsidP="00D07352">
            <w:pPr>
              <w:pStyle w:val="TAC"/>
              <w:rPr>
                <w:lang w:val="en-US"/>
              </w:rPr>
            </w:pPr>
            <w:r w:rsidRPr="00BA031E">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4DE9FCFD" w14:textId="77777777" w:rsidR="00464814" w:rsidRPr="00BA031E" w:rsidRDefault="00464814" w:rsidP="00D07352">
            <w:pPr>
              <w:pStyle w:val="TAL"/>
              <w:rPr>
                <w:rFonts w:cs="Arial"/>
                <w:lang w:val="en-US"/>
              </w:rPr>
            </w:pPr>
            <w:r w:rsidRPr="00BA031E">
              <w:rPr>
                <w:rFonts w:cs="Arial"/>
                <w:lang w:val="en-US"/>
              </w:rPr>
              <w:t>DRX is not used</w:t>
            </w:r>
          </w:p>
        </w:tc>
      </w:tr>
      <w:tr w:rsidR="00464814" w:rsidRPr="00BA031E" w14:paraId="0DDE8E29"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7332E2BB" w14:textId="77777777" w:rsidR="00464814" w:rsidRPr="00BA031E" w:rsidRDefault="00464814" w:rsidP="00D07352">
            <w:pPr>
              <w:pStyle w:val="TAL"/>
              <w:rPr>
                <w:rFonts w:cs="Arial"/>
                <w:lang w:val="en-US"/>
              </w:rPr>
            </w:pPr>
            <w:r w:rsidRPr="00BA031E">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31272F"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B8E44E" w14:textId="77777777" w:rsidR="00464814" w:rsidRPr="00BA031E" w:rsidRDefault="00464814" w:rsidP="00D07352">
            <w:pPr>
              <w:pStyle w:val="TAC"/>
              <w:rPr>
                <w:lang w:val="en-US"/>
              </w:rPr>
            </w:pPr>
            <w:r w:rsidRPr="00BA031E">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A1B60F2" w14:textId="77777777" w:rsidR="00464814" w:rsidRPr="00BA031E" w:rsidRDefault="00464814" w:rsidP="00D07352">
            <w:pPr>
              <w:pStyle w:val="TAC"/>
              <w:rPr>
                <w:lang w:val="en-US"/>
              </w:rPr>
            </w:pPr>
            <w:r w:rsidRPr="00BA031E">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0763283E" w14:textId="77777777" w:rsidR="00464814" w:rsidRPr="00BA031E" w:rsidRDefault="00464814" w:rsidP="00D07352">
            <w:pPr>
              <w:pStyle w:val="TAL"/>
              <w:rPr>
                <w:lang w:val="en-US"/>
              </w:rPr>
            </w:pPr>
            <w:r w:rsidRPr="00BA031E">
              <w:rPr>
                <w:lang w:val="en-US"/>
              </w:rPr>
              <w:t>Asynchronous cells.</w:t>
            </w:r>
          </w:p>
          <w:p w14:paraId="020B7D9C" w14:textId="77777777" w:rsidR="00464814" w:rsidRPr="00BA031E" w:rsidRDefault="00464814" w:rsidP="00D07352">
            <w:pPr>
              <w:pStyle w:val="TAL"/>
              <w:rPr>
                <w:rFonts w:cs="Arial"/>
                <w:lang w:val="en-US"/>
              </w:rPr>
            </w:pPr>
            <w:r w:rsidRPr="00BA031E">
              <w:rPr>
                <w:lang w:val="en-US"/>
              </w:rPr>
              <w:t>The timing of Cell 2 is 3ms later than the timing of Cell 1.</w:t>
            </w:r>
          </w:p>
        </w:tc>
      </w:tr>
      <w:tr w:rsidR="00464814" w:rsidRPr="00BA031E" w14:paraId="2F42CA4D"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2E006F20" w14:textId="77777777" w:rsidR="00464814" w:rsidRPr="00BA031E" w:rsidRDefault="00464814" w:rsidP="00D07352">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1B3D9E4" w14:textId="77777777" w:rsidR="00464814" w:rsidRPr="00BA031E"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BAF3AB" w14:textId="77777777" w:rsidR="00464814" w:rsidRPr="00BA031E" w:rsidRDefault="00464814" w:rsidP="00D07352">
            <w:pPr>
              <w:pStyle w:val="TAC"/>
              <w:rPr>
                <w:lang w:val="en-US"/>
              </w:rPr>
            </w:pPr>
            <w:r w:rsidRPr="00BA031E">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E22B9EA" w14:textId="77777777" w:rsidR="00464814" w:rsidRPr="00BA031E" w:rsidRDefault="00464814" w:rsidP="00D07352">
            <w:pPr>
              <w:pStyle w:val="TAC"/>
              <w:rPr>
                <w:lang w:val="en-US"/>
              </w:rPr>
            </w:pPr>
            <w:r w:rsidRPr="00BA031E">
              <w:rPr>
                <w:lang w:val="en-US"/>
              </w:rPr>
              <w:t>3</w:t>
            </w:r>
            <w:r w:rsidRPr="00BA031E">
              <w:rPr>
                <w:lang w:val="en-US"/>
              </w:rPr>
              <w:sym w:font="Symbol" w:char="F06D"/>
            </w:r>
            <w:r w:rsidRPr="00BA031E">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5433B31" w14:textId="77777777" w:rsidR="00464814" w:rsidRPr="00BA031E" w:rsidRDefault="00464814" w:rsidP="00D07352">
            <w:pPr>
              <w:pStyle w:val="TAL"/>
              <w:rPr>
                <w:lang w:val="en-US"/>
              </w:rPr>
            </w:pPr>
            <w:r w:rsidRPr="00BA031E">
              <w:rPr>
                <w:lang w:val="en-US"/>
              </w:rPr>
              <w:t>Synchronous cells.</w:t>
            </w:r>
          </w:p>
        </w:tc>
      </w:tr>
      <w:tr w:rsidR="00464814" w:rsidRPr="00BA031E" w14:paraId="2A85910C"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7BD6C" w14:textId="77777777" w:rsidR="00464814" w:rsidRPr="00BA031E" w:rsidRDefault="00464814" w:rsidP="00D07352">
            <w:pPr>
              <w:pStyle w:val="TAL"/>
              <w:rPr>
                <w:rFonts w:cs="Arial"/>
                <w:lang w:val="en-US"/>
              </w:rPr>
            </w:pPr>
            <w:r w:rsidRPr="00BA031E">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10A9CB8" w14:textId="77777777" w:rsidR="00464814" w:rsidRPr="00BA031E" w:rsidRDefault="00464814" w:rsidP="00D07352">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2B196E"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B81F4" w14:textId="77777777" w:rsidR="00464814" w:rsidRPr="00BA031E" w:rsidRDefault="00464814" w:rsidP="00D07352">
            <w:pPr>
              <w:pStyle w:val="TAC"/>
              <w:rPr>
                <w:lang w:val="en-US"/>
              </w:rPr>
            </w:pPr>
            <w:r w:rsidRPr="00BA031E">
              <w:rPr>
                <w:lang w:val="en-US"/>
              </w:rPr>
              <w:t>5</w:t>
            </w:r>
          </w:p>
        </w:tc>
        <w:tc>
          <w:tcPr>
            <w:tcW w:w="3072" w:type="dxa"/>
            <w:tcBorders>
              <w:top w:val="single" w:sz="4" w:space="0" w:color="auto"/>
              <w:left w:val="single" w:sz="4" w:space="0" w:color="auto"/>
              <w:bottom w:val="single" w:sz="4" w:space="0" w:color="auto"/>
              <w:right w:val="single" w:sz="4" w:space="0" w:color="auto"/>
            </w:tcBorders>
          </w:tcPr>
          <w:p w14:paraId="2435442F" w14:textId="77777777" w:rsidR="00464814" w:rsidRPr="00BA031E" w:rsidRDefault="00464814" w:rsidP="00D07352">
            <w:pPr>
              <w:pStyle w:val="TAL"/>
              <w:rPr>
                <w:rFonts w:cs="Arial"/>
                <w:lang w:val="en-US"/>
              </w:rPr>
            </w:pPr>
          </w:p>
        </w:tc>
      </w:tr>
      <w:tr w:rsidR="00464814" w:rsidRPr="00BA031E" w14:paraId="4D2C46E1"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11A4842" w14:textId="77777777" w:rsidR="00464814" w:rsidRPr="00BA031E" w:rsidRDefault="00464814" w:rsidP="00D07352">
            <w:pPr>
              <w:pStyle w:val="TAL"/>
              <w:rPr>
                <w:rFonts w:cs="Arial"/>
                <w:lang w:val="en-US"/>
              </w:rPr>
            </w:pPr>
            <w:r w:rsidRPr="00BA031E">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852F015" w14:textId="77777777" w:rsidR="00464814" w:rsidRPr="00BA031E" w:rsidRDefault="00464814" w:rsidP="00D07352">
            <w:pPr>
              <w:pStyle w:val="TAC"/>
              <w:rPr>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tcPr>
          <w:p w14:paraId="30D122E2" w14:textId="77777777" w:rsidR="00464814" w:rsidRPr="00BA031E" w:rsidRDefault="00464814" w:rsidP="00D07352">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233F5FE" w14:textId="77777777" w:rsidR="00464814" w:rsidRPr="00BA031E" w:rsidRDefault="00464814" w:rsidP="00D07352">
            <w:pPr>
              <w:pStyle w:val="TAC"/>
              <w:rPr>
                <w:lang w:val="en-US"/>
              </w:rPr>
            </w:pPr>
            <w:r w:rsidRPr="00BA031E">
              <w:rPr>
                <w:lang w:val="en-US"/>
              </w:rPr>
              <w:t>1</w:t>
            </w:r>
          </w:p>
        </w:tc>
        <w:tc>
          <w:tcPr>
            <w:tcW w:w="3072" w:type="dxa"/>
            <w:tcBorders>
              <w:top w:val="single" w:sz="4" w:space="0" w:color="auto"/>
              <w:left w:val="single" w:sz="4" w:space="0" w:color="auto"/>
              <w:bottom w:val="single" w:sz="4" w:space="0" w:color="auto"/>
              <w:right w:val="single" w:sz="4" w:space="0" w:color="auto"/>
            </w:tcBorders>
          </w:tcPr>
          <w:p w14:paraId="7E70EC75" w14:textId="77777777" w:rsidR="00464814" w:rsidRPr="00BA031E" w:rsidRDefault="00464814" w:rsidP="00D07352">
            <w:pPr>
              <w:pStyle w:val="TAL"/>
              <w:rPr>
                <w:rFonts w:cs="Arial"/>
                <w:lang w:val="en-US"/>
              </w:rPr>
            </w:pPr>
          </w:p>
        </w:tc>
      </w:tr>
    </w:tbl>
    <w:p w14:paraId="36A801AD" w14:textId="77777777" w:rsidR="00464814" w:rsidRPr="00BA031E" w:rsidRDefault="00464814" w:rsidP="00464814"/>
    <w:p w14:paraId="66551ED0" w14:textId="77777777" w:rsidR="00464814" w:rsidRPr="00BA031E" w:rsidRDefault="00464814" w:rsidP="00464814">
      <w:pPr>
        <w:pStyle w:val="H6"/>
      </w:pPr>
      <w:r w:rsidRPr="00BA031E">
        <w:t>16.6.2.5.4.2</w:t>
      </w:r>
      <w:r w:rsidRPr="00BA031E">
        <w:tab/>
        <w:t>Test procedure</w:t>
      </w:r>
    </w:p>
    <w:p w14:paraId="6A8C1103" w14:textId="77777777" w:rsidR="00464814" w:rsidRPr="00BA031E" w:rsidRDefault="00464814" w:rsidP="00464814">
      <w:r w:rsidRPr="00BA031E">
        <w:rPr>
          <w:lang w:eastAsia="zh-CN"/>
        </w:rPr>
        <w:t>Same</w:t>
      </w:r>
      <w:r w:rsidRPr="00BA031E">
        <w:t xml:space="preserve"> as the test procedure given in clause 6.6.2.2.4.2 with following exceptions:</w:t>
      </w:r>
    </w:p>
    <w:p w14:paraId="1A759F2C" w14:textId="77777777" w:rsidR="00464814" w:rsidRPr="00BA031E" w:rsidRDefault="00464814" w:rsidP="00464814">
      <w:pPr>
        <w:pStyle w:val="B1"/>
      </w:pPr>
      <w:r w:rsidRPr="00BA031E">
        <w:rPr>
          <w:lang w:eastAsia="zh-CN"/>
        </w:rPr>
        <w:t>-</w:t>
      </w:r>
      <w:r w:rsidRPr="00BA031E">
        <w:rPr>
          <w:lang w:eastAsia="zh-CN"/>
        </w:rPr>
        <w:tab/>
        <w:t xml:space="preserve">Step 6 in test procedure in </w:t>
      </w:r>
      <w:r w:rsidRPr="00BA031E">
        <w:t>clause 6.6.2.2.4.2 is replaced by following steps.</w:t>
      </w:r>
    </w:p>
    <w:p w14:paraId="2D6810DC" w14:textId="77777777" w:rsidR="00464814" w:rsidRPr="00BA031E" w:rsidRDefault="00464814" w:rsidP="00464814">
      <w:pPr>
        <w:pStyle w:val="B1"/>
      </w:pPr>
      <w:r w:rsidRPr="00BA031E">
        <w:t xml:space="preserve">6. UE shall transmit a </w:t>
      </w:r>
      <w:r w:rsidRPr="00BA031E">
        <w:rPr>
          <w:i/>
        </w:rPr>
        <w:t>MeasurementReport</w:t>
      </w:r>
      <w:r w:rsidRPr="00BA031E">
        <w:t xml:space="preserve"> message triggered by Event A3. If the overall delays measured from the beginning of time period T2 is less than 920 mss</w:t>
      </w:r>
      <w:r w:rsidRPr="00BA031E">
        <w:rPr>
          <w:rFonts w:cs="v4.2.0"/>
        </w:rPr>
        <w:t xml:space="preserve"> </w:t>
      </w:r>
      <w:r w:rsidRPr="00BA031E">
        <w:t>then the number of successful tests is increased by one. If the UE fails to report the event within the overall delays measured requirement, then the number of failure tests is increased by one.</w:t>
      </w:r>
    </w:p>
    <w:p w14:paraId="0C5B9267" w14:textId="77777777" w:rsidR="00464814" w:rsidRPr="00BA031E" w:rsidRDefault="00464814" w:rsidP="00464814">
      <w:pPr>
        <w:pStyle w:val="H6"/>
      </w:pPr>
      <w:r w:rsidRPr="00BA031E">
        <w:t>16.6.2.5.4.3</w:t>
      </w:r>
      <w:r w:rsidRPr="00BA031E">
        <w:tab/>
        <w:t>Message contents</w:t>
      </w:r>
    </w:p>
    <w:p w14:paraId="300C4206" w14:textId="77777777" w:rsidR="00464814" w:rsidRPr="00BA031E" w:rsidRDefault="00464814" w:rsidP="00464814">
      <w:r w:rsidRPr="00BA031E">
        <w:t>Same as the message contents given in clause 6.6.2.1.4.3.</w:t>
      </w:r>
    </w:p>
    <w:p w14:paraId="614DBA64" w14:textId="77777777" w:rsidR="00464814" w:rsidRPr="00BA031E" w:rsidRDefault="00464814" w:rsidP="00464814">
      <w:pPr>
        <w:pStyle w:val="H6"/>
      </w:pPr>
      <w:r w:rsidRPr="00BA031E">
        <w:t>16.6.2.5.5</w:t>
      </w:r>
      <w:r w:rsidRPr="00BA031E">
        <w:tab/>
        <w:t>Test requirement</w:t>
      </w:r>
    </w:p>
    <w:p w14:paraId="7DF482D7" w14:textId="77777777" w:rsidR="00464814" w:rsidRPr="00BA031E" w:rsidRDefault="00464814" w:rsidP="00464814">
      <w:r w:rsidRPr="00BA031E">
        <w:t>Table 16.6.2.5.4.1-3 and Table 16.6.2.5.5-1 define the primary level settings including test tolerances.</w:t>
      </w:r>
    </w:p>
    <w:p w14:paraId="284C5D41" w14:textId="77777777" w:rsidR="00464814" w:rsidRPr="00BA031E" w:rsidRDefault="00464814" w:rsidP="00464814">
      <w:pPr>
        <w:pStyle w:val="TH"/>
      </w:pPr>
      <w:r w:rsidRPr="00BA031E">
        <w:rPr>
          <w:rFonts w:cs="v4.2.0"/>
        </w:rPr>
        <w:lastRenderedPageBreak/>
        <w:t>Table 16.6.2.5</w:t>
      </w:r>
      <w:r w:rsidRPr="00BA031E">
        <w:t>.5-1</w:t>
      </w:r>
      <w:r w:rsidRPr="00BA031E">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BA031E" w14:paraId="063B136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A256DD" w14:textId="77777777" w:rsidR="00464814" w:rsidRPr="00BA031E" w:rsidRDefault="00464814" w:rsidP="00D07352">
            <w:pPr>
              <w:pStyle w:val="TAH"/>
              <w:rPr>
                <w:rFonts w:cs="Arial"/>
              </w:rPr>
            </w:pPr>
            <w:r w:rsidRPr="00BA031E">
              <w:t>Parameter</w:t>
            </w:r>
          </w:p>
        </w:tc>
        <w:tc>
          <w:tcPr>
            <w:tcW w:w="849" w:type="dxa"/>
            <w:tcBorders>
              <w:top w:val="single" w:sz="4" w:space="0" w:color="auto"/>
              <w:left w:val="single" w:sz="4" w:space="0" w:color="auto"/>
              <w:bottom w:val="nil"/>
              <w:right w:val="single" w:sz="4" w:space="0" w:color="auto"/>
            </w:tcBorders>
            <w:hideMark/>
          </w:tcPr>
          <w:p w14:paraId="32EB245E" w14:textId="77777777" w:rsidR="00464814" w:rsidRPr="00BA031E" w:rsidRDefault="00464814" w:rsidP="00D07352">
            <w:pPr>
              <w:pStyle w:val="TAH"/>
              <w:rPr>
                <w:rFonts w:cs="Arial"/>
              </w:rPr>
            </w:pPr>
            <w:r w:rsidRPr="00BA031E">
              <w:t>Unit</w:t>
            </w:r>
          </w:p>
        </w:tc>
        <w:tc>
          <w:tcPr>
            <w:tcW w:w="1385" w:type="dxa"/>
            <w:tcBorders>
              <w:top w:val="single" w:sz="4" w:space="0" w:color="auto"/>
              <w:left w:val="single" w:sz="4" w:space="0" w:color="auto"/>
              <w:bottom w:val="nil"/>
              <w:right w:val="single" w:sz="4" w:space="0" w:color="auto"/>
            </w:tcBorders>
            <w:hideMark/>
          </w:tcPr>
          <w:p w14:paraId="01DEF9F4" w14:textId="77777777" w:rsidR="00464814" w:rsidRPr="00BA031E" w:rsidRDefault="00464814" w:rsidP="00D07352">
            <w:pPr>
              <w:pStyle w:val="TAH"/>
              <w:rPr>
                <w:rFonts w:cstheme="minorBidi"/>
              </w:rPr>
            </w:pPr>
            <w:r w:rsidRPr="00BA031E">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6227A3E9" w14:textId="77777777" w:rsidR="00464814" w:rsidRPr="00BA031E" w:rsidRDefault="00464814" w:rsidP="00D07352">
            <w:pPr>
              <w:pStyle w:val="TAH"/>
              <w:rPr>
                <w:rFonts w:cs="Arial"/>
              </w:rPr>
            </w:pPr>
            <w:r w:rsidRPr="00BA031E">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5C80A2C" w14:textId="77777777" w:rsidR="00464814" w:rsidRPr="00BA031E" w:rsidRDefault="00464814" w:rsidP="00D07352">
            <w:pPr>
              <w:pStyle w:val="TAH"/>
              <w:rPr>
                <w:rFonts w:cs="Arial"/>
              </w:rPr>
            </w:pPr>
            <w:r w:rsidRPr="00BA031E">
              <w:t>Cell 2</w:t>
            </w:r>
          </w:p>
        </w:tc>
      </w:tr>
      <w:tr w:rsidR="00464814" w:rsidRPr="00BA031E" w14:paraId="1119E15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363181A" w14:textId="77777777" w:rsidR="00464814" w:rsidRPr="00BA031E" w:rsidRDefault="00464814" w:rsidP="00D07352">
            <w:pPr>
              <w:pStyle w:val="TAH"/>
              <w:rPr>
                <w:rFonts w:cs="Arial"/>
              </w:rPr>
            </w:pPr>
          </w:p>
        </w:tc>
        <w:tc>
          <w:tcPr>
            <w:tcW w:w="849" w:type="dxa"/>
            <w:tcBorders>
              <w:top w:val="nil"/>
              <w:left w:val="single" w:sz="4" w:space="0" w:color="auto"/>
              <w:bottom w:val="single" w:sz="4" w:space="0" w:color="auto"/>
              <w:right w:val="single" w:sz="4" w:space="0" w:color="auto"/>
            </w:tcBorders>
          </w:tcPr>
          <w:p w14:paraId="2BA06933" w14:textId="77777777" w:rsidR="00464814" w:rsidRPr="00BA031E" w:rsidRDefault="00464814" w:rsidP="00D07352">
            <w:pPr>
              <w:pStyle w:val="TAH"/>
              <w:rPr>
                <w:rFonts w:cs="Arial"/>
              </w:rPr>
            </w:pPr>
          </w:p>
        </w:tc>
        <w:tc>
          <w:tcPr>
            <w:tcW w:w="1385" w:type="dxa"/>
            <w:tcBorders>
              <w:top w:val="nil"/>
              <w:left w:val="single" w:sz="4" w:space="0" w:color="auto"/>
              <w:bottom w:val="single" w:sz="4" w:space="0" w:color="auto"/>
              <w:right w:val="single" w:sz="4" w:space="0" w:color="auto"/>
            </w:tcBorders>
          </w:tcPr>
          <w:p w14:paraId="43F09581" w14:textId="77777777" w:rsidR="00464814" w:rsidRPr="00BA031E" w:rsidRDefault="00464814" w:rsidP="00D0735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7FA456BE" w14:textId="77777777" w:rsidR="00464814" w:rsidRPr="00BA031E" w:rsidRDefault="00464814" w:rsidP="00D07352">
            <w:pPr>
              <w:pStyle w:val="TAH"/>
              <w:rPr>
                <w:rFonts w:cs="Arial"/>
              </w:rPr>
            </w:pPr>
            <w:r w:rsidRPr="00BA031E">
              <w:t>T1</w:t>
            </w:r>
          </w:p>
        </w:tc>
        <w:tc>
          <w:tcPr>
            <w:tcW w:w="974" w:type="dxa"/>
            <w:tcBorders>
              <w:top w:val="single" w:sz="4" w:space="0" w:color="auto"/>
              <w:left w:val="single" w:sz="4" w:space="0" w:color="auto"/>
              <w:bottom w:val="single" w:sz="4" w:space="0" w:color="auto"/>
              <w:right w:val="single" w:sz="4" w:space="0" w:color="auto"/>
            </w:tcBorders>
            <w:hideMark/>
          </w:tcPr>
          <w:p w14:paraId="5EA0B1E7" w14:textId="77777777" w:rsidR="00464814" w:rsidRPr="00BA031E" w:rsidRDefault="00464814" w:rsidP="00D07352">
            <w:pPr>
              <w:pStyle w:val="TAH"/>
              <w:rPr>
                <w:rFonts w:cs="Arial"/>
              </w:rPr>
            </w:pPr>
            <w:r w:rsidRPr="00BA031E">
              <w:t>T2</w:t>
            </w:r>
          </w:p>
        </w:tc>
        <w:tc>
          <w:tcPr>
            <w:tcW w:w="992" w:type="dxa"/>
            <w:tcBorders>
              <w:top w:val="single" w:sz="4" w:space="0" w:color="auto"/>
              <w:left w:val="single" w:sz="4" w:space="0" w:color="auto"/>
              <w:bottom w:val="single" w:sz="4" w:space="0" w:color="auto"/>
              <w:right w:val="single" w:sz="4" w:space="0" w:color="auto"/>
            </w:tcBorders>
            <w:hideMark/>
          </w:tcPr>
          <w:p w14:paraId="55D5E6EC" w14:textId="77777777" w:rsidR="00464814" w:rsidRPr="00BA031E" w:rsidRDefault="00464814" w:rsidP="00D07352">
            <w:pPr>
              <w:pStyle w:val="TAH"/>
              <w:rPr>
                <w:rFonts w:cs="Arial"/>
              </w:rPr>
            </w:pPr>
            <w:r w:rsidRPr="00BA031E">
              <w:t>T1</w:t>
            </w:r>
          </w:p>
        </w:tc>
        <w:tc>
          <w:tcPr>
            <w:tcW w:w="1210" w:type="dxa"/>
            <w:tcBorders>
              <w:top w:val="single" w:sz="4" w:space="0" w:color="auto"/>
              <w:left w:val="single" w:sz="4" w:space="0" w:color="auto"/>
              <w:bottom w:val="single" w:sz="4" w:space="0" w:color="auto"/>
              <w:right w:val="single" w:sz="4" w:space="0" w:color="auto"/>
            </w:tcBorders>
            <w:hideMark/>
          </w:tcPr>
          <w:p w14:paraId="0A08DD2E" w14:textId="77777777" w:rsidR="00464814" w:rsidRPr="00BA031E" w:rsidRDefault="00464814" w:rsidP="00D07352">
            <w:pPr>
              <w:pStyle w:val="TAH"/>
              <w:rPr>
                <w:rFonts w:cs="Arial"/>
              </w:rPr>
            </w:pPr>
            <w:r w:rsidRPr="00BA031E">
              <w:t>T2</w:t>
            </w:r>
          </w:p>
        </w:tc>
      </w:tr>
      <w:tr w:rsidR="00464814" w:rsidRPr="00BA031E" w14:paraId="126A863F"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67FDA" w14:textId="77777777" w:rsidR="00464814" w:rsidRPr="00BA031E" w:rsidRDefault="00464814" w:rsidP="00D07352">
            <w:pPr>
              <w:pStyle w:val="TAL"/>
              <w:rPr>
                <w:rFonts w:cstheme="minorBidi"/>
              </w:rPr>
            </w:pPr>
            <w:r w:rsidRPr="00BA031E">
              <w:t>NR RF Channel Number</w:t>
            </w:r>
          </w:p>
        </w:tc>
        <w:tc>
          <w:tcPr>
            <w:tcW w:w="849" w:type="dxa"/>
            <w:tcBorders>
              <w:top w:val="single" w:sz="4" w:space="0" w:color="auto"/>
              <w:left w:val="single" w:sz="4" w:space="0" w:color="auto"/>
              <w:bottom w:val="single" w:sz="4" w:space="0" w:color="auto"/>
              <w:right w:val="single" w:sz="4" w:space="0" w:color="auto"/>
            </w:tcBorders>
          </w:tcPr>
          <w:p w14:paraId="2DC39F58"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4C4C1F1" w14:textId="77777777" w:rsidR="00464814" w:rsidRPr="00BA031E" w:rsidRDefault="00464814" w:rsidP="00D07352">
            <w:pPr>
              <w:pStyle w:val="TAC"/>
              <w:rPr>
                <w:rFonts w:cs="v4.2.0"/>
              </w:rPr>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B51259F" w14:textId="77777777" w:rsidR="00464814" w:rsidRPr="00BA031E" w:rsidRDefault="00464814" w:rsidP="00D07352">
            <w:pPr>
              <w:pStyle w:val="TAC"/>
              <w:rPr>
                <w:rFonts w:cstheme="minorBidi"/>
              </w:rPr>
            </w:pPr>
            <w:r w:rsidRPr="00BA031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1D3442" w14:textId="77777777" w:rsidR="00464814" w:rsidRPr="00BA031E" w:rsidRDefault="00464814" w:rsidP="00D07352">
            <w:pPr>
              <w:pStyle w:val="TAC"/>
            </w:pPr>
            <w:r w:rsidRPr="00BA031E">
              <w:rPr>
                <w:rFonts w:cs="v4.2.0"/>
              </w:rPr>
              <w:t>2</w:t>
            </w:r>
          </w:p>
        </w:tc>
      </w:tr>
      <w:tr w:rsidR="00464814" w:rsidRPr="00BA031E" w14:paraId="277B405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ACD032" w14:textId="77777777" w:rsidR="00464814" w:rsidRPr="00BA031E" w:rsidRDefault="00464814" w:rsidP="00D07352">
            <w:pPr>
              <w:pStyle w:val="TAL"/>
            </w:pPr>
            <w:r w:rsidRPr="00BA031E">
              <w:t>Duplex mode</w:t>
            </w:r>
          </w:p>
        </w:tc>
        <w:tc>
          <w:tcPr>
            <w:tcW w:w="849" w:type="dxa"/>
            <w:tcBorders>
              <w:top w:val="single" w:sz="4" w:space="0" w:color="auto"/>
              <w:left w:val="single" w:sz="4" w:space="0" w:color="auto"/>
              <w:bottom w:val="single" w:sz="4" w:space="0" w:color="auto"/>
              <w:right w:val="single" w:sz="4" w:space="0" w:color="auto"/>
            </w:tcBorders>
          </w:tcPr>
          <w:p w14:paraId="4FBBC636"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AFDA5C" w14:textId="77777777" w:rsidR="00464814" w:rsidRPr="00BA031E" w:rsidRDefault="00464814" w:rsidP="00D07352">
            <w:pPr>
              <w:pStyle w:val="TAC"/>
              <w:rPr>
                <w:rFonts w:cstheme="minorBidi"/>
              </w:rPr>
            </w:pPr>
            <w:r w:rsidRPr="00BA031E">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258E5F9" w14:textId="77777777" w:rsidR="00464814" w:rsidRPr="00BA031E" w:rsidRDefault="00464814" w:rsidP="00D07352">
            <w:pPr>
              <w:pStyle w:val="TAC"/>
            </w:pPr>
            <w:r w:rsidRPr="00BA031E">
              <w:t>FDD</w:t>
            </w:r>
          </w:p>
        </w:tc>
      </w:tr>
      <w:tr w:rsidR="00464814" w:rsidRPr="00BA031E" w14:paraId="7FFC4229" w14:textId="77777777" w:rsidTr="00D07352">
        <w:trPr>
          <w:cantSplit/>
          <w:trHeight w:val="187"/>
        </w:trPr>
        <w:tc>
          <w:tcPr>
            <w:tcW w:w="2547" w:type="dxa"/>
            <w:gridSpan w:val="2"/>
            <w:vMerge w:val="restart"/>
            <w:tcBorders>
              <w:top w:val="nil"/>
              <w:left w:val="single" w:sz="4" w:space="0" w:color="auto"/>
              <w:right w:val="single" w:sz="4" w:space="0" w:color="auto"/>
            </w:tcBorders>
          </w:tcPr>
          <w:p w14:paraId="3E5F72D7"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EC585E8"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AAF1363" w14:textId="77777777" w:rsidR="00464814" w:rsidRPr="00BA031E" w:rsidRDefault="00464814" w:rsidP="00D07352">
            <w:pPr>
              <w:pStyle w:val="TAC"/>
              <w:rPr>
                <w:rFonts w:cstheme="minorBidi"/>
              </w:rPr>
            </w:pPr>
            <w:r w:rsidRPr="00BA031E">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9878B6B" w14:textId="77777777" w:rsidR="00464814" w:rsidRPr="00BA031E" w:rsidRDefault="00464814" w:rsidP="00D07352">
            <w:pPr>
              <w:pStyle w:val="TAC"/>
            </w:pPr>
            <w:r w:rsidRPr="00BA031E">
              <w:t>TDD</w:t>
            </w:r>
          </w:p>
        </w:tc>
      </w:tr>
      <w:tr w:rsidR="00464814" w:rsidRPr="00BA031E" w14:paraId="44985B17"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0B832B3D"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21E7EE1"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26F64EAA" w14:textId="77777777" w:rsidR="00464814" w:rsidRPr="00BA031E" w:rsidRDefault="00464814" w:rsidP="00D07352">
            <w:pPr>
              <w:pStyle w:val="TAC"/>
            </w:pPr>
            <w:r w:rsidRPr="00BA031E">
              <w:t>Config 4</w:t>
            </w:r>
          </w:p>
        </w:tc>
        <w:tc>
          <w:tcPr>
            <w:tcW w:w="4159" w:type="dxa"/>
            <w:gridSpan w:val="4"/>
            <w:tcBorders>
              <w:top w:val="single" w:sz="4" w:space="0" w:color="auto"/>
              <w:left w:val="single" w:sz="4" w:space="0" w:color="auto"/>
              <w:bottom w:val="single" w:sz="4" w:space="0" w:color="auto"/>
              <w:right w:val="single" w:sz="4" w:space="0" w:color="auto"/>
            </w:tcBorders>
          </w:tcPr>
          <w:p w14:paraId="523489D4" w14:textId="77777777" w:rsidR="00464814" w:rsidRPr="00BA031E" w:rsidRDefault="00464814" w:rsidP="00D07352">
            <w:pPr>
              <w:pStyle w:val="TAC"/>
            </w:pPr>
            <w:r w:rsidRPr="00BA031E">
              <w:t>HD-FDD</w:t>
            </w:r>
          </w:p>
        </w:tc>
      </w:tr>
      <w:tr w:rsidR="00464814" w:rsidRPr="00BA031E" w14:paraId="2AE2A6B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EB495D" w14:textId="77777777" w:rsidR="00464814" w:rsidRPr="00BA031E" w:rsidRDefault="00464814" w:rsidP="00D07352">
            <w:pPr>
              <w:pStyle w:val="TAL"/>
              <w:rPr>
                <w:bCs/>
              </w:rPr>
            </w:pPr>
            <w:r w:rsidRPr="00BA031E">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46A3D9E"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CA9F27" w14:textId="77777777" w:rsidR="00464814" w:rsidRPr="00BA031E" w:rsidRDefault="00464814" w:rsidP="00D07352">
            <w:pPr>
              <w:pStyle w:val="TAC"/>
              <w:rPr>
                <w:rFonts w:cstheme="minorBidi"/>
              </w:rPr>
            </w:pPr>
            <w:r w:rsidRPr="00BA031E">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5A488351" w14:textId="77777777" w:rsidR="00464814" w:rsidRPr="00BA031E" w:rsidRDefault="00464814" w:rsidP="00D07352">
            <w:pPr>
              <w:pStyle w:val="TAC"/>
            </w:pPr>
            <w:r w:rsidRPr="00BA031E">
              <w:t>Not Applicable</w:t>
            </w:r>
          </w:p>
        </w:tc>
      </w:tr>
      <w:tr w:rsidR="00464814" w:rsidRPr="00BA031E" w14:paraId="127D72F2" w14:textId="77777777" w:rsidTr="00D07352">
        <w:trPr>
          <w:cantSplit/>
          <w:trHeight w:val="187"/>
        </w:trPr>
        <w:tc>
          <w:tcPr>
            <w:tcW w:w="2547" w:type="dxa"/>
            <w:gridSpan w:val="2"/>
            <w:tcBorders>
              <w:top w:val="nil"/>
              <w:left w:val="single" w:sz="4" w:space="0" w:color="auto"/>
              <w:bottom w:val="nil"/>
              <w:right w:val="single" w:sz="4" w:space="0" w:color="auto"/>
            </w:tcBorders>
          </w:tcPr>
          <w:p w14:paraId="5421E68F"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396EB5E"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FD052CF" w14:textId="77777777" w:rsidR="00464814" w:rsidRPr="00BA031E" w:rsidRDefault="00464814" w:rsidP="00D07352">
            <w:pPr>
              <w:pStyle w:val="TAC"/>
              <w:rPr>
                <w:rFonts w:cstheme="minorBidi"/>
              </w:rPr>
            </w:pPr>
            <w:r w:rsidRPr="00BA031E">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605AAFD" w14:textId="77777777" w:rsidR="00464814" w:rsidRPr="00BA031E" w:rsidRDefault="00464814" w:rsidP="00D07352">
            <w:pPr>
              <w:pStyle w:val="TAC"/>
            </w:pPr>
            <w:r w:rsidRPr="00BA031E">
              <w:t>TDDConf.1.1</w:t>
            </w:r>
          </w:p>
        </w:tc>
      </w:tr>
      <w:tr w:rsidR="00464814" w:rsidRPr="00BA031E" w14:paraId="3295E1E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AF68E1"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1577E11"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8C359B" w14:textId="77777777" w:rsidR="00464814" w:rsidRPr="00BA031E" w:rsidRDefault="00464814" w:rsidP="00D07352">
            <w:pPr>
              <w:pStyle w:val="TAC"/>
              <w:rPr>
                <w:rFonts w:cstheme="minorBidi"/>
              </w:rPr>
            </w:pPr>
            <w:r w:rsidRPr="00BA031E">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51F156A5" w14:textId="77777777" w:rsidR="00464814" w:rsidRPr="00BA031E" w:rsidRDefault="00464814" w:rsidP="00D07352">
            <w:pPr>
              <w:pStyle w:val="TAC"/>
            </w:pPr>
            <w:r w:rsidRPr="00BA031E">
              <w:t>TDDConf.2.1</w:t>
            </w:r>
          </w:p>
        </w:tc>
      </w:tr>
      <w:tr w:rsidR="00464814" w:rsidRPr="00BA031E" w14:paraId="63F03C3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07BB86" w14:textId="77777777" w:rsidR="00464814" w:rsidRPr="00BA031E" w:rsidRDefault="00464814" w:rsidP="00D07352">
            <w:pPr>
              <w:pStyle w:val="TAL"/>
            </w:pPr>
            <w:r w:rsidRPr="00BA031E">
              <w:rPr>
                <w:bCs/>
              </w:rPr>
              <w:t>BW</w:t>
            </w:r>
            <w:r w:rsidRPr="00BA031E">
              <w:rPr>
                <w:vertAlign w:val="subscript"/>
              </w:rPr>
              <w:t>channel</w:t>
            </w:r>
          </w:p>
        </w:tc>
        <w:tc>
          <w:tcPr>
            <w:tcW w:w="849" w:type="dxa"/>
            <w:tcBorders>
              <w:top w:val="single" w:sz="4" w:space="0" w:color="auto"/>
              <w:left w:val="single" w:sz="4" w:space="0" w:color="auto"/>
              <w:bottom w:val="nil"/>
              <w:right w:val="single" w:sz="4" w:space="0" w:color="auto"/>
            </w:tcBorders>
            <w:hideMark/>
          </w:tcPr>
          <w:p w14:paraId="32B1D966" w14:textId="77777777" w:rsidR="00464814" w:rsidRPr="00BA031E" w:rsidRDefault="00464814" w:rsidP="00D07352">
            <w:pPr>
              <w:pStyle w:val="TAC"/>
            </w:pPr>
            <w:r w:rsidRPr="00BA031E">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6BEDF019" w14:textId="77777777" w:rsidR="00464814" w:rsidRPr="00BA031E" w:rsidRDefault="00464814" w:rsidP="00D07352">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2220EB51" w14:textId="77777777" w:rsidR="00464814" w:rsidRPr="00BA031E" w:rsidRDefault="00464814" w:rsidP="00D07352">
            <w:pPr>
              <w:pStyle w:val="TAC"/>
              <w:rPr>
                <w:szCs w:val="18"/>
              </w:rPr>
            </w:pPr>
            <w:r w:rsidRPr="00BA031E">
              <w:rPr>
                <w:szCs w:val="18"/>
              </w:rPr>
              <w:t xml:space="preserve">10: </w:t>
            </w:r>
            <w:proofErr w:type="gramStart"/>
            <w:r w:rsidRPr="00BA031E">
              <w:rPr>
                <w:szCs w:val="18"/>
              </w:rPr>
              <w:t>N</w:t>
            </w:r>
            <w:r w:rsidRPr="00BA031E">
              <w:rPr>
                <w:szCs w:val="18"/>
                <w:vertAlign w:val="subscript"/>
              </w:rPr>
              <w:t>RB,c</w:t>
            </w:r>
            <w:proofErr w:type="gramEnd"/>
            <w:r w:rsidRPr="00BA031E">
              <w:rPr>
                <w:szCs w:val="18"/>
              </w:rPr>
              <w:t xml:space="preserve"> = 52</w:t>
            </w:r>
          </w:p>
        </w:tc>
      </w:tr>
      <w:tr w:rsidR="00464814" w:rsidRPr="00BA031E" w14:paraId="55E3740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24225BB" w14:textId="77777777" w:rsidR="00464814" w:rsidRPr="00BA031E"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0EAE2910" w14:textId="77777777" w:rsidR="00464814" w:rsidRPr="00BA031E"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6A1225" w14:textId="77777777" w:rsidR="00464814" w:rsidRPr="00BA031E" w:rsidRDefault="00464814" w:rsidP="00D07352">
            <w:pPr>
              <w:pStyle w:val="TAC"/>
              <w:rPr>
                <w:rFonts w:cstheme="minorBidi"/>
              </w:rPr>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246EC48" w14:textId="77777777" w:rsidR="00464814" w:rsidRPr="00BA031E" w:rsidRDefault="00464814" w:rsidP="00D07352">
            <w:pPr>
              <w:pStyle w:val="TAC"/>
              <w:rPr>
                <w:szCs w:val="18"/>
              </w:rPr>
            </w:pPr>
            <w:r w:rsidRPr="00BA031E">
              <w:rPr>
                <w:szCs w:val="18"/>
              </w:rPr>
              <w:t xml:space="preserve">20: </w:t>
            </w:r>
            <w:proofErr w:type="gramStart"/>
            <w:r w:rsidRPr="00BA031E">
              <w:rPr>
                <w:szCs w:val="18"/>
              </w:rPr>
              <w:t>N</w:t>
            </w:r>
            <w:r w:rsidRPr="00BA031E">
              <w:rPr>
                <w:szCs w:val="18"/>
                <w:vertAlign w:val="subscript"/>
              </w:rPr>
              <w:t>RB,c</w:t>
            </w:r>
            <w:proofErr w:type="gramEnd"/>
            <w:r w:rsidRPr="00BA031E">
              <w:rPr>
                <w:szCs w:val="18"/>
              </w:rPr>
              <w:t xml:space="preserve"> = 51</w:t>
            </w:r>
          </w:p>
        </w:tc>
      </w:tr>
      <w:tr w:rsidR="00464814" w:rsidRPr="00BA031E" w14:paraId="5C54E01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E608C8" w14:textId="77777777" w:rsidR="00464814" w:rsidRPr="00BA031E" w:rsidRDefault="00464814" w:rsidP="00D07352">
            <w:pPr>
              <w:pStyle w:val="TAL"/>
              <w:rPr>
                <w:bCs/>
                <w:szCs w:val="22"/>
              </w:rPr>
            </w:pPr>
            <w:r w:rsidRPr="00BA031E">
              <w:t>BWP BW</w:t>
            </w:r>
          </w:p>
        </w:tc>
        <w:tc>
          <w:tcPr>
            <w:tcW w:w="849" w:type="dxa"/>
            <w:tcBorders>
              <w:top w:val="single" w:sz="4" w:space="0" w:color="auto"/>
              <w:left w:val="single" w:sz="4" w:space="0" w:color="auto"/>
              <w:bottom w:val="nil"/>
              <w:right w:val="single" w:sz="4" w:space="0" w:color="auto"/>
            </w:tcBorders>
            <w:hideMark/>
          </w:tcPr>
          <w:p w14:paraId="40EB9FE5" w14:textId="77777777" w:rsidR="00464814" w:rsidRPr="00BA031E" w:rsidRDefault="00464814" w:rsidP="00D07352">
            <w:pPr>
              <w:pStyle w:val="TAC"/>
            </w:pPr>
            <w:r w:rsidRPr="00BA031E">
              <w:t>MHz</w:t>
            </w:r>
          </w:p>
        </w:tc>
        <w:tc>
          <w:tcPr>
            <w:tcW w:w="1385" w:type="dxa"/>
            <w:tcBorders>
              <w:top w:val="single" w:sz="4" w:space="0" w:color="auto"/>
              <w:left w:val="single" w:sz="4" w:space="0" w:color="auto"/>
              <w:bottom w:val="single" w:sz="4" w:space="0" w:color="auto"/>
              <w:right w:val="single" w:sz="4" w:space="0" w:color="auto"/>
            </w:tcBorders>
            <w:hideMark/>
          </w:tcPr>
          <w:p w14:paraId="2A61F9B9" w14:textId="77777777" w:rsidR="00464814" w:rsidRPr="00BA031E" w:rsidRDefault="00464814" w:rsidP="00D07352">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0BB5E668" w14:textId="77777777" w:rsidR="00464814" w:rsidRPr="00BA031E" w:rsidRDefault="00464814" w:rsidP="00D07352">
            <w:pPr>
              <w:pStyle w:val="TAC"/>
              <w:rPr>
                <w:szCs w:val="18"/>
              </w:rPr>
            </w:pPr>
            <w:r w:rsidRPr="00BA031E">
              <w:rPr>
                <w:szCs w:val="18"/>
              </w:rPr>
              <w:t xml:space="preserve">10: </w:t>
            </w:r>
            <w:proofErr w:type="gramStart"/>
            <w:r w:rsidRPr="00BA031E">
              <w:rPr>
                <w:szCs w:val="18"/>
              </w:rPr>
              <w:t>N</w:t>
            </w:r>
            <w:r w:rsidRPr="00BA031E">
              <w:rPr>
                <w:szCs w:val="18"/>
                <w:vertAlign w:val="subscript"/>
              </w:rPr>
              <w:t>RB,c</w:t>
            </w:r>
            <w:proofErr w:type="gramEnd"/>
            <w:r w:rsidRPr="00BA031E">
              <w:rPr>
                <w:szCs w:val="18"/>
              </w:rPr>
              <w:t xml:space="preserve"> = 52</w:t>
            </w:r>
          </w:p>
        </w:tc>
      </w:tr>
      <w:tr w:rsidR="00464814" w:rsidRPr="00BA031E" w14:paraId="15FA8C2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260163" w14:textId="77777777" w:rsidR="00464814" w:rsidRPr="00BA031E"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301018CB"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493F7D0" w14:textId="77777777" w:rsidR="00464814" w:rsidRPr="00BA031E" w:rsidRDefault="00464814" w:rsidP="00D07352">
            <w:pPr>
              <w:pStyle w:val="TAC"/>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B96DF1F" w14:textId="77777777" w:rsidR="00464814" w:rsidRPr="00BA031E" w:rsidRDefault="00464814" w:rsidP="00D07352">
            <w:pPr>
              <w:pStyle w:val="TAC"/>
              <w:rPr>
                <w:szCs w:val="18"/>
              </w:rPr>
            </w:pPr>
            <w:r w:rsidRPr="00BA031E">
              <w:rPr>
                <w:szCs w:val="18"/>
              </w:rPr>
              <w:t xml:space="preserve">20: </w:t>
            </w:r>
            <w:proofErr w:type="gramStart"/>
            <w:r w:rsidRPr="00BA031E">
              <w:rPr>
                <w:szCs w:val="18"/>
              </w:rPr>
              <w:t>N</w:t>
            </w:r>
            <w:r w:rsidRPr="00BA031E">
              <w:rPr>
                <w:szCs w:val="18"/>
                <w:vertAlign w:val="subscript"/>
              </w:rPr>
              <w:t>RB,c</w:t>
            </w:r>
            <w:proofErr w:type="gramEnd"/>
            <w:r w:rsidRPr="00BA031E">
              <w:rPr>
                <w:szCs w:val="18"/>
              </w:rPr>
              <w:t xml:space="preserve"> = 51</w:t>
            </w:r>
          </w:p>
        </w:tc>
      </w:tr>
      <w:tr w:rsidR="00464814" w:rsidRPr="00BA031E" w14:paraId="71EC2363"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47DF1FDD" w14:textId="77777777" w:rsidR="00464814" w:rsidRPr="00BA031E" w:rsidRDefault="00464814" w:rsidP="00D07352">
            <w:pPr>
              <w:pStyle w:val="TAL"/>
              <w:rPr>
                <w:bCs/>
                <w:szCs w:val="22"/>
              </w:rPr>
            </w:pPr>
            <w:r w:rsidRPr="00BA031E">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5D63282" w14:textId="77777777" w:rsidR="00464814" w:rsidRPr="00BA031E" w:rsidRDefault="00464814" w:rsidP="00D07352">
            <w:pPr>
              <w:pStyle w:val="TAL"/>
              <w:rPr>
                <w:bCs/>
              </w:rPr>
            </w:pPr>
            <w:r w:rsidRPr="00BA031E">
              <w:t>Initial DL BWP</w:t>
            </w:r>
          </w:p>
        </w:tc>
        <w:tc>
          <w:tcPr>
            <w:tcW w:w="849" w:type="dxa"/>
            <w:tcBorders>
              <w:top w:val="single" w:sz="4" w:space="0" w:color="auto"/>
              <w:left w:val="single" w:sz="4" w:space="0" w:color="auto"/>
              <w:bottom w:val="single" w:sz="4" w:space="0" w:color="auto"/>
              <w:right w:val="single" w:sz="4" w:space="0" w:color="auto"/>
            </w:tcBorders>
          </w:tcPr>
          <w:p w14:paraId="155C7B2C" w14:textId="77777777" w:rsidR="00464814" w:rsidRPr="00BA031E"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17EE0793" w14:textId="77777777" w:rsidR="00464814" w:rsidRPr="00BA031E" w:rsidRDefault="00464814" w:rsidP="00D07352">
            <w:pPr>
              <w:pStyle w:val="TAC"/>
            </w:pPr>
            <w:r w:rsidRPr="00BA031E">
              <w:t>Config</w:t>
            </w:r>
            <w:r w:rsidRPr="00BA031E">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1A55BE9" w14:textId="77777777" w:rsidR="00464814" w:rsidRPr="00BA031E" w:rsidRDefault="00464814" w:rsidP="00D07352">
            <w:pPr>
              <w:pStyle w:val="TAC"/>
              <w:rPr>
                <w:szCs w:val="18"/>
              </w:rPr>
            </w:pPr>
            <w:r w:rsidRPr="00BA031E">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FC3B463" w14:textId="77777777" w:rsidR="00464814" w:rsidRPr="00BA031E" w:rsidRDefault="00464814" w:rsidP="00D07352">
            <w:pPr>
              <w:pStyle w:val="TAC"/>
              <w:rPr>
                <w:szCs w:val="18"/>
              </w:rPr>
            </w:pPr>
            <w:r w:rsidRPr="00BA031E">
              <w:rPr>
                <w:szCs w:val="18"/>
              </w:rPr>
              <w:t>NA</w:t>
            </w:r>
          </w:p>
        </w:tc>
      </w:tr>
      <w:tr w:rsidR="00464814" w:rsidRPr="00BA031E" w14:paraId="058C0588" w14:textId="77777777" w:rsidTr="00D07352">
        <w:trPr>
          <w:cantSplit/>
          <w:trHeight w:val="187"/>
        </w:trPr>
        <w:tc>
          <w:tcPr>
            <w:tcW w:w="1094" w:type="dxa"/>
            <w:tcBorders>
              <w:top w:val="nil"/>
              <w:left w:val="single" w:sz="4" w:space="0" w:color="auto"/>
              <w:bottom w:val="nil"/>
              <w:right w:val="single" w:sz="4" w:space="0" w:color="auto"/>
            </w:tcBorders>
          </w:tcPr>
          <w:p w14:paraId="0B167C9D" w14:textId="77777777" w:rsidR="00464814" w:rsidRPr="00BA031E"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78B73905" w14:textId="77777777" w:rsidR="00464814" w:rsidRPr="00BA031E" w:rsidRDefault="00464814" w:rsidP="00D07352">
            <w:pPr>
              <w:pStyle w:val="TAL"/>
            </w:pPr>
            <w:r w:rsidRPr="00BA031E">
              <w:t>Initial UL BWP</w:t>
            </w:r>
          </w:p>
        </w:tc>
        <w:tc>
          <w:tcPr>
            <w:tcW w:w="849" w:type="dxa"/>
            <w:tcBorders>
              <w:top w:val="single" w:sz="4" w:space="0" w:color="auto"/>
              <w:left w:val="single" w:sz="4" w:space="0" w:color="auto"/>
              <w:bottom w:val="single" w:sz="4" w:space="0" w:color="auto"/>
              <w:right w:val="single" w:sz="4" w:space="0" w:color="auto"/>
            </w:tcBorders>
          </w:tcPr>
          <w:p w14:paraId="2813788B"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0E042C90" w14:textId="77777777" w:rsidR="00464814" w:rsidRPr="00BA031E"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4F67" w14:textId="77777777" w:rsidR="00464814" w:rsidRPr="00BA031E" w:rsidRDefault="00464814" w:rsidP="00D07352">
            <w:pPr>
              <w:pStyle w:val="TAC"/>
            </w:pPr>
            <w:r w:rsidRPr="00BA031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A8FA02" w14:textId="77777777" w:rsidR="00464814" w:rsidRPr="00BA031E" w:rsidRDefault="00464814" w:rsidP="00D07352">
            <w:pPr>
              <w:pStyle w:val="TAC"/>
            </w:pPr>
            <w:r w:rsidRPr="00BA031E">
              <w:t>NA</w:t>
            </w:r>
          </w:p>
        </w:tc>
      </w:tr>
      <w:tr w:rsidR="00464814" w:rsidRPr="00BA031E" w14:paraId="3B382C26" w14:textId="77777777" w:rsidTr="00D07352">
        <w:trPr>
          <w:cantSplit/>
          <w:trHeight w:val="187"/>
        </w:trPr>
        <w:tc>
          <w:tcPr>
            <w:tcW w:w="1094" w:type="dxa"/>
            <w:tcBorders>
              <w:top w:val="nil"/>
              <w:left w:val="single" w:sz="4" w:space="0" w:color="auto"/>
              <w:bottom w:val="nil"/>
              <w:right w:val="single" w:sz="4" w:space="0" w:color="auto"/>
            </w:tcBorders>
          </w:tcPr>
          <w:p w14:paraId="67BCEDF9" w14:textId="77777777" w:rsidR="00464814" w:rsidRPr="00BA031E"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560252CE" w14:textId="77777777" w:rsidR="00464814" w:rsidRPr="00BA031E" w:rsidRDefault="00464814" w:rsidP="00D07352">
            <w:pPr>
              <w:pStyle w:val="TAL"/>
              <w:rPr>
                <w:bCs/>
              </w:rPr>
            </w:pPr>
            <w:r w:rsidRPr="00BA031E">
              <w:t>Dedicated DL BWP</w:t>
            </w:r>
          </w:p>
        </w:tc>
        <w:tc>
          <w:tcPr>
            <w:tcW w:w="849" w:type="dxa"/>
            <w:tcBorders>
              <w:top w:val="single" w:sz="4" w:space="0" w:color="auto"/>
              <w:left w:val="single" w:sz="4" w:space="0" w:color="auto"/>
              <w:bottom w:val="single" w:sz="4" w:space="0" w:color="auto"/>
              <w:right w:val="single" w:sz="4" w:space="0" w:color="auto"/>
            </w:tcBorders>
          </w:tcPr>
          <w:p w14:paraId="322F9183"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65EE1EE9" w14:textId="77777777" w:rsidR="00464814" w:rsidRPr="00BA031E"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B24C60E" w14:textId="77777777" w:rsidR="00464814" w:rsidRPr="00BA031E" w:rsidRDefault="00464814" w:rsidP="00D07352">
            <w:pPr>
              <w:pStyle w:val="TAC"/>
              <w:rPr>
                <w:szCs w:val="18"/>
              </w:rPr>
            </w:pPr>
            <w:r w:rsidRPr="00BA031E">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CCEF920" w14:textId="77777777" w:rsidR="00464814" w:rsidRPr="00BA031E" w:rsidRDefault="00464814" w:rsidP="00D07352">
            <w:pPr>
              <w:pStyle w:val="TAC"/>
              <w:rPr>
                <w:szCs w:val="18"/>
              </w:rPr>
            </w:pPr>
            <w:r w:rsidRPr="00BA031E">
              <w:rPr>
                <w:szCs w:val="18"/>
              </w:rPr>
              <w:t>NA</w:t>
            </w:r>
          </w:p>
        </w:tc>
      </w:tr>
      <w:tr w:rsidR="00464814" w:rsidRPr="00BA031E" w14:paraId="0C95A398"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75027A61" w14:textId="77777777" w:rsidR="00464814" w:rsidRPr="00BA031E"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B1DCD80" w14:textId="77777777" w:rsidR="00464814" w:rsidRPr="00BA031E" w:rsidRDefault="00464814" w:rsidP="00D07352">
            <w:pPr>
              <w:pStyle w:val="TAL"/>
              <w:rPr>
                <w:bCs/>
              </w:rPr>
            </w:pPr>
            <w:r w:rsidRPr="00BA031E">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161A7DA" w14:textId="77777777" w:rsidR="00464814" w:rsidRPr="00BA031E"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5A7135E1" w14:textId="77777777" w:rsidR="00464814" w:rsidRPr="00BA031E"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442CD0DB" w14:textId="77777777" w:rsidR="00464814" w:rsidRPr="00BA031E" w:rsidRDefault="00464814" w:rsidP="00D07352">
            <w:pPr>
              <w:pStyle w:val="TAC"/>
              <w:rPr>
                <w:szCs w:val="18"/>
              </w:rPr>
            </w:pPr>
            <w:r w:rsidRPr="00BA031E">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6552C6A" w14:textId="77777777" w:rsidR="00464814" w:rsidRPr="00BA031E" w:rsidRDefault="00464814" w:rsidP="00D07352">
            <w:pPr>
              <w:pStyle w:val="TAC"/>
              <w:rPr>
                <w:szCs w:val="18"/>
              </w:rPr>
            </w:pPr>
            <w:r w:rsidRPr="00BA031E">
              <w:rPr>
                <w:szCs w:val="18"/>
              </w:rPr>
              <w:t>NA</w:t>
            </w:r>
          </w:p>
        </w:tc>
      </w:tr>
      <w:tr w:rsidR="00464814" w:rsidRPr="00BA031E" w14:paraId="11036E2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B1C3D3" w14:textId="77777777" w:rsidR="00464814" w:rsidRPr="00BA031E" w:rsidRDefault="00464814" w:rsidP="00D07352">
            <w:pPr>
              <w:pStyle w:val="TAL"/>
              <w:rPr>
                <w:bCs/>
                <w:szCs w:val="22"/>
              </w:rPr>
            </w:pPr>
            <w:r w:rsidRPr="00BA031E">
              <w:rPr>
                <w:bCs/>
              </w:rPr>
              <w:t>TRS configuration</w:t>
            </w:r>
          </w:p>
        </w:tc>
        <w:tc>
          <w:tcPr>
            <w:tcW w:w="849" w:type="dxa"/>
            <w:tcBorders>
              <w:top w:val="single" w:sz="4" w:space="0" w:color="auto"/>
              <w:left w:val="single" w:sz="4" w:space="0" w:color="auto"/>
              <w:bottom w:val="nil"/>
              <w:right w:val="single" w:sz="4" w:space="0" w:color="auto"/>
            </w:tcBorders>
          </w:tcPr>
          <w:p w14:paraId="35B26C0A"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E7952D" w14:textId="77777777" w:rsidR="00464814" w:rsidRPr="00BA031E" w:rsidRDefault="00464814" w:rsidP="00D07352">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7529526" w14:textId="77777777" w:rsidR="00464814" w:rsidRPr="00BA031E" w:rsidRDefault="00464814" w:rsidP="00D07352">
            <w:pPr>
              <w:pStyle w:val="TAC"/>
            </w:pPr>
            <w:r w:rsidRPr="00BA031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309652" w14:textId="77777777" w:rsidR="00464814" w:rsidRPr="00BA031E" w:rsidRDefault="00464814" w:rsidP="00D07352">
            <w:pPr>
              <w:pStyle w:val="TAC"/>
            </w:pPr>
            <w:r w:rsidRPr="00BA031E">
              <w:rPr>
                <w:bCs/>
              </w:rPr>
              <w:t>NA</w:t>
            </w:r>
          </w:p>
        </w:tc>
      </w:tr>
      <w:tr w:rsidR="00464814" w:rsidRPr="00BA031E" w14:paraId="4075F6DB" w14:textId="77777777" w:rsidTr="00D07352">
        <w:trPr>
          <w:cantSplit/>
          <w:trHeight w:val="187"/>
        </w:trPr>
        <w:tc>
          <w:tcPr>
            <w:tcW w:w="2547" w:type="dxa"/>
            <w:gridSpan w:val="2"/>
            <w:tcBorders>
              <w:top w:val="nil"/>
              <w:left w:val="single" w:sz="4" w:space="0" w:color="auto"/>
              <w:bottom w:val="nil"/>
              <w:right w:val="single" w:sz="4" w:space="0" w:color="auto"/>
            </w:tcBorders>
          </w:tcPr>
          <w:p w14:paraId="4BA5A802" w14:textId="77777777" w:rsidR="00464814" w:rsidRPr="00BA031E" w:rsidRDefault="00464814" w:rsidP="00D07352">
            <w:pPr>
              <w:pStyle w:val="TAL"/>
              <w:rPr>
                <w:bCs/>
              </w:rPr>
            </w:pPr>
          </w:p>
        </w:tc>
        <w:tc>
          <w:tcPr>
            <w:tcW w:w="849" w:type="dxa"/>
            <w:tcBorders>
              <w:top w:val="nil"/>
              <w:left w:val="single" w:sz="4" w:space="0" w:color="auto"/>
              <w:bottom w:val="nil"/>
              <w:right w:val="single" w:sz="4" w:space="0" w:color="auto"/>
            </w:tcBorders>
          </w:tcPr>
          <w:p w14:paraId="2D2B2666"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B6CF071" w14:textId="77777777" w:rsidR="00464814" w:rsidRPr="00BA031E" w:rsidRDefault="00464814" w:rsidP="00D07352">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4D5113A4" w14:textId="77777777" w:rsidR="00464814" w:rsidRPr="00BA031E" w:rsidRDefault="00464814" w:rsidP="00D07352">
            <w:pPr>
              <w:pStyle w:val="TAC"/>
            </w:pPr>
            <w:r w:rsidRPr="00BA031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6B4655" w14:textId="77777777" w:rsidR="00464814" w:rsidRPr="00BA031E" w:rsidRDefault="00464814" w:rsidP="00D07352">
            <w:pPr>
              <w:pStyle w:val="TAC"/>
            </w:pPr>
            <w:r w:rsidRPr="00BA031E">
              <w:rPr>
                <w:bCs/>
              </w:rPr>
              <w:t>NA</w:t>
            </w:r>
          </w:p>
        </w:tc>
      </w:tr>
      <w:tr w:rsidR="00464814" w:rsidRPr="00BA031E" w14:paraId="7EF008C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88C1072" w14:textId="77777777" w:rsidR="00464814" w:rsidRPr="00BA031E" w:rsidRDefault="00464814" w:rsidP="00D07352">
            <w:pPr>
              <w:pStyle w:val="TAL"/>
              <w:rPr>
                <w:bCs/>
              </w:rPr>
            </w:pPr>
          </w:p>
        </w:tc>
        <w:tc>
          <w:tcPr>
            <w:tcW w:w="849" w:type="dxa"/>
            <w:tcBorders>
              <w:top w:val="nil"/>
              <w:left w:val="single" w:sz="4" w:space="0" w:color="auto"/>
              <w:bottom w:val="single" w:sz="4" w:space="0" w:color="auto"/>
              <w:right w:val="single" w:sz="4" w:space="0" w:color="auto"/>
            </w:tcBorders>
          </w:tcPr>
          <w:p w14:paraId="005F9393"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DAD1DAE" w14:textId="77777777" w:rsidR="00464814" w:rsidRPr="00BA031E" w:rsidRDefault="00464814" w:rsidP="00D07352">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5588DA8" w14:textId="77777777" w:rsidR="00464814" w:rsidRPr="00BA031E" w:rsidRDefault="00464814" w:rsidP="00D07352">
            <w:pPr>
              <w:pStyle w:val="TAC"/>
            </w:pPr>
            <w:r w:rsidRPr="00BA031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13F280B" w14:textId="77777777" w:rsidR="00464814" w:rsidRPr="00BA031E" w:rsidRDefault="00464814" w:rsidP="00D07352">
            <w:pPr>
              <w:pStyle w:val="TAC"/>
            </w:pPr>
            <w:r w:rsidRPr="00BA031E">
              <w:rPr>
                <w:bCs/>
              </w:rPr>
              <w:t>NA</w:t>
            </w:r>
          </w:p>
        </w:tc>
      </w:tr>
      <w:tr w:rsidR="00464814" w:rsidRPr="00BA031E" w14:paraId="7881256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8ECCBB" w14:textId="77777777" w:rsidR="00464814" w:rsidRPr="00BA031E" w:rsidRDefault="00464814" w:rsidP="00D07352">
            <w:pPr>
              <w:pStyle w:val="TAL"/>
            </w:pPr>
            <w:r w:rsidRPr="00BA031E">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5651128D"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418548" w14:textId="77777777" w:rsidR="00464814" w:rsidRPr="00BA031E" w:rsidRDefault="00464814" w:rsidP="00D07352">
            <w:pPr>
              <w:pStyle w:val="TAC"/>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0FA3281A" w14:textId="77777777" w:rsidR="00464814" w:rsidRPr="00BA031E" w:rsidRDefault="00464814" w:rsidP="00D07352">
            <w:pPr>
              <w:pStyle w:val="TAC"/>
              <w:rPr>
                <w:rFonts w:cs="v4.2.0"/>
              </w:rPr>
            </w:pPr>
            <w:r w:rsidRPr="00BA031E">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1461430" w14:textId="77777777" w:rsidR="00464814" w:rsidRPr="00BA031E" w:rsidRDefault="00464814" w:rsidP="00D07352">
            <w:pPr>
              <w:pStyle w:val="TAC"/>
              <w:rPr>
                <w:rFonts w:cs="v4.2.0"/>
              </w:rPr>
            </w:pPr>
            <w:r w:rsidRPr="00BA031E">
              <w:t>OP.1</w:t>
            </w:r>
          </w:p>
        </w:tc>
      </w:tr>
      <w:tr w:rsidR="00464814" w:rsidRPr="00BA031E" w14:paraId="05D3460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D8450C3" w14:textId="77777777" w:rsidR="00464814" w:rsidRPr="00BA031E" w:rsidRDefault="00464814" w:rsidP="00D07352">
            <w:pPr>
              <w:pStyle w:val="TAL"/>
              <w:rPr>
                <w:rFonts w:cstheme="minorBidi"/>
              </w:rPr>
            </w:pPr>
            <w:r w:rsidRPr="00BA031E">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281B095B"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42AA99" w14:textId="77777777" w:rsidR="00464814" w:rsidRPr="00BA031E" w:rsidRDefault="00464814" w:rsidP="00D07352">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8976E73" w14:textId="77777777" w:rsidR="00464814" w:rsidRPr="00BA031E" w:rsidRDefault="00464814" w:rsidP="00D07352">
            <w:pPr>
              <w:pStyle w:val="TAC"/>
            </w:pPr>
            <w:r w:rsidRPr="00BA031E">
              <w:t>SR.1.1 FDD</w:t>
            </w:r>
          </w:p>
        </w:tc>
        <w:tc>
          <w:tcPr>
            <w:tcW w:w="2202" w:type="dxa"/>
            <w:gridSpan w:val="2"/>
            <w:tcBorders>
              <w:top w:val="single" w:sz="4" w:space="0" w:color="auto"/>
              <w:left w:val="single" w:sz="4" w:space="0" w:color="auto"/>
              <w:bottom w:val="single" w:sz="4" w:space="0" w:color="auto"/>
              <w:right w:val="single" w:sz="4" w:space="0" w:color="auto"/>
            </w:tcBorders>
          </w:tcPr>
          <w:p w14:paraId="3474F477" w14:textId="77777777" w:rsidR="00464814" w:rsidRPr="00BA031E" w:rsidRDefault="00464814" w:rsidP="00D07352">
            <w:pPr>
              <w:pStyle w:val="TAC"/>
            </w:pPr>
          </w:p>
        </w:tc>
      </w:tr>
      <w:tr w:rsidR="00464814" w:rsidRPr="00BA031E" w14:paraId="49342A21" w14:textId="77777777" w:rsidTr="00D07352">
        <w:trPr>
          <w:cantSplit/>
          <w:trHeight w:val="187"/>
        </w:trPr>
        <w:tc>
          <w:tcPr>
            <w:tcW w:w="2547" w:type="dxa"/>
            <w:gridSpan w:val="2"/>
            <w:tcBorders>
              <w:top w:val="nil"/>
              <w:left w:val="single" w:sz="4" w:space="0" w:color="auto"/>
              <w:bottom w:val="nil"/>
              <w:right w:val="single" w:sz="4" w:space="0" w:color="auto"/>
            </w:tcBorders>
          </w:tcPr>
          <w:p w14:paraId="153281B7" w14:textId="77777777" w:rsidR="00464814" w:rsidRPr="00BA031E"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4DA71708"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E2B67AC" w14:textId="77777777" w:rsidR="00464814" w:rsidRPr="00BA031E" w:rsidRDefault="00464814" w:rsidP="00D07352">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234FC31" w14:textId="77777777" w:rsidR="00464814" w:rsidRPr="00BA031E" w:rsidRDefault="00464814" w:rsidP="00D07352">
            <w:pPr>
              <w:pStyle w:val="TAC"/>
            </w:pPr>
            <w:r w:rsidRPr="00BA031E">
              <w:t>SR.1.1 TDD</w:t>
            </w:r>
          </w:p>
        </w:tc>
        <w:tc>
          <w:tcPr>
            <w:tcW w:w="2202" w:type="dxa"/>
            <w:gridSpan w:val="2"/>
            <w:tcBorders>
              <w:top w:val="single" w:sz="4" w:space="0" w:color="auto"/>
              <w:left w:val="single" w:sz="4" w:space="0" w:color="auto"/>
              <w:bottom w:val="single" w:sz="4" w:space="0" w:color="auto"/>
              <w:right w:val="single" w:sz="4" w:space="0" w:color="auto"/>
            </w:tcBorders>
          </w:tcPr>
          <w:p w14:paraId="45BB9AF3" w14:textId="77777777" w:rsidR="00464814" w:rsidRPr="00BA031E" w:rsidRDefault="00464814" w:rsidP="00D07352">
            <w:pPr>
              <w:pStyle w:val="TAC"/>
            </w:pPr>
          </w:p>
        </w:tc>
      </w:tr>
      <w:tr w:rsidR="00464814" w:rsidRPr="00BA031E" w14:paraId="2924D4B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411A43" w14:textId="77777777" w:rsidR="00464814" w:rsidRPr="00BA031E"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69997A38"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F2962D" w14:textId="77777777" w:rsidR="00464814" w:rsidRPr="00BA031E" w:rsidRDefault="00464814" w:rsidP="00D07352">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8782266" w14:textId="77777777" w:rsidR="00464814" w:rsidRPr="00BA031E" w:rsidRDefault="00464814" w:rsidP="00D07352">
            <w:pPr>
              <w:pStyle w:val="TAC"/>
            </w:pPr>
            <w:r w:rsidRPr="00BA031E">
              <w:t>SR2.1 TDD</w:t>
            </w:r>
          </w:p>
        </w:tc>
        <w:tc>
          <w:tcPr>
            <w:tcW w:w="2202" w:type="dxa"/>
            <w:gridSpan w:val="2"/>
            <w:tcBorders>
              <w:top w:val="single" w:sz="4" w:space="0" w:color="auto"/>
              <w:left w:val="single" w:sz="4" w:space="0" w:color="auto"/>
              <w:bottom w:val="single" w:sz="4" w:space="0" w:color="auto"/>
              <w:right w:val="single" w:sz="4" w:space="0" w:color="auto"/>
            </w:tcBorders>
          </w:tcPr>
          <w:p w14:paraId="13CC8C08" w14:textId="77777777" w:rsidR="00464814" w:rsidRPr="00BA031E" w:rsidRDefault="00464814" w:rsidP="00D07352">
            <w:pPr>
              <w:pStyle w:val="TAC"/>
            </w:pPr>
          </w:p>
        </w:tc>
      </w:tr>
      <w:tr w:rsidR="00464814" w:rsidRPr="00BA031E" w14:paraId="6E1F89A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023B98" w14:textId="77777777" w:rsidR="00464814" w:rsidRPr="00BA031E" w:rsidRDefault="00464814" w:rsidP="00D07352">
            <w:pPr>
              <w:pStyle w:val="TAL"/>
            </w:pPr>
            <w:r w:rsidRPr="00BA031E">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1B4DD08"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5931" w14:textId="77777777" w:rsidR="00464814" w:rsidRPr="00BA031E" w:rsidRDefault="00464814" w:rsidP="00D07352">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BA8C1D" w14:textId="77777777" w:rsidR="00464814" w:rsidRPr="00BA031E" w:rsidRDefault="00464814" w:rsidP="00D07352">
            <w:pPr>
              <w:pStyle w:val="TAC"/>
            </w:pPr>
            <w:r w:rsidRPr="00BA031E">
              <w:t>CR.1.1 FDD</w:t>
            </w:r>
          </w:p>
        </w:tc>
        <w:tc>
          <w:tcPr>
            <w:tcW w:w="2202" w:type="dxa"/>
            <w:gridSpan w:val="2"/>
            <w:tcBorders>
              <w:top w:val="single" w:sz="4" w:space="0" w:color="auto"/>
              <w:left w:val="single" w:sz="4" w:space="0" w:color="auto"/>
              <w:bottom w:val="single" w:sz="4" w:space="0" w:color="auto"/>
              <w:right w:val="single" w:sz="4" w:space="0" w:color="auto"/>
            </w:tcBorders>
          </w:tcPr>
          <w:p w14:paraId="3D9DE9CF" w14:textId="77777777" w:rsidR="00464814" w:rsidRPr="00BA031E" w:rsidRDefault="00464814" w:rsidP="00D07352">
            <w:pPr>
              <w:pStyle w:val="TAC"/>
            </w:pPr>
          </w:p>
        </w:tc>
      </w:tr>
      <w:tr w:rsidR="00464814" w:rsidRPr="00BA031E" w14:paraId="2F16302D" w14:textId="77777777" w:rsidTr="00D07352">
        <w:trPr>
          <w:cantSplit/>
          <w:trHeight w:val="187"/>
        </w:trPr>
        <w:tc>
          <w:tcPr>
            <w:tcW w:w="2547" w:type="dxa"/>
            <w:gridSpan w:val="2"/>
            <w:tcBorders>
              <w:top w:val="nil"/>
              <w:left w:val="single" w:sz="4" w:space="0" w:color="auto"/>
              <w:bottom w:val="nil"/>
              <w:right w:val="single" w:sz="4" w:space="0" w:color="auto"/>
            </w:tcBorders>
          </w:tcPr>
          <w:p w14:paraId="4AF0DB9B" w14:textId="77777777" w:rsidR="00464814" w:rsidRPr="00BA031E"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1525A09A"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F8EFEDF" w14:textId="77777777" w:rsidR="00464814" w:rsidRPr="00BA031E" w:rsidRDefault="00464814" w:rsidP="00D07352">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BD4A36E" w14:textId="77777777" w:rsidR="00464814" w:rsidRPr="00BA031E" w:rsidRDefault="00464814" w:rsidP="00D07352">
            <w:pPr>
              <w:pStyle w:val="TAC"/>
            </w:pPr>
            <w:r w:rsidRPr="00BA031E">
              <w:t>CR.1.1 TDD</w:t>
            </w:r>
          </w:p>
        </w:tc>
        <w:tc>
          <w:tcPr>
            <w:tcW w:w="2202" w:type="dxa"/>
            <w:gridSpan w:val="2"/>
            <w:tcBorders>
              <w:top w:val="single" w:sz="4" w:space="0" w:color="auto"/>
              <w:left w:val="single" w:sz="4" w:space="0" w:color="auto"/>
              <w:bottom w:val="single" w:sz="4" w:space="0" w:color="auto"/>
              <w:right w:val="single" w:sz="4" w:space="0" w:color="auto"/>
            </w:tcBorders>
          </w:tcPr>
          <w:p w14:paraId="778E7472" w14:textId="77777777" w:rsidR="00464814" w:rsidRPr="00BA031E" w:rsidRDefault="00464814" w:rsidP="00D07352">
            <w:pPr>
              <w:pStyle w:val="TAC"/>
            </w:pPr>
          </w:p>
        </w:tc>
      </w:tr>
      <w:tr w:rsidR="00464814" w:rsidRPr="00BA031E" w14:paraId="7ADC2DF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1430472" w14:textId="77777777" w:rsidR="00464814" w:rsidRPr="00BA031E"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030E3194"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BC07" w14:textId="77777777" w:rsidR="00464814" w:rsidRPr="00BA031E" w:rsidRDefault="00464814" w:rsidP="00D07352">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158A45E7" w14:textId="77777777" w:rsidR="00464814" w:rsidRPr="00BA031E" w:rsidRDefault="00464814" w:rsidP="00D07352">
            <w:pPr>
              <w:pStyle w:val="TAC"/>
            </w:pPr>
            <w:r w:rsidRPr="00BA031E">
              <w:t>CR2.1 TDD</w:t>
            </w:r>
          </w:p>
        </w:tc>
        <w:tc>
          <w:tcPr>
            <w:tcW w:w="2202" w:type="dxa"/>
            <w:gridSpan w:val="2"/>
            <w:tcBorders>
              <w:top w:val="single" w:sz="4" w:space="0" w:color="auto"/>
              <w:left w:val="single" w:sz="4" w:space="0" w:color="auto"/>
              <w:bottom w:val="single" w:sz="4" w:space="0" w:color="auto"/>
              <w:right w:val="single" w:sz="4" w:space="0" w:color="auto"/>
            </w:tcBorders>
          </w:tcPr>
          <w:p w14:paraId="74A8629E" w14:textId="77777777" w:rsidR="00464814" w:rsidRPr="00BA031E" w:rsidRDefault="00464814" w:rsidP="00D07352">
            <w:pPr>
              <w:pStyle w:val="TAC"/>
            </w:pPr>
          </w:p>
        </w:tc>
      </w:tr>
      <w:tr w:rsidR="00464814" w:rsidRPr="00BA031E" w14:paraId="751FDBF0"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BDC9CEB" w14:textId="77777777" w:rsidR="00464814" w:rsidRPr="00BA031E" w:rsidRDefault="00464814" w:rsidP="00D07352">
            <w:pPr>
              <w:pStyle w:val="TAL"/>
            </w:pPr>
            <w:r w:rsidRPr="00BA031E">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097CE021"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6AF161A" w14:textId="77777777" w:rsidR="00464814" w:rsidRPr="00BA031E" w:rsidRDefault="00464814" w:rsidP="00D07352">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EF9B31" w14:textId="77777777" w:rsidR="00464814" w:rsidRPr="00BA031E" w:rsidRDefault="00464814" w:rsidP="00D07352">
            <w:pPr>
              <w:pStyle w:val="TAC"/>
            </w:pPr>
            <w:r w:rsidRPr="00BA031E">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64218608" w14:textId="77777777" w:rsidR="00464814" w:rsidRPr="00BA031E" w:rsidRDefault="00464814" w:rsidP="00D07352">
            <w:pPr>
              <w:pStyle w:val="TAC"/>
            </w:pPr>
          </w:p>
        </w:tc>
      </w:tr>
      <w:tr w:rsidR="00464814" w:rsidRPr="00BA031E" w14:paraId="206EB090"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4569C4" w14:textId="77777777" w:rsidR="00464814" w:rsidRPr="00BA031E"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F76D7B"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2FC306" w14:textId="77777777" w:rsidR="00464814" w:rsidRPr="00BA031E" w:rsidRDefault="00464814" w:rsidP="00D07352">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59B7FE" w14:textId="77777777" w:rsidR="00464814" w:rsidRPr="00BA031E" w:rsidRDefault="00464814" w:rsidP="00D07352">
            <w:pPr>
              <w:pStyle w:val="TAC"/>
            </w:pPr>
            <w:r w:rsidRPr="00BA031E">
              <w:t>CCR.1.1 TDD</w:t>
            </w:r>
          </w:p>
        </w:tc>
        <w:tc>
          <w:tcPr>
            <w:tcW w:w="2202" w:type="dxa"/>
            <w:gridSpan w:val="2"/>
            <w:tcBorders>
              <w:top w:val="single" w:sz="4" w:space="0" w:color="auto"/>
              <w:left w:val="single" w:sz="4" w:space="0" w:color="auto"/>
              <w:bottom w:val="single" w:sz="4" w:space="0" w:color="auto"/>
              <w:right w:val="single" w:sz="4" w:space="0" w:color="auto"/>
            </w:tcBorders>
          </w:tcPr>
          <w:p w14:paraId="51F433A9" w14:textId="77777777" w:rsidR="00464814" w:rsidRPr="00BA031E" w:rsidRDefault="00464814" w:rsidP="00D07352">
            <w:pPr>
              <w:pStyle w:val="TAC"/>
            </w:pPr>
          </w:p>
        </w:tc>
      </w:tr>
      <w:tr w:rsidR="00464814" w:rsidRPr="00BA031E" w14:paraId="2D469A8A"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17859CE" w14:textId="77777777" w:rsidR="00464814" w:rsidRPr="00BA031E"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11A1758"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FE46D6" w14:textId="77777777" w:rsidR="00464814" w:rsidRPr="00BA031E" w:rsidRDefault="00464814" w:rsidP="00D07352">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F05E9A" w14:textId="77777777" w:rsidR="00464814" w:rsidRPr="00BA031E" w:rsidRDefault="00464814" w:rsidP="00D07352">
            <w:pPr>
              <w:pStyle w:val="TAC"/>
            </w:pPr>
            <w:r w:rsidRPr="00BA031E">
              <w:t>CCR.2.1 TDD</w:t>
            </w:r>
          </w:p>
        </w:tc>
        <w:tc>
          <w:tcPr>
            <w:tcW w:w="2202" w:type="dxa"/>
            <w:gridSpan w:val="2"/>
            <w:tcBorders>
              <w:top w:val="single" w:sz="4" w:space="0" w:color="auto"/>
              <w:left w:val="single" w:sz="4" w:space="0" w:color="auto"/>
              <w:bottom w:val="single" w:sz="4" w:space="0" w:color="auto"/>
              <w:right w:val="single" w:sz="4" w:space="0" w:color="auto"/>
            </w:tcBorders>
          </w:tcPr>
          <w:p w14:paraId="116A1224" w14:textId="77777777" w:rsidR="00464814" w:rsidRPr="00BA031E" w:rsidRDefault="00464814" w:rsidP="00D07352">
            <w:pPr>
              <w:pStyle w:val="TAC"/>
            </w:pPr>
          </w:p>
        </w:tc>
      </w:tr>
      <w:tr w:rsidR="00464814" w:rsidRPr="00BA031E" w14:paraId="142C617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A36119" w14:textId="77777777" w:rsidR="00464814" w:rsidRPr="00BA031E" w:rsidRDefault="00464814" w:rsidP="00D07352">
            <w:pPr>
              <w:pStyle w:val="TAL"/>
            </w:pPr>
            <w:r w:rsidRPr="00BA031E">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ED0C210"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B1D2AE" w14:textId="77777777" w:rsidR="00464814" w:rsidRPr="00BA031E" w:rsidRDefault="00464814" w:rsidP="00D07352">
            <w:pPr>
              <w:pStyle w:val="TAC"/>
            </w:pPr>
            <w:r w:rsidRPr="00BA031E">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25EC2239" w14:textId="77777777" w:rsidR="00464814" w:rsidRPr="00BA031E" w:rsidRDefault="00464814" w:rsidP="00D07352">
            <w:pPr>
              <w:pStyle w:val="TAC"/>
            </w:pPr>
            <w:r w:rsidRPr="00BA031E">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EE9A358" w14:textId="77777777" w:rsidR="00464814" w:rsidRPr="00BA031E" w:rsidRDefault="00464814" w:rsidP="00D07352">
            <w:pPr>
              <w:pStyle w:val="TAC"/>
            </w:pPr>
            <w:r w:rsidRPr="00BA031E">
              <w:rPr>
                <w:lang w:eastAsia="zh-CN"/>
              </w:rPr>
              <w:t>SSB.5 FR1</w:t>
            </w:r>
          </w:p>
        </w:tc>
      </w:tr>
      <w:tr w:rsidR="00464814" w:rsidRPr="00BA031E" w14:paraId="201612B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5A45E90"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DCC7A9B"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88839F0" w14:textId="77777777" w:rsidR="00464814" w:rsidRPr="00BA031E" w:rsidRDefault="00464814" w:rsidP="00D07352">
            <w:pPr>
              <w:pStyle w:val="TAC"/>
            </w:pPr>
            <w:r w:rsidRPr="00BA031E">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D239DC8" w14:textId="77777777" w:rsidR="00464814" w:rsidRPr="00BA031E" w:rsidRDefault="00464814" w:rsidP="00D07352">
            <w:pPr>
              <w:pStyle w:val="TAC"/>
            </w:pPr>
            <w:r w:rsidRPr="00BA031E">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A68C337" w14:textId="77777777" w:rsidR="00464814" w:rsidRPr="00BA031E" w:rsidRDefault="00464814" w:rsidP="00D07352">
            <w:pPr>
              <w:pStyle w:val="TAC"/>
            </w:pPr>
            <w:r w:rsidRPr="00BA031E">
              <w:rPr>
                <w:lang w:eastAsia="zh-CN"/>
              </w:rPr>
              <w:t>SSB.3 RedCap FR1</w:t>
            </w:r>
          </w:p>
        </w:tc>
      </w:tr>
      <w:tr w:rsidR="00464814" w:rsidRPr="00BA031E" w14:paraId="67BC0A8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D8A22B" w14:textId="77777777" w:rsidR="00464814" w:rsidRPr="00BA031E" w:rsidRDefault="00464814" w:rsidP="00D07352">
            <w:pPr>
              <w:pStyle w:val="TAL"/>
              <w:rPr>
                <w:bCs/>
              </w:rPr>
            </w:pPr>
            <w:r w:rsidRPr="00BA031E">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56D1FB20"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9BDA9C" w14:textId="77777777" w:rsidR="00464814" w:rsidRPr="00BA031E" w:rsidRDefault="00464814" w:rsidP="00D07352">
            <w:pPr>
              <w:pStyle w:val="TAC"/>
            </w:pPr>
            <w:r w:rsidRPr="00BA031E">
              <w:t>Config</w:t>
            </w:r>
            <w:r w:rsidRPr="00BA031E">
              <w:rPr>
                <w:szCs w:val="18"/>
              </w:rPr>
              <w:t xml:space="preserve"> </w:t>
            </w:r>
            <w:r w:rsidRPr="00BA031E">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1E604D" w14:textId="77777777" w:rsidR="00464814" w:rsidRPr="00BA031E" w:rsidRDefault="00464814" w:rsidP="00D07352">
            <w:pPr>
              <w:pStyle w:val="TAC"/>
            </w:pPr>
            <w:r w:rsidRPr="00BA031E">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56612457" w14:textId="77777777" w:rsidR="00464814" w:rsidRPr="00BA031E" w:rsidRDefault="00464814" w:rsidP="00D07352">
            <w:pPr>
              <w:pStyle w:val="TAC"/>
            </w:pPr>
            <w:r w:rsidRPr="00BA031E">
              <w:t>SMTC.5</w:t>
            </w:r>
          </w:p>
        </w:tc>
      </w:tr>
      <w:tr w:rsidR="00464814" w:rsidRPr="00BA031E" w14:paraId="062039C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3EDA11C" w14:textId="77777777" w:rsidR="00464814" w:rsidRPr="00BA031E"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E4A7980"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240488" w14:textId="77777777" w:rsidR="00464814" w:rsidRPr="00BA031E" w:rsidRDefault="00464814" w:rsidP="00D07352">
            <w:pPr>
              <w:pStyle w:val="TAC"/>
            </w:pPr>
            <w:r w:rsidRPr="00BA031E">
              <w:t>Config</w:t>
            </w:r>
            <w:r w:rsidRPr="00BA031E">
              <w:rPr>
                <w:szCs w:val="18"/>
              </w:rPr>
              <w:t xml:space="preserve"> 2, </w:t>
            </w:r>
            <w:r w:rsidRPr="00BA031E">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2CEB7DC" w14:textId="77777777" w:rsidR="00464814" w:rsidRPr="00BA031E" w:rsidRDefault="00464814" w:rsidP="00D07352">
            <w:pPr>
              <w:pStyle w:val="TAC"/>
            </w:pPr>
            <w:r w:rsidRPr="00BA031E">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F7066B0" w14:textId="77777777" w:rsidR="00464814" w:rsidRPr="00BA031E" w:rsidRDefault="00464814" w:rsidP="00D07352">
            <w:pPr>
              <w:pStyle w:val="TAC"/>
            </w:pPr>
            <w:r w:rsidRPr="00BA031E">
              <w:t>SMTC.4</w:t>
            </w:r>
          </w:p>
        </w:tc>
      </w:tr>
      <w:tr w:rsidR="00464814" w:rsidRPr="00BA031E" w14:paraId="2B83ACB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54E727" w14:textId="77777777" w:rsidR="00464814" w:rsidRPr="00BA031E" w:rsidRDefault="00464814" w:rsidP="00D07352">
            <w:pPr>
              <w:pStyle w:val="TAL"/>
            </w:pPr>
            <w:r w:rsidRPr="00BA031E">
              <w:t>PDSCH/PDCCH subcarrier spacing</w:t>
            </w:r>
          </w:p>
        </w:tc>
        <w:tc>
          <w:tcPr>
            <w:tcW w:w="849" w:type="dxa"/>
            <w:tcBorders>
              <w:top w:val="single" w:sz="4" w:space="0" w:color="auto"/>
              <w:left w:val="single" w:sz="4" w:space="0" w:color="auto"/>
              <w:bottom w:val="nil"/>
              <w:right w:val="single" w:sz="4" w:space="0" w:color="auto"/>
            </w:tcBorders>
            <w:hideMark/>
          </w:tcPr>
          <w:p w14:paraId="5D347991" w14:textId="77777777" w:rsidR="00464814" w:rsidRPr="00BA031E" w:rsidRDefault="00464814" w:rsidP="00D07352">
            <w:pPr>
              <w:pStyle w:val="TAC"/>
            </w:pPr>
            <w:r w:rsidRPr="00BA031E">
              <w:t>kHz</w:t>
            </w:r>
          </w:p>
        </w:tc>
        <w:tc>
          <w:tcPr>
            <w:tcW w:w="1385" w:type="dxa"/>
            <w:tcBorders>
              <w:top w:val="single" w:sz="4" w:space="0" w:color="auto"/>
              <w:left w:val="single" w:sz="4" w:space="0" w:color="auto"/>
              <w:bottom w:val="single" w:sz="4" w:space="0" w:color="auto"/>
              <w:right w:val="single" w:sz="4" w:space="0" w:color="auto"/>
            </w:tcBorders>
            <w:hideMark/>
          </w:tcPr>
          <w:p w14:paraId="41288492" w14:textId="77777777" w:rsidR="00464814" w:rsidRPr="00BA031E" w:rsidRDefault="00464814" w:rsidP="00D07352">
            <w:pPr>
              <w:pStyle w:val="TAC"/>
            </w:pPr>
            <w:r w:rsidRPr="00BA031E">
              <w:t>Config</w:t>
            </w:r>
            <w:r w:rsidRPr="00BA031E">
              <w:rPr>
                <w:szCs w:val="18"/>
              </w:rPr>
              <w:t xml:space="preserve"> </w:t>
            </w:r>
            <w:r w:rsidRPr="00BA031E">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A72A729" w14:textId="77777777" w:rsidR="00464814" w:rsidRPr="00BA031E" w:rsidRDefault="00464814" w:rsidP="00D07352">
            <w:pPr>
              <w:pStyle w:val="TAC"/>
            </w:pPr>
            <w:r w:rsidRPr="00BA031E">
              <w:t>15</w:t>
            </w:r>
          </w:p>
        </w:tc>
      </w:tr>
      <w:tr w:rsidR="00464814" w:rsidRPr="00BA031E" w14:paraId="2EEF0633"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5865DCB" w14:textId="77777777" w:rsidR="00464814" w:rsidRPr="00BA031E"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3EC9291C"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3AF475" w14:textId="77777777" w:rsidR="00464814" w:rsidRPr="00BA031E" w:rsidRDefault="00464814" w:rsidP="00D07352">
            <w:pPr>
              <w:pStyle w:val="TAC"/>
            </w:pPr>
            <w:r w:rsidRPr="00BA031E">
              <w:t>Config</w:t>
            </w:r>
            <w:r w:rsidRPr="00BA031E">
              <w:rPr>
                <w:szCs w:val="18"/>
              </w:rPr>
              <w:t xml:space="preserve"> </w:t>
            </w:r>
            <w:r w:rsidRPr="00BA031E">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5EC10BD0" w14:textId="77777777" w:rsidR="00464814" w:rsidRPr="00BA031E" w:rsidRDefault="00464814" w:rsidP="00D07352">
            <w:pPr>
              <w:pStyle w:val="TAC"/>
            </w:pPr>
            <w:r w:rsidRPr="00BA031E">
              <w:t>30</w:t>
            </w:r>
          </w:p>
        </w:tc>
      </w:tr>
      <w:tr w:rsidR="00464814" w:rsidRPr="00BA031E" w14:paraId="5C332A0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CDB1FD" w14:textId="77777777" w:rsidR="00464814" w:rsidRPr="00BA031E" w:rsidRDefault="00464814" w:rsidP="00D07352">
            <w:pPr>
              <w:pStyle w:val="TAL"/>
            </w:pPr>
            <w:r w:rsidRPr="00BA031E">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831FA1F" w14:textId="77777777" w:rsidR="00464814" w:rsidRPr="00BA031E"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40554E7B" w14:textId="77777777" w:rsidR="00464814" w:rsidRPr="00BA031E" w:rsidRDefault="00464814" w:rsidP="00D07352">
            <w:pPr>
              <w:pStyle w:val="TAC"/>
            </w:pPr>
            <w:r w:rsidRPr="00BA031E">
              <w:t>Config 1,2,3,4</w:t>
            </w:r>
          </w:p>
        </w:tc>
        <w:tc>
          <w:tcPr>
            <w:tcW w:w="1957" w:type="dxa"/>
            <w:gridSpan w:val="2"/>
            <w:tcBorders>
              <w:top w:val="single" w:sz="4" w:space="0" w:color="auto"/>
              <w:left w:val="single" w:sz="4" w:space="0" w:color="auto"/>
              <w:bottom w:val="nil"/>
              <w:right w:val="single" w:sz="4" w:space="0" w:color="auto"/>
            </w:tcBorders>
            <w:hideMark/>
          </w:tcPr>
          <w:p w14:paraId="23B088A5" w14:textId="77777777" w:rsidR="00464814" w:rsidRPr="00BA031E" w:rsidRDefault="00464814" w:rsidP="00D07352">
            <w:pPr>
              <w:pStyle w:val="TAC"/>
              <w:rPr>
                <w:rFonts w:cs="v4.2.0"/>
              </w:rPr>
            </w:pPr>
            <w:r w:rsidRPr="00BA031E">
              <w:rPr>
                <w:rFonts w:cs="v4.2.0"/>
              </w:rPr>
              <w:t>0</w:t>
            </w:r>
          </w:p>
        </w:tc>
        <w:tc>
          <w:tcPr>
            <w:tcW w:w="2202" w:type="dxa"/>
            <w:gridSpan w:val="2"/>
            <w:tcBorders>
              <w:top w:val="single" w:sz="4" w:space="0" w:color="auto"/>
              <w:left w:val="single" w:sz="4" w:space="0" w:color="auto"/>
              <w:bottom w:val="nil"/>
              <w:right w:val="single" w:sz="4" w:space="0" w:color="auto"/>
            </w:tcBorders>
            <w:hideMark/>
          </w:tcPr>
          <w:p w14:paraId="4676F21D" w14:textId="77777777" w:rsidR="00464814" w:rsidRPr="00BA031E" w:rsidRDefault="00464814" w:rsidP="00D07352">
            <w:pPr>
              <w:pStyle w:val="TAC"/>
              <w:rPr>
                <w:rFonts w:cstheme="minorBidi"/>
              </w:rPr>
            </w:pPr>
            <w:r w:rsidRPr="00BA031E">
              <w:t>0</w:t>
            </w:r>
          </w:p>
        </w:tc>
      </w:tr>
      <w:tr w:rsidR="00464814" w:rsidRPr="00BA031E" w14:paraId="727F69B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F8903" w14:textId="77777777" w:rsidR="00464814" w:rsidRPr="00BA031E" w:rsidRDefault="00464814" w:rsidP="00D07352">
            <w:pPr>
              <w:pStyle w:val="TAL"/>
            </w:pPr>
            <w:r w:rsidRPr="00BA031E">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797FC59"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4CB8CE61"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68D2363A"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63774ADA" w14:textId="77777777" w:rsidR="00464814" w:rsidRPr="00BA031E" w:rsidRDefault="00464814" w:rsidP="00D07352">
            <w:pPr>
              <w:pStyle w:val="TAC"/>
              <w:rPr>
                <w:rFonts w:cstheme="minorBidi"/>
              </w:rPr>
            </w:pPr>
          </w:p>
        </w:tc>
      </w:tr>
      <w:tr w:rsidR="00464814" w:rsidRPr="00BA031E" w14:paraId="6DD51C6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08114A" w14:textId="77777777" w:rsidR="00464814" w:rsidRPr="00BA031E" w:rsidRDefault="00464814" w:rsidP="00D07352">
            <w:pPr>
              <w:pStyle w:val="TAL"/>
            </w:pPr>
            <w:r w:rsidRPr="00BA031E">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98BFC27"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6A554DD1"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6597291C"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7310FD5F" w14:textId="77777777" w:rsidR="00464814" w:rsidRPr="00BA031E" w:rsidRDefault="00464814" w:rsidP="00D07352">
            <w:pPr>
              <w:pStyle w:val="TAC"/>
              <w:rPr>
                <w:rFonts w:cstheme="minorBidi"/>
              </w:rPr>
            </w:pPr>
          </w:p>
        </w:tc>
      </w:tr>
      <w:tr w:rsidR="00464814" w:rsidRPr="00BA031E" w14:paraId="31584E1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03F44" w14:textId="77777777" w:rsidR="00464814" w:rsidRPr="00BA031E" w:rsidRDefault="00464814" w:rsidP="00D07352">
            <w:pPr>
              <w:pStyle w:val="TAL"/>
            </w:pPr>
            <w:r w:rsidRPr="00BA031E">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B77DA10"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7FF560CA"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038F2271"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252902AC" w14:textId="77777777" w:rsidR="00464814" w:rsidRPr="00BA031E" w:rsidRDefault="00464814" w:rsidP="00D07352">
            <w:pPr>
              <w:pStyle w:val="TAC"/>
              <w:rPr>
                <w:rFonts w:cstheme="minorBidi"/>
              </w:rPr>
            </w:pPr>
          </w:p>
        </w:tc>
      </w:tr>
      <w:tr w:rsidR="00464814" w:rsidRPr="00BA031E" w14:paraId="79BFF13F"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968E8" w14:textId="77777777" w:rsidR="00464814" w:rsidRPr="00BA031E" w:rsidRDefault="00464814" w:rsidP="00D07352">
            <w:pPr>
              <w:pStyle w:val="TAL"/>
            </w:pPr>
            <w:r w:rsidRPr="00BA031E">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AFA52DE"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1049C62C"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7944504F"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CC9EE18" w14:textId="77777777" w:rsidR="00464814" w:rsidRPr="00BA031E" w:rsidRDefault="00464814" w:rsidP="00D07352">
            <w:pPr>
              <w:pStyle w:val="TAC"/>
              <w:rPr>
                <w:rFonts w:cstheme="minorBidi"/>
              </w:rPr>
            </w:pPr>
          </w:p>
        </w:tc>
      </w:tr>
      <w:tr w:rsidR="00464814" w:rsidRPr="00BA031E" w14:paraId="1578AED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96F89E" w14:textId="77777777" w:rsidR="00464814" w:rsidRPr="00BA031E" w:rsidRDefault="00464814" w:rsidP="00D07352">
            <w:pPr>
              <w:pStyle w:val="TAL"/>
            </w:pPr>
            <w:r w:rsidRPr="00BA031E">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1CCB39E"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051395A9"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5B611F07"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37F036F2" w14:textId="77777777" w:rsidR="00464814" w:rsidRPr="00BA031E" w:rsidRDefault="00464814" w:rsidP="00D07352">
            <w:pPr>
              <w:pStyle w:val="TAC"/>
              <w:rPr>
                <w:rFonts w:cstheme="minorBidi"/>
              </w:rPr>
            </w:pPr>
          </w:p>
        </w:tc>
      </w:tr>
      <w:tr w:rsidR="00464814" w:rsidRPr="00BA031E" w14:paraId="027E138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94307" w14:textId="77777777" w:rsidR="00464814" w:rsidRPr="00BA031E" w:rsidRDefault="00464814" w:rsidP="00D07352">
            <w:pPr>
              <w:pStyle w:val="TAL"/>
            </w:pPr>
            <w:r w:rsidRPr="00BA031E">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16ED4F38"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2904CB7F"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37FF8ACC"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617C8EC5" w14:textId="77777777" w:rsidR="00464814" w:rsidRPr="00BA031E" w:rsidRDefault="00464814" w:rsidP="00D07352">
            <w:pPr>
              <w:pStyle w:val="TAC"/>
              <w:rPr>
                <w:rFonts w:cstheme="minorBidi"/>
              </w:rPr>
            </w:pPr>
          </w:p>
        </w:tc>
      </w:tr>
      <w:tr w:rsidR="00464814" w:rsidRPr="00BA031E" w14:paraId="5BA66BB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BFF477" w14:textId="77777777" w:rsidR="00464814" w:rsidRPr="00BA031E" w:rsidRDefault="00464814" w:rsidP="00D07352">
            <w:pPr>
              <w:pStyle w:val="TAL"/>
            </w:pPr>
            <w:r w:rsidRPr="00BA031E">
              <w:rPr>
                <w:szCs w:val="16"/>
                <w:lang w:eastAsia="ja-JP"/>
              </w:rPr>
              <w:t xml:space="preserve">EPRE ratio of OCNG DMRS to </w:t>
            </w:r>
            <w:proofErr w:type="gramStart"/>
            <w:r w:rsidRPr="00BA031E">
              <w:rPr>
                <w:szCs w:val="16"/>
                <w:lang w:eastAsia="ja-JP"/>
              </w:rPr>
              <w:t>SSS(</w:t>
            </w:r>
            <w:proofErr w:type="gramEnd"/>
            <w:r w:rsidRPr="00BA031E">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14124B95" w14:textId="77777777" w:rsidR="00464814" w:rsidRPr="00BA031E" w:rsidRDefault="00464814" w:rsidP="00D07352">
            <w:pPr>
              <w:pStyle w:val="TAC"/>
            </w:pPr>
          </w:p>
        </w:tc>
        <w:tc>
          <w:tcPr>
            <w:tcW w:w="1385" w:type="dxa"/>
            <w:tcBorders>
              <w:top w:val="nil"/>
              <w:left w:val="single" w:sz="4" w:space="0" w:color="auto"/>
              <w:bottom w:val="nil"/>
              <w:right w:val="single" w:sz="4" w:space="0" w:color="auto"/>
            </w:tcBorders>
          </w:tcPr>
          <w:p w14:paraId="1CEA4F26" w14:textId="77777777" w:rsidR="00464814" w:rsidRPr="00BA031E" w:rsidRDefault="00464814" w:rsidP="00D07352">
            <w:pPr>
              <w:pStyle w:val="TAC"/>
            </w:pPr>
          </w:p>
        </w:tc>
        <w:tc>
          <w:tcPr>
            <w:tcW w:w="1957" w:type="dxa"/>
            <w:gridSpan w:val="2"/>
            <w:tcBorders>
              <w:top w:val="nil"/>
              <w:left w:val="single" w:sz="4" w:space="0" w:color="auto"/>
              <w:bottom w:val="nil"/>
              <w:right w:val="single" w:sz="4" w:space="0" w:color="auto"/>
            </w:tcBorders>
          </w:tcPr>
          <w:p w14:paraId="63EB2B3C" w14:textId="77777777" w:rsidR="00464814" w:rsidRPr="00BA031E"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FE6931C" w14:textId="77777777" w:rsidR="00464814" w:rsidRPr="00BA031E" w:rsidRDefault="00464814" w:rsidP="00D07352">
            <w:pPr>
              <w:pStyle w:val="TAC"/>
              <w:rPr>
                <w:rFonts w:cstheme="minorBidi"/>
              </w:rPr>
            </w:pPr>
          </w:p>
        </w:tc>
      </w:tr>
      <w:tr w:rsidR="00464814" w:rsidRPr="00BA031E" w14:paraId="5E38E48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80384F" w14:textId="77777777" w:rsidR="00464814" w:rsidRPr="00BA031E" w:rsidRDefault="00464814" w:rsidP="00D07352">
            <w:pPr>
              <w:pStyle w:val="TAL"/>
              <w:rPr>
                <w:bCs/>
              </w:rPr>
            </w:pPr>
            <w:r w:rsidRPr="00BA031E">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3FCF1D6" w14:textId="77777777" w:rsidR="00464814" w:rsidRPr="00BA031E"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59D66EFD" w14:textId="77777777" w:rsidR="00464814" w:rsidRPr="00BA031E" w:rsidRDefault="00464814" w:rsidP="00D07352">
            <w:pPr>
              <w:pStyle w:val="TAC"/>
            </w:pPr>
          </w:p>
        </w:tc>
        <w:tc>
          <w:tcPr>
            <w:tcW w:w="1957" w:type="dxa"/>
            <w:gridSpan w:val="2"/>
            <w:tcBorders>
              <w:top w:val="nil"/>
              <w:left w:val="single" w:sz="4" w:space="0" w:color="auto"/>
              <w:bottom w:val="single" w:sz="4" w:space="0" w:color="auto"/>
              <w:right w:val="single" w:sz="4" w:space="0" w:color="auto"/>
            </w:tcBorders>
          </w:tcPr>
          <w:p w14:paraId="126CCE5C" w14:textId="77777777" w:rsidR="00464814" w:rsidRPr="00BA031E" w:rsidRDefault="00464814" w:rsidP="00D0735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733548DB" w14:textId="77777777" w:rsidR="00464814" w:rsidRPr="00BA031E" w:rsidRDefault="00464814" w:rsidP="00D07352">
            <w:pPr>
              <w:pStyle w:val="TAC"/>
              <w:rPr>
                <w:rFonts w:cstheme="minorBidi"/>
              </w:rPr>
            </w:pPr>
          </w:p>
        </w:tc>
      </w:tr>
      <w:tr w:rsidR="00464814" w:rsidRPr="00BA031E" w14:paraId="40B0709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A5041C" w14:textId="77777777" w:rsidR="00464814" w:rsidRPr="00BA031E" w:rsidRDefault="00464814" w:rsidP="00D07352">
            <w:pPr>
              <w:pStyle w:val="TAL"/>
            </w:pPr>
            <w:r w:rsidRPr="00BA031E">
              <w:rPr>
                <w:rFonts w:eastAsia="Calibri" w:cstheme="minorBidi"/>
                <w:position w:val="-12"/>
                <w:szCs w:val="22"/>
              </w:rPr>
              <w:object w:dxaOrig="405" w:dyaOrig="315" w14:anchorId="04BBF853">
                <v:shape id="_x0000_i1040" type="#_x0000_t75" style="width:20.6pt;height:15.8pt" o:ole="" fillcolor="window">
                  <v:imagedata r:id="rId15" o:title=""/>
                </v:shape>
                <o:OLEObject Type="Embed" ProgID="Equation.3" ShapeID="_x0000_i1040" DrawAspect="Content" ObjectID="_1770527333" r:id="rId33"/>
              </w:object>
            </w:r>
            <w:r w:rsidRPr="00BA031E">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09B8EED" w14:textId="77777777" w:rsidR="00464814" w:rsidRPr="00BA031E" w:rsidRDefault="00464814" w:rsidP="00D07352">
            <w:pPr>
              <w:pStyle w:val="TAC"/>
            </w:pPr>
            <w:r w:rsidRPr="00BA031E">
              <w:t>dBm/15kHz</w:t>
            </w:r>
          </w:p>
        </w:tc>
        <w:tc>
          <w:tcPr>
            <w:tcW w:w="1385" w:type="dxa"/>
            <w:tcBorders>
              <w:top w:val="single" w:sz="4" w:space="0" w:color="auto"/>
              <w:left w:val="single" w:sz="4" w:space="0" w:color="auto"/>
              <w:bottom w:val="single" w:sz="4" w:space="0" w:color="auto"/>
              <w:right w:val="single" w:sz="4" w:space="0" w:color="auto"/>
            </w:tcBorders>
          </w:tcPr>
          <w:p w14:paraId="0AC6CB08" w14:textId="77777777" w:rsidR="00464814" w:rsidRPr="00BA031E" w:rsidRDefault="00464814" w:rsidP="00D0735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0767967A" w14:textId="77777777" w:rsidR="00464814" w:rsidRPr="00BA031E" w:rsidRDefault="00464814" w:rsidP="00D07352">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C046C03" w14:textId="77777777" w:rsidR="00464814" w:rsidRPr="00BA031E" w:rsidRDefault="00464814" w:rsidP="00D07352">
            <w:pPr>
              <w:pStyle w:val="TAC"/>
            </w:pPr>
            <w:r w:rsidRPr="00BA031E">
              <w:t>-98</w:t>
            </w:r>
          </w:p>
        </w:tc>
      </w:tr>
      <w:tr w:rsidR="00464814" w:rsidRPr="00BA031E" w14:paraId="769FD55C"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DBAE2A" w14:textId="77777777" w:rsidR="00464814" w:rsidRPr="00BA031E" w:rsidRDefault="00464814" w:rsidP="00D07352">
            <w:pPr>
              <w:pStyle w:val="TAL"/>
            </w:pPr>
            <w:r w:rsidRPr="00BA031E">
              <w:rPr>
                <w:rFonts w:eastAsia="Calibri" w:cstheme="minorBidi"/>
                <w:position w:val="-12"/>
                <w:szCs w:val="22"/>
              </w:rPr>
              <w:object w:dxaOrig="405" w:dyaOrig="315" w14:anchorId="3A3247C4">
                <v:shape id="_x0000_i1041" type="#_x0000_t75" style="width:20.6pt;height:15.8pt" o:ole="" fillcolor="window">
                  <v:imagedata r:id="rId15" o:title=""/>
                </v:shape>
                <o:OLEObject Type="Embed" ProgID="Equation.3" ShapeID="_x0000_i1041" DrawAspect="Content" ObjectID="_1770527334" r:id="rId34"/>
              </w:object>
            </w:r>
            <w:r w:rsidRPr="00BA031E">
              <w:rPr>
                <w:vertAlign w:val="superscript"/>
              </w:rPr>
              <w:t>Note2</w:t>
            </w:r>
          </w:p>
        </w:tc>
        <w:tc>
          <w:tcPr>
            <w:tcW w:w="849" w:type="dxa"/>
            <w:tcBorders>
              <w:top w:val="single" w:sz="4" w:space="0" w:color="auto"/>
              <w:left w:val="single" w:sz="4" w:space="0" w:color="auto"/>
              <w:bottom w:val="nil"/>
              <w:right w:val="single" w:sz="4" w:space="0" w:color="auto"/>
            </w:tcBorders>
            <w:hideMark/>
          </w:tcPr>
          <w:p w14:paraId="45B55747" w14:textId="77777777" w:rsidR="00464814" w:rsidRPr="00BA031E" w:rsidRDefault="00464814" w:rsidP="00D07352">
            <w:pPr>
              <w:pStyle w:val="TAC"/>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58E20659" w14:textId="77777777" w:rsidR="00464814" w:rsidRPr="00BA031E" w:rsidRDefault="00464814" w:rsidP="00D07352">
            <w:pPr>
              <w:pStyle w:val="TAC"/>
            </w:pPr>
            <w:r w:rsidRPr="00BA031E">
              <w:t>Config</w:t>
            </w:r>
            <w:r w:rsidRPr="00BA031E">
              <w:rPr>
                <w:szCs w:val="18"/>
              </w:rPr>
              <w:t xml:space="preserve"> </w:t>
            </w:r>
            <w:r w:rsidRPr="00BA031E">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21A7014" w14:textId="77777777" w:rsidR="00464814" w:rsidRPr="00BA031E" w:rsidRDefault="00464814" w:rsidP="00D07352">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B4A90BE" w14:textId="77777777" w:rsidR="00464814" w:rsidRPr="00BA031E" w:rsidRDefault="00464814" w:rsidP="00D07352">
            <w:pPr>
              <w:pStyle w:val="TAC"/>
            </w:pPr>
            <w:r w:rsidRPr="00BA031E">
              <w:t>-98</w:t>
            </w:r>
          </w:p>
        </w:tc>
      </w:tr>
      <w:tr w:rsidR="00464814" w:rsidRPr="00BA031E" w14:paraId="7BCA3C4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CC932DD" w14:textId="77777777" w:rsidR="00464814" w:rsidRPr="00BA031E"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7DB13FA4"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E3846C" w14:textId="77777777" w:rsidR="00464814" w:rsidRPr="00BA031E" w:rsidRDefault="00464814" w:rsidP="00D07352">
            <w:pPr>
              <w:pStyle w:val="TAC"/>
            </w:pPr>
            <w:r w:rsidRPr="00BA031E">
              <w:t>Config</w:t>
            </w:r>
            <w:r w:rsidRPr="00BA031E">
              <w:rPr>
                <w:szCs w:val="18"/>
              </w:rPr>
              <w:t xml:space="preserve"> </w:t>
            </w:r>
            <w:r w:rsidRPr="00BA031E">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A5BD0DE" w14:textId="77777777" w:rsidR="00464814" w:rsidRPr="00BA031E" w:rsidRDefault="00464814" w:rsidP="00D07352">
            <w:pPr>
              <w:pStyle w:val="TAC"/>
            </w:pPr>
            <w:r w:rsidRPr="00BA031E">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4F689FE0" w14:textId="77777777" w:rsidR="00464814" w:rsidRPr="00BA031E" w:rsidRDefault="00464814" w:rsidP="00D07352">
            <w:pPr>
              <w:pStyle w:val="TAC"/>
            </w:pPr>
            <w:r w:rsidRPr="00BA031E">
              <w:t>-95</w:t>
            </w:r>
          </w:p>
        </w:tc>
      </w:tr>
      <w:tr w:rsidR="00464814" w:rsidRPr="00BA031E" w14:paraId="73B17F50"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782D58" w14:textId="77777777" w:rsidR="00464814" w:rsidRPr="00BA031E" w:rsidRDefault="00464814" w:rsidP="00D07352">
            <w:pPr>
              <w:pStyle w:val="TAL"/>
              <w:rPr>
                <w:rFonts w:cs="v4.2.0"/>
              </w:rPr>
            </w:pPr>
            <w:r w:rsidRPr="00BA031E">
              <w:rPr>
                <w:rFonts w:cs="v4.2.0"/>
              </w:rPr>
              <w:t>SS-RSRP</w:t>
            </w:r>
            <w:r w:rsidRPr="00BA031E">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57034A7" w14:textId="77777777" w:rsidR="00464814" w:rsidRPr="00BA031E" w:rsidRDefault="00464814" w:rsidP="00D07352">
            <w:pPr>
              <w:pStyle w:val="TAC"/>
              <w:rPr>
                <w:rFonts w:cstheme="minorBidi"/>
              </w:rPr>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4CA0C089" w14:textId="77777777" w:rsidR="00464814" w:rsidRPr="00BA031E" w:rsidRDefault="00464814" w:rsidP="00D07352">
            <w:pPr>
              <w:pStyle w:val="TAC"/>
            </w:pPr>
            <w:r w:rsidRPr="00BA031E">
              <w:t>Config</w:t>
            </w:r>
            <w:r w:rsidRPr="00BA031E">
              <w:rPr>
                <w:szCs w:val="18"/>
              </w:rPr>
              <w:t xml:space="preserve"> </w:t>
            </w:r>
            <w:r w:rsidRPr="00BA031E">
              <w:t>1,2,4</w:t>
            </w:r>
          </w:p>
        </w:tc>
        <w:tc>
          <w:tcPr>
            <w:tcW w:w="983" w:type="dxa"/>
            <w:tcBorders>
              <w:top w:val="single" w:sz="4" w:space="0" w:color="auto"/>
              <w:left w:val="single" w:sz="4" w:space="0" w:color="auto"/>
              <w:bottom w:val="single" w:sz="4" w:space="0" w:color="auto"/>
              <w:right w:val="single" w:sz="4" w:space="0" w:color="auto"/>
            </w:tcBorders>
            <w:hideMark/>
          </w:tcPr>
          <w:p w14:paraId="4E0727C1" w14:textId="77777777" w:rsidR="00464814" w:rsidRPr="00BA031E" w:rsidRDefault="00464814" w:rsidP="00D07352">
            <w:pPr>
              <w:pStyle w:val="TAC"/>
            </w:pPr>
            <w:r w:rsidRPr="00BA031E">
              <w:t>-94</w:t>
            </w:r>
          </w:p>
        </w:tc>
        <w:tc>
          <w:tcPr>
            <w:tcW w:w="974" w:type="dxa"/>
            <w:tcBorders>
              <w:top w:val="single" w:sz="4" w:space="0" w:color="auto"/>
              <w:left w:val="single" w:sz="4" w:space="0" w:color="auto"/>
              <w:bottom w:val="single" w:sz="4" w:space="0" w:color="auto"/>
              <w:right w:val="single" w:sz="4" w:space="0" w:color="auto"/>
            </w:tcBorders>
            <w:hideMark/>
          </w:tcPr>
          <w:p w14:paraId="038CE4BE" w14:textId="77777777" w:rsidR="00464814" w:rsidRPr="00BA031E" w:rsidRDefault="00464814" w:rsidP="00D07352">
            <w:pPr>
              <w:pStyle w:val="TAC"/>
            </w:pPr>
            <w:r w:rsidRPr="00BA031E">
              <w:t>-94</w:t>
            </w:r>
          </w:p>
        </w:tc>
        <w:tc>
          <w:tcPr>
            <w:tcW w:w="992" w:type="dxa"/>
            <w:tcBorders>
              <w:top w:val="single" w:sz="4" w:space="0" w:color="auto"/>
              <w:left w:val="single" w:sz="4" w:space="0" w:color="auto"/>
              <w:bottom w:val="single" w:sz="4" w:space="0" w:color="auto"/>
              <w:right w:val="single" w:sz="4" w:space="0" w:color="auto"/>
            </w:tcBorders>
            <w:hideMark/>
          </w:tcPr>
          <w:p w14:paraId="4F300764" w14:textId="77777777" w:rsidR="00464814" w:rsidRPr="00BA031E" w:rsidRDefault="00464814" w:rsidP="00D07352">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00987447" w14:textId="77777777" w:rsidR="00464814" w:rsidRPr="00BA031E" w:rsidRDefault="00464814" w:rsidP="00D07352">
            <w:pPr>
              <w:pStyle w:val="TAC"/>
            </w:pPr>
            <w:r w:rsidRPr="00BA031E">
              <w:t>-91</w:t>
            </w:r>
          </w:p>
        </w:tc>
      </w:tr>
      <w:tr w:rsidR="00464814" w:rsidRPr="00BA031E" w14:paraId="1D22D69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B6E10C1" w14:textId="77777777" w:rsidR="00464814" w:rsidRPr="00BA031E"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4885A8AF"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A5230E" w14:textId="77777777" w:rsidR="00464814" w:rsidRPr="00BA031E" w:rsidRDefault="00464814" w:rsidP="00D07352">
            <w:pPr>
              <w:pStyle w:val="TAC"/>
            </w:pPr>
            <w:r w:rsidRPr="00BA031E">
              <w:t>Config</w:t>
            </w:r>
            <w:r w:rsidRPr="00BA031E">
              <w:rPr>
                <w:szCs w:val="18"/>
              </w:rPr>
              <w:t xml:space="preserve"> </w:t>
            </w:r>
            <w:r w:rsidRPr="00BA031E">
              <w:t>3</w:t>
            </w:r>
          </w:p>
        </w:tc>
        <w:tc>
          <w:tcPr>
            <w:tcW w:w="983" w:type="dxa"/>
            <w:tcBorders>
              <w:top w:val="single" w:sz="4" w:space="0" w:color="auto"/>
              <w:left w:val="single" w:sz="4" w:space="0" w:color="auto"/>
              <w:bottom w:val="single" w:sz="4" w:space="0" w:color="auto"/>
              <w:right w:val="single" w:sz="4" w:space="0" w:color="auto"/>
            </w:tcBorders>
            <w:hideMark/>
          </w:tcPr>
          <w:p w14:paraId="3C3EB5FD" w14:textId="77777777" w:rsidR="00464814" w:rsidRPr="00BA031E" w:rsidRDefault="00464814" w:rsidP="00D07352">
            <w:pPr>
              <w:pStyle w:val="TAC"/>
            </w:pPr>
            <w:r w:rsidRPr="00BA031E">
              <w:t>-91</w:t>
            </w:r>
          </w:p>
        </w:tc>
        <w:tc>
          <w:tcPr>
            <w:tcW w:w="974" w:type="dxa"/>
            <w:tcBorders>
              <w:top w:val="single" w:sz="4" w:space="0" w:color="auto"/>
              <w:left w:val="single" w:sz="4" w:space="0" w:color="auto"/>
              <w:bottom w:val="single" w:sz="4" w:space="0" w:color="auto"/>
              <w:right w:val="single" w:sz="4" w:space="0" w:color="auto"/>
            </w:tcBorders>
            <w:hideMark/>
          </w:tcPr>
          <w:p w14:paraId="4CD885F3" w14:textId="77777777" w:rsidR="00464814" w:rsidRPr="00BA031E" w:rsidRDefault="00464814" w:rsidP="00D07352">
            <w:pPr>
              <w:pStyle w:val="TAC"/>
            </w:pPr>
            <w:r w:rsidRPr="00BA031E">
              <w:t>-91</w:t>
            </w:r>
          </w:p>
        </w:tc>
        <w:tc>
          <w:tcPr>
            <w:tcW w:w="992" w:type="dxa"/>
            <w:tcBorders>
              <w:top w:val="single" w:sz="4" w:space="0" w:color="auto"/>
              <w:left w:val="single" w:sz="4" w:space="0" w:color="auto"/>
              <w:bottom w:val="single" w:sz="4" w:space="0" w:color="auto"/>
              <w:right w:val="single" w:sz="4" w:space="0" w:color="auto"/>
            </w:tcBorders>
            <w:hideMark/>
          </w:tcPr>
          <w:p w14:paraId="2997895B" w14:textId="77777777" w:rsidR="00464814" w:rsidRPr="00BA031E" w:rsidRDefault="00464814" w:rsidP="00D07352">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357D25E0" w14:textId="77777777" w:rsidR="00464814" w:rsidRPr="00BA031E" w:rsidRDefault="00464814" w:rsidP="00D07352">
            <w:pPr>
              <w:pStyle w:val="TAC"/>
            </w:pPr>
            <w:r w:rsidRPr="00BA031E">
              <w:t>-88</w:t>
            </w:r>
          </w:p>
        </w:tc>
      </w:tr>
      <w:tr w:rsidR="00464814" w:rsidRPr="00BA031E" w14:paraId="3FAD582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8F655A" w14:textId="77777777" w:rsidR="00464814" w:rsidRPr="00BA031E" w:rsidRDefault="00464814" w:rsidP="00D07352">
            <w:pPr>
              <w:pStyle w:val="TAL"/>
            </w:pPr>
            <w:r w:rsidRPr="00BA031E">
              <w:rPr>
                <w:rFonts w:eastAsiaTheme="minorHAnsi" w:cstheme="minorBidi"/>
                <w:position w:val="-12"/>
                <w:szCs w:val="22"/>
              </w:rPr>
              <w:object w:dxaOrig="405" w:dyaOrig="315" w14:anchorId="35F80C36">
                <v:shape id="_x0000_i1042" type="#_x0000_t75" style="width:20.6pt;height:15.8pt" o:ole="" fillcolor="window">
                  <v:imagedata r:id="rId18" o:title=""/>
                </v:shape>
                <o:OLEObject Type="Embed" ProgID="Equation.3" ShapeID="_x0000_i1042" DrawAspect="Content" ObjectID="_1770527335" r:id="rId35"/>
              </w:object>
            </w:r>
          </w:p>
        </w:tc>
        <w:tc>
          <w:tcPr>
            <w:tcW w:w="849" w:type="dxa"/>
            <w:tcBorders>
              <w:top w:val="single" w:sz="4" w:space="0" w:color="auto"/>
              <w:left w:val="single" w:sz="4" w:space="0" w:color="auto"/>
              <w:bottom w:val="single" w:sz="4" w:space="0" w:color="auto"/>
              <w:right w:val="single" w:sz="4" w:space="0" w:color="auto"/>
            </w:tcBorders>
            <w:hideMark/>
          </w:tcPr>
          <w:p w14:paraId="04300943" w14:textId="77777777" w:rsidR="00464814" w:rsidRPr="00BA031E" w:rsidRDefault="00464814" w:rsidP="00D07352">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41E00178" w14:textId="77777777" w:rsidR="00464814" w:rsidRPr="00BA031E" w:rsidRDefault="00464814" w:rsidP="00D07352">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49A51FED" w14:textId="77777777" w:rsidR="00464814" w:rsidRPr="00BA031E" w:rsidRDefault="00464814" w:rsidP="00D07352">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5EC69DF0" w14:textId="77777777" w:rsidR="00464814" w:rsidRPr="00BA031E" w:rsidRDefault="00464814" w:rsidP="00D07352">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04A5EE09" w14:textId="77777777" w:rsidR="00464814" w:rsidRPr="00BA031E" w:rsidRDefault="00464814" w:rsidP="00D07352">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6CA98DAF" w14:textId="77777777" w:rsidR="00464814" w:rsidRPr="00BA031E" w:rsidRDefault="00464814" w:rsidP="00D07352">
            <w:pPr>
              <w:pStyle w:val="TAC"/>
            </w:pPr>
            <w:r w:rsidRPr="00BA031E">
              <w:t>7</w:t>
            </w:r>
          </w:p>
        </w:tc>
      </w:tr>
      <w:tr w:rsidR="00464814" w:rsidRPr="00BA031E" w14:paraId="250DDEB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C9BDF" w14:textId="77777777" w:rsidR="00464814" w:rsidRPr="00BA031E" w:rsidRDefault="00464814" w:rsidP="00D07352">
            <w:pPr>
              <w:pStyle w:val="TAL"/>
            </w:pPr>
            <w:r w:rsidRPr="00BA031E">
              <w:rPr>
                <w:rFonts w:eastAsiaTheme="minorHAnsi" w:cstheme="minorBidi"/>
                <w:position w:val="-12"/>
                <w:szCs w:val="22"/>
              </w:rPr>
              <w:object w:dxaOrig="585" w:dyaOrig="315" w14:anchorId="07F93D93">
                <v:shape id="_x0000_i1043" type="#_x0000_t75" style="width:30.8pt;height:15.8pt" o:ole="" fillcolor="window">
                  <v:imagedata r:id="rId20" o:title=""/>
                </v:shape>
                <o:OLEObject Type="Embed" ProgID="Equation.3" ShapeID="_x0000_i1043" DrawAspect="Content" ObjectID="_1770527336" r:id="rId36"/>
              </w:object>
            </w:r>
          </w:p>
        </w:tc>
        <w:tc>
          <w:tcPr>
            <w:tcW w:w="849" w:type="dxa"/>
            <w:tcBorders>
              <w:top w:val="single" w:sz="4" w:space="0" w:color="auto"/>
              <w:left w:val="single" w:sz="4" w:space="0" w:color="auto"/>
              <w:bottom w:val="single" w:sz="4" w:space="0" w:color="auto"/>
              <w:right w:val="single" w:sz="4" w:space="0" w:color="auto"/>
            </w:tcBorders>
            <w:hideMark/>
          </w:tcPr>
          <w:p w14:paraId="7C94BEEE" w14:textId="77777777" w:rsidR="00464814" w:rsidRPr="00BA031E" w:rsidRDefault="00464814" w:rsidP="00D07352">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716DB9A7" w14:textId="77777777" w:rsidR="00464814" w:rsidRPr="00BA031E" w:rsidRDefault="00464814" w:rsidP="00D07352">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19782BFD" w14:textId="77777777" w:rsidR="00464814" w:rsidRPr="00BA031E" w:rsidRDefault="00464814" w:rsidP="00D07352">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323C472D" w14:textId="77777777" w:rsidR="00464814" w:rsidRPr="00BA031E" w:rsidRDefault="00464814" w:rsidP="00D07352">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4D836103" w14:textId="77777777" w:rsidR="00464814" w:rsidRPr="00BA031E" w:rsidRDefault="00464814" w:rsidP="00D07352">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442D9DDC" w14:textId="77777777" w:rsidR="00464814" w:rsidRPr="00BA031E" w:rsidRDefault="00464814" w:rsidP="00D07352">
            <w:pPr>
              <w:pStyle w:val="TAC"/>
            </w:pPr>
            <w:r w:rsidRPr="00BA031E">
              <w:t>7</w:t>
            </w:r>
          </w:p>
        </w:tc>
      </w:tr>
      <w:tr w:rsidR="00464814" w:rsidRPr="00BA031E" w14:paraId="1D1CB0D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2695A9" w14:textId="77777777" w:rsidR="00464814" w:rsidRPr="00BA031E" w:rsidRDefault="00464814" w:rsidP="00D07352">
            <w:pPr>
              <w:pStyle w:val="TAL"/>
              <w:rPr>
                <w:rFonts w:cs="Arial"/>
                <w:szCs w:val="18"/>
              </w:rPr>
            </w:pPr>
            <w:r w:rsidRPr="00BA031E">
              <w:rPr>
                <w:rFonts w:cs="Arial"/>
                <w:szCs w:val="18"/>
              </w:rPr>
              <w:t>Io</w:t>
            </w:r>
            <w:r w:rsidRPr="00BA031E">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03483330" w14:textId="77777777" w:rsidR="00464814" w:rsidRPr="00BA031E" w:rsidRDefault="00464814" w:rsidP="00D07352">
            <w:pPr>
              <w:pStyle w:val="TAC"/>
              <w:rPr>
                <w:rFonts w:cs="Arial"/>
                <w:szCs w:val="18"/>
              </w:rPr>
            </w:pPr>
            <w:r w:rsidRPr="00BA031E">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03E07429" w14:textId="77777777" w:rsidR="00464814" w:rsidRPr="00BA031E" w:rsidRDefault="00464814" w:rsidP="00D07352">
            <w:pPr>
              <w:pStyle w:val="TAC"/>
              <w:rPr>
                <w:rFonts w:cs="Arial"/>
                <w:szCs w:val="18"/>
              </w:rPr>
            </w:pPr>
            <w:r w:rsidRPr="00BA031E">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4D4F375" w14:textId="77777777" w:rsidR="00464814" w:rsidRPr="00BA031E" w:rsidRDefault="00464814" w:rsidP="00D07352">
            <w:pPr>
              <w:pStyle w:val="TAC"/>
              <w:rPr>
                <w:rFonts w:cs="Arial"/>
                <w:szCs w:val="18"/>
              </w:rPr>
            </w:pPr>
            <w:r w:rsidRPr="00BA031E">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088CA092" w14:textId="77777777" w:rsidR="00464814" w:rsidRPr="00BA031E" w:rsidRDefault="00464814" w:rsidP="00D07352">
            <w:pPr>
              <w:pStyle w:val="TAC"/>
              <w:rPr>
                <w:rFonts w:cs="Arial"/>
                <w:szCs w:val="18"/>
              </w:rPr>
            </w:pPr>
            <w:r w:rsidRPr="00BA031E">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5F8B9C3" w14:textId="77777777" w:rsidR="00464814" w:rsidRPr="00BA031E" w:rsidRDefault="00464814" w:rsidP="00D07352">
            <w:pPr>
              <w:pStyle w:val="TAC"/>
              <w:rPr>
                <w:rFonts w:cs="Arial"/>
                <w:szCs w:val="18"/>
              </w:rPr>
            </w:pPr>
            <w:r w:rsidRPr="00BA031E">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FB3494" w14:textId="77777777" w:rsidR="00464814" w:rsidRPr="00BA031E" w:rsidRDefault="00464814" w:rsidP="00D07352">
            <w:pPr>
              <w:pStyle w:val="TAC"/>
              <w:rPr>
                <w:rFonts w:cs="Arial"/>
                <w:szCs w:val="18"/>
              </w:rPr>
            </w:pPr>
            <w:r w:rsidRPr="00BA031E">
              <w:rPr>
                <w:rFonts w:cs="Arial"/>
                <w:szCs w:val="18"/>
              </w:rPr>
              <w:t>-62.26</w:t>
            </w:r>
          </w:p>
        </w:tc>
      </w:tr>
      <w:tr w:rsidR="00464814" w:rsidRPr="00BA031E" w14:paraId="4F4B66E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0B9D05F" w14:textId="77777777" w:rsidR="00464814" w:rsidRPr="00BA031E" w:rsidRDefault="00464814" w:rsidP="00D0735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237BC54C" w14:textId="77777777" w:rsidR="00464814" w:rsidRPr="00BA031E" w:rsidRDefault="00464814" w:rsidP="00D07352">
            <w:pPr>
              <w:pStyle w:val="TAC"/>
              <w:rPr>
                <w:rFonts w:cs="Arial"/>
                <w:szCs w:val="18"/>
              </w:rPr>
            </w:pPr>
            <w:r w:rsidRPr="00BA031E">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5E4CC6F4" w14:textId="77777777" w:rsidR="00464814" w:rsidRPr="00BA031E" w:rsidRDefault="00464814" w:rsidP="00D07352">
            <w:pPr>
              <w:pStyle w:val="TAC"/>
              <w:rPr>
                <w:rFonts w:cs="Arial"/>
                <w:szCs w:val="18"/>
              </w:rPr>
            </w:pPr>
            <w:r w:rsidRPr="00BA031E">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2797062" w14:textId="77777777" w:rsidR="00464814" w:rsidRPr="00BA031E" w:rsidRDefault="00464814" w:rsidP="00D07352">
            <w:pPr>
              <w:pStyle w:val="TAC"/>
              <w:rPr>
                <w:rFonts w:cs="Arial"/>
                <w:szCs w:val="18"/>
              </w:rPr>
            </w:pPr>
            <w:r w:rsidRPr="00BA031E">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47D92F1A" w14:textId="77777777" w:rsidR="00464814" w:rsidRPr="00BA031E" w:rsidRDefault="00464814" w:rsidP="00D07352">
            <w:pPr>
              <w:pStyle w:val="TAC"/>
              <w:rPr>
                <w:rFonts w:cs="Arial"/>
                <w:szCs w:val="18"/>
              </w:rPr>
            </w:pPr>
            <w:r w:rsidRPr="00BA031E">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F0C791" w14:textId="77777777" w:rsidR="00464814" w:rsidRPr="00BA031E" w:rsidRDefault="00464814" w:rsidP="00D07352">
            <w:pPr>
              <w:pStyle w:val="TAC"/>
              <w:rPr>
                <w:rFonts w:cs="Arial"/>
                <w:szCs w:val="18"/>
              </w:rPr>
            </w:pPr>
            <w:r w:rsidRPr="00BA031E">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3D24FEAF" w14:textId="77777777" w:rsidR="00464814" w:rsidRPr="00BA031E" w:rsidRDefault="00464814" w:rsidP="00D07352">
            <w:pPr>
              <w:pStyle w:val="TAC"/>
              <w:rPr>
                <w:rFonts w:cs="Arial"/>
                <w:szCs w:val="18"/>
              </w:rPr>
            </w:pPr>
            <w:r w:rsidRPr="00BA031E">
              <w:rPr>
                <w:rFonts w:cs="Arial"/>
                <w:szCs w:val="18"/>
              </w:rPr>
              <w:t>-59.34</w:t>
            </w:r>
          </w:p>
        </w:tc>
      </w:tr>
      <w:tr w:rsidR="00464814" w:rsidRPr="00BA031E" w14:paraId="197DFF6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B771E7" w14:textId="77777777" w:rsidR="00464814" w:rsidRPr="00BA031E" w:rsidRDefault="00464814" w:rsidP="00D07352">
            <w:pPr>
              <w:pStyle w:val="TAL"/>
              <w:rPr>
                <w:rFonts w:cstheme="minorBidi"/>
                <w:szCs w:val="22"/>
              </w:rPr>
            </w:pPr>
            <w:r w:rsidRPr="00BA031E">
              <w:t>Propagation Condition</w:t>
            </w:r>
          </w:p>
        </w:tc>
        <w:tc>
          <w:tcPr>
            <w:tcW w:w="849" w:type="dxa"/>
            <w:tcBorders>
              <w:top w:val="single" w:sz="4" w:space="0" w:color="auto"/>
              <w:left w:val="single" w:sz="4" w:space="0" w:color="auto"/>
              <w:bottom w:val="single" w:sz="4" w:space="0" w:color="auto"/>
              <w:right w:val="single" w:sz="4" w:space="0" w:color="auto"/>
            </w:tcBorders>
          </w:tcPr>
          <w:p w14:paraId="0A99776C"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872F2B" w14:textId="77777777" w:rsidR="00464814" w:rsidRPr="00BA031E" w:rsidRDefault="00464814" w:rsidP="00D07352">
            <w:pPr>
              <w:pStyle w:val="TAC"/>
              <w:rPr>
                <w:rFonts w:cs="v4.2.0"/>
              </w:rPr>
            </w:pPr>
            <w:r w:rsidRPr="00BA031E">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92962A8" w14:textId="77777777" w:rsidR="00464814" w:rsidRPr="00BA031E" w:rsidRDefault="00464814" w:rsidP="00D07352">
            <w:pPr>
              <w:pStyle w:val="TAC"/>
              <w:rPr>
                <w:rFonts w:cstheme="minorBidi"/>
              </w:rPr>
            </w:pPr>
            <w:r w:rsidRPr="00BA031E">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33BA9F4C" w14:textId="77777777" w:rsidR="00464814" w:rsidRPr="00BA031E" w:rsidRDefault="00464814" w:rsidP="00D07352">
            <w:pPr>
              <w:pStyle w:val="TAC"/>
            </w:pPr>
            <w:r w:rsidRPr="00BA031E">
              <w:t>AWGN</w:t>
            </w:r>
          </w:p>
        </w:tc>
      </w:tr>
      <w:tr w:rsidR="00464814" w:rsidRPr="00BA031E" w14:paraId="0AA7D519"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11BBCF43" w14:textId="77777777" w:rsidR="00464814" w:rsidRPr="00BA031E" w:rsidRDefault="00464814" w:rsidP="00D07352">
            <w:pPr>
              <w:pStyle w:val="TAL"/>
            </w:pPr>
            <w:r w:rsidRPr="00BA031E">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6D0B03B2" w14:textId="77777777" w:rsidR="00464814" w:rsidRPr="00BA031E"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tcPr>
          <w:p w14:paraId="5A99B302" w14:textId="77777777" w:rsidR="00464814" w:rsidRPr="00BA031E" w:rsidRDefault="00464814" w:rsidP="00D07352">
            <w:pPr>
              <w:pStyle w:val="TAC"/>
            </w:pPr>
            <w:r w:rsidRPr="00BA031E">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55752A91" w14:textId="77777777" w:rsidR="00464814" w:rsidRPr="00BA031E" w:rsidRDefault="00464814" w:rsidP="00D07352">
            <w:pPr>
              <w:pStyle w:val="TAC"/>
              <w:rPr>
                <w:rFonts w:cs="v4.2.0"/>
              </w:rPr>
            </w:pPr>
            <w:r w:rsidRPr="00BA031E">
              <w:rPr>
                <w:rFonts w:cs="v4.2.0"/>
                <w:lang w:eastAsia="zh-CN"/>
              </w:rPr>
              <w:t>1x1</w:t>
            </w:r>
          </w:p>
        </w:tc>
        <w:tc>
          <w:tcPr>
            <w:tcW w:w="2208" w:type="dxa"/>
            <w:gridSpan w:val="2"/>
            <w:tcBorders>
              <w:top w:val="single" w:sz="4" w:space="0" w:color="auto"/>
              <w:left w:val="single" w:sz="4" w:space="0" w:color="auto"/>
              <w:bottom w:val="single" w:sz="4" w:space="0" w:color="auto"/>
              <w:right w:val="single" w:sz="4" w:space="0" w:color="auto"/>
            </w:tcBorders>
          </w:tcPr>
          <w:p w14:paraId="0AEEEA86" w14:textId="77777777" w:rsidR="00464814" w:rsidRPr="00BA031E" w:rsidRDefault="00464814" w:rsidP="00D07352">
            <w:pPr>
              <w:pStyle w:val="TAC"/>
            </w:pPr>
            <w:r w:rsidRPr="00BA031E">
              <w:rPr>
                <w:rFonts w:cs="v4.2.0"/>
                <w:lang w:eastAsia="zh-CN"/>
              </w:rPr>
              <w:t>1x1</w:t>
            </w:r>
          </w:p>
        </w:tc>
      </w:tr>
      <w:tr w:rsidR="00464814" w:rsidRPr="00BA031E" w14:paraId="4CA9A461"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3A6DF52" w14:textId="77777777" w:rsidR="00464814" w:rsidRPr="00BA031E" w:rsidRDefault="00464814" w:rsidP="00D07352">
            <w:pPr>
              <w:pStyle w:val="TAN"/>
            </w:pPr>
            <w:r w:rsidRPr="00BA031E">
              <w:t>Note 1:</w:t>
            </w:r>
            <w:r w:rsidRPr="00BA031E">
              <w:tab/>
              <w:t>OCNG shall be used such that both cells are fully allocated and a constant total transmitted power spectral density is achieved for all OFDM symbols.</w:t>
            </w:r>
          </w:p>
          <w:p w14:paraId="13D23252" w14:textId="77777777" w:rsidR="00464814" w:rsidRPr="00BA031E" w:rsidRDefault="00464814" w:rsidP="00D07352">
            <w:pPr>
              <w:pStyle w:val="TAN"/>
            </w:pPr>
            <w:r w:rsidRPr="00BA031E">
              <w:t>Note 2:</w:t>
            </w:r>
            <w:r w:rsidRPr="00BA031E">
              <w:tab/>
              <w:t xml:space="preserve">Interference from other cells and noise sources not specified in the test is assumed to be constant over subcarriers and time and shall be modelled as AWGN of appropriate power for </w:t>
            </w:r>
            <w:r w:rsidRPr="00BA031E">
              <w:rPr>
                <w:rFonts w:eastAsia="Calibri" w:cs="v4.2.0"/>
                <w:position w:val="-12"/>
                <w:szCs w:val="22"/>
              </w:rPr>
              <w:object w:dxaOrig="405" w:dyaOrig="315" w14:anchorId="7FBBEE97">
                <v:shape id="_x0000_i1044" type="#_x0000_t75" style="width:20.6pt;height:15.8pt" o:ole="" fillcolor="window">
                  <v:imagedata r:id="rId15" o:title=""/>
                </v:shape>
                <o:OLEObject Type="Embed" ProgID="Equation.3" ShapeID="_x0000_i1044" DrawAspect="Content" ObjectID="_1770527337" r:id="rId37"/>
              </w:object>
            </w:r>
            <w:r w:rsidRPr="00BA031E">
              <w:t xml:space="preserve"> to be fulfilled.</w:t>
            </w:r>
          </w:p>
          <w:p w14:paraId="01E12BFD" w14:textId="77777777" w:rsidR="00464814" w:rsidRPr="00BA031E" w:rsidRDefault="00464814" w:rsidP="00D07352">
            <w:pPr>
              <w:pStyle w:val="TAN"/>
            </w:pPr>
            <w:r w:rsidRPr="00BA031E">
              <w:t>Note 3:</w:t>
            </w:r>
            <w:r w:rsidRPr="00BA031E">
              <w:tab/>
              <w:t>SS-RSRP and Io levels have been derived from other parameters for information purposes. They are not settable parameters themselves.</w:t>
            </w:r>
          </w:p>
          <w:p w14:paraId="3661453A" w14:textId="77777777" w:rsidR="00464814" w:rsidRPr="00BA031E" w:rsidRDefault="00464814" w:rsidP="00D07352">
            <w:pPr>
              <w:pStyle w:val="TAN"/>
              <w:rPr>
                <w:sz w:val="14"/>
              </w:rPr>
            </w:pPr>
            <w:r w:rsidRPr="00BA031E">
              <w:t>Note 4:</w:t>
            </w:r>
            <w:r w:rsidRPr="00BA031E">
              <w:tab/>
              <w:t>SS-RSRP minimum requirements are specified assuming independent interference and noise at each receiver antenna port.</w:t>
            </w:r>
          </w:p>
        </w:tc>
      </w:tr>
    </w:tbl>
    <w:p w14:paraId="2313F3B5" w14:textId="77777777" w:rsidR="00464814" w:rsidRPr="00BA031E" w:rsidRDefault="00464814" w:rsidP="00464814">
      <w:pPr>
        <w:rPr>
          <w:rFonts w:cs="v4.2.0"/>
        </w:rPr>
      </w:pPr>
    </w:p>
    <w:p w14:paraId="4F7931C2" w14:textId="77777777" w:rsidR="00464814" w:rsidRPr="00BA031E" w:rsidRDefault="00464814" w:rsidP="00464814">
      <w:pPr>
        <w:rPr>
          <w:rFonts w:cs="v4.2.0"/>
        </w:rPr>
      </w:pPr>
      <w:r w:rsidRPr="00BA031E">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776B27E" w14:textId="77777777" w:rsidR="00464814" w:rsidRPr="00BA031E" w:rsidRDefault="00464814" w:rsidP="00464814">
      <w:pPr>
        <w:rPr>
          <w:rFonts w:cs="v4.2.0"/>
        </w:rPr>
      </w:pPr>
      <w:r w:rsidRPr="00BA031E">
        <w:rPr>
          <w:rFonts w:cs="v4.2.0"/>
        </w:rPr>
        <w:t>UE is not required to report SSB time index.</w:t>
      </w:r>
    </w:p>
    <w:p w14:paraId="1FAA95DE" w14:textId="77777777" w:rsidR="00464814" w:rsidRPr="00BA031E" w:rsidRDefault="00464814" w:rsidP="00464814">
      <w:pPr>
        <w:pStyle w:val="NO"/>
        <w:rPr>
          <w:rFonts w:cstheme="minorBidi"/>
        </w:rPr>
      </w:pPr>
      <w:r w:rsidRPr="00BA031E">
        <w:t>NOTE:</w:t>
      </w:r>
      <w:r w:rsidRPr="00BA031E">
        <w:tab/>
        <w:t>The actual overall delays measured in the test may be up to 2xTTI</w:t>
      </w:r>
      <w:r w:rsidRPr="00BA031E">
        <w:rPr>
          <w:vertAlign w:val="subscript"/>
        </w:rPr>
        <w:t>DCCH</w:t>
      </w:r>
      <w:r w:rsidRPr="00BA031E">
        <w:t xml:space="preserve"> higher than the measurement reporting delays above because of TTI insertion uncertainty of the measurement report in DCCH.</w:t>
      </w:r>
    </w:p>
    <w:p w14:paraId="6E44367E" w14:textId="77777777" w:rsidR="00464814" w:rsidRPr="00C74756" w:rsidRDefault="00464814" w:rsidP="00464814">
      <w:pPr>
        <w:pStyle w:val="40"/>
        <w:rPr>
          <w:snapToGrid w:val="0"/>
        </w:rPr>
      </w:pPr>
      <w:r w:rsidRPr="00C74756">
        <w:rPr>
          <w:lang w:eastAsia="sv-SE"/>
        </w:rPr>
        <w:lastRenderedPageBreak/>
        <w:t>16.6.2.6</w:t>
      </w:r>
      <w:r w:rsidRPr="00C74756">
        <w:rPr>
          <w:lang w:eastAsia="sv-SE"/>
        </w:rPr>
        <w:tab/>
      </w:r>
      <w:r w:rsidRPr="00C74756">
        <w:rPr>
          <w:snapToGrid w:val="0"/>
        </w:rPr>
        <w:t>NR SA FR1-FR1 Event triggered reporting tests for FR1 with SSB time index detection when DRX is not used for 2 Rx UE</w:t>
      </w:r>
    </w:p>
    <w:p w14:paraId="49EB7F9A" w14:textId="77777777" w:rsidR="00464814" w:rsidRPr="00552546" w:rsidRDefault="00464814" w:rsidP="00464814">
      <w:pPr>
        <w:pStyle w:val="H6"/>
        <w:rPr>
          <w:rFonts w:eastAsia="宋体"/>
        </w:rPr>
      </w:pPr>
      <w:r w:rsidRPr="00552546">
        <w:t>16.6.2.6.1</w:t>
      </w:r>
      <w:r w:rsidRPr="00552546">
        <w:tab/>
        <w:t>Test purpose</w:t>
      </w:r>
    </w:p>
    <w:p w14:paraId="6A8B0C49" w14:textId="77777777" w:rsidR="00464814" w:rsidRPr="00552546" w:rsidRDefault="00464814" w:rsidP="00464814">
      <w:r w:rsidRPr="00552546">
        <w:rPr>
          <w:rFonts w:cs="v4.2.0"/>
        </w:rPr>
        <w:t>To verify that the UE makes correct reporting of an event. This test will partly verify the inter-frequency cell search requirements in 38.133 [6] clause 9.3B.4.</w:t>
      </w:r>
    </w:p>
    <w:p w14:paraId="73634873" w14:textId="77777777" w:rsidR="00464814" w:rsidRPr="00552546" w:rsidRDefault="00464814" w:rsidP="00464814">
      <w:pPr>
        <w:pStyle w:val="H6"/>
      </w:pPr>
      <w:r w:rsidRPr="00552546">
        <w:t>16.6.2.6.2</w:t>
      </w:r>
      <w:r w:rsidRPr="00552546">
        <w:tab/>
        <w:t>Test applicability</w:t>
      </w:r>
    </w:p>
    <w:p w14:paraId="42DF4E40" w14:textId="77777777" w:rsidR="00464814" w:rsidRPr="00552546" w:rsidRDefault="00464814" w:rsidP="00464814">
      <w:pPr>
        <w:rPr>
          <w:lang w:eastAsia="x-none"/>
        </w:rPr>
      </w:pPr>
      <w:r w:rsidRPr="00552546">
        <w:t>This test applies to all types of NR RedCap UE with 1 Rx from Release 17 onwards.</w:t>
      </w:r>
    </w:p>
    <w:p w14:paraId="0BC9CB70" w14:textId="77777777" w:rsidR="00464814" w:rsidRPr="00552546" w:rsidRDefault="00464814" w:rsidP="00464814">
      <w:pPr>
        <w:pStyle w:val="H6"/>
      </w:pPr>
      <w:r w:rsidRPr="00552546">
        <w:t>16.6.2.6.3</w:t>
      </w:r>
      <w:r w:rsidRPr="00552546">
        <w:tab/>
        <w:t>Minimum conformance requirements</w:t>
      </w:r>
    </w:p>
    <w:p w14:paraId="578E4786" w14:textId="77777777" w:rsidR="00464814" w:rsidRPr="00552546" w:rsidRDefault="00464814" w:rsidP="00464814">
      <w:pPr>
        <w:rPr>
          <w:lang w:eastAsia="sv-SE"/>
        </w:rPr>
      </w:pPr>
      <w:r w:rsidRPr="00552546">
        <w:rPr>
          <w:lang w:eastAsia="sv-SE"/>
        </w:rPr>
        <w:t xml:space="preserve">The minimum conformance requirements are specified in clause </w:t>
      </w:r>
      <w:r w:rsidRPr="00552546">
        <w:t>16.6.2.0.1</w:t>
      </w:r>
      <w:r w:rsidRPr="00552546">
        <w:rPr>
          <w:lang w:eastAsia="sv-SE"/>
        </w:rPr>
        <w:t>.</w:t>
      </w:r>
    </w:p>
    <w:p w14:paraId="085AD698" w14:textId="77777777" w:rsidR="00464814" w:rsidRPr="00552546" w:rsidRDefault="00464814" w:rsidP="00464814">
      <w:pPr>
        <w:rPr>
          <w:lang w:eastAsia="sv-SE"/>
        </w:rPr>
      </w:pPr>
      <w:r w:rsidRPr="00552546">
        <w:rPr>
          <w:lang w:eastAsia="sv-SE"/>
        </w:rPr>
        <w:t>The normative reference for this requirement is TS 38.133 [6] clause A.16.6.2.6.</w:t>
      </w:r>
    </w:p>
    <w:p w14:paraId="1FE742D0" w14:textId="77777777" w:rsidR="00464814" w:rsidRPr="00552546" w:rsidRDefault="00464814" w:rsidP="00464814">
      <w:pPr>
        <w:pStyle w:val="H6"/>
      </w:pPr>
      <w:r w:rsidRPr="00552546">
        <w:t>16.6.2.6.4</w:t>
      </w:r>
      <w:r w:rsidRPr="00552546">
        <w:tab/>
        <w:t>Test description</w:t>
      </w:r>
    </w:p>
    <w:p w14:paraId="05FAE4E1" w14:textId="77777777" w:rsidR="00464814" w:rsidRPr="00552546" w:rsidRDefault="00464814" w:rsidP="00464814">
      <w:r w:rsidRPr="00552546">
        <w:t>Two cells are deployed in the test, which are FR1 PCell (NR Cell 1) and a FR1 neighbour cell (NR Cell 2) on the different frequency as the PCell. The general and cell specific test parameters for PCell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52B51E0" w14:textId="77777777" w:rsidR="00464814" w:rsidRPr="00552546" w:rsidRDefault="00464814" w:rsidP="00464814">
      <w:pPr>
        <w:pStyle w:val="H6"/>
      </w:pPr>
      <w:r w:rsidRPr="00552546">
        <w:t>16.6.2.6.4.1</w:t>
      </w:r>
      <w:r w:rsidRPr="00552546">
        <w:tab/>
        <w:t>Initial conditions</w:t>
      </w:r>
    </w:p>
    <w:p w14:paraId="69F0B273" w14:textId="77777777" w:rsidR="00464814" w:rsidRPr="00552546" w:rsidRDefault="00464814" w:rsidP="00464814">
      <w:r w:rsidRPr="00552546">
        <w:t>This test shall be tested using any of the test configurations in Table 16.6.2.6.4.1-1.</w:t>
      </w:r>
    </w:p>
    <w:p w14:paraId="51FAC8D5" w14:textId="77777777" w:rsidR="00464814" w:rsidRPr="00552546" w:rsidRDefault="00464814" w:rsidP="00464814">
      <w:pPr>
        <w:pStyle w:val="TH"/>
      </w:pPr>
      <w:r w:rsidRPr="00552546">
        <w:t>Table 16.6.2.6.4.1-1: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552546" w14:paraId="42AAF2A0"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CF7722A" w14:textId="77777777" w:rsidR="00464814" w:rsidRPr="00552546" w:rsidRDefault="00464814" w:rsidP="00D07352">
            <w:pPr>
              <w:pStyle w:val="TAH"/>
            </w:pPr>
            <w:r w:rsidRPr="00552546">
              <w:t>Configuration</w:t>
            </w:r>
          </w:p>
        </w:tc>
        <w:tc>
          <w:tcPr>
            <w:tcW w:w="0" w:type="auto"/>
            <w:tcBorders>
              <w:top w:val="single" w:sz="4" w:space="0" w:color="auto"/>
              <w:left w:val="single" w:sz="4" w:space="0" w:color="auto"/>
              <w:bottom w:val="single" w:sz="4" w:space="0" w:color="auto"/>
              <w:right w:val="single" w:sz="4" w:space="0" w:color="auto"/>
            </w:tcBorders>
            <w:hideMark/>
          </w:tcPr>
          <w:p w14:paraId="5BE3867B" w14:textId="77777777" w:rsidR="00464814" w:rsidRPr="00552546" w:rsidRDefault="00464814" w:rsidP="00D07352">
            <w:pPr>
              <w:pStyle w:val="TAH"/>
            </w:pPr>
            <w:r w:rsidRPr="00552546">
              <w:t>Description</w:t>
            </w:r>
          </w:p>
        </w:tc>
      </w:tr>
      <w:tr w:rsidR="00464814" w:rsidRPr="00552546" w14:paraId="010E71AD"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332ACB14" w14:textId="77777777" w:rsidR="00464814" w:rsidRPr="00552546" w:rsidRDefault="00464814" w:rsidP="00D07352">
            <w:pPr>
              <w:pStyle w:val="TAL"/>
              <w:jc w:val="center"/>
            </w:pPr>
            <w:r w:rsidRPr="00552546">
              <w:t>16.6.2.6-1</w:t>
            </w:r>
          </w:p>
        </w:tc>
        <w:tc>
          <w:tcPr>
            <w:tcW w:w="0" w:type="auto"/>
            <w:tcBorders>
              <w:top w:val="single" w:sz="4" w:space="0" w:color="auto"/>
              <w:left w:val="single" w:sz="4" w:space="0" w:color="auto"/>
              <w:bottom w:val="single" w:sz="4" w:space="0" w:color="auto"/>
              <w:right w:val="single" w:sz="4" w:space="0" w:color="auto"/>
            </w:tcBorders>
            <w:hideMark/>
          </w:tcPr>
          <w:p w14:paraId="0BBD87C6" w14:textId="77777777" w:rsidR="00464814" w:rsidRPr="00552546" w:rsidRDefault="00464814" w:rsidP="00D07352">
            <w:pPr>
              <w:pStyle w:val="TAL"/>
            </w:pPr>
            <w:r w:rsidRPr="00552546">
              <w:t>15 kHz SSB SCS, 10 MHz bandwidth, FDD duplex mode</w:t>
            </w:r>
          </w:p>
        </w:tc>
      </w:tr>
      <w:tr w:rsidR="00464814" w:rsidRPr="00552546" w14:paraId="7238FECC"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22BBCE9" w14:textId="77777777" w:rsidR="00464814" w:rsidRPr="00552546" w:rsidRDefault="00464814" w:rsidP="00D07352">
            <w:pPr>
              <w:pStyle w:val="TAL"/>
              <w:jc w:val="center"/>
            </w:pPr>
            <w:r w:rsidRPr="00552546">
              <w:t>16.6.2.6-2</w:t>
            </w:r>
          </w:p>
        </w:tc>
        <w:tc>
          <w:tcPr>
            <w:tcW w:w="0" w:type="auto"/>
            <w:tcBorders>
              <w:top w:val="single" w:sz="4" w:space="0" w:color="auto"/>
              <w:left w:val="single" w:sz="4" w:space="0" w:color="auto"/>
              <w:bottom w:val="single" w:sz="4" w:space="0" w:color="auto"/>
              <w:right w:val="single" w:sz="4" w:space="0" w:color="auto"/>
            </w:tcBorders>
            <w:hideMark/>
          </w:tcPr>
          <w:p w14:paraId="02FAFFEE" w14:textId="77777777" w:rsidR="00464814" w:rsidRPr="00552546" w:rsidRDefault="00464814" w:rsidP="00D07352">
            <w:pPr>
              <w:pStyle w:val="TAL"/>
            </w:pPr>
            <w:r w:rsidRPr="00552546">
              <w:t>15 kHz SSB SCS, 10 MHz bandwidth, TDD duplex mode</w:t>
            </w:r>
          </w:p>
        </w:tc>
      </w:tr>
      <w:tr w:rsidR="00464814" w:rsidRPr="00552546" w14:paraId="054D9A9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F93DC8D" w14:textId="77777777" w:rsidR="00464814" w:rsidRPr="00552546" w:rsidRDefault="00464814" w:rsidP="00D07352">
            <w:pPr>
              <w:pStyle w:val="TAL"/>
              <w:jc w:val="center"/>
            </w:pPr>
            <w:r w:rsidRPr="00552546">
              <w:t>16.6.2.6-3</w:t>
            </w:r>
          </w:p>
        </w:tc>
        <w:tc>
          <w:tcPr>
            <w:tcW w:w="0" w:type="auto"/>
            <w:tcBorders>
              <w:top w:val="single" w:sz="4" w:space="0" w:color="auto"/>
              <w:left w:val="single" w:sz="4" w:space="0" w:color="auto"/>
              <w:bottom w:val="single" w:sz="4" w:space="0" w:color="auto"/>
              <w:right w:val="single" w:sz="4" w:space="0" w:color="auto"/>
            </w:tcBorders>
            <w:hideMark/>
          </w:tcPr>
          <w:p w14:paraId="3680C68B" w14:textId="77777777" w:rsidR="00464814" w:rsidRPr="00552546" w:rsidRDefault="00464814" w:rsidP="00D07352">
            <w:pPr>
              <w:pStyle w:val="TAL"/>
            </w:pPr>
            <w:r w:rsidRPr="00552546">
              <w:t>30 kHz SSB SCS, 20 MHz bandwidth, TDD duplex mode</w:t>
            </w:r>
          </w:p>
        </w:tc>
      </w:tr>
      <w:tr w:rsidR="00464814" w:rsidRPr="00552546" w14:paraId="29DB449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D3143E4" w14:textId="77777777" w:rsidR="00464814" w:rsidRPr="00552546" w:rsidRDefault="00464814" w:rsidP="00D07352">
            <w:pPr>
              <w:pStyle w:val="TAL"/>
              <w:jc w:val="center"/>
            </w:pPr>
            <w:r w:rsidRPr="00552546">
              <w:t>16.6.2.6-4</w:t>
            </w:r>
          </w:p>
        </w:tc>
        <w:tc>
          <w:tcPr>
            <w:tcW w:w="0" w:type="auto"/>
            <w:tcBorders>
              <w:top w:val="single" w:sz="4" w:space="0" w:color="auto"/>
              <w:left w:val="single" w:sz="4" w:space="0" w:color="auto"/>
              <w:bottom w:val="single" w:sz="4" w:space="0" w:color="auto"/>
              <w:right w:val="single" w:sz="4" w:space="0" w:color="auto"/>
            </w:tcBorders>
            <w:hideMark/>
          </w:tcPr>
          <w:p w14:paraId="360646EA" w14:textId="77777777" w:rsidR="00464814" w:rsidRPr="00552546" w:rsidRDefault="00464814" w:rsidP="00D07352">
            <w:pPr>
              <w:pStyle w:val="TAL"/>
            </w:pPr>
            <w:r w:rsidRPr="00552546">
              <w:t>15 kHz SSB SCS, 10 MHz bandwidth, HD-FDD duplex mode</w:t>
            </w:r>
          </w:p>
        </w:tc>
      </w:tr>
      <w:tr w:rsidR="00464814" w:rsidRPr="00552546" w14:paraId="713DE917"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4316C" w14:textId="77777777" w:rsidR="00464814" w:rsidRPr="00552546" w:rsidRDefault="00464814" w:rsidP="00D07352">
            <w:pPr>
              <w:pStyle w:val="TAN"/>
            </w:pPr>
            <w:r w:rsidRPr="00552546">
              <w:rPr>
                <w:lang w:eastAsia="zh-CN"/>
              </w:rPr>
              <w:t>Note 1:</w:t>
            </w:r>
            <w:r w:rsidRPr="00552546">
              <w:rPr>
                <w:lang w:eastAsia="zh-CN"/>
              </w:rPr>
              <w:tab/>
            </w:r>
            <w:r w:rsidRPr="00552546">
              <w:t>The UE is only required to be tested in one of the supported test configurations.</w:t>
            </w:r>
          </w:p>
          <w:p w14:paraId="5C48D5C6" w14:textId="77777777" w:rsidR="00464814" w:rsidRPr="00552546" w:rsidRDefault="00464814" w:rsidP="00D07352">
            <w:pPr>
              <w:pStyle w:val="TAN"/>
            </w:pPr>
            <w:r w:rsidRPr="00552546">
              <w:t>Note 2:</w:t>
            </w:r>
            <w:r w:rsidRPr="00552546">
              <w:tab/>
              <w:t>target NR cell has the same SCS, BW and duplex mode as NR serving cell</w:t>
            </w:r>
          </w:p>
        </w:tc>
      </w:tr>
    </w:tbl>
    <w:p w14:paraId="6F24013A" w14:textId="77777777" w:rsidR="00464814" w:rsidRPr="00552546" w:rsidRDefault="00464814" w:rsidP="00464814"/>
    <w:p w14:paraId="5350013C" w14:textId="77777777" w:rsidR="00464814" w:rsidRPr="00552546" w:rsidRDefault="00464814" w:rsidP="00464814">
      <w:r w:rsidRPr="00552546">
        <w:t>Configure the test requirement and the DUT according to the parameters in Table 16.6.2.6.4.1-2.</w:t>
      </w:r>
    </w:p>
    <w:p w14:paraId="3F4C3BAE" w14:textId="77777777" w:rsidR="00464814" w:rsidRPr="00552546" w:rsidRDefault="00464814" w:rsidP="00464814">
      <w:pPr>
        <w:pStyle w:val="TH"/>
      </w:pPr>
      <w:r w:rsidRPr="00552546">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552546" w14:paraId="13A7F176"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A9A56BA" w14:textId="77777777" w:rsidR="00464814" w:rsidRPr="00552546" w:rsidRDefault="00464814" w:rsidP="00D07352">
            <w:pPr>
              <w:pStyle w:val="TAH"/>
            </w:pPr>
            <w:r w:rsidRPr="0055254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FE1994" w14:textId="77777777" w:rsidR="00464814" w:rsidRPr="00552546" w:rsidRDefault="00464814" w:rsidP="00D07352">
            <w:pPr>
              <w:pStyle w:val="TAH"/>
            </w:pPr>
            <w:r w:rsidRPr="00552546">
              <w:t>Value</w:t>
            </w:r>
          </w:p>
        </w:tc>
        <w:tc>
          <w:tcPr>
            <w:tcW w:w="3961" w:type="dxa"/>
            <w:tcBorders>
              <w:top w:val="single" w:sz="4" w:space="0" w:color="auto"/>
              <w:left w:val="single" w:sz="4" w:space="0" w:color="auto"/>
              <w:bottom w:val="single" w:sz="4" w:space="0" w:color="auto"/>
              <w:right w:val="single" w:sz="4" w:space="0" w:color="auto"/>
            </w:tcBorders>
            <w:hideMark/>
          </w:tcPr>
          <w:p w14:paraId="58280DD8" w14:textId="77777777" w:rsidR="00464814" w:rsidRPr="00552546" w:rsidRDefault="00464814" w:rsidP="00D07352">
            <w:pPr>
              <w:pStyle w:val="TAH"/>
            </w:pPr>
            <w:r w:rsidRPr="00552546">
              <w:t>Comment</w:t>
            </w:r>
          </w:p>
        </w:tc>
      </w:tr>
      <w:tr w:rsidR="00464814" w:rsidRPr="00552546" w14:paraId="0528C7F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CE6F51D" w14:textId="77777777" w:rsidR="00464814" w:rsidRPr="00552546" w:rsidRDefault="00464814" w:rsidP="00D07352">
            <w:pPr>
              <w:pStyle w:val="TAL"/>
            </w:pPr>
            <w:r w:rsidRPr="0055254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562AAF" w14:textId="77777777" w:rsidR="00464814" w:rsidRPr="00552546" w:rsidRDefault="00464814" w:rsidP="00D07352">
            <w:pPr>
              <w:pStyle w:val="TAL"/>
            </w:pPr>
            <w:r w:rsidRPr="00552546">
              <w:t>NC</w:t>
            </w:r>
          </w:p>
        </w:tc>
        <w:tc>
          <w:tcPr>
            <w:tcW w:w="3961" w:type="dxa"/>
            <w:tcBorders>
              <w:top w:val="single" w:sz="4" w:space="0" w:color="auto"/>
              <w:left w:val="single" w:sz="4" w:space="0" w:color="auto"/>
              <w:bottom w:val="single" w:sz="4" w:space="0" w:color="auto"/>
              <w:right w:val="single" w:sz="4" w:space="0" w:color="auto"/>
            </w:tcBorders>
            <w:hideMark/>
          </w:tcPr>
          <w:p w14:paraId="0BB04A8D" w14:textId="77777777" w:rsidR="00464814" w:rsidRPr="00552546" w:rsidRDefault="00464814" w:rsidP="00D07352">
            <w:pPr>
              <w:pStyle w:val="TAL"/>
            </w:pPr>
            <w:r w:rsidRPr="00552546">
              <w:t>As specified in TS 38.508-1 [14] clause 4.1.</w:t>
            </w:r>
          </w:p>
        </w:tc>
      </w:tr>
      <w:tr w:rsidR="00464814" w:rsidRPr="00552546" w14:paraId="2ECDB3B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88AE4F5" w14:textId="77777777" w:rsidR="00464814" w:rsidRPr="00552546" w:rsidRDefault="00464814" w:rsidP="00D07352">
            <w:pPr>
              <w:pStyle w:val="TAL"/>
            </w:pPr>
            <w:r w:rsidRPr="0055254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37E4945" w14:textId="77777777" w:rsidR="00464814" w:rsidRPr="00552546" w:rsidRDefault="00464814" w:rsidP="00D07352">
            <w:pPr>
              <w:pStyle w:val="TAL"/>
            </w:pPr>
            <w:r w:rsidRPr="00552546">
              <w:t>As specified in Annex E, Table E.14-1 and TS 38.508-1 [14] clause 4.3.1.</w:t>
            </w:r>
          </w:p>
        </w:tc>
      </w:tr>
      <w:tr w:rsidR="00464814" w:rsidRPr="00552546" w14:paraId="64E1F34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474FAB5" w14:textId="77777777" w:rsidR="00464814" w:rsidRPr="00552546" w:rsidRDefault="00464814" w:rsidP="00D07352">
            <w:pPr>
              <w:pStyle w:val="TAL"/>
            </w:pPr>
            <w:r w:rsidRPr="0055254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6C2A934" w14:textId="77777777" w:rsidR="00464814" w:rsidRPr="00552546" w:rsidRDefault="00464814" w:rsidP="00D07352">
            <w:pPr>
              <w:pStyle w:val="TAL"/>
            </w:pPr>
            <w:r w:rsidRPr="00552546">
              <w:t>As specified by the test configuration selected from Table 16.6.2.6.4.1-1.</w:t>
            </w:r>
          </w:p>
        </w:tc>
      </w:tr>
      <w:tr w:rsidR="00464814" w:rsidRPr="00552546" w14:paraId="472C1AAB"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B3DC367" w14:textId="77777777" w:rsidR="00464814" w:rsidRPr="00552546" w:rsidRDefault="00464814" w:rsidP="00D07352">
            <w:pPr>
              <w:pStyle w:val="TAL"/>
            </w:pPr>
            <w:r w:rsidRPr="0055254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7E2880" w14:textId="77777777" w:rsidR="00464814" w:rsidRPr="00552546" w:rsidRDefault="00464814" w:rsidP="00D07352">
            <w:pPr>
              <w:pStyle w:val="TAL"/>
            </w:pPr>
            <w:r w:rsidRPr="00552546">
              <w:t>AWGN</w:t>
            </w:r>
          </w:p>
        </w:tc>
        <w:tc>
          <w:tcPr>
            <w:tcW w:w="3961" w:type="dxa"/>
            <w:tcBorders>
              <w:top w:val="single" w:sz="4" w:space="0" w:color="auto"/>
              <w:left w:val="single" w:sz="4" w:space="0" w:color="auto"/>
              <w:bottom w:val="single" w:sz="4" w:space="0" w:color="auto"/>
              <w:right w:val="single" w:sz="4" w:space="0" w:color="auto"/>
            </w:tcBorders>
            <w:hideMark/>
          </w:tcPr>
          <w:p w14:paraId="51E4876C" w14:textId="77777777" w:rsidR="00464814" w:rsidRPr="00552546" w:rsidRDefault="00464814" w:rsidP="00D07352">
            <w:pPr>
              <w:pStyle w:val="TAL"/>
            </w:pPr>
            <w:r w:rsidRPr="00552546">
              <w:t>As specified in Annex C.2.2</w:t>
            </w:r>
          </w:p>
        </w:tc>
      </w:tr>
      <w:tr w:rsidR="00464814" w:rsidRPr="00552546" w14:paraId="7E6B9AA5"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07E333" w14:textId="77777777" w:rsidR="00464814" w:rsidRPr="00552546" w:rsidRDefault="00464814" w:rsidP="00D07352">
            <w:pPr>
              <w:pStyle w:val="TAL"/>
            </w:pPr>
            <w:r w:rsidRPr="0055254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3A3BD2D" w14:textId="77777777" w:rsidR="00464814" w:rsidRPr="00552546" w:rsidRDefault="00464814" w:rsidP="00D07352">
            <w:pPr>
              <w:pStyle w:val="TAL"/>
            </w:pPr>
            <w:r w:rsidRPr="00552546">
              <w:t>TE Part</w:t>
            </w:r>
          </w:p>
        </w:tc>
        <w:tc>
          <w:tcPr>
            <w:tcW w:w="2809" w:type="dxa"/>
            <w:tcBorders>
              <w:top w:val="single" w:sz="4" w:space="0" w:color="auto"/>
              <w:left w:val="single" w:sz="4" w:space="0" w:color="auto"/>
              <w:bottom w:val="single" w:sz="4" w:space="0" w:color="auto"/>
              <w:right w:val="single" w:sz="4" w:space="0" w:color="auto"/>
            </w:tcBorders>
            <w:hideMark/>
          </w:tcPr>
          <w:p w14:paraId="3B9D09D1" w14:textId="77777777" w:rsidR="00464814" w:rsidRPr="00552546" w:rsidRDefault="00464814" w:rsidP="00D07352">
            <w:pPr>
              <w:pStyle w:val="TAL"/>
            </w:pPr>
            <w:r w:rsidRPr="0055254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8E76AE" w14:textId="77777777" w:rsidR="00464814" w:rsidRPr="00552546" w:rsidRDefault="00464814" w:rsidP="00D07352">
            <w:pPr>
              <w:pStyle w:val="TAL"/>
            </w:pPr>
            <w:r w:rsidRPr="00552546">
              <w:t>As specified in TS 38.508-1 [14] Annex A.</w:t>
            </w:r>
          </w:p>
        </w:tc>
      </w:tr>
      <w:tr w:rsidR="00464814" w:rsidRPr="00552546" w14:paraId="2FC6E2A1"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96F1" w14:textId="77777777" w:rsidR="00464814" w:rsidRPr="00552546"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7635DB7" w14:textId="77777777" w:rsidR="00464814" w:rsidRPr="00552546" w:rsidRDefault="00464814" w:rsidP="00D07352">
            <w:pPr>
              <w:pStyle w:val="TAL"/>
            </w:pPr>
            <w:r w:rsidRPr="00552546">
              <w:t>DUT Part</w:t>
            </w:r>
          </w:p>
        </w:tc>
        <w:tc>
          <w:tcPr>
            <w:tcW w:w="2809" w:type="dxa"/>
            <w:tcBorders>
              <w:top w:val="single" w:sz="4" w:space="0" w:color="auto"/>
              <w:left w:val="single" w:sz="4" w:space="0" w:color="auto"/>
              <w:bottom w:val="single" w:sz="4" w:space="0" w:color="auto"/>
              <w:right w:val="single" w:sz="4" w:space="0" w:color="auto"/>
            </w:tcBorders>
            <w:hideMark/>
          </w:tcPr>
          <w:p w14:paraId="2A0EF7DF" w14:textId="77777777" w:rsidR="00464814" w:rsidRPr="00552546" w:rsidRDefault="00464814" w:rsidP="00D07352">
            <w:pPr>
              <w:pStyle w:val="TAL"/>
            </w:pPr>
            <w:r w:rsidRPr="0055254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E272" w14:textId="77777777" w:rsidR="00464814" w:rsidRPr="00552546" w:rsidRDefault="00464814" w:rsidP="00D07352">
            <w:pPr>
              <w:spacing w:after="0"/>
              <w:rPr>
                <w:rFonts w:ascii="Arial" w:hAnsi="Arial"/>
                <w:sz w:val="18"/>
              </w:rPr>
            </w:pPr>
          </w:p>
        </w:tc>
      </w:tr>
      <w:tr w:rsidR="00464814" w:rsidRPr="00552546" w14:paraId="3E4BC4F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BF106F3" w14:textId="77777777" w:rsidR="00464814" w:rsidRPr="00552546" w:rsidRDefault="00464814" w:rsidP="00D07352">
            <w:pPr>
              <w:pStyle w:val="TAL"/>
            </w:pPr>
            <w:r w:rsidRPr="0055254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8A49345" w14:textId="77777777" w:rsidR="00464814" w:rsidRPr="00552546"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0CB2B162" w14:textId="77777777" w:rsidR="00464814" w:rsidRPr="00552546" w:rsidRDefault="00464814" w:rsidP="00D07352">
            <w:pPr>
              <w:pStyle w:val="TAL"/>
            </w:pPr>
          </w:p>
        </w:tc>
      </w:tr>
    </w:tbl>
    <w:p w14:paraId="7BD0BCDA" w14:textId="77777777" w:rsidR="00464814" w:rsidRPr="00552546" w:rsidRDefault="00464814" w:rsidP="00464814"/>
    <w:p w14:paraId="11E9F813" w14:textId="77777777" w:rsidR="00464814" w:rsidRPr="00552546" w:rsidRDefault="00464814" w:rsidP="00464814">
      <w:pPr>
        <w:pStyle w:val="TH"/>
      </w:pPr>
      <w:r w:rsidRPr="00552546">
        <w:lastRenderedPageBreak/>
        <w:t>Table 16.6.2.6.4.1-3: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552546" w14:paraId="2867D299" w14:textId="77777777" w:rsidTr="00D07352">
        <w:trPr>
          <w:cantSplit/>
          <w:trHeight w:val="79"/>
        </w:trPr>
        <w:tc>
          <w:tcPr>
            <w:tcW w:w="2117" w:type="dxa"/>
            <w:tcBorders>
              <w:top w:val="single" w:sz="4" w:space="0" w:color="auto"/>
              <w:left w:val="single" w:sz="4" w:space="0" w:color="auto"/>
              <w:bottom w:val="single" w:sz="4" w:space="0" w:color="auto"/>
              <w:right w:val="single" w:sz="4" w:space="0" w:color="auto"/>
            </w:tcBorders>
          </w:tcPr>
          <w:p w14:paraId="57DEB490" w14:textId="77777777" w:rsidR="00464814" w:rsidRPr="00552546" w:rsidRDefault="00464814" w:rsidP="00D07352">
            <w:pPr>
              <w:pStyle w:val="TAH"/>
              <w:rPr>
                <w:lang w:val="en-US"/>
              </w:rPr>
            </w:pPr>
            <w:r w:rsidRPr="00552546">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15C1D2FB" w14:textId="77777777" w:rsidR="00464814" w:rsidRPr="00552546" w:rsidRDefault="00464814" w:rsidP="00D07352">
            <w:pPr>
              <w:pStyle w:val="TAH"/>
              <w:rPr>
                <w:lang w:val="en-US"/>
              </w:rPr>
            </w:pPr>
            <w:r w:rsidRPr="00552546">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C7926B" w14:textId="77777777" w:rsidR="00464814" w:rsidRPr="00552546" w:rsidRDefault="00464814" w:rsidP="00D07352">
            <w:pPr>
              <w:pStyle w:val="TAH"/>
              <w:rPr>
                <w:lang w:val="en-US"/>
              </w:rPr>
            </w:pPr>
            <w:r w:rsidRPr="00552546">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E48E54B" w14:textId="77777777" w:rsidR="00464814" w:rsidRPr="00552546" w:rsidRDefault="00464814" w:rsidP="00D07352">
            <w:pPr>
              <w:pStyle w:val="TAH"/>
              <w:rPr>
                <w:lang w:val="en-US"/>
              </w:rPr>
            </w:pPr>
            <w:r w:rsidRPr="00552546">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D914097" w14:textId="77777777" w:rsidR="00464814" w:rsidRPr="00552546" w:rsidRDefault="00464814" w:rsidP="00D07352">
            <w:pPr>
              <w:pStyle w:val="TAH"/>
              <w:rPr>
                <w:lang w:val="en-US"/>
              </w:rPr>
            </w:pPr>
            <w:r w:rsidRPr="00552546">
              <w:rPr>
                <w:lang w:val="en-US"/>
              </w:rPr>
              <w:t>Comment</w:t>
            </w:r>
          </w:p>
        </w:tc>
      </w:tr>
      <w:tr w:rsidR="00464814" w:rsidRPr="00552546" w14:paraId="1B0014B8"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070715" w14:textId="77777777" w:rsidR="00464814" w:rsidRPr="00552546" w:rsidRDefault="00464814" w:rsidP="00D07352">
            <w:pPr>
              <w:pStyle w:val="TAL"/>
              <w:rPr>
                <w:lang w:val="en-US"/>
              </w:rPr>
            </w:pPr>
            <w:r w:rsidRPr="00552546">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2A77FC1" w14:textId="77777777" w:rsidR="00464814" w:rsidRPr="00552546" w:rsidRDefault="00464814" w:rsidP="00D07352">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DCE1C1"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CDB6B9" w14:textId="77777777" w:rsidR="00464814" w:rsidRPr="00552546" w:rsidRDefault="00464814" w:rsidP="00D07352">
            <w:pPr>
              <w:pStyle w:val="TAC"/>
              <w:rPr>
                <w:bCs/>
                <w:lang w:val="en-US"/>
              </w:rPr>
            </w:pPr>
            <w:r w:rsidRPr="00552546">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40E7E319" w14:textId="77777777" w:rsidR="00464814" w:rsidRPr="00552546" w:rsidRDefault="00464814" w:rsidP="00D07352">
            <w:pPr>
              <w:pStyle w:val="TAL"/>
              <w:rPr>
                <w:bCs/>
                <w:lang w:val="en-US"/>
              </w:rPr>
            </w:pPr>
            <w:r w:rsidRPr="00552546">
              <w:rPr>
                <w:bCs/>
                <w:lang w:val="en-US"/>
              </w:rPr>
              <w:t xml:space="preserve">Two FR1 NR carrier frequencies </w:t>
            </w:r>
            <w:r>
              <w:rPr>
                <w:bCs/>
                <w:lang w:val="en-US"/>
              </w:rPr>
              <w:t>are</w:t>
            </w:r>
            <w:r w:rsidRPr="00552546">
              <w:rPr>
                <w:bCs/>
                <w:lang w:val="en-US"/>
              </w:rPr>
              <w:t xml:space="preserve"> used.</w:t>
            </w:r>
          </w:p>
        </w:tc>
      </w:tr>
      <w:tr w:rsidR="00464814" w:rsidRPr="00552546" w14:paraId="79DCB074"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279A20" w14:textId="77777777" w:rsidR="00464814" w:rsidRPr="00552546" w:rsidRDefault="00464814" w:rsidP="00D07352">
            <w:pPr>
              <w:pStyle w:val="TAL"/>
              <w:rPr>
                <w:rFonts w:cs="Arial"/>
                <w:lang w:val="en-US"/>
              </w:rPr>
            </w:pPr>
            <w:r w:rsidRPr="00552546">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350C22D"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F842"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D81F9DB" w14:textId="77777777" w:rsidR="00464814" w:rsidRPr="00552546" w:rsidRDefault="00464814" w:rsidP="00D07352">
            <w:pPr>
              <w:pStyle w:val="TAC"/>
              <w:rPr>
                <w:lang w:val="en-US"/>
              </w:rPr>
            </w:pPr>
            <w:r w:rsidRPr="00552546">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5B2665" w14:textId="77777777" w:rsidR="00464814" w:rsidRPr="00552546" w:rsidRDefault="00464814" w:rsidP="00D07352">
            <w:pPr>
              <w:pStyle w:val="TAL"/>
              <w:rPr>
                <w:rFonts w:cs="Arial"/>
                <w:lang w:val="en-US"/>
              </w:rPr>
            </w:pPr>
            <w:r w:rsidRPr="00552546">
              <w:rPr>
                <w:rFonts w:cs="Arial"/>
                <w:lang w:val="en-US"/>
              </w:rPr>
              <w:t xml:space="preserve">NR Cell 1 is on </w:t>
            </w:r>
            <w:r w:rsidRPr="00552546">
              <w:rPr>
                <w:lang w:val="en-US"/>
              </w:rPr>
              <w:t xml:space="preserve">NR RF channel </w:t>
            </w:r>
            <w:r w:rsidRPr="00552546">
              <w:rPr>
                <w:rFonts w:cs="Arial"/>
                <w:lang w:val="en-US"/>
              </w:rPr>
              <w:t xml:space="preserve">number </w:t>
            </w:r>
            <w:r w:rsidRPr="00552546">
              <w:rPr>
                <w:lang w:val="en-US"/>
              </w:rPr>
              <w:t>1.</w:t>
            </w:r>
          </w:p>
        </w:tc>
      </w:tr>
      <w:tr w:rsidR="00464814" w:rsidRPr="00552546" w14:paraId="4CA5C883"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26A4216" w14:textId="77777777" w:rsidR="00464814" w:rsidRPr="00552546" w:rsidRDefault="00464814" w:rsidP="00D07352">
            <w:pPr>
              <w:pStyle w:val="TAL"/>
              <w:rPr>
                <w:rFonts w:cs="Arial"/>
                <w:lang w:val="en-US"/>
              </w:rPr>
            </w:pPr>
            <w:r w:rsidRPr="00552546">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17607DA"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182970"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1FA6F1A" w14:textId="77777777" w:rsidR="00464814" w:rsidRPr="00552546" w:rsidRDefault="00464814" w:rsidP="00D07352">
            <w:pPr>
              <w:pStyle w:val="TAC"/>
              <w:rPr>
                <w:lang w:val="en-US"/>
              </w:rPr>
            </w:pPr>
            <w:r w:rsidRPr="00552546">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F8501E1" w14:textId="77777777" w:rsidR="00464814" w:rsidRPr="00552546" w:rsidRDefault="00464814" w:rsidP="00D07352">
            <w:pPr>
              <w:pStyle w:val="TAL"/>
              <w:rPr>
                <w:rFonts w:cs="Arial"/>
                <w:lang w:val="en-US"/>
              </w:rPr>
            </w:pPr>
            <w:r w:rsidRPr="00552546">
              <w:rPr>
                <w:rFonts w:cs="Arial"/>
                <w:lang w:val="en-US"/>
              </w:rPr>
              <w:t>NR cell 2 is</w:t>
            </w:r>
            <w:r w:rsidRPr="00552546">
              <w:rPr>
                <w:lang w:val="en-US"/>
              </w:rPr>
              <w:t xml:space="preserve"> on NR RF channel </w:t>
            </w:r>
            <w:r w:rsidRPr="00552546">
              <w:rPr>
                <w:rFonts w:cs="Arial"/>
                <w:lang w:val="en-US"/>
              </w:rPr>
              <w:t xml:space="preserve">number </w:t>
            </w:r>
            <w:r w:rsidRPr="00552546">
              <w:rPr>
                <w:lang w:val="en-US"/>
              </w:rPr>
              <w:t>2.</w:t>
            </w:r>
          </w:p>
        </w:tc>
      </w:tr>
      <w:tr w:rsidR="00464814" w:rsidRPr="00552546" w14:paraId="1F96549F"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F0A3723" w14:textId="77777777" w:rsidR="00464814" w:rsidRPr="00552546" w:rsidRDefault="00464814" w:rsidP="00D07352">
            <w:pPr>
              <w:pStyle w:val="TAL"/>
              <w:rPr>
                <w:rFonts w:cs="Arial"/>
                <w:lang w:val="en-US"/>
              </w:rPr>
            </w:pPr>
            <w:r w:rsidRPr="00552546">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F2029F"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05B5D7D"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E4213" w14:textId="77777777" w:rsidR="00464814" w:rsidRPr="00552546" w:rsidRDefault="00464814" w:rsidP="00D07352">
            <w:pPr>
              <w:pStyle w:val="TAC"/>
              <w:rPr>
                <w:lang w:val="en-US"/>
              </w:rPr>
            </w:pPr>
            <w:r w:rsidRPr="00552546">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3FD9BF8D" w14:textId="77777777" w:rsidR="00464814" w:rsidRPr="00552546" w:rsidRDefault="00464814" w:rsidP="00D07352">
            <w:pPr>
              <w:pStyle w:val="TAL"/>
              <w:rPr>
                <w:rFonts w:cs="Arial"/>
                <w:lang w:val="en-US"/>
              </w:rPr>
            </w:pPr>
            <w:r w:rsidRPr="00552546">
              <w:rPr>
                <w:rFonts w:cs="Arial"/>
                <w:lang w:val="en-US"/>
              </w:rPr>
              <w:t>As specified in clause 9.1.2-1.</w:t>
            </w:r>
          </w:p>
        </w:tc>
      </w:tr>
      <w:tr w:rsidR="00464814" w:rsidRPr="00552546" w14:paraId="7808A458"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5392DC7" w14:textId="77777777" w:rsidR="00464814" w:rsidRPr="00552546" w:rsidRDefault="00464814" w:rsidP="00D07352">
            <w:pPr>
              <w:pStyle w:val="TAL"/>
              <w:rPr>
                <w:rFonts w:cs="Arial"/>
                <w:lang w:val="en-US"/>
              </w:rPr>
            </w:pPr>
            <w:r w:rsidRPr="00552546">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9E1936"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53A185E"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C58944" w14:textId="77777777" w:rsidR="00464814" w:rsidRPr="00552546" w:rsidRDefault="00464814" w:rsidP="00D07352">
            <w:pPr>
              <w:pStyle w:val="TAC"/>
              <w:rPr>
                <w:lang w:val="en-US"/>
              </w:rPr>
            </w:pPr>
            <w:r w:rsidRPr="00552546">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652FDB9B" w14:textId="77777777" w:rsidR="00464814" w:rsidRPr="00552546" w:rsidRDefault="00464814" w:rsidP="00D07352">
            <w:pPr>
              <w:pStyle w:val="TAL"/>
              <w:rPr>
                <w:rFonts w:cs="Arial"/>
                <w:lang w:val="en-US"/>
              </w:rPr>
            </w:pPr>
          </w:p>
        </w:tc>
      </w:tr>
      <w:tr w:rsidR="00464814" w:rsidRPr="00552546" w:rsidDel="00464814" w14:paraId="35D1D85F" w14:textId="4387693F" w:rsidTr="00D07352">
        <w:trPr>
          <w:cantSplit/>
          <w:trHeight w:val="416"/>
          <w:del w:id="87" w:author="Huawei" w:date="2024-02-01T17:13:00Z"/>
        </w:trPr>
        <w:tc>
          <w:tcPr>
            <w:tcW w:w="2117" w:type="dxa"/>
            <w:tcBorders>
              <w:top w:val="single" w:sz="4" w:space="0" w:color="auto"/>
              <w:left w:val="single" w:sz="4" w:space="0" w:color="auto"/>
              <w:bottom w:val="nil"/>
              <w:right w:val="single" w:sz="4" w:space="0" w:color="auto"/>
            </w:tcBorders>
            <w:hideMark/>
          </w:tcPr>
          <w:p w14:paraId="7E95B867" w14:textId="6C528C69" w:rsidR="00464814" w:rsidRPr="00552546" w:rsidDel="00464814" w:rsidRDefault="00464814" w:rsidP="00D07352">
            <w:pPr>
              <w:pStyle w:val="TAL"/>
              <w:rPr>
                <w:del w:id="88" w:author="Huawei" w:date="2024-02-01T17:13:00Z"/>
                <w:rFonts w:cstheme="minorBidi"/>
                <w:b/>
                <w:lang w:val="en-US" w:eastAsia="zh-CN"/>
              </w:rPr>
            </w:pPr>
            <w:del w:id="89" w:author="Huawei" w:date="2024-02-01T17:13:00Z">
              <w:r w:rsidRPr="00552546"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50D0521C" w14:textId="35E197D3" w:rsidR="00464814" w:rsidRPr="00552546" w:rsidDel="00464814" w:rsidRDefault="00464814" w:rsidP="00D07352">
            <w:pPr>
              <w:pStyle w:val="TAC"/>
              <w:rPr>
                <w:del w:id="90"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EADE67" w14:textId="14E8FA85" w:rsidR="00464814" w:rsidRPr="00552546" w:rsidDel="00464814" w:rsidRDefault="00464814" w:rsidP="00D07352">
            <w:pPr>
              <w:pStyle w:val="TAC"/>
              <w:rPr>
                <w:del w:id="91" w:author="Huawei" w:date="2024-02-01T17:13:00Z"/>
                <w:lang w:val="en-US"/>
              </w:rPr>
            </w:pPr>
            <w:del w:id="92" w:author="Huawei" w:date="2024-02-01T17:13:00Z">
              <w:r w:rsidRPr="00552546"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6762F446" w14:textId="43079AC6" w:rsidR="00464814" w:rsidRPr="00552546" w:rsidDel="00464814" w:rsidRDefault="00464814" w:rsidP="00D07352">
            <w:pPr>
              <w:pStyle w:val="TAC"/>
              <w:rPr>
                <w:del w:id="93" w:author="Huawei" w:date="2024-02-01T17:13:00Z"/>
                <w:lang w:val="en-US" w:eastAsia="zh-CN"/>
              </w:rPr>
            </w:pPr>
            <w:del w:id="94" w:author="Huawei" w:date="2024-02-01T17:13:00Z">
              <w:r w:rsidRPr="00552546"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A421FFB" w14:textId="6F4EF7DA" w:rsidR="00464814" w:rsidRPr="00552546" w:rsidDel="00464814" w:rsidRDefault="00464814" w:rsidP="00D07352">
            <w:pPr>
              <w:pStyle w:val="TAL"/>
              <w:rPr>
                <w:del w:id="95" w:author="Huawei" w:date="2024-02-01T17:13:00Z"/>
                <w:rFonts w:cs="Arial"/>
                <w:lang w:val="en-US"/>
              </w:rPr>
            </w:pPr>
            <w:del w:id="96" w:author="Huawei" w:date="2024-02-01T17:13:00Z">
              <w:r w:rsidRPr="00552546" w:rsidDel="00464814">
                <w:rPr>
                  <w:rFonts w:cs="Arial"/>
                  <w:lang w:val="en-US"/>
                </w:rPr>
                <w:delText>As specified in clause A.3.10.1</w:delText>
              </w:r>
            </w:del>
          </w:p>
        </w:tc>
      </w:tr>
      <w:tr w:rsidR="00464814" w:rsidRPr="00552546" w:rsidDel="00464814" w14:paraId="79651162" w14:textId="4FB7B0FB" w:rsidTr="00D07352">
        <w:trPr>
          <w:cantSplit/>
          <w:trHeight w:val="416"/>
          <w:del w:id="97" w:author="Huawei" w:date="2024-02-01T17:13:00Z"/>
        </w:trPr>
        <w:tc>
          <w:tcPr>
            <w:tcW w:w="2117" w:type="dxa"/>
            <w:tcBorders>
              <w:top w:val="nil"/>
              <w:left w:val="single" w:sz="4" w:space="0" w:color="auto"/>
              <w:bottom w:val="nil"/>
              <w:right w:val="single" w:sz="4" w:space="0" w:color="auto"/>
            </w:tcBorders>
          </w:tcPr>
          <w:p w14:paraId="4E667579" w14:textId="3CDD63E3" w:rsidR="00464814" w:rsidRPr="00552546" w:rsidDel="00464814" w:rsidRDefault="00464814" w:rsidP="00D07352">
            <w:pPr>
              <w:pStyle w:val="TAL"/>
              <w:rPr>
                <w:del w:id="98"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B58F4E" w14:textId="144DD8AE" w:rsidR="00464814" w:rsidRPr="00552546" w:rsidDel="00464814" w:rsidRDefault="00464814" w:rsidP="00D07352">
            <w:pPr>
              <w:pStyle w:val="TAC"/>
              <w:rPr>
                <w:del w:id="99"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0F476FD7" w14:textId="097E3D31" w:rsidR="00464814" w:rsidRPr="00552546" w:rsidDel="00464814" w:rsidRDefault="00464814" w:rsidP="00D07352">
            <w:pPr>
              <w:pStyle w:val="TAC"/>
              <w:rPr>
                <w:del w:id="100"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429A500A" w14:textId="4AFE3A32" w:rsidR="00464814" w:rsidRPr="00552546" w:rsidDel="00464814" w:rsidRDefault="00464814" w:rsidP="00D07352">
            <w:pPr>
              <w:pStyle w:val="TAC"/>
              <w:rPr>
                <w:del w:id="101"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34FD6DAB" w14:textId="160B6F40" w:rsidR="00464814" w:rsidRPr="00552546" w:rsidDel="00464814" w:rsidRDefault="00464814" w:rsidP="00D07352">
            <w:pPr>
              <w:pStyle w:val="TAL"/>
              <w:rPr>
                <w:del w:id="102" w:author="Huawei" w:date="2024-02-01T17:13:00Z"/>
                <w:rFonts w:cs="Arial"/>
                <w:lang w:val="en-US"/>
              </w:rPr>
            </w:pPr>
          </w:p>
        </w:tc>
      </w:tr>
      <w:tr w:rsidR="00464814" w:rsidRPr="00552546" w:rsidDel="00464814" w14:paraId="75D4D664" w14:textId="12B3C636" w:rsidTr="00D07352">
        <w:trPr>
          <w:cantSplit/>
          <w:trHeight w:val="416"/>
          <w:del w:id="103" w:author="Huawei" w:date="2024-02-01T17:13:00Z"/>
        </w:trPr>
        <w:tc>
          <w:tcPr>
            <w:tcW w:w="2117" w:type="dxa"/>
            <w:tcBorders>
              <w:top w:val="nil"/>
              <w:left w:val="single" w:sz="4" w:space="0" w:color="auto"/>
              <w:bottom w:val="single" w:sz="4" w:space="0" w:color="auto"/>
              <w:right w:val="single" w:sz="4" w:space="0" w:color="auto"/>
            </w:tcBorders>
          </w:tcPr>
          <w:p w14:paraId="3558DBC1" w14:textId="550D7901" w:rsidR="00464814" w:rsidRPr="00552546" w:rsidDel="00464814" w:rsidRDefault="00464814" w:rsidP="00D07352">
            <w:pPr>
              <w:pStyle w:val="TAL"/>
              <w:rPr>
                <w:del w:id="104"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35E65" w14:textId="00E803D1" w:rsidR="00464814" w:rsidRPr="00552546" w:rsidDel="00464814" w:rsidRDefault="00464814" w:rsidP="00D07352">
            <w:pPr>
              <w:pStyle w:val="TAC"/>
              <w:rPr>
                <w:del w:id="105"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791605" w14:textId="416A1F62" w:rsidR="00464814" w:rsidRPr="00552546" w:rsidDel="00464814" w:rsidRDefault="00464814" w:rsidP="00D07352">
            <w:pPr>
              <w:pStyle w:val="TAC"/>
              <w:rPr>
                <w:del w:id="106" w:author="Huawei" w:date="2024-02-01T17:13:00Z"/>
                <w:lang w:val="en-US"/>
              </w:rPr>
            </w:pPr>
            <w:del w:id="107" w:author="Huawei" w:date="2024-02-01T17:13:00Z">
              <w:r w:rsidRPr="00552546"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334E82AD" w14:textId="60174351" w:rsidR="00464814" w:rsidRPr="00552546" w:rsidDel="00464814" w:rsidRDefault="00464814" w:rsidP="00D07352">
            <w:pPr>
              <w:pStyle w:val="TAC"/>
              <w:rPr>
                <w:del w:id="108" w:author="Huawei" w:date="2024-02-01T17:13:00Z"/>
                <w:lang w:val="en-US" w:eastAsia="zh-CN"/>
              </w:rPr>
            </w:pPr>
            <w:del w:id="109" w:author="Huawei" w:date="2024-02-01T17:13:00Z">
              <w:r w:rsidRPr="00552546"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5F7FDEA" w14:textId="47228777" w:rsidR="00464814" w:rsidRPr="00552546" w:rsidDel="00464814" w:rsidRDefault="00464814" w:rsidP="00D07352">
            <w:pPr>
              <w:pStyle w:val="TAL"/>
              <w:rPr>
                <w:del w:id="110" w:author="Huawei" w:date="2024-02-01T17:13:00Z"/>
                <w:rFonts w:cs="Arial"/>
                <w:lang w:val="en-US"/>
              </w:rPr>
            </w:pPr>
            <w:del w:id="111" w:author="Huawei" w:date="2024-02-01T17:13:00Z">
              <w:r w:rsidRPr="00552546" w:rsidDel="00464814">
                <w:rPr>
                  <w:rFonts w:cs="Arial"/>
                  <w:lang w:val="en-US"/>
                </w:rPr>
                <w:delText>As specified in clause A.3.10.1</w:delText>
              </w:r>
            </w:del>
          </w:p>
        </w:tc>
      </w:tr>
      <w:tr w:rsidR="00464814" w:rsidRPr="00552546" w14:paraId="449640DA"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131B91C" w14:textId="77777777" w:rsidR="00464814" w:rsidRPr="00552546" w:rsidRDefault="00464814" w:rsidP="00D07352">
            <w:pPr>
              <w:pStyle w:val="TAL"/>
              <w:rPr>
                <w:rFonts w:cs="Arial"/>
                <w:lang w:val="en-US"/>
              </w:rPr>
            </w:pPr>
            <w:r w:rsidRPr="00552546">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B972788" w14:textId="77777777" w:rsidR="00464814" w:rsidRPr="00552546" w:rsidRDefault="00464814" w:rsidP="00D07352">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0D48DBC"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54E37F2" w14:textId="77777777" w:rsidR="00464814" w:rsidRPr="00552546" w:rsidRDefault="00464814" w:rsidP="00D07352">
            <w:pPr>
              <w:pStyle w:val="TAC"/>
              <w:rPr>
                <w:lang w:val="en-US"/>
              </w:rPr>
            </w:pPr>
            <w:r w:rsidRPr="00552546">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4C4FFCD" w14:textId="77777777" w:rsidR="00464814" w:rsidRPr="00552546" w:rsidRDefault="00464814" w:rsidP="00D07352">
            <w:pPr>
              <w:pStyle w:val="TAL"/>
              <w:rPr>
                <w:rFonts w:cs="Arial"/>
                <w:lang w:val="en-US"/>
              </w:rPr>
            </w:pPr>
          </w:p>
        </w:tc>
      </w:tr>
      <w:tr w:rsidR="00464814" w:rsidRPr="00552546" w14:paraId="2F4117C1"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42BBE4" w14:textId="77777777" w:rsidR="00464814" w:rsidRPr="00552546" w:rsidRDefault="00464814" w:rsidP="00D07352">
            <w:pPr>
              <w:pStyle w:val="TAL"/>
              <w:rPr>
                <w:rFonts w:cs="Arial"/>
                <w:lang w:val="en-US"/>
              </w:rPr>
            </w:pPr>
            <w:r w:rsidRPr="00552546">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422F0BB8" w14:textId="77777777" w:rsidR="00464814" w:rsidRPr="00552546" w:rsidRDefault="00464814" w:rsidP="00D07352">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E16F48"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076E409" w14:textId="77777777" w:rsidR="00464814" w:rsidRPr="00552546" w:rsidRDefault="00464814" w:rsidP="00D07352">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4C172707" w14:textId="77777777" w:rsidR="00464814" w:rsidRPr="00552546" w:rsidRDefault="00464814" w:rsidP="00D07352">
            <w:pPr>
              <w:pStyle w:val="TAL"/>
              <w:rPr>
                <w:rFonts w:cs="Arial"/>
                <w:lang w:val="en-US"/>
              </w:rPr>
            </w:pPr>
          </w:p>
        </w:tc>
      </w:tr>
      <w:tr w:rsidR="00464814" w:rsidRPr="00552546" w14:paraId="19FA323E"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90347" w14:textId="77777777" w:rsidR="00464814" w:rsidRPr="00552546" w:rsidRDefault="00464814" w:rsidP="00D07352">
            <w:pPr>
              <w:pStyle w:val="TAL"/>
              <w:rPr>
                <w:rFonts w:cs="Arial"/>
                <w:lang w:val="en-US"/>
              </w:rPr>
            </w:pPr>
            <w:r w:rsidRPr="00552546">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93FB586"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23C3E7"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1F2FE3" w14:textId="77777777" w:rsidR="00464814" w:rsidRPr="00552546" w:rsidRDefault="00464814" w:rsidP="00D07352">
            <w:pPr>
              <w:pStyle w:val="TAC"/>
              <w:rPr>
                <w:lang w:val="en-US"/>
              </w:rPr>
            </w:pPr>
            <w:r w:rsidRPr="00552546">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E7CEF6D" w14:textId="77777777" w:rsidR="00464814" w:rsidRPr="00552546" w:rsidRDefault="00464814" w:rsidP="00D07352">
            <w:pPr>
              <w:pStyle w:val="TAL"/>
              <w:rPr>
                <w:rFonts w:cs="Arial"/>
                <w:lang w:val="en-US"/>
              </w:rPr>
            </w:pPr>
          </w:p>
        </w:tc>
      </w:tr>
      <w:tr w:rsidR="00464814" w:rsidRPr="00552546" w14:paraId="61856AB5"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6641ED" w14:textId="77777777" w:rsidR="00464814" w:rsidRPr="00552546" w:rsidRDefault="00464814" w:rsidP="00D07352">
            <w:pPr>
              <w:pStyle w:val="TAL"/>
              <w:rPr>
                <w:rFonts w:cs="Arial"/>
                <w:lang w:val="en-US"/>
              </w:rPr>
            </w:pPr>
            <w:r w:rsidRPr="00552546">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FBECED" w14:textId="77777777" w:rsidR="00464814" w:rsidRPr="00552546" w:rsidRDefault="00464814" w:rsidP="00D07352">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BD130C"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9069C1" w14:textId="77777777" w:rsidR="00464814" w:rsidRPr="00552546" w:rsidRDefault="00464814" w:rsidP="00D07352">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1360C60" w14:textId="77777777" w:rsidR="00464814" w:rsidRPr="00552546" w:rsidRDefault="00464814" w:rsidP="00D07352">
            <w:pPr>
              <w:pStyle w:val="TAL"/>
              <w:rPr>
                <w:rFonts w:cs="Arial"/>
                <w:lang w:val="en-US"/>
              </w:rPr>
            </w:pPr>
          </w:p>
        </w:tc>
      </w:tr>
      <w:tr w:rsidR="00464814" w:rsidRPr="00552546" w14:paraId="3541C348"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5B858F" w14:textId="77777777" w:rsidR="00464814" w:rsidRPr="00552546" w:rsidRDefault="00464814" w:rsidP="00D07352">
            <w:pPr>
              <w:pStyle w:val="TAL"/>
              <w:rPr>
                <w:rFonts w:cs="Arial"/>
                <w:lang w:val="en-US"/>
              </w:rPr>
            </w:pPr>
            <w:r w:rsidRPr="00552546">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01F96B2"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6E4D2AD"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3108A" w14:textId="77777777" w:rsidR="00464814" w:rsidRPr="00552546" w:rsidRDefault="00464814" w:rsidP="00D07352">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04E41DE" w14:textId="77777777" w:rsidR="00464814" w:rsidRPr="00552546" w:rsidRDefault="00464814" w:rsidP="00D07352">
            <w:pPr>
              <w:pStyle w:val="TAL"/>
              <w:rPr>
                <w:rFonts w:cs="Arial"/>
                <w:lang w:val="en-US"/>
              </w:rPr>
            </w:pPr>
            <w:r w:rsidRPr="00552546">
              <w:rPr>
                <w:rFonts w:cs="Arial"/>
                <w:lang w:val="en-US"/>
              </w:rPr>
              <w:t>L3 filtering is not used</w:t>
            </w:r>
          </w:p>
        </w:tc>
      </w:tr>
      <w:tr w:rsidR="00464814" w:rsidRPr="00552546" w14:paraId="4BF5D763"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ED6EA2" w14:textId="77777777" w:rsidR="00464814" w:rsidRPr="00552546" w:rsidRDefault="00464814" w:rsidP="00D07352">
            <w:pPr>
              <w:pStyle w:val="TAL"/>
              <w:rPr>
                <w:rFonts w:cs="Arial"/>
                <w:lang w:val="en-US"/>
              </w:rPr>
            </w:pPr>
            <w:r w:rsidRPr="00552546">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DBA0FA6"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F72220"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E52920" w14:textId="77777777" w:rsidR="00464814" w:rsidRPr="00552546" w:rsidRDefault="00464814" w:rsidP="00D07352">
            <w:pPr>
              <w:pStyle w:val="TAC"/>
              <w:rPr>
                <w:lang w:val="en-US"/>
              </w:rPr>
            </w:pPr>
            <w:r w:rsidRPr="00552546">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6678213" w14:textId="77777777" w:rsidR="00464814" w:rsidRPr="00552546" w:rsidRDefault="00464814" w:rsidP="00D07352">
            <w:pPr>
              <w:pStyle w:val="TAL"/>
              <w:rPr>
                <w:rFonts w:cs="Arial"/>
                <w:lang w:val="en-US"/>
              </w:rPr>
            </w:pPr>
            <w:r w:rsidRPr="00552546">
              <w:rPr>
                <w:rFonts w:cs="Arial"/>
                <w:lang w:val="en-US"/>
              </w:rPr>
              <w:t>DRX is not used</w:t>
            </w:r>
          </w:p>
        </w:tc>
      </w:tr>
      <w:tr w:rsidR="00464814" w:rsidRPr="00552546" w14:paraId="35BA97C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3154CB8E" w14:textId="77777777" w:rsidR="00464814" w:rsidRPr="00552546" w:rsidRDefault="00464814" w:rsidP="00D07352">
            <w:pPr>
              <w:pStyle w:val="TAL"/>
              <w:rPr>
                <w:rFonts w:cs="Arial"/>
                <w:lang w:val="en-US"/>
              </w:rPr>
            </w:pPr>
            <w:r w:rsidRPr="00552546">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D11D138"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940186" w14:textId="77777777" w:rsidR="00464814" w:rsidRPr="00552546" w:rsidRDefault="00464814" w:rsidP="00D07352">
            <w:pPr>
              <w:pStyle w:val="TAC"/>
              <w:rPr>
                <w:lang w:val="en-US"/>
              </w:rPr>
            </w:pPr>
            <w:r w:rsidRPr="00552546">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C0B43A6" w14:textId="77777777" w:rsidR="00464814" w:rsidRPr="00552546" w:rsidRDefault="00464814" w:rsidP="00D07352">
            <w:pPr>
              <w:pStyle w:val="TAC"/>
              <w:rPr>
                <w:lang w:val="en-US"/>
              </w:rPr>
            </w:pPr>
            <w:r w:rsidRPr="00552546">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72F2C91" w14:textId="77777777" w:rsidR="00464814" w:rsidRPr="00552546" w:rsidRDefault="00464814" w:rsidP="00D07352">
            <w:pPr>
              <w:pStyle w:val="TAL"/>
              <w:rPr>
                <w:lang w:val="en-US"/>
              </w:rPr>
            </w:pPr>
            <w:r w:rsidRPr="00552546">
              <w:rPr>
                <w:lang w:val="en-US"/>
              </w:rPr>
              <w:t>Asynchronous cells.</w:t>
            </w:r>
          </w:p>
          <w:p w14:paraId="47CD9ADB" w14:textId="77777777" w:rsidR="00464814" w:rsidRPr="00552546" w:rsidRDefault="00464814" w:rsidP="00D07352">
            <w:pPr>
              <w:pStyle w:val="TAL"/>
              <w:rPr>
                <w:rFonts w:cs="Arial"/>
                <w:lang w:val="en-US"/>
              </w:rPr>
            </w:pPr>
            <w:r w:rsidRPr="00552546">
              <w:rPr>
                <w:lang w:val="en-US"/>
              </w:rPr>
              <w:t>The timing of Cell 2 is 3ms later than the timing of Cell 1.</w:t>
            </w:r>
          </w:p>
        </w:tc>
      </w:tr>
      <w:tr w:rsidR="00464814" w:rsidRPr="00552546" w14:paraId="09D8FBA0"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525D8D6D" w14:textId="77777777" w:rsidR="00464814" w:rsidRPr="00552546" w:rsidRDefault="00464814" w:rsidP="00D07352">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A076A28" w14:textId="77777777" w:rsidR="00464814" w:rsidRPr="00552546"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807F63" w14:textId="77777777" w:rsidR="00464814" w:rsidRPr="00552546" w:rsidRDefault="00464814" w:rsidP="00D07352">
            <w:pPr>
              <w:pStyle w:val="TAC"/>
              <w:rPr>
                <w:lang w:val="en-US"/>
              </w:rPr>
            </w:pPr>
            <w:r w:rsidRPr="00552546">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1A3C04D" w14:textId="77777777" w:rsidR="00464814" w:rsidRPr="00552546" w:rsidRDefault="00464814" w:rsidP="00D07352">
            <w:pPr>
              <w:pStyle w:val="TAC"/>
              <w:rPr>
                <w:lang w:val="en-US"/>
              </w:rPr>
            </w:pPr>
            <w:r w:rsidRPr="00552546">
              <w:rPr>
                <w:lang w:val="en-US"/>
              </w:rPr>
              <w:t>3</w:t>
            </w:r>
            <w:r w:rsidRPr="00552546">
              <w:rPr>
                <w:lang w:val="en-US"/>
              </w:rPr>
              <w:sym w:font="Symbol" w:char="F06D"/>
            </w:r>
            <w:r w:rsidRPr="00552546">
              <w:rPr>
                <w:lang w:val="en-US"/>
              </w:rPr>
              <w:t>s</w:t>
            </w:r>
          </w:p>
        </w:tc>
        <w:tc>
          <w:tcPr>
            <w:tcW w:w="3072" w:type="dxa"/>
            <w:tcBorders>
              <w:top w:val="single" w:sz="4" w:space="0" w:color="auto"/>
              <w:left w:val="single" w:sz="4" w:space="0" w:color="auto"/>
              <w:bottom w:val="single" w:sz="4" w:space="0" w:color="auto"/>
              <w:right w:val="single" w:sz="4" w:space="0" w:color="auto"/>
            </w:tcBorders>
          </w:tcPr>
          <w:p w14:paraId="5214FA73" w14:textId="77777777" w:rsidR="00464814" w:rsidRPr="00552546" w:rsidRDefault="00464814" w:rsidP="00D07352">
            <w:pPr>
              <w:pStyle w:val="TAL"/>
              <w:rPr>
                <w:lang w:val="en-US"/>
              </w:rPr>
            </w:pPr>
            <w:r w:rsidRPr="00552546">
              <w:rPr>
                <w:lang w:val="en-US"/>
              </w:rPr>
              <w:t>Synchronous cells.</w:t>
            </w:r>
          </w:p>
        </w:tc>
      </w:tr>
      <w:tr w:rsidR="00464814" w:rsidRPr="00552546" w14:paraId="79EC6FFD"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39E78A" w14:textId="77777777" w:rsidR="00464814" w:rsidRPr="00552546" w:rsidRDefault="00464814" w:rsidP="00D07352">
            <w:pPr>
              <w:pStyle w:val="TAL"/>
              <w:rPr>
                <w:rFonts w:cs="Arial"/>
                <w:lang w:val="en-US"/>
              </w:rPr>
            </w:pPr>
            <w:r w:rsidRPr="00552546">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1C747EBD" w14:textId="77777777" w:rsidR="00464814" w:rsidRPr="00552546" w:rsidRDefault="00464814" w:rsidP="00D07352">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C2ED7D3"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C1A9836" w14:textId="77777777" w:rsidR="00464814" w:rsidRPr="00552546" w:rsidRDefault="00464814" w:rsidP="00D07352">
            <w:pPr>
              <w:pStyle w:val="TAC"/>
              <w:rPr>
                <w:lang w:val="en-US"/>
              </w:rPr>
            </w:pPr>
            <w:r w:rsidRPr="00552546">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34E324C" w14:textId="77777777" w:rsidR="00464814" w:rsidRPr="00552546" w:rsidRDefault="00464814" w:rsidP="00D07352">
            <w:pPr>
              <w:pStyle w:val="TAL"/>
              <w:rPr>
                <w:rFonts w:cs="Arial"/>
                <w:lang w:val="en-US"/>
              </w:rPr>
            </w:pPr>
          </w:p>
        </w:tc>
      </w:tr>
      <w:tr w:rsidR="00464814" w:rsidRPr="00552546" w14:paraId="5D3F744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E9129B4" w14:textId="77777777" w:rsidR="00464814" w:rsidRPr="00552546" w:rsidRDefault="00464814" w:rsidP="00D07352">
            <w:pPr>
              <w:pStyle w:val="TAL"/>
              <w:rPr>
                <w:rFonts w:cs="Arial"/>
                <w:lang w:val="en-US"/>
              </w:rPr>
            </w:pPr>
            <w:r w:rsidRPr="00552546">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21F9D4B4" w14:textId="77777777" w:rsidR="00464814" w:rsidRPr="00552546" w:rsidRDefault="00464814" w:rsidP="00D07352">
            <w:pPr>
              <w:pStyle w:val="TAC"/>
              <w:rPr>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861D00A" w14:textId="77777777" w:rsidR="00464814" w:rsidRPr="00552546" w:rsidRDefault="00464814" w:rsidP="00D07352">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2B76D086" w14:textId="77777777" w:rsidR="00464814" w:rsidRPr="00552546" w:rsidRDefault="00464814" w:rsidP="00D07352">
            <w:pPr>
              <w:pStyle w:val="TAC"/>
              <w:rPr>
                <w:lang w:val="en-US"/>
              </w:rPr>
            </w:pPr>
            <w:r w:rsidRPr="00552546">
              <w:rPr>
                <w:lang w:val="en-US"/>
              </w:rPr>
              <w:t>1</w:t>
            </w:r>
          </w:p>
        </w:tc>
        <w:tc>
          <w:tcPr>
            <w:tcW w:w="3072" w:type="dxa"/>
            <w:tcBorders>
              <w:top w:val="single" w:sz="4" w:space="0" w:color="auto"/>
              <w:left w:val="single" w:sz="4" w:space="0" w:color="auto"/>
              <w:bottom w:val="single" w:sz="4" w:space="0" w:color="auto"/>
              <w:right w:val="single" w:sz="4" w:space="0" w:color="auto"/>
            </w:tcBorders>
          </w:tcPr>
          <w:p w14:paraId="082A63B3" w14:textId="77777777" w:rsidR="00464814" w:rsidRPr="00552546" w:rsidRDefault="00464814" w:rsidP="00D07352">
            <w:pPr>
              <w:pStyle w:val="TAL"/>
              <w:rPr>
                <w:rFonts w:cs="Arial"/>
                <w:lang w:val="en-US"/>
              </w:rPr>
            </w:pPr>
          </w:p>
        </w:tc>
      </w:tr>
    </w:tbl>
    <w:p w14:paraId="665CFF71" w14:textId="77777777" w:rsidR="00464814" w:rsidRPr="00552546" w:rsidRDefault="00464814" w:rsidP="00464814"/>
    <w:p w14:paraId="18C0739C" w14:textId="77777777" w:rsidR="00464814" w:rsidRPr="00552546" w:rsidRDefault="00464814" w:rsidP="00464814">
      <w:pPr>
        <w:pStyle w:val="H6"/>
      </w:pPr>
      <w:r w:rsidRPr="00552546">
        <w:t>16.6.2.6.4.2</w:t>
      </w:r>
      <w:r w:rsidRPr="00552546">
        <w:tab/>
        <w:t>Test procedure</w:t>
      </w:r>
    </w:p>
    <w:p w14:paraId="2A1FEE2E" w14:textId="77777777" w:rsidR="00464814" w:rsidRPr="00552546" w:rsidRDefault="00464814" w:rsidP="00464814">
      <w:r w:rsidRPr="00552546">
        <w:rPr>
          <w:lang w:eastAsia="zh-CN"/>
        </w:rPr>
        <w:t>Same</w:t>
      </w:r>
      <w:r w:rsidRPr="00552546">
        <w:t xml:space="preserve"> as the test procedure given in clause 6.6.2.2.4.2 with following exceptions:</w:t>
      </w:r>
    </w:p>
    <w:p w14:paraId="260131A1" w14:textId="77777777" w:rsidR="00464814" w:rsidRPr="00552546" w:rsidRDefault="00464814" w:rsidP="00464814">
      <w:pPr>
        <w:pStyle w:val="B1"/>
      </w:pPr>
      <w:r w:rsidRPr="00552546">
        <w:rPr>
          <w:lang w:eastAsia="zh-CN"/>
        </w:rPr>
        <w:t>-</w:t>
      </w:r>
      <w:r w:rsidRPr="00552546">
        <w:rPr>
          <w:lang w:eastAsia="zh-CN"/>
        </w:rPr>
        <w:tab/>
        <w:t xml:space="preserve">Step 6 in test procedure in </w:t>
      </w:r>
      <w:r w:rsidRPr="00552546">
        <w:t>clause 6.6.2.2.4.2 is replaced by following steps.</w:t>
      </w:r>
    </w:p>
    <w:p w14:paraId="16D9BBF1" w14:textId="77777777" w:rsidR="00464814" w:rsidRPr="00552546" w:rsidRDefault="00464814" w:rsidP="00464814">
      <w:pPr>
        <w:pStyle w:val="B1"/>
      </w:pPr>
      <w:r w:rsidRPr="00552546">
        <w:t xml:space="preserve">6. UE shall transmit a </w:t>
      </w:r>
      <w:r w:rsidRPr="00552546">
        <w:rPr>
          <w:i/>
        </w:rPr>
        <w:t>MeasurementReport</w:t>
      </w:r>
      <w:r w:rsidRPr="00552546">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3A0BC6D8" w14:textId="77777777" w:rsidR="00464814" w:rsidRPr="00552546" w:rsidRDefault="00464814" w:rsidP="00464814">
      <w:pPr>
        <w:pStyle w:val="H6"/>
      </w:pPr>
      <w:r w:rsidRPr="00552546">
        <w:t>16.6.2.6.4.3</w:t>
      </w:r>
      <w:r w:rsidRPr="00552546">
        <w:tab/>
        <w:t>Message contents</w:t>
      </w:r>
    </w:p>
    <w:p w14:paraId="70D83272" w14:textId="77777777" w:rsidR="00464814" w:rsidRPr="00552546" w:rsidRDefault="00464814" w:rsidP="00464814">
      <w:r w:rsidRPr="00552546">
        <w:t>Same as the message contents given in clause 6.6.2.1.4.3.</w:t>
      </w:r>
    </w:p>
    <w:p w14:paraId="3114216C" w14:textId="77777777" w:rsidR="00464814" w:rsidRPr="00552546" w:rsidRDefault="00464814" w:rsidP="00464814">
      <w:pPr>
        <w:pStyle w:val="H6"/>
      </w:pPr>
      <w:r w:rsidRPr="00552546">
        <w:t>16.6.2.6.5</w:t>
      </w:r>
      <w:r w:rsidRPr="00552546">
        <w:tab/>
        <w:t>Test requirement</w:t>
      </w:r>
    </w:p>
    <w:p w14:paraId="6C52F630" w14:textId="77777777" w:rsidR="00464814" w:rsidRPr="00552546" w:rsidRDefault="00464814" w:rsidP="00464814">
      <w:r w:rsidRPr="00552546">
        <w:t>Table 16.6.2.6.4.1-3 and Table 16.6.2.6.5-1 define the primary level settings including test tolerances.</w:t>
      </w:r>
    </w:p>
    <w:p w14:paraId="45BB73FE" w14:textId="77777777" w:rsidR="00464814" w:rsidRPr="00552546" w:rsidRDefault="00464814" w:rsidP="00464814">
      <w:pPr>
        <w:pStyle w:val="TH"/>
      </w:pPr>
      <w:r w:rsidRPr="00552546">
        <w:rPr>
          <w:rFonts w:cs="v4.2.0"/>
        </w:rPr>
        <w:lastRenderedPageBreak/>
        <w:t>Table 16.6.2.6</w:t>
      </w:r>
      <w:r w:rsidRPr="00552546">
        <w:t>.5-1</w:t>
      </w:r>
      <w:r w:rsidRPr="0055254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552546" w14:paraId="463A25D7"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5DA81F" w14:textId="77777777" w:rsidR="00464814" w:rsidRPr="00552546" w:rsidRDefault="00464814" w:rsidP="00D07352">
            <w:pPr>
              <w:pStyle w:val="TAH"/>
              <w:rPr>
                <w:rFonts w:cs="Arial"/>
              </w:rPr>
            </w:pPr>
            <w:r w:rsidRPr="00552546">
              <w:t>Parameter</w:t>
            </w:r>
          </w:p>
        </w:tc>
        <w:tc>
          <w:tcPr>
            <w:tcW w:w="849" w:type="dxa"/>
            <w:tcBorders>
              <w:top w:val="single" w:sz="4" w:space="0" w:color="auto"/>
              <w:left w:val="single" w:sz="4" w:space="0" w:color="auto"/>
              <w:bottom w:val="nil"/>
              <w:right w:val="single" w:sz="4" w:space="0" w:color="auto"/>
            </w:tcBorders>
            <w:hideMark/>
          </w:tcPr>
          <w:p w14:paraId="7B0786B9" w14:textId="77777777" w:rsidR="00464814" w:rsidRPr="00552546" w:rsidRDefault="00464814" w:rsidP="00D07352">
            <w:pPr>
              <w:pStyle w:val="TAH"/>
              <w:rPr>
                <w:rFonts w:cs="Arial"/>
              </w:rPr>
            </w:pPr>
            <w:r w:rsidRPr="00552546">
              <w:t>Unit</w:t>
            </w:r>
          </w:p>
        </w:tc>
        <w:tc>
          <w:tcPr>
            <w:tcW w:w="1385" w:type="dxa"/>
            <w:tcBorders>
              <w:top w:val="single" w:sz="4" w:space="0" w:color="auto"/>
              <w:left w:val="single" w:sz="4" w:space="0" w:color="auto"/>
              <w:bottom w:val="nil"/>
              <w:right w:val="single" w:sz="4" w:space="0" w:color="auto"/>
            </w:tcBorders>
            <w:hideMark/>
          </w:tcPr>
          <w:p w14:paraId="6AC862C3" w14:textId="77777777" w:rsidR="00464814" w:rsidRPr="00552546" w:rsidRDefault="00464814" w:rsidP="00D07352">
            <w:pPr>
              <w:pStyle w:val="TAH"/>
              <w:rPr>
                <w:rFonts w:cstheme="minorBidi"/>
              </w:rPr>
            </w:pPr>
            <w:r w:rsidRPr="00552546">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2481C0E9" w14:textId="77777777" w:rsidR="00464814" w:rsidRPr="00552546" w:rsidRDefault="00464814" w:rsidP="00D07352">
            <w:pPr>
              <w:pStyle w:val="TAH"/>
              <w:rPr>
                <w:rFonts w:cs="Arial"/>
              </w:rPr>
            </w:pPr>
            <w:r w:rsidRPr="0055254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0D27E0B" w14:textId="77777777" w:rsidR="00464814" w:rsidRPr="00552546" w:rsidRDefault="00464814" w:rsidP="00D07352">
            <w:pPr>
              <w:pStyle w:val="TAH"/>
              <w:rPr>
                <w:rFonts w:cs="Arial"/>
              </w:rPr>
            </w:pPr>
            <w:r w:rsidRPr="00552546">
              <w:t>Cell 2</w:t>
            </w:r>
          </w:p>
        </w:tc>
      </w:tr>
      <w:tr w:rsidR="00464814" w:rsidRPr="00552546" w14:paraId="520FF45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CA8BA3" w14:textId="77777777" w:rsidR="00464814" w:rsidRPr="00552546" w:rsidRDefault="00464814" w:rsidP="00D07352">
            <w:pPr>
              <w:pStyle w:val="TAH"/>
              <w:rPr>
                <w:rFonts w:cs="Arial"/>
              </w:rPr>
            </w:pPr>
          </w:p>
        </w:tc>
        <w:tc>
          <w:tcPr>
            <w:tcW w:w="849" w:type="dxa"/>
            <w:tcBorders>
              <w:top w:val="nil"/>
              <w:left w:val="single" w:sz="4" w:space="0" w:color="auto"/>
              <w:bottom w:val="single" w:sz="4" w:space="0" w:color="auto"/>
              <w:right w:val="single" w:sz="4" w:space="0" w:color="auto"/>
            </w:tcBorders>
          </w:tcPr>
          <w:p w14:paraId="585BC095" w14:textId="77777777" w:rsidR="00464814" w:rsidRPr="00552546" w:rsidRDefault="00464814" w:rsidP="00D07352">
            <w:pPr>
              <w:pStyle w:val="TAH"/>
              <w:rPr>
                <w:rFonts w:cs="Arial"/>
              </w:rPr>
            </w:pPr>
          </w:p>
        </w:tc>
        <w:tc>
          <w:tcPr>
            <w:tcW w:w="1385" w:type="dxa"/>
            <w:tcBorders>
              <w:top w:val="nil"/>
              <w:left w:val="single" w:sz="4" w:space="0" w:color="auto"/>
              <w:bottom w:val="single" w:sz="4" w:space="0" w:color="auto"/>
              <w:right w:val="single" w:sz="4" w:space="0" w:color="auto"/>
            </w:tcBorders>
          </w:tcPr>
          <w:p w14:paraId="52F80233" w14:textId="77777777" w:rsidR="00464814" w:rsidRPr="00552546" w:rsidRDefault="00464814" w:rsidP="00D0735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0F7931DA" w14:textId="77777777" w:rsidR="00464814" w:rsidRPr="00552546" w:rsidRDefault="00464814" w:rsidP="00D07352">
            <w:pPr>
              <w:pStyle w:val="TAH"/>
              <w:rPr>
                <w:rFonts w:cs="Arial"/>
              </w:rPr>
            </w:pPr>
            <w:r w:rsidRPr="00552546">
              <w:t>T1</w:t>
            </w:r>
          </w:p>
        </w:tc>
        <w:tc>
          <w:tcPr>
            <w:tcW w:w="974" w:type="dxa"/>
            <w:tcBorders>
              <w:top w:val="single" w:sz="4" w:space="0" w:color="auto"/>
              <w:left w:val="single" w:sz="4" w:space="0" w:color="auto"/>
              <w:bottom w:val="single" w:sz="4" w:space="0" w:color="auto"/>
              <w:right w:val="single" w:sz="4" w:space="0" w:color="auto"/>
            </w:tcBorders>
            <w:hideMark/>
          </w:tcPr>
          <w:p w14:paraId="377A2B13" w14:textId="77777777" w:rsidR="00464814" w:rsidRPr="00552546" w:rsidRDefault="00464814" w:rsidP="00D07352">
            <w:pPr>
              <w:pStyle w:val="TAH"/>
              <w:rPr>
                <w:rFonts w:cs="Arial"/>
              </w:rPr>
            </w:pPr>
            <w:r w:rsidRPr="00552546">
              <w:t>T2</w:t>
            </w:r>
          </w:p>
        </w:tc>
        <w:tc>
          <w:tcPr>
            <w:tcW w:w="992" w:type="dxa"/>
            <w:tcBorders>
              <w:top w:val="single" w:sz="4" w:space="0" w:color="auto"/>
              <w:left w:val="single" w:sz="4" w:space="0" w:color="auto"/>
              <w:bottom w:val="single" w:sz="4" w:space="0" w:color="auto"/>
              <w:right w:val="single" w:sz="4" w:space="0" w:color="auto"/>
            </w:tcBorders>
            <w:hideMark/>
          </w:tcPr>
          <w:p w14:paraId="64D33830" w14:textId="77777777" w:rsidR="00464814" w:rsidRPr="00552546" w:rsidRDefault="00464814" w:rsidP="00D07352">
            <w:pPr>
              <w:pStyle w:val="TAH"/>
              <w:rPr>
                <w:rFonts w:cs="Arial"/>
              </w:rPr>
            </w:pPr>
            <w:r w:rsidRPr="00552546">
              <w:t>T1</w:t>
            </w:r>
          </w:p>
        </w:tc>
        <w:tc>
          <w:tcPr>
            <w:tcW w:w="1210" w:type="dxa"/>
            <w:tcBorders>
              <w:top w:val="single" w:sz="4" w:space="0" w:color="auto"/>
              <w:left w:val="single" w:sz="4" w:space="0" w:color="auto"/>
              <w:bottom w:val="single" w:sz="4" w:space="0" w:color="auto"/>
              <w:right w:val="single" w:sz="4" w:space="0" w:color="auto"/>
            </w:tcBorders>
            <w:hideMark/>
          </w:tcPr>
          <w:p w14:paraId="161F83CC" w14:textId="77777777" w:rsidR="00464814" w:rsidRPr="00552546" w:rsidRDefault="00464814" w:rsidP="00D07352">
            <w:pPr>
              <w:pStyle w:val="TAH"/>
              <w:rPr>
                <w:rFonts w:cs="Arial"/>
              </w:rPr>
            </w:pPr>
            <w:r w:rsidRPr="00552546">
              <w:t>T2</w:t>
            </w:r>
          </w:p>
        </w:tc>
      </w:tr>
      <w:tr w:rsidR="00464814" w:rsidRPr="00552546" w14:paraId="1D3963D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1D6F2B" w14:textId="77777777" w:rsidR="00464814" w:rsidRPr="00552546" w:rsidRDefault="00464814" w:rsidP="00D07352">
            <w:pPr>
              <w:pStyle w:val="TAL"/>
              <w:rPr>
                <w:rFonts w:cstheme="minorBidi"/>
              </w:rPr>
            </w:pPr>
            <w:r w:rsidRPr="00552546">
              <w:t>NR RF Channel Number</w:t>
            </w:r>
          </w:p>
        </w:tc>
        <w:tc>
          <w:tcPr>
            <w:tcW w:w="849" w:type="dxa"/>
            <w:tcBorders>
              <w:top w:val="single" w:sz="4" w:space="0" w:color="auto"/>
              <w:left w:val="single" w:sz="4" w:space="0" w:color="auto"/>
              <w:bottom w:val="single" w:sz="4" w:space="0" w:color="auto"/>
              <w:right w:val="single" w:sz="4" w:space="0" w:color="auto"/>
            </w:tcBorders>
          </w:tcPr>
          <w:p w14:paraId="093E9BFE"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F30ACF" w14:textId="77777777" w:rsidR="00464814" w:rsidRPr="00552546" w:rsidRDefault="00464814" w:rsidP="00D07352">
            <w:pPr>
              <w:pStyle w:val="TAC"/>
              <w:rPr>
                <w:rFonts w:cs="v4.2.0"/>
              </w:rPr>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23F26F22" w14:textId="77777777" w:rsidR="00464814" w:rsidRPr="00552546" w:rsidRDefault="00464814" w:rsidP="00D07352">
            <w:pPr>
              <w:pStyle w:val="TAC"/>
              <w:rPr>
                <w:rFonts w:cstheme="minorBidi"/>
              </w:rPr>
            </w:pPr>
            <w:r w:rsidRPr="0055254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69E2D37" w14:textId="77777777" w:rsidR="00464814" w:rsidRPr="00552546" w:rsidRDefault="00464814" w:rsidP="00D07352">
            <w:pPr>
              <w:pStyle w:val="TAC"/>
            </w:pPr>
            <w:r w:rsidRPr="00552546">
              <w:rPr>
                <w:rFonts w:cs="v4.2.0"/>
              </w:rPr>
              <w:t>2</w:t>
            </w:r>
          </w:p>
        </w:tc>
      </w:tr>
      <w:tr w:rsidR="00464814" w:rsidRPr="00552546" w14:paraId="2E0748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B8B056" w14:textId="77777777" w:rsidR="00464814" w:rsidRPr="00552546" w:rsidRDefault="00464814" w:rsidP="00D07352">
            <w:pPr>
              <w:pStyle w:val="TAL"/>
            </w:pPr>
            <w:r w:rsidRPr="00552546">
              <w:t>Duplex mode</w:t>
            </w:r>
          </w:p>
        </w:tc>
        <w:tc>
          <w:tcPr>
            <w:tcW w:w="849" w:type="dxa"/>
            <w:tcBorders>
              <w:top w:val="single" w:sz="4" w:space="0" w:color="auto"/>
              <w:left w:val="single" w:sz="4" w:space="0" w:color="auto"/>
              <w:bottom w:val="single" w:sz="4" w:space="0" w:color="auto"/>
              <w:right w:val="single" w:sz="4" w:space="0" w:color="auto"/>
            </w:tcBorders>
          </w:tcPr>
          <w:p w14:paraId="71519CAB"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2F44C9F" w14:textId="77777777" w:rsidR="00464814" w:rsidRPr="00552546" w:rsidRDefault="00464814" w:rsidP="00D07352">
            <w:pPr>
              <w:pStyle w:val="TAC"/>
              <w:rPr>
                <w:rFonts w:cstheme="minorBidi"/>
              </w:rPr>
            </w:pPr>
            <w:r w:rsidRPr="00552546">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512C5D62" w14:textId="77777777" w:rsidR="00464814" w:rsidRPr="00552546" w:rsidRDefault="00464814" w:rsidP="00D07352">
            <w:pPr>
              <w:pStyle w:val="TAC"/>
            </w:pPr>
            <w:r w:rsidRPr="00552546">
              <w:t>FDD</w:t>
            </w:r>
          </w:p>
        </w:tc>
      </w:tr>
      <w:tr w:rsidR="00464814" w:rsidRPr="00552546" w14:paraId="775B8135" w14:textId="77777777" w:rsidTr="00D07352">
        <w:trPr>
          <w:cantSplit/>
          <w:trHeight w:val="187"/>
        </w:trPr>
        <w:tc>
          <w:tcPr>
            <w:tcW w:w="2547" w:type="dxa"/>
            <w:gridSpan w:val="2"/>
            <w:vMerge w:val="restart"/>
            <w:tcBorders>
              <w:top w:val="nil"/>
              <w:left w:val="single" w:sz="4" w:space="0" w:color="auto"/>
              <w:right w:val="single" w:sz="4" w:space="0" w:color="auto"/>
            </w:tcBorders>
          </w:tcPr>
          <w:p w14:paraId="68743BEC"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E2BB123"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D3774D6" w14:textId="77777777" w:rsidR="00464814" w:rsidRPr="00552546" w:rsidRDefault="00464814" w:rsidP="00D07352">
            <w:pPr>
              <w:pStyle w:val="TAC"/>
              <w:rPr>
                <w:rFonts w:cstheme="minorBidi"/>
              </w:rPr>
            </w:pPr>
            <w:r w:rsidRPr="00552546">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538A2FE0" w14:textId="77777777" w:rsidR="00464814" w:rsidRPr="00552546" w:rsidRDefault="00464814" w:rsidP="00D07352">
            <w:pPr>
              <w:pStyle w:val="TAC"/>
            </w:pPr>
            <w:r w:rsidRPr="00552546">
              <w:t>TDD</w:t>
            </w:r>
          </w:p>
        </w:tc>
      </w:tr>
      <w:tr w:rsidR="00464814" w:rsidRPr="00552546" w14:paraId="24B54696"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0C78D07C"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1E2CCD6"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44D8F287" w14:textId="77777777" w:rsidR="00464814" w:rsidRPr="00552546" w:rsidRDefault="00464814" w:rsidP="00D07352">
            <w:pPr>
              <w:pStyle w:val="TAC"/>
            </w:pPr>
            <w:r w:rsidRPr="00552546">
              <w:t>Config 4</w:t>
            </w:r>
          </w:p>
        </w:tc>
        <w:tc>
          <w:tcPr>
            <w:tcW w:w="4159" w:type="dxa"/>
            <w:gridSpan w:val="4"/>
            <w:tcBorders>
              <w:top w:val="single" w:sz="4" w:space="0" w:color="auto"/>
              <w:left w:val="single" w:sz="4" w:space="0" w:color="auto"/>
              <w:bottom w:val="single" w:sz="4" w:space="0" w:color="auto"/>
              <w:right w:val="single" w:sz="4" w:space="0" w:color="auto"/>
            </w:tcBorders>
          </w:tcPr>
          <w:p w14:paraId="51DCF524" w14:textId="77777777" w:rsidR="00464814" w:rsidRPr="00552546" w:rsidRDefault="00464814" w:rsidP="00D07352">
            <w:pPr>
              <w:pStyle w:val="TAC"/>
            </w:pPr>
            <w:r w:rsidRPr="00552546">
              <w:t>HD-FDD</w:t>
            </w:r>
          </w:p>
        </w:tc>
      </w:tr>
      <w:tr w:rsidR="00464814" w:rsidRPr="00552546" w14:paraId="3C5FF83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61C088" w14:textId="77777777" w:rsidR="00464814" w:rsidRPr="00552546" w:rsidRDefault="00464814" w:rsidP="00D07352">
            <w:pPr>
              <w:pStyle w:val="TAL"/>
              <w:rPr>
                <w:bCs/>
              </w:rPr>
            </w:pPr>
            <w:r w:rsidRPr="0055254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6240BA8"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FDFF53C" w14:textId="77777777" w:rsidR="00464814" w:rsidRPr="00552546" w:rsidRDefault="00464814" w:rsidP="00D07352">
            <w:pPr>
              <w:pStyle w:val="TAC"/>
              <w:rPr>
                <w:rFonts w:cstheme="minorBidi"/>
              </w:rPr>
            </w:pPr>
            <w:r w:rsidRPr="00552546">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4DCFEA65" w14:textId="77777777" w:rsidR="00464814" w:rsidRPr="00552546" w:rsidRDefault="00464814" w:rsidP="00D07352">
            <w:pPr>
              <w:pStyle w:val="TAC"/>
            </w:pPr>
            <w:r w:rsidRPr="00552546">
              <w:t>Not Applicable</w:t>
            </w:r>
          </w:p>
        </w:tc>
      </w:tr>
      <w:tr w:rsidR="00464814" w:rsidRPr="00552546" w14:paraId="080884C6" w14:textId="77777777" w:rsidTr="00D07352">
        <w:trPr>
          <w:cantSplit/>
          <w:trHeight w:val="187"/>
        </w:trPr>
        <w:tc>
          <w:tcPr>
            <w:tcW w:w="2547" w:type="dxa"/>
            <w:gridSpan w:val="2"/>
            <w:tcBorders>
              <w:top w:val="nil"/>
              <w:left w:val="single" w:sz="4" w:space="0" w:color="auto"/>
              <w:bottom w:val="nil"/>
              <w:right w:val="single" w:sz="4" w:space="0" w:color="auto"/>
            </w:tcBorders>
          </w:tcPr>
          <w:p w14:paraId="48C303F1"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C7B0ED6"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7F5233A" w14:textId="77777777" w:rsidR="00464814" w:rsidRPr="00552546" w:rsidRDefault="00464814" w:rsidP="00D07352">
            <w:pPr>
              <w:pStyle w:val="TAC"/>
              <w:rPr>
                <w:rFonts w:cstheme="minorBidi"/>
              </w:rPr>
            </w:pPr>
            <w:r w:rsidRPr="00552546">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25528BC" w14:textId="77777777" w:rsidR="00464814" w:rsidRPr="00552546" w:rsidRDefault="00464814" w:rsidP="00D07352">
            <w:pPr>
              <w:pStyle w:val="TAC"/>
            </w:pPr>
            <w:r w:rsidRPr="00552546">
              <w:t>TDDConf.1.1</w:t>
            </w:r>
          </w:p>
        </w:tc>
      </w:tr>
      <w:tr w:rsidR="00464814" w:rsidRPr="00552546" w14:paraId="3A84941A"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49DA568D"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8374905"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BF930F0" w14:textId="77777777" w:rsidR="00464814" w:rsidRPr="00552546" w:rsidRDefault="00464814" w:rsidP="00D07352">
            <w:pPr>
              <w:pStyle w:val="TAC"/>
              <w:rPr>
                <w:rFonts w:cstheme="minorBidi"/>
              </w:rPr>
            </w:pPr>
            <w:r w:rsidRPr="00552546">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D74527" w14:textId="77777777" w:rsidR="00464814" w:rsidRPr="00552546" w:rsidRDefault="00464814" w:rsidP="00D07352">
            <w:pPr>
              <w:pStyle w:val="TAC"/>
            </w:pPr>
            <w:r w:rsidRPr="00552546">
              <w:t>TDDConf.2.1</w:t>
            </w:r>
          </w:p>
        </w:tc>
      </w:tr>
      <w:tr w:rsidR="00464814" w:rsidRPr="00552546" w14:paraId="014A88A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32865D" w14:textId="77777777" w:rsidR="00464814" w:rsidRPr="00552546" w:rsidRDefault="00464814" w:rsidP="00D07352">
            <w:pPr>
              <w:pStyle w:val="TAL"/>
            </w:pPr>
            <w:r w:rsidRPr="00552546">
              <w:rPr>
                <w:bCs/>
              </w:rPr>
              <w:t>BW</w:t>
            </w:r>
            <w:r w:rsidRPr="00552546">
              <w:rPr>
                <w:vertAlign w:val="subscript"/>
              </w:rPr>
              <w:t>channel</w:t>
            </w:r>
          </w:p>
        </w:tc>
        <w:tc>
          <w:tcPr>
            <w:tcW w:w="849" w:type="dxa"/>
            <w:tcBorders>
              <w:top w:val="single" w:sz="4" w:space="0" w:color="auto"/>
              <w:left w:val="single" w:sz="4" w:space="0" w:color="auto"/>
              <w:bottom w:val="nil"/>
              <w:right w:val="single" w:sz="4" w:space="0" w:color="auto"/>
            </w:tcBorders>
            <w:hideMark/>
          </w:tcPr>
          <w:p w14:paraId="2C594AE5" w14:textId="77777777" w:rsidR="00464814" w:rsidRPr="00552546" w:rsidRDefault="00464814" w:rsidP="00D07352">
            <w:pPr>
              <w:pStyle w:val="TAC"/>
            </w:pPr>
            <w:r w:rsidRPr="0055254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789AF400" w14:textId="77777777" w:rsidR="00464814" w:rsidRPr="00552546" w:rsidRDefault="00464814" w:rsidP="00D07352">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8FA8C5" w14:textId="77777777" w:rsidR="00464814" w:rsidRPr="00552546" w:rsidRDefault="00464814" w:rsidP="00D07352">
            <w:pPr>
              <w:pStyle w:val="TAC"/>
              <w:rPr>
                <w:szCs w:val="18"/>
              </w:rPr>
            </w:pPr>
            <w:r w:rsidRPr="00552546">
              <w:rPr>
                <w:szCs w:val="18"/>
              </w:rPr>
              <w:t xml:space="preserve">10: </w:t>
            </w:r>
            <w:proofErr w:type="gramStart"/>
            <w:r w:rsidRPr="00552546">
              <w:rPr>
                <w:szCs w:val="18"/>
              </w:rPr>
              <w:t>N</w:t>
            </w:r>
            <w:r w:rsidRPr="00552546">
              <w:rPr>
                <w:szCs w:val="18"/>
                <w:vertAlign w:val="subscript"/>
              </w:rPr>
              <w:t>RB,c</w:t>
            </w:r>
            <w:proofErr w:type="gramEnd"/>
            <w:r w:rsidRPr="00552546">
              <w:rPr>
                <w:szCs w:val="18"/>
              </w:rPr>
              <w:t xml:space="preserve"> = 52</w:t>
            </w:r>
          </w:p>
        </w:tc>
      </w:tr>
      <w:tr w:rsidR="00464814" w:rsidRPr="00552546" w14:paraId="1B14E04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36A191C" w14:textId="77777777" w:rsidR="00464814" w:rsidRPr="00552546"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38520CDB" w14:textId="77777777" w:rsidR="00464814" w:rsidRPr="00552546"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4100D" w14:textId="77777777" w:rsidR="00464814" w:rsidRPr="00552546" w:rsidRDefault="00464814" w:rsidP="00D07352">
            <w:pPr>
              <w:pStyle w:val="TAC"/>
              <w:rPr>
                <w:rFonts w:cstheme="minorBidi"/>
              </w:rPr>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2A8A6D5" w14:textId="77777777" w:rsidR="00464814" w:rsidRPr="00552546" w:rsidRDefault="00464814" w:rsidP="00D07352">
            <w:pPr>
              <w:pStyle w:val="TAC"/>
              <w:rPr>
                <w:szCs w:val="18"/>
              </w:rPr>
            </w:pPr>
            <w:r w:rsidRPr="00552546">
              <w:rPr>
                <w:szCs w:val="18"/>
              </w:rPr>
              <w:t xml:space="preserve">20: </w:t>
            </w:r>
            <w:proofErr w:type="gramStart"/>
            <w:r w:rsidRPr="00552546">
              <w:rPr>
                <w:szCs w:val="18"/>
              </w:rPr>
              <w:t>N</w:t>
            </w:r>
            <w:r w:rsidRPr="00552546">
              <w:rPr>
                <w:szCs w:val="18"/>
                <w:vertAlign w:val="subscript"/>
              </w:rPr>
              <w:t>RB,c</w:t>
            </w:r>
            <w:proofErr w:type="gramEnd"/>
            <w:r w:rsidRPr="00552546">
              <w:rPr>
                <w:szCs w:val="18"/>
              </w:rPr>
              <w:t xml:space="preserve"> = 51</w:t>
            </w:r>
          </w:p>
        </w:tc>
      </w:tr>
      <w:tr w:rsidR="00464814" w:rsidRPr="00552546" w14:paraId="56EE55B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AEC74F7" w14:textId="77777777" w:rsidR="00464814" w:rsidRPr="00552546" w:rsidRDefault="00464814" w:rsidP="00D07352">
            <w:pPr>
              <w:pStyle w:val="TAL"/>
              <w:rPr>
                <w:bCs/>
                <w:szCs w:val="22"/>
              </w:rPr>
            </w:pPr>
            <w:r w:rsidRPr="00552546">
              <w:t>BWP BW</w:t>
            </w:r>
          </w:p>
        </w:tc>
        <w:tc>
          <w:tcPr>
            <w:tcW w:w="849" w:type="dxa"/>
            <w:tcBorders>
              <w:top w:val="single" w:sz="4" w:space="0" w:color="auto"/>
              <w:left w:val="single" w:sz="4" w:space="0" w:color="auto"/>
              <w:bottom w:val="nil"/>
              <w:right w:val="single" w:sz="4" w:space="0" w:color="auto"/>
            </w:tcBorders>
            <w:hideMark/>
          </w:tcPr>
          <w:p w14:paraId="2C4FCD32" w14:textId="77777777" w:rsidR="00464814" w:rsidRPr="00552546" w:rsidRDefault="00464814" w:rsidP="00D07352">
            <w:pPr>
              <w:pStyle w:val="TAC"/>
            </w:pPr>
            <w:r w:rsidRPr="00552546">
              <w:t>MHz</w:t>
            </w:r>
          </w:p>
        </w:tc>
        <w:tc>
          <w:tcPr>
            <w:tcW w:w="1385" w:type="dxa"/>
            <w:tcBorders>
              <w:top w:val="single" w:sz="4" w:space="0" w:color="auto"/>
              <w:left w:val="single" w:sz="4" w:space="0" w:color="auto"/>
              <w:bottom w:val="single" w:sz="4" w:space="0" w:color="auto"/>
              <w:right w:val="single" w:sz="4" w:space="0" w:color="auto"/>
            </w:tcBorders>
            <w:hideMark/>
          </w:tcPr>
          <w:p w14:paraId="0C7FCA1D" w14:textId="77777777" w:rsidR="00464814" w:rsidRPr="00552546" w:rsidRDefault="00464814" w:rsidP="00D07352">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D7970EF" w14:textId="77777777" w:rsidR="00464814" w:rsidRPr="00552546" w:rsidRDefault="00464814" w:rsidP="00D07352">
            <w:pPr>
              <w:pStyle w:val="TAC"/>
              <w:rPr>
                <w:szCs w:val="18"/>
              </w:rPr>
            </w:pPr>
            <w:r w:rsidRPr="00552546">
              <w:rPr>
                <w:szCs w:val="18"/>
              </w:rPr>
              <w:t xml:space="preserve">10: </w:t>
            </w:r>
            <w:proofErr w:type="gramStart"/>
            <w:r w:rsidRPr="00552546">
              <w:rPr>
                <w:szCs w:val="18"/>
              </w:rPr>
              <w:t>N</w:t>
            </w:r>
            <w:r w:rsidRPr="00552546">
              <w:rPr>
                <w:szCs w:val="18"/>
                <w:vertAlign w:val="subscript"/>
              </w:rPr>
              <w:t>RB,c</w:t>
            </w:r>
            <w:proofErr w:type="gramEnd"/>
            <w:r w:rsidRPr="00552546">
              <w:rPr>
                <w:szCs w:val="18"/>
              </w:rPr>
              <w:t xml:space="preserve"> = 52</w:t>
            </w:r>
          </w:p>
        </w:tc>
      </w:tr>
      <w:tr w:rsidR="00464814" w:rsidRPr="00552546" w14:paraId="01C97C91"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05B45F8" w14:textId="77777777" w:rsidR="00464814" w:rsidRPr="00552546"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1897F192"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1B238A" w14:textId="77777777" w:rsidR="00464814" w:rsidRPr="00552546" w:rsidRDefault="00464814" w:rsidP="00D07352">
            <w:pPr>
              <w:pStyle w:val="TAC"/>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42F3322" w14:textId="77777777" w:rsidR="00464814" w:rsidRPr="00552546" w:rsidRDefault="00464814" w:rsidP="00D07352">
            <w:pPr>
              <w:pStyle w:val="TAC"/>
              <w:rPr>
                <w:szCs w:val="18"/>
              </w:rPr>
            </w:pPr>
            <w:r w:rsidRPr="00552546">
              <w:rPr>
                <w:szCs w:val="18"/>
              </w:rPr>
              <w:t xml:space="preserve">20: </w:t>
            </w:r>
            <w:proofErr w:type="gramStart"/>
            <w:r w:rsidRPr="00552546">
              <w:rPr>
                <w:szCs w:val="18"/>
              </w:rPr>
              <w:t>N</w:t>
            </w:r>
            <w:r w:rsidRPr="00552546">
              <w:rPr>
                <w:szCs w:val="18"/>
                <w:vertAlign w:val="subscript"/>
              </w:rPr>
              <w:t>RB,c</w:t>
            </w:r>
            <w:proofErr w:type="gramEnd"/>
            <w:r w:rsidRPr="00552546">
              <w:rPr>
                <w:szCs w:val="18"/>
              </w:rPr>
              <w:t xml:space="preserve"> = 51</w:t>
            </w:r>
          </w:p>
        </w:tc>
      </w:tr>
      <w:tr w:rsidR="00464814" w:rsidRPr="00552546" w14:paraId="4200E93F"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29BC78A8" w14:textId="77777777" w:rsidR="00464814" w:rsidRPr="00552546" w:rsidRDefault="00464814" w:rsidP="00D07352">
            <w:pPr>
              <w:pStyle w:val="TAL"/>
              <w:rPr>
                <w:bCs/>
                <w:szCs w:val="22"/>
              </w:rPr>
            </w:pPr>
            <w:r w:rsidRPr="0055254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E6D7E6E" w14:textId="77777777" w:rsidR="00464814" w:rsidRPr="00552546" w:rsidRDefault="00464814" w:rsidP="00D07352">
            <w:pPr>
              <w:pStyle w:val="TAL"/>
              <w:rPr>
                <w:bCs/>
              </w:rPr>
            </w:pPr>
            <w:r w:rsidRPr="00552546">
              <w:t>Initial DL BWP</w:t>
            </w:r>
          </w:p>
        </w:tc>
        <w:tc>
          <w:tcPr>
            <w:tcW w:w="849" w:type="dxa"/>
            <w:tcBorders>
              <w:top w:val="single" w:sz="4" w:space="0" w:color="auto"/>
              <w:left w:val="single" w:sz="4" w:space="0" w:color="auto"/>
              <w:bottom w:val="single" w:sz="4" w:space="0" w:color="auto"/>
              <w:right w:val="single" w:sz="4" w:space="0" w:color="auto"/>
            </w:tcBorders>
          </w:tcPr>
          <w:p w14:paraId="099811B0" w14:textId="77777777" w:rsidR="00464814" w:rsidRPr="00552546"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29EB4A9B" w14:textId="77777777" w:rsidR="00464814" w:rsidRPr="00552546" w:rsidRDefault="00464814" w:rsidP="00D07352">
            <w:pPr>
              <w:pStyle w:val="TAC"/>
            </w:pPr>
            <w:r w:rsidRPr="00552546">
              <w:t>Config</w:t>
            </w:r>
            <w:r w:rsidRPr="00552546">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299E297" w14:textId="77777777" w:rsidR="00464814" w:rsidRPr="00552546" w:rsidRDefault="00464814" w:rsidP="00D07352">
            <w:pPr>
              <w:pStyle w:val="TAC"/>
              <w:rPr>
                <w:szCs w:val="18"/>
              </w:rPr>
            </w:pPr>
            <w:r w:rsidRPr="0055254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96A33C" w14:textId="77777777" w:rsidR="00464814" w:rsidRPr="00552546" w:rsidRDefault="00464814" w:rsidP="00D07352">
            <w:pPr>
              <w:pStyle w:val="TAC"/>
              <w:rPr>
                <w:szCs w:val="18"/>
              </w:rPr>
            </w:pPr>
            <w:r w:rsidRPr="00552546">
              <w:rPr>
                <w:szCs w:val="18"/>
              </w:rPr>
              <w:t>NA</w:t>
            </w:r>
          </w:p>
        </w:tc>
      </w:tr>
      <w:tr w:rsidR="00464814" w:rsidRPr="00552546" w14:paraId="347F7D18" w14:textId="77777777" w:rsidTr="00D07352">
        <w:trPr>
          <w:cantSplit/>
          <w:trHeight w:val="187"/>
        </w:trPr>
        <w:tc>
          <w:tcPr>
            <w:tcW w:w="1094" w:type="dxa"/>
            <w:tcBorders>
              <w:top w:val="nil"/>
              <w:left w:val="single" w:sz="4" w:space="0" w:color="auto"/>
              <w:bottom w:val="nil"/>
              <w:right w:val="single" w:sz="4" w:space="0" w:color="auto"/>
            </w:tcBorders>
          </w:tcPr>
          <w:p w14:paraId="3800F56C" w14:textId="77777777" w:rsidR="00464814" w:rsidRPr="00552546"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7D3FA6B" w14:textId="77777777" w:rsidR="00464814" w:rsidRPr="00552546" w:rsidRDefault="00464814" w:rsidP="00D07352">
            <w:pPr>
              <w:pStyle w:val="TAL"/>
            </w:pPr>
            <w:r w:rsidRPr="00552546">
              <w:t>Initial UL BWP</w:t>
            </w:r>
          </w:p>
        </w:tc>
        <w:tc>
          <w:tcPr>
            <w:tcW w:w="849" w:type="dxa"/>
            <w:tcBorders>
              <w:top w:val="single" w:sz="4" w:space="0" w:color="auto"/>
              <w:left w:val="single" w:sz="4" w:space="0" w:color="auto"/>
              <w:bottom w:val="single" w:sz="4" w:space="0" w:color="auto"/>
              <w:right w:val="single" w:sz="4" w:space="0" w:color="auto"/>
            </w:tcBorders>
          </w:tcPr>
          <w:p w14:paraId="3A3A879B"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727109A4" w14:textId="77777777" w:rsidR="00464814" w:rsidRPr="00552546"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58BCB97" w14:textId="77777777" w:rsidR="00464814" w:rsidRPr="00552546" w:rsidRDefault="00464814" w:rsidP="00D07352">
            <w:pPr>
              <w:pStyle w:val="TAC"/>
            </w:pPr>
            <w:r w:rsidRPr="0055254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E592B" w14:textId="77777777" w:rsidR="00464814" w:rsidRPr="00552546" w:rsidRDefault="00464814" w:rsidP="00D07352">
            <w:pPr>
              <w:pStyle w:val="TAC"/>
            </w:pPr>
            <w:r w:rsidRPr="00552546">
              <w:t>NA</w:t>
            </w:r>
          </w:p>
        </w:tc>
      </w:tr>
      <w:tr w:rsidR="00464814" w:rsidRPr="00552546" w14:paraId="470BAD1F" w14:textId="77777777" w:rsidTr="00D07352">
        <w:trPr>
          <w:cantSplit/>
          <w:trHeight w:val="187"/>
        </w:trPr>
        <w:tc>
          <w:tcPr>
            <w:tcW w:w="1094" w:type="dxa"/>
            <w:tcBorders>
              <w:top w:val="nil"/>
              <w:left w:val="single" w:sz="4" w:space="0" w:color="auto"/>
              <w:bottom w:val="nil"/>
              <w:right w:val="single" w:sz="4" w:space="0" w:color="auto"/>
            </w:tcBorders>
          </w:tcPr>
          <w:p w14:paraId="19EEDD95" w14:textId="77777777" w:rsidR="00464814" w:rsidRPr="00552546"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7BB76B20" w14:textId="77777777" w:rsidR="00464814" w:rsidRPr="00552546" w:rsidRDefault="00464814" w:rsidP="00D07352">
            <w:pPr>
              <w:pStyle w:val="TAL"/>
              <w:rPr>
                <w:bCs/>
              </w:rPr>
            </w:pPr>
            <w:r w:rsidRPr="00552546">
              <w:t>Dedicated DL BWP</w:t>
            </w:r>
          </w:p>
        </w:tc>
        <w:tc>
          <w:tcPr>
            <w:tcW w:w="849" w:type="dxa"/>
            <w:tcBorders>
              <w:top w:val="single" w:sz="4" w:space="0" w:color="auto"/>
              <w:left w:val="single" w:sz="4" w:space="0" w:color="auto"/>
              <w:bottom w:val="single" w:sz="4" w:space="0" w:color="auto"/>
              <w:right w:val="single" w:sz="4" w:space="0" w:color="auto"/>
            </w:tcBorders>
          </w:tcPr>
          <w:p w14:paraId="4695AE33"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7748B2DD" w14:textId="77777777" w:rsidR="00464814" w:rsidRPr="00552546"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3B02CE68" w14:textId="77777777" w:rsidR="00464814" w:rsidRPr="00552546" w:rsidRDefault="00464814" w:rsidP="00D07352">
            <w:pPr>
              <w:pStyle w:val="TAC"/>
              <w:rPr>
                <w:szCs w:val="18"/>
              </w:rPr>
            </w:pPr>
            <w:r w:rsidRPr="0055254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54B03" w14:textId="77777777" w:rsidR="00464814" w:rsidRPr="00552546" w:rsidRDefault="00464814" w:rsidP="00D07352">
            <w:pPr>
              <w:pStyle w:val="TAC"/>
              <w:rPr>
                <w:szCs w:val="18"/>
              </w:rPr>
            </w:pPr>
            <w:r w:rsidRPr="00552546">
              <w:rPr>
                <w:szCs w:val="18"/>
              </w:rPr>
              <w:t>NA</w:t>
            </w:r>
          </w:p>
        </w:tc>
      </w:tr>
      <w:tr w:rsidR="00464814" w:rsidRPr="00552546" w14:paraId="2D5AD753"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25FD61FE" w14:textId="77777777" w:rsidR="00464814" w:rsidRPr="00552546"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4A51E0D" w14:textId="77777777" w:rsidR="00464814" w:rsidRPr="00552546" w:rsidRDefault="00464814" w:rsidP="00D07352">
            <w:pPr>
              <w:pStyle w:val="TAL"/>
              <w:rPr>
                <w:bCs/>
              </w:rPr>
            </w:pPr>
            <w:r w:rsidRPr="0055254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D7E84DB" w14:textId="77777777" w:rsidR="00464814" w:rsidRPr="00552546"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09BB9EE0" w14:textId="77777777" w:rsidR="00464814" w:rsidRPr="00552546"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DCABEA1" w14:textId="77777777" w:rsidR="00464814" w:rsidRPr="00552546" w:rsidRDefault="00464814" w:rsidP="00D07352">
            <w:pPr>
              <w:pStyle w:val="TAC"/>
              <w:rPr>
                <w:szCs w:val="18"/>
              </w:rPr>
            </w:pPr>
            <w:r w:rsidRPr="0055254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001CB9" w14:textId="77777777" w:rsidR="00464814" w:rsidRPr="00552546" w:rsidRDefault="00464814" w:rsidP="00D07352">
            <w:pPr>
              <w:pStyle w:val="TAC"/>
              <w:rPr>
                <w:szCs w:val="18"/>
              </w:rPr>
            </w:pPr>
            <w:r w:rsidRPr="00552546">
              <w:rPr>
                <w:szCs w:val="18"/>
              </w:rPr>
              <w:t>NA</w:t>
            </w:r>
          </w:p>
        </w:tc>
      </w:tr>
      <w:tr w:rsidR="00464814" w:rsidRPr="00552546" w14:paraId="6C68A27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035722" w14:textId="77777777" w:rsidR="00464814" w:rsidRPr="00552546" w:rsidRDefault="00464814" w:rsidP="00D07352">
            <w:pPr>
              <w:pStyle w:val="TAL"/>
              <w:rPr>
                <w:bCs/>
                <w:szCs w:val="22"/>
              </w:rPr>
            </w:pPr>
            <w:r w:rsidRPr="00552546">
              <w:rPr>
                <w:bCs/>
              </w:rPr>
              <w:t>TRS configuration</w:t>
            </w:r>
          </w:p>
        </w:tc>
        <w:tc>
          <w:tcPr>
            <w:tcW w:w="849" w:type="dxa"/>
            <w:tcBorders>
              <w:top w:val="single" w:sz="4" w:space="0" w:color="auto"/>
              <w:left w:val="single" w:sz="4" w:space="0" w:color="auto"/>
              <w:bottom w:val="nil"/>
              <w:right w:val="single" w:sz="4" w:space="0" w:color="auto"/>
            </w:tcBorders>
          </w:tcPr>
          <w:p w14:paraId="48326DDF"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ADD888" w14:textId="77777777" w:rsidR="00464814" w:rsidRPr="00552546" w:rsidRDefault="00464814" w:rsidP="00D07352">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558AF0D" w14:textId="77777777" w:rsidR="00464814" w:rsidRPr="00552546" w:rsidRDefault="00464814" w:rsidP="00D07352">
            <w:pPr>
              <w:pStyle w:val="TAC"/>
            </w:pPr>
            <w:r w:rsidRPr="0055254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4050CE" w14:textId="77777777" w:rsidR="00464814" w:rsidRPr="00552546" w:rsidRDefault="00464814" w:rsidP="00D07352">
            <w:pPr>
              <w:pStyle w:val="TAC"/>
            </w:pPr>
            <w:r w:rsidRPr="00552546">
              <w:rPr>
                <w:bCs/>
              </w:rPr>
              <w:t>NA</w:t>
            </w:r>
          </w:p>
        </w:tc>
      </w:tr>
      <w:tr w:rsidR="00464814" w:rsidRPr="00552546" w14:paraId="4FA5625E" w14:textId="77777777" w:rsidTr="00D07352">
        <w:trPr>
          <w:cantSplit/>
          <w:trHeight w:val="187"/>
        </w:trPr>
        <w:tc>
          <w:tcPr>
            <w:tcW w:w="2547" w:type="dxa"/>
            <w:gridSpan w:val="2"/>
            <w:tcBorders>
              <w:top w:val="nil"/>
              <w:left w:val="single" w:sz="4" w:space="0" w:color="auto"/>
              <w:bottom w:val="nil"/>
              <w:right w:val="single" w:sz="4" w:space="0" w:color="auto"/>
            </w:tcBorders>
          </w:tcPr>
          <w:p w14:paraId="052D687B" w14:textId="77777777" w:rsidR="00464814" w:rsidRPr="00552546" w:rsidRDefault="00464814" w:rsidP="00D07352">
            <w:pPr>
              <w:pStyle w:val="TAL"/>
              <w:rPr>
                <w:bCs/>
              </w:rPr>
            </w:pPr>
          </w:p>
        </w:tc>
        <w:tc>
          <w:tcPr>
            <w:tcW w:w="849" w:type="dxa"/>
            <w:tcBorders>
              <w:top w:val="nil"/>
              <w:left w:val="single" w:sz="4" w:space="0" w:color="auto"/>
              <w:bottom w:val="nil"/>
              <w:right w:val="single" w:sz="4" w:space="0" w:color="auto"/>
            </w:tcBorders>
          </w:tcPr>
          <w:p w14:paraId="3A0DE178"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8F8792" w14:textId="77777777" w:rsidR="00464814" w:rsidRPr="00552546" w:rsidRDefault="00464814" w:rsidP="00D07352">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A50B0C0" w14:textId="77777777" w:rsidR="00464814" w:rsidRPr="00552546" w:rsidRDefault="00464814" w:rsidP="00D07352">
            <w:pPr>
              <w:pStyle w:val="TAC"/>
            </w:pPr>
            <w:r w:rsidRPr="0055254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997EE1" w14:textId="77777777" w:rsidR="00464814" w:rsidRPr="00552546" w:rsidRDefault="00464814" w:rsidP="00D07352">
            <w:pPr>
              <w:pStyle w:val="TAC"/>
            </w:pPr>
            <w:r w:rsidRPr="00552546">
              <w:rPr>
                <w:bCs/>
              </w:rPr>
              <w:t>NA</w:t>
            </w:r>
          </w:p>
        </w:tc>
      </w:tr>
      <w:tr w:rsidR="00464814" w:rsidRPr="00552546" w14:paraId="75B0EBF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6BB87D1" w14:textId="77777777" w:rsidR="00464814" w:rsidRPr="00552546" w:rsidRDefault="00464814" w:rsidP="00D07352">
            <w:pPr>
              <w:pStyle w:val="TAL"/>
              <w:rPr>
                <w:bCs/>
              </w:rPr>
            </w:pPr>
          </w:p>
        </w:tc>
        <w:tc>
          <w:tcPr>
            <w:tcW w:w="849" w:type="dxa"/>
            <w:tcBorders>
              <w:top w:val="nil"/>
              <w:left w:val="single" w:sz="4" w:space="0" w:color="auto"/>
              <w:bottom w:val="single" w:sz="4" w:space="0" w:color="auto"/>
              <w:right w:val="single" w:sz="4" w:space="0" w:color="auto"/>
            </w:tcBorders>
          </w:tcPr>
          <w:p w14:paraId="33562455"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BCAEB1" w14:textId="77777777" w:rsidR="00464814" w:rsidRPr="00552546" w:rsidRDefault="00464814" w:rsidP="00D07352">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3867FAA" w14:textId="77777777" w:rsidR="00464814" w:rsidRPr="00552546" w:rsidRDefault="00464814" w:rsidP="00D07352">
            <w:pPr>
              <w:pStyle w:val="TAC"/>
            </w:pPr>
            <w:r w:rsidRPr="0055254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C5B8C" w14:textId="77777777" w:rsidR="00464814" w:rsidRPr="00552546" w:rsidRDefault="00464814" w:rsidP="00D07352">
            <w:pPr>
              <w:pStyle w:val="TAC"/>
            </w:pPr>
            <w:r w:rsidRPr="00552546">
              <w:rPr>
                <w:bCs/>
              </w:rPr>
              <w:t>NA</w:t>
            </w:r>
          </w:p>
        </w:tc>
      </w:tr>
      <w:tr w:rsidR="00464814" w:rsidRPr="00552546" w14:paraId="360445B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584D7A" w14:textId="77777777" w:rsidR="00464814" w:rsidRPr="00552546" w:rsidRDefault="00464814" w:rsidP="00D07352">
            <w:pPr>
              <w:pStyle w:val="TAL"/>
            </w:pPr>
            <w:r w:rsidRPr="00552546">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19A0FB64"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D8FC66" w14:textId="77777777" w:rsidR="00464814" w:rsidRPr="00552546" w:rsidRDefault="00464814" w:rsidP="00D07352">
            <w:pPr>
              <w:pStyle w:val="TAC"/>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257C36C" w14:textId="77777777" w:rsidR="00464814" w:rsidRPr="00552546" w:rsidRDefault="00464814" w:rsidP="00D07352">
            <w:pPr>
              <w:pStyle w:val="TAC"/>
              <w:rPr>
                <w:rFonts w:cs="v4.2.0"/>
              </w:rPr>
            </w:pPr>
            <w:r w:rsidRPr="0055254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BF0F56E" w14:textId="77777777" w:rsidR="00464814" w:rsidRPr="00552546" w:rsidRDefault="00464814" w:rsidP="00D07352">
            <w:pPr>
              <w:pStyle w:val="TAC"/>
              <w:rPr>
                <w:rFonts w:cs="v4.2.0"/>
              </w:rPr>
            </w:pPr>
            <w:r w:rsidRPr="00552546">
              <w:t>OP.1</w:t>
            </w:r>
          </w:p>
        </w:tc>
      </w:tr>
      <w:tr w:rsidR="00464814" w:rsidRPr="00552546" w14:paraId="50897B0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F365A1" w14:textId="77777777" w:rsidR="00464814" w:rsidRPr="00552546" w:rsidRDefault="00464814" w:rsidP="00D07352">
            <w:pPr>
              <w:pStyle w:val="TAL"/>
              <w:rPr>
                <w:rFonts w:cstheme="minorBidi"/>
              </w:rPr>
            </w:pPr>
            <w:r w:rsidRPr="0055254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8EBDC4"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12A75F" w14:textId="77777777" w:rsidR="00464814" w:rsidRPr="00552546" w:rsidRDefault="00464814" w:rsidP="00D07352">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9ABD6EF" w14:textId="77777777" w:rsidR="00464814" w:rsidRPr="00552546" w:rsidRDefault="00464814" w:rsidP="00D07352">
            <w:pPr>
              <w:pStyle w:val="TAC"/>
            </w:pPr>
            <w:r w:rsidRPr="00552546">
              <w:t>SR.1.1 FDD</w:t>
            </w:r>
          </w:p>
        </w:tc>
        <w:tc>
          <w:tcPr>
            <w:tcW w:w="2202" w:type="dxa"/>
            <w:gridSpan w:val="2"/>
            <w:tcBorders>
              <w:top w:val="single" w:sz="4" w:space="0" w:color="auto"/>
              <w:left w:val="single" w:sz="4" w:space="0" w:color="auto"/>
              <w:bottom w:val="single" w:sz="4" w:space="0" w:color="auto"/>
              <w:right w:val="single" w:sz="4" w:space="0" w:color="auto"/>
            </w:tcBorders>
          </w:tcPr>
          <w:p w14:paraId="206151BD" w14:textId="77777777" w:rsidR="00464814" w:rsidRPr="00552546" w:rsidRDefault="00464814" w:rsidP="00D07352">
            <w:pPr>
              <w:pStyle w:val="TAC"/>
            </w:pPr>
          </w:p>
        </w:tc>
      </w:tr>
      <w:tr w:rsidR="00464814" w:rsidRPr="00552546" w14:paraId="677D86E1" w14:textId="77777777" w:rsidTr="00D07352">
        <w:trPr>
          <w:cantSplit/>
          <w:trHeight w:val="187"/>
        </w:trPr>
        <w:tc>
          <w:tcPr>
            <w:tcW w:w="2547" w:type="dxa"/>
            <w:gridSpan w:val="2"/>
            <w:tcBorders>
              <w:top w:val="nil"/>
              <w:left w:val="single" w:sz="4" w:space="0" w:color="auto"/>
              <w:bottom w:val="nil"/>
              <w:right w:val="single" w:sz="4" w:space="0" w:color="auto"/>
            </w:tcBorders>
          </w:tcPr>
          <w:p w14:paraId="4540A9CF" w14:textId="77777777" w:rsidR="00464814" w:rsidRPr="00552546"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5CBF38DF"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EF5B893" w14:textId="77777777" w:rsidR="00464814" w:rsidRPr="00552546" w:rsidRDefault="00464814" w:rsidP="00D07352">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3B6B905" w14:textId="77777777" w:rsidR="00464814" w:rsidRPr="00552546" w:rsidRDefault="00464814" w:rsidP="00D07352">
            <w:pPr>
              <w:pStyle w:val="TAC"/>
            </w:pPr>
            <w:r w:rsidRPr="00552546">
              <w:t>SR.1.1 TDD</w:t>
            </w:r>
          </w:p>
        </w:tc>
        <w:tc>
          <w:tcPr>
            <w:tcW w:w="2202" w:type="dxa"/>
            <w:gridSpan w:val="2"/>
            <w:tcBorders>
              <w:top w:val="single" w:sz="4" w:space="0" w:color="auto"/>
              <w:left w:val="single" w:sz="4" w:space="0" w:color="auto"/>
              <w:bottom w:val="single" w:sz="4" w:space="0" w:color="auto"/>
              <w:right w:val="single" w:sz="4" w:space="0" w:color="auto"/>
            </w:tcBorders>
          </w:tcPr>
          <w:p w14:paraId="33E4B196" w14:textId="77777777" w:rsidR="00464814" w:rsidRPr="00552546" w:rsidRDefault="00464814" w:rsidP="00D07352">
            <w:pPr>
              <w:pStyle w:val="TAC"/>
            </w:pPr>
          </w:p>
        </w:tc>
      </w:tr>
      <w:tr w:rsidR="00464814" w:rsidRPr="00552546" w14:paraId="2FB8E30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5AC5934" w14:textId="77777777" w:rsidR="00464814" w:rsidRPr="00552546"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4FE6F635"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A8032AE" w14:textId="77777777" w:rsidR="00464814" w:rsidRPr="00552546" w:rsidRDefault="00464814" w:rsidP="00D07352">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3253ED6" w14:textId="77777777" w:rsidR="00464814" w:rsidRPr="00552546" w:rsidRDefault="00464814" w:rsidP="00D07352">
            <w:pPr>
              <w:pStyle w:val="TAC"/>
            </w:pPr>
            <w:r w:rsidRPr="00552546">
              <w:t>SR2.1 TDD</w:t>
            </w:r>
          </w:p>
        </w:tc>
        <w:tc>
          <w:tcPr>
            <w:tcW w:w="2202" w:type="dxa"/>
            <w:gridSpan w:val="2"/>
            <w:tcBorders>
              <w:top w:val="single" w:sz="4" w:space="0" w:color="auto"/>
              <w:left w:val="single" w:sz="4" w:space="0" w:color="auto"/>
              <w:bottom w:val="single" w:sz="4" w:space="0" w:color="auto"/>
              <w:right w:val="single" w:sz="4" w:space="0" w:color="auto"/>
            </w:tcBorders>
          </w:tcPr>
          <w:p w14:paraId="56E87AB9" w14:textId="77777777" w:rsidR="00464814" w:rsidRPr="00552546" w:rsidRDefault="00464814" w:rsidP="00D07352">
            <w:pPr>
              <w:pStyle w:val="TAC"/>
            </w:pPr>
          </w:p>
        </w:tc>
      </w:tr>
      <w:tr w:rsidR="00464814" w:rsidRPr="00552546" w14:paraId="2306E240"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EA3285" w14:textId="77777777" w:rsidR="00464814" w:rsidRPr="00552546" w:rsidRDefault="00464814" w:rsidP="00D07352">
            <w:pPr>
              <w:pStyle w:val="TAL"/>
            </w:pPr>
            <w:r w:rsidRPr="0055254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A1143F"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7929F5C" w14:textId="77777777" w:rsidR="00464814" w:rsidRPr="00552546" w:rsidRDefault="00464814" w:rsidP="00D07352">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EF86A89" w14:textId="77777777" w:rsidR="00464814" w:rsidRPr="00552546" w:rsidRDefault="00464814" w:rsidP="00D07352">
            <w:pPr>
              <w:pStyle w:val="TAC"/>
            </w:pPr>
            <w:r w:rsidRPr="00552546">
              <w:t>CR.1.1 FDD</w:t>
            </w:r>
          </w:p>
        </w:tc>
        <w:tc>
          <w:tcPr>
            <w:tcW w:w="2202" w:type="dxa"/>
            <w:gridSpan w:val="2"/>
            <w:tcBorders>
              <w:top w:val="single" w:sz="4" w:space="0" w:color="auto"/>
              <w:left w:val="single" w:sz="4" w:space="0" w:color="auto"/>
              <w:bottom w:val="single" w:sz="4" w:space="0" w:color="auto"/>
              <w:right w:val="single" w:sz="4" w:space="0" w:color="auto"/>
            </w:tcBorders>
          </w:tcPr>
          <w:p w14:paraId="6B1BC2A3" w14:textId="77777777" w:rsidR="00464814" w:rsidRPr="00552546" w:rsidRDefault="00464814" w:rsidP="00D07352">
            <w:pPr>
              <w:pStyle w:val="TAC"/>
            </w:pPr>
          </w:p>
        </w:tc>
      </w:tr>
      <w:tr w:rsidR="00464814" w:rsidRPr="00552546" w14:paraId="0498B6BF" w14:textId="77777777" w:rsidTr="00D07352">
        <w:trPr>
          <w:cantSplit/>
          <w:trHeight w:val="187"/>
        </w:trPr>
        <w:tc>
          <w:tcPr>
            <w:tcW w:w="2547" w:type="dxa"/>
            <w:gridSpan w:val="2"/>
            <w:tcBorders>
              <w:top w:val="nil"/>
              <w:left w:val="single" w:sz="4" w:space="0" w:color="auto"/>
              <w:bottom w:val="nil"/>
              <w:right w:val="single" w:sz="4" w:space="0" w:color="auto"/>
            </w:tcBorders>
          </w:tcPr>
          <w:p w14:paraId="5A226E9D" w14:textId="77777777" w:rsidR="00464814" w:rsidRPr="00552546"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75FA742B"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478E7C" w14:textId="77777777" w:rsidR="00464814" w:rsidRPr="00552546" w:rsidRDefault="00464814" w:rsidP="00D07352">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6831DE12" w14:textId="77777777" w:rsidR="00464814" w:rsidRPr="00552546" w:rsidRDefault="00464814" w:rsidP="00D07352">
            <w:pPr>
              <w:pStyle w:val="TAC"/>
            </w:pPr>
            <w:r w:rsidRPr="00552546">
              <w:t>CR.1.1 TDD</w:t>
            </w:r>
          </w:p>
        </w:tc>
        <w:tc>
          <w:tcPr>
            <w:tcW w:w="2202" w:type="dxa"/>
            <w:gridSpan w:val="2"/>
            <w:tcBorders>
              <w:top w:val="single" w:sz="4" w:space="0" w:color="auto"/>
              <w:left w:val="single" w:sz="4" w:space="0" w:color="auto"/>
              <w:bottom w:val="single" w:sz="4" w:space="0" w:color="auto"/>
              <w:right w:val="single" w:sz="4" w:space="0" w:color="auto"/>
            </w:tcBorders>
          </w:tcPr>
          <w:p w14:paraId="5C214D20" w14:textId="77777777" w:rsidR="00464814" w:rsidRPr="00552546" w:rsidRDefault="00464814" w:rsidP="00D07352">
            <w:pPr>
              <w:pStyle w:val="TAC"/>
            </w:pPr>
          </w:p>
        </w:tc>
      </w:tr>
      <w:tr w:rsidR="00464814" w:rsidRPr="00552546" w14:paraId="10DDB41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A762FF" w14:textId="77777777" w:rsidR="00464814" w:rsidRPr="00552546"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3D8DD7E2"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59FCDB3" w14:textId="77777777" w:rsidR="00464814" w:rsidRPr="00552546" w:rsidRDefault="00464814" w:rsidP="00D07352">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EA30246" w14:textId="77777777" w:rsidR="00464814" w:rsidRPr="00552546" w:rsidRDefault="00464814" w:rsidP="00D07352">
            <w:pPr>
              <w:pStyle w:val="TAC"/>
            </w:pPr>
            <w:r w:rsidRPr="00552546">
              <w:t>CR2.1 TDD</w:t>
            </w:r>
          </w:p>
        </w:tc>
        <w:tc>
          <w:tcPr>
            <w:tcW w:w="2202" w:type="dxa"/>
            <w:gridSpan w:val="2"/>
            <w:tcBorders>
              <w:top w:val="single" w:sz="4" w:space="0" w:color="auto"/>
              <w:left w:val="single" w:sz="4" w:space="0" w:color="auto"/>
              <w:bottom w:val="single" w:sz="4" w:space="0" w:color="auto"/>
              <w:right w:val="single" w:sz="4" w:space="0" w:color="auto"/>
            </w:tcBorders>
          </w:tcPr>
          <w:p w14:paraId="2E9B24C0" w14:textId="77777777" w:rsidR="00464814" w:rsidRPr="00552546" w:rsidRDefault="00464814" w:rsidP="00D07352">
            <w:pPr>
              <w:pStyle w:val="TAC"/>
            </w:pPr>
          </w:p>
        </w:tc>
      </w:tr>
      <w:tr w:rsidR="00464814" w:rsidRPr="00552546" w14:paraId="72688312"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45398A0" w14:textId="77777777" w:rsidR="00464814" w:rsidRPr="00552546" w:rsidRDefault="00464814" w:rsidP="00D07352">
            <w:pPr>
              <w:pStyle w:val="TAL"/>
            </w:pPr>
            <w:r w:rsidRPr="0055254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3612EEAB"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5AE6F9" w14:textId="77777777" w:rsidR="00464814" w:rsidRPr="00552546" w:rsidRDefault="00464814" w:rsidP="00D07352">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D5B918F" w14:textId="77777777" w:rsidR="00464814" w:rsidRPr="00552546" w:rsidRDefault="00464814" w:rsidP="00D07352">
            <w:pPr>
              <w:pStyle w:val="TAC"/>
            </w:pPr>
            <w:r w:rsidRPr="0055254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2CEBF025" w14:textId="77777777" w:rsidR="00464814" w:rsidRPr="00552546" w:rsidRDefault="00464814" w:rsidP="00D07352">
            <w:pPr>
              <w:pStyle w:val="TAC"/>
            </w:pPr>
          </w:p>
        </w:tc>
      </w:tr>
      <w:tr w:rsidR="00464814" w:rsidRPr="00552546" w14:paraId="4E3761E5"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E793C41" w14:textId="77777777" w:rsidR="00464814" w:rsidRPr="00552546"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C09670C"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C3249C" w14:textId="77777777" w:rsidR="00464814" w:rsidRPr="00552546" w:rsidRDefault="00464814" w:rsidP="00D07352">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C6021DA" w14:textId="77777777" w:rsidR="00464814" w:rsidRPr="00552546" w:rsidRDefault="00464814" w:rsidP="00D07352">
            <w:pPr>
              <w:pStyle w:val="TAC"/>
            </w:pPr>
            <w:r w:rsidRPr="00552546">
              <w:t>CCR.1.1 TDD</w:t>
            </w:r>
          </w:p>
        </w:tc>
        <w:tc>
          <w:tcPr>
            <w:tcW w:w="2202" w:type="dxa"/>
            <w:gridSpan w:val="2"/>
            <w:tcBorders>
              <w:top w:val="single" w:sz="4" w:space="0" w:color="auto"/>
              <w:left w:val="single" w:sz="4" w:space="0" w:color="auto"/>
              <w:bottom w:val="single" w:sz="4" w:space="0" w:color="auto"/>
              <w:right w:val="single" w:sz="4" w:space="0" w:color="auto"/>
            </w:tcBorders>
          </w:tcPr>
          <w:p w14:paraId="1EFF9658" w14:textId="77777777" w:rsidR="00464814" w:rsidRPr="00552546" w:rsidRDefault="00464814" w:rsidP="00D07352">
            <w:pPr>
              <w:pStyle w:val="TAC"/>
            </w:pPr>
          </w:p>
        </w:tc>
      </w:tr>
      <w:tr w:rsidR="00464814" w:rsidRPr="00552546" w14:paraId="291EAD4F"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B3634F" w14:textId="77777777" w:rsidR="00464814" w:rsidRPr="00552546"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25F5B4BA"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23140B" w14:textId="77777777" w:rsidR="00464814" w:rsidRPr="00552546" w:rsidRDefault="00464814" w:rsidP="00D07352">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2C4C6FC" w14:textId="77777777" w:rsidR="00464814" w:rsidRPr="00552546" w:rsidRDefault="00464814" w:rsidP="00D07352">
            <w:pPr>
              <w:pStyle w:val="TAC"/>
            </w:pPr>
            <w:r w:rsidRPr="0055254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21274FB" w14:textId="77777777" w:rsidR="00464814" w:rsidRPr="00552546" w:rsidRDefault="00464814" w:rsidP="00D07352">
            <w:pPr>
              <w:pStyle w:val="TAC"/>
            </w:pPr>
          </w:p>
        </w:tc>
      </w:tr>
      <w:tr w:rsidR="00464814" w:rsidRPr="00552546" w14:paraId="02522D8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EB7E4D" w14:textId="77777777" w:rsidR="00464814" w:rsidRPr="00552546" w:rsidRDefault="00464814" w:rsidP="00D07352">
            <w:pPr>
              <w:pStyle w:val="TAL"/>
            </w:pPr>
            <w:r w:rsidRPr="0055254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D591835"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02609F" w14:textId="77777777" w:rsidR="00464814" w:rsidRPr="00552546" w:rsidRDefault="00464814" w:rsidP="00D07352">
            <w:pPr>
              <w:pStyle w:val="TAC"/>
            </w:pPr>
            <w:r w:rsidRPr="00552546">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C41BCE2" w14:textId="77777777" w:rsidR="00464814" w:rsidRPr="00552546" w:rsidRDefault="00464814" w:rsidP="00D07352">
            <w:pPr>
              <w:pStyle w:val="TAC"/>
            </w:pPr>
            <w:r w:rsidRPr="0055254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F7ED2A" w14:textId="77777777" w:rsidR="00464814" w:rsidRPr="00552546" w:rsidRDefault="00464814" w:rsidP="00D07352">
            <w:pPr>
              <w:pStyle w:val="TAC"/>
            </w:pPr>
            <w:r w:rsidRPr="00552546">
              <w:rPr>
                <w:lang w:eastAsia="zh-CN"/>
              </w:rPr>
              <w:t>SSB.5 FR1</w:t>
            </w:r>
          </w:p>
        </w:tc>
      </w:tr>
      <w:tr w:rsidR="00464814" w:rsidRPr="00552546" w14:paraId="7773889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5A9D356"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1D59AA"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05D448" w14:textId="77777777" w:rsidR="00464814" w:rsidRPr="00552546" w:rsidRDefault="00464814" w:rsidP="00D07352">
            <w:pPr>
              <w:pStyle w:val="TAC"/>
            </w:pPr>
            <w:r w:rsidRPr="00552546">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0EAD9C03" w14:textId="77777777" w:rsidR="00464814" w:rsidRPr="00552546" w:rsidRDefault="00464814" w:rsidP="00D07352">
            <w:pPr>
              <w:pStyle w:val="TAC"/>
            </w:pPr>
            <w:r w:rsidRPr="0055254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546C800" w14:textId="77777777" w:rsidR="00464814" w:rsidRPr="00552546" w:rsidRDefault="00464814" w:rsidP="00D07352">
            <w:pPr>
              <w:pStyle w:val="TAC"/>
            </w:pPr>
            <w:r w:rsidRPr="00552546">
              <w:rPr>
                <w:lang w:eastAsia="zh-CN"/>
              </w:rPr>
              <w:t>SSB.3 RedCap FR1</w:t>
            </w:r>
          </w:p>
        </w:tc>
      </w:tr>
      <w:tr w:rsidR="00464814" w:rsidRPr="00552546" w14:paraId="3D97F42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4B9B24" w14:textId="77777777" w:rsidR="00464814" w:rsidRPr="00552546" w:rsidRDefault="00464814" w:rsidP="00D07352">
            <w:pPr>
              <w:pStyle w:val="TAL"/>
              <w:rPr>
                <w:bCs/>
              </w:rPr>
            </w:pPr>
            <w:r w:rsidRPr="00552546">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3D8B73D8"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E7EF0D" w14:textId="77777777" w:rsidR="00464814" w:rsidRPr="00552546" w:rsidRDefault="00464814" w:rsidP="00D07352">
            <w:pPr>
              <w:pStyle w:val="TAC"/>
            </w:pPr>
            <w:r w:rsidRPr="00552546">
              <w:t>Config</w:t>
            </w:r>
            <w:r w:rsidRPr="00552546">
              <w:rPr>
                <w:szCs w:val="18"/>
              </w:rPr>
              <w:t xml:space="preserve"> </w:t>
            </w:r>
            <w:r w:rsidRPr="00552546">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CA876F" w14:textId="77777777" w:rsidR="00464814" w:rsidRPr="00552546" w:rsidRDefault="00464814" w:rsidP="00D07352">
            <w:pPr>
              <w:pStyle w:val="TAC"/>
            </w:pPr>
            <w:r w:rsidRPr="00552546">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1BA92A1" w14:textId="77777777" w:rsidR="00464814" w:rsidRPr="00552546" w:rsidRDefault="00464814" w:rsidP="00D07352">
            <w:pPr>
              <w:pStyle w:val="TAC"/>
            </w:pPr>
            <w:r w:rsidRPr="00552546">
              <w:t>SMTC.5</w:t>
            </w:r>
          </w:p>
        </w:tc>
      </w:tr>
      <w:tr w:rsidR="00464814" w:rsidRPr="00552546" w14:paraId="0951931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97DF820" w14:textId="77777777" w:rsidR="00464814" w:rsidRPr="00552546"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0A49E72"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65F4572" w14:textId="77777777" w:rsidR="00464814" w:rsidRPr="00552546" w:rsidRDefault="00464814" w:rsidP="00D07352">
            <w:pPr>
              <w:pStyle w:val="TAC"/>
            </w:pPr>
            <w:r w:rsidRPr="00552546">
              <w:t>Config</w:t>
            </w:r>
            <w:r w:rsidRPr="00552546">
              <w:rPr>
                <w:szCs w:val="18"/>
              </w:rPr>
              <w:t xml:space="preserve"> 2, </w:t>
            </w:r>
            <w:r w:rsidRPr="00552546">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0FF7EB93" w14:textId="77777777" w:rsidR="00464814" w:rsidRPr="00552546" w:rsidRDefault="00464814" w:rsidP="00D07352">
            <w:pPr>
              <w:pStyle w:val="TAC"/>
            </w:pPr>
            <w:r w:rsidRPr="00552546">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351532FB" w14:textId="77777777" w:rsidR="00464814" w:rsidRPr="00552546" w:rsidRDefault="00464814" w:rsidP="00D07352">
            <w:pPr>
              <w:pStyle w:val="TAC"/>
            </w:pPr>
            <w:r w:rsidRPr="00552546">
              <w:t>SMTC.4</w:t>
            </w:r>
          </w:p>
        </w:tc>
      </w:tr>
      <w:tr w:rsidR="00464814" w:rsidRPr="00552546" w14:paraId="4DF5D2F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848CE9" w14:textId="77777777" w:rsidR="00464814" w:rsidRPr="00552546" w:rsidRDefault="00464814" w:rsidP="00D07352">
            <w:pPr>
              <w:pStyle w:val="TAL"/>
            </w:pPr>
            <w:r w:rsidRPr="00552546">
              <w:t>PDSCH/PDCCH subcarrier spacing</w:t>
            </w:r>
          </w:p>
        </w:tc>
        <w:tc>
          <w:tcPr>
            <w:tcW w:w="849" w:type="dxa"/>
            <w:tcBorders>
              <w:top w:val="single" w:sz="4" w:space="0" w:color="auto"/>
              <w:left w:val="single" w:sz="4" w:space="0" w:color="auto"/>
              <w:bottom w:val="nil"/>
              <w:right w:val="single" w:sz="4" w:space="0" w:color="auto"/>
            </w:tcBorders>
            <w:hideMark/>
          </w:tcPr>
          <w:p w14:paraId="0D1E78ED" w14:textId="77777777" w:rsidR="00464814" w:rsidRPr="00552546" w:rsidRDefault="00464814" w:rsidP="00D07352">
            <w:pPr>
              <w:pStyle w:val="TAC"/>
            </w:pPr>
            <w:r w:rsidRPr="00552546">
              <w:t>kHz</w:t>
            </w:r>
          </w:p>
        </w:tc>
        <w:tc>
          <w:tcPr>
            <w:tcW w:w="1385" w:type="dxa"/>
            <w:tcBorders>
              <w:top w:val="single" w:sz="4" w:space="0" w:color="auto"/>
              <w:left w:val="single" w:sz="4" w:space="0" w:color="auto"/>
              <w:bottom w:val="single" w:sz="4" w:space="0" w:color="auto"/>
              <w:right w:val="single" w:sz="4" w:space="0" w:color="auto"/>
            </w:tcBorders>
            <w:hideMark/>
          </w:tcPr>
          <w:p w14:paraId="6511CB00" w14:textId="77777777" w:rsidR="00464814" w:rsidRPr="00552546" w:rsidRDefault="00464814" w:rsidP="00D07352">
            <w:pPr>
              <w:pStyle w:val="TAC"/>
            </w:pPr>
            <w:r w:rsidRPr="00552546">
              <w:t>Config</w:t>
            </w:r>
            <w:r w:rsidRPr="00552546">
              <w:rPr>
                <w:szCs w:val="18"/>
              </w:rPr>
              <w:t xml:space="preserve"> </w:t>
            </w:r>
            <w:r w:rsidRPr="00552546">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76A5B3F6" w14:textId="77777777" w:rsidR="00464814" w:rsidRPr="00552546" w:rsidRDefault="00464814" w:rsidP="00D07352">
            <w:pPr>
              <w:pStyle w:val="TAC"/>
            </w:pPr>
            <w:r w:rsidRPr="00552546">
              <w:t>15</w:t>
            </w:r>
          </w:p>
        </w:tc>
      </w:tr>
      <w:tr w:rsidR="00464814" w:rsidRPr="00552546" w14:paraId="15385D28"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AAB051A" w14:textId="77777777" w:rsidR="00464814" w:rsidRPr="00552546"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3DEF9934"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BD522CE" w14:textId="77777777" w:rsidR="00464814" w:rsidRPr="00552546" w:rsidRDefault="00464814" w:rsidP="00D07352">
            <w:pPr>
              <w:pStyle w:val="TAC"/>
            </w:pPr>
            <w:r w:rsidRPr="00552546">
              <w:t>Config</w:t>
            </w:r>
            <w:r w:rsidRPr="00552546">
              <w:rPr>
                <w:szCs w:val="18"/>
              </w:rPr>
              <w:t xml:space="preserve"> </w:t>
            </w:r>
            <w:r w:rsidRPr="00552546">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2AA4F42E" w14:textId="77777777" w:rsidR="00464814" w:rsidRPr="00552546" w:rsidRDefault="00464814" w:rsidP="00D07352">
            <w:pPr>
              <w:pStyle w:val="TAC"/>
            </w:pPr>
            <w:r w:rsidRPr="00552546">
              <w:t>30</w:t>
            </w:r>
          </w:p>
        </w:tc>
      </w:tr>
      <w:tr w:rsidR="00464814" w:rsidRPr="00552546" w14:paraId="7FD22CE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A9635" w14:textId="77777777" w:rsidR="00464814" w:rsidRPr="00552546" w:rsidRDefault="00464814" w:rsidP="00D07352">
            <w:pPr>
              <w:pStyle w:val="TAL"/>
            </w:pPr>
            <w:r w:rsidRPr="0055254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4413E74" w14:textId="77777777" w:rsidR="00464814" w:rsidRPr="00552546"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3605C1C1" w14:textId="77777777" w:rsidR="00464814" w:rsidRPr="00552546" w:rsidRDefault="00464814" w:rsidP="00D07352">
            <w:pPr>
              <w:pStyle w:val="TAC"/>
            </w:pPr>
            <w:r w:rsidRPr="00552546">
              <w:t>Config 1,2,3,4</w:t>
            </w:r>
          </w:p>
        </w:tc>
        <w:tc>
          <w:tcPr>
            <w:tcW w:w="1957" w:type="dxa"/>
            <w:gridSpan w:val="2"/>
            <w:tcBorders>
              <w:top w:val="single" w:sz="4" w:space="0" w:color="auto"/>
              <w:left w:val="single" w:sz="4" w:space="0" w:color="auto"/>
              <w:bottom w:val="nil"/>
              <w:right w:val="single" w:sz="4" w:space="0" w:color="auto"/>
            </w:tcBorders>
            <w:hideMark/>
          </w:tcPr>
          <w:p w14:paraId="15E6EC3F" w14:textId="77777777" w:rsidR="00464814" w:rsidRPr="00552546" w:rsidRDefault="00464814" w:rsidP="00D07352">
            <w:pPr>
              <w:pStyle w:val="TAC"/>
              <w:rPr>
                <w:rFonts w:cs="v4.2.0"/>
              </w:rPr>
            </w:pPr>
            <w:r w:rsidRPr="0055254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5701EC46" w14:textId="77777777" w:rsidR="00464814" w:rsidRPr="00552546" w:rsidRDefault="00464814" w:rsidP="00D07352">
            <w:pPr>
              <w:pStyle w:val="TAC"/>
              <w:rPr>
                <w:rFonts w:cstheme="minorBidi"/>
              </w:rPr>
            </w:pPr>
            <w:r w:rsidRPr="00552546">
              <w:t>0</w:t>
            </w:r>
          </w:p>
        </w:tc>
      </w:tr>
      <w:tr w:rsidR="00464814" w:rsidRPr="00552546" w14:paraId="43938EA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112382" w14:textId="77777777" w:rsidR="00464814" w:rsidRPr="00552546" w:rsidRDefault="00464814" w:rsidP="00D07352">
            <w:pPr>
              <w:pStyle w:val="TAL"/>
            </w:pPr>
            <w:r w:rsidRPr="0055254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58C15A8"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7A27A94A"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5E96853A"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F81D9F6" w14:textId="77777777" w:rsidR="00464814" w:rsidRPr="00552546" w:rsidRDefault="00464814" w:rsidP="00D07352">
            <w:pPr>
              <w:pStyle w:val="TAC"/>
              <w:rPr>
                <w:rFonts w:cstheme="minorBidi"/>
              </w:rPr>
            </w:pPr>
          </w:p>
        </w:tc>
      </w:tr>
      <w:tr w:rsidR="00464814" w:rsidRPr="00552546" w14:paraId="185C8E8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D57AA9" w14:textId="77777777" w:rsidR="00464814" w:rsidRPr="00552546" w:rsidRDefault="00464814" w:rsidP="00D07352">
            <w:pPr>
              <w:pStyle w:val="TAL"/>
            </w:pPr>
            <w:r w:rsidRPr="0055254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ECF69E1"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661DB753"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1D0EDC26"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5E204DFB" w14:textId="77777777" w:rsidR="00464814" w:rsidRPr="00552546" w:rsidRDefault="00464814" w:rsidP="00D07352">
            <w:pPr>
              <w:pStyle w:val="TAC"/>
              <w:rPr>
                <w:rFonts w:cstheme="minorBidi"/>
              </w:rPr>
            </w:pPr>
          </w:p>
        </w:tc>
      </w:tr>
      <w:tr w:rsidR="00464814" w:rsidRPr="00552546" w14:paraId="50FA57B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45338" w14:textId="77777777" w:rsidR="00464814" w:rsidRPr="00552546" w:rsidRDefault="00464814" w:rsidP="00D07352">
            <w:pPr>
              <w:pStyle w:val="TAL"/>
            </w:pPr>
            <w:r w:rsidRPr="0055254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9894916"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62C59E3E"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525494C7"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11DC717C" w14:textId="77777777" w:rsidR="00464814" w:rsidRPr="00552546" w:rsidRDefault="00464814" w:rsidP="00D07352">
            <w:pPr>
              <w:pStyle w:val="TAC"/>
              <w:rPr>
                <w:rFonts w:cstheme="minorBidi"/>
              </w:rPr>
            </w:pPr>
          </w:p>
        </w:tc>
      </w:tr>
      <w:tr w:rsidR="00464814" w:rsidRPr="00552546" w14:paraId="21BA06D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03239A" w14:textId="77777777" w:rsidR="00464814" w:rsidRPr="00552546" w:rsidRDefault="00464814" w:rsidP="00D07352">
            <w:pPr>
              <w:pStyle w:val="TAL"/>
            </w:pPr>
            <w:r w:rsidRPr="0055254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26799FEA"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22F8AD1A"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391570CC"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06951E5A" w14:textId="77777777" w:rsidR="00464814" w:rsidRPr="00552546" w:rsidRDefault="00464814" w:rsidP="00D07352">
            <w:pPr>
              <w:pStyle w:val="TAC"/>
              <w:rPr>
                <w:rFonts w:cstheme="minorBidi"/>
              </w:rPr>
            </w:pPr>
          </w:p>
        </w:tc>
      </w:tr>
      <w:tr w:rsidR="00464814" w:rsidRPr="00552546" w14:paraId="2E4112E1"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A4222A" w14:textId="77777777" w:rsidR="00464814" w:rsidRPr="00552546" w:rsidRDefault="00464814" w:rsidP="00D07352">
            <w:pPr>
              <w:pStyle w:val="TAL"/>
            </w:pPr>
            <w:r w:rsidRPr="0055254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FA5D6"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1249D0E5"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34DFA5FA"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02EF37EC" w14:textId="77777777" w:rsidR="00464814" w:rsidRPr="00552546" w:rsidRDefault="00464814" w:rsidP="00D07352">
            <w:pPr>
              <w:pStyle w:val="TAC"/>
              <w:rPr>
                <w:rFonts w:cstheme="minorBidi"/>
              </w:rPr>
            </w:pPr>
          </w:p>
        </w:tc>
      </w:tr>
      <w:tr w:rsidR="00464814" w:rsidRPr="00552546" w14:paraId="27402D8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7E19C9" w14:textId="77777777" w:rsidR="00464814" w:rsidRPr="00552546" w:rsidRDefault="00464814" w:rsidP="00D07352">
            <w:pPr>
              <w:pStyle w:val="TAL"/>
            </w:pPr>
            <w:r w:rsidRPr="0055254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AFE88C"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507902FF"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4D74DD0F"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17515BEC" w14:textId="77777777" w:rsidR="00464814" w:rsidRPr="00552546" w:rsidRDefault="00464814" w:rsidP="00D07352">
            <w:pPr>
              <w:pStyle w:val="TAC"/>
              <w:rPr>
                <w:rFonts w:cstheme="minorBidi"/>
              </w:rPr>
            </w:pPr>
          </w:p>
        </w:tc>
      </w:tr>
      <w:tr w:rsidR="00464814" w:rsidRPr="00552546" w14:paraId="73BDA90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203244" w14:textId="77777777" w:rsidR="00464814" w:rsidRPr="00552546" w:rsidRDefault="00464814" w:rsidP="00D07352">
            <w:pPr>
              <w:pStyle w:val="TAL"/>
            </w:pPr>
            <w:r w:rsidRPr="00552546">
              <w:rPr>
                <w:szCs w:val="16"/>
                <w:lang w:eastAsia="ja-JP"/>
              </w:rPr>
              <w:t xml:space="preserve">EPRE ratio of OCNG DMRS to </w:t>
            </w:r>
            <w:proofErr w:type="gramStart"/>
            <w:r w:rsidRPr="00552546">
              <w:rPr>
                <w:szCs w:val="16"/>
                <w:lang w:eastAsia="ja-JP"/>
              </w:rPr>
              <w:t>SSS(</w:t>
            </w:r>
            <w:proofErr w:type="gramEnd"/>
            <w:r w:rsidRPr="00552546">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423555CF" w14:textId="77777777" w:rsidR="00464814" w:rsidRPr="00552546" w:rsidRDefault="00464814" w:rsidP="00D07352">
            <w:pPr>
              <w:pStyle w:val="TAC"/>
            </w:pPr>
          </w:p>
        </w:tc>
        <w:tc>
          <w:tcPr>
            <w:tcW w:w="1385" w:type="dxa"/>
            <w:tcBorders>
              <w:top w:val="nil"/>
              <w:left w:val="single" w:sz="4" w:space="0" w:color="auto"/>
              <w:bottom w:val="nil"/>
              <w:right w:val="single" w:sz="4" w:space="0" w:color="auto"/>
            </w:tcBorders>
          </w:tcPr>
          <w:p w14:paraId="1329D0C0" w14:textId="77777777" w:rsidR="00464814" w:rsidRPr="00552546" w:rsidRDefault="00464814" w:rsidP="00D07352">
            <w:pPr>
              <w:pStyle w:val="TAC"/>
            </w:pPr>
          </w:p>
        </w:tc>
        <w:tc>
          <w:tcPr>
            <w:tcW w:w="1957" w:type="dxa"/>
            <w:gridSpan w:val="2"/>
            <w:tcBorders>
              <w:top w:val="nil"/>
              <w:left w:val="single" w:sz="4" w:space="0" w:color="auto"/>
              <w:bottom w:val="nil"/>
              <w:right w:val="single" w:sz="4" w:space="0" w:color="auto"/>
            </w:tcBorders>
          </w:tcPr>
          <w:p w14:paraId="463A1477" w14:textId="77777777" w:rsidR="00464814" w:rsidRPr="00552546"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3D2FF458" w14:textId="77777777" w:rsidR="00464814" w:rsidRPr="00552546" w:rsidRDefault="00464814" w:rsidP="00D07352">
            <w:pPr>
              <w:pStyle w:val="TAC"/>
              <w:rPr>
                <w:rFonts w:cstheme="minorBidi"/>
              </w:rPr>
            </w:pPr>
          </w:p>
        </w:tc>
      </w:tr>
      <w:tr w:rsidR="00464814" w:rsidRPr="00552546" w14:paraId="1F30B63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09B826" w14:textId="77777777" w:rsidR="00464814" w:rsidRPr="00552546" w:rsidRDefault="00464814" w:rsidP="00D07352">
            <w:pPr>
              <w:pStyle w:val="TAL"/>
              <w:rPr>
                <w:bCs/>
              </w:rPr>
            </w:pPr>
            <w:r w:rsidRPr="0055254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EA5E8C" w14:textId="77777777" w:rsidR="00464814" w:rsidRPr="00552546"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6B3A0B68" w14:textId="77777777" w:rsidR="00464814" w:rsidRPr="00552546" w:rsidRDefault="00464814" w:rsidP="00D07352">
            <w:pPr>
              <w:pStyle w:val="TAC"/>
            </w:pPr>
          </w:p>
        </w:tc>
        <w:tc>
          <w:tcPr>
            <w:tcW w:w="1957" w:type="dxa"/>
            <w:gridSpan w:val="2"/>
            <w:tcBorders>
              <w:top w:val="nil"/>
              <w:left w:val="single" w:sz="4" w:space="0" w:color="auto"/>
              <w:bottom w:val="single" w:sz="4" w:space="0" w:color="auto"/>
              <w:right w:val="single" w:sz="4" w:space="0" w:color="auto"/>
            </w:tcBorders>
          </w:tcPr>
          <w:p w14:paraId="2CD479DC" w14:textId="77777777" w:rsidR="00464814" w:rsidRPr="00552546" w:rsidRDefault="00464814" w:rsidP="00D0735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6E53C81B" w14:textId="77777777" w:rsidR="00464814" w:rsidRPr="00552546" w:rsidRDefault="00464814" w:rsidP="00D07352">
            <w:pPr>
              <w:pStyle w:val="TAC"/>
              <w:rPr>
                <w:rFonts w:cstheme="minorBidi"/>
              </w:rPr>
            </w:pPr>
          </w:p>
        </w:tc>
      </w:tr>
      <w:tr w:rsidR="00464814" w:rsidRPr="00552546" w14:paraId="24BFD10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ACA0503" w14:textId="77777777" w:rsidR="00464814" w:rsidRPr="00552546" w:rsidRDefault="00464814" w:rsidP="00D07352">
            <w:pPr>
              <w:pStyle w:val="TAL"/>
            </w:pPr>
            <w:r w:rsidRPr="00552546">
              <w:rPr>
                <w:rFonts w:eastAsia="Calibri" w:cstheme="minorBidi"/>
                <w:position w:val="-12"/>
                <w:szCs w:val="22"/>
              </w:rPr>
              <w:object w:dxaOrig="405" w:dyaOrig="315" w14:anchorId="67BD0DEA">
                <v:shape id="_x0000_i1045" type="#_x0000_t75" style="width:20.6pt;height:15.8pt" o:ole="" fillcolor="window">
                  <v:imagedata r:id="rId15" o:title=""/>
                </v:shape>
                <o:OLEObject Type="Embed" ProgID="Equation.3" ShapeID="_x0000_i1045" DrawAspect="Content" ObjectID="_1770527338" r:id="rId38"/>
              </w:object>
            </w:r>
            <w:r w:rsidRPr="0055254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32F1910" w14:textId="77777777" w:rsidR="00464814" w:rsidRPr="00552546" w:rsidRDefault="00464814" w:rsidP="00D07352">
            <w:pPr>
              <w:pStyle w:val="TAC"/>
            </w:pPr>
            <w:r w:rsidRPr="00552546">
              <w:t>dBm/15kHz</w:t>
            </w:r>
          </w:p>
        </w:tc>
        <w:tc>
          <w:tcPr>
            <w:tcW w:w="1385" w:type="dxa"/>
            <w:tcBorders>
              <w:top w:val="single" w:sz="4" w:space="0" w:color="auto"/>
              <w:left w:val="single" w:sz="4" w:space="0" w:color="auto"/>
              <w:bottom w:val="single" w:sz="4" w:space="0" w:color="auto"/>
              <w:right w:val="single" w:sz="4" w:space="0" w:color="auto"/>
            </w:tcBorders>
          </w:tcPr>
          <w:p w14:paraId="60E12D8A" w14:textId="77777777" w:rsidR="00464814" w:rsidRPr="00552546" w:rsidRDefault="00464814" w:rsidP="00D07352">
            <w:pPr>
              <w:pStyle w:val="TAC"/>
            </w:pPr>
            <w:r w:rsidRPr="00552546">
              <w:rPr>
                <w:lang w:val="en-US"/>
              </w:rPr>
              <w:t>Config</w:t>
            </w:r>
            <w:r w:rsidRPr="00552546">
              <w:rPr>
                <w:szCs w:val="18"/>
                <w:lang w:val="en-US"/>
              </w:rPr>
              <w:t xml:space="preserve"> </w:t>
            </w:r>
            <w:r w:rsidRPr="00552546">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99CDFD9" w14:textId="77777777" w:rsidR="00464814" w:rsidRPr="00552546" w:rsidRDefault="00464814" w:rsidP="00D07352">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52446411" w14:textId="77777777" w:rsidR="00464814" w:rsidRPr="00552546" w:rsidRDefault="00464814" w:rsidP="00D07352">
            <w:pPr>
              <w:pStyle w:val="TAC"/>
            </w:pPr>
            <w:r w:rsidRPr="00552546">
              <w:t>-98</w:t>
            </w:r>
          </w:p>
        </w:tc>
      </w:tr>
      <w:tr w:rsidR="00464814" w:rsidRPr="00552546" w14:paraId="77A5E20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C2756B" w14:textId="77777777" w:rsidR="00464814" w:rsidRPr="00552546" w:rsidRDefault="00464814" w:rsidP="00D07352">
            <w:pPr>
              <w:pStyle w:val="TAL"/>
            </w:pPr>
            <w:r w:rsidRPr="00552546">
              <w:rPr>
                <w:rFonts w:eastAsia="Calibri" w:cstheme="minorBidi"/>
                <w:position w:val="-12"/>
                <w:szCs w:val="22"/>
              </w:rPr>
              <w:object w:dxaOrig="405" w:dyaOrig="315" w14:anchorId="5ACBBBF9">
                <v:shape id="_x0000_i1046" type="#_x0000_t75" style="width:20.6pt;height:15.8pt" o:ole="" fillcolor="window">
                  <v:imagedata r:id="rId15" o:title=""/>
                </v:shape>
                <o:OLEObject Type="Embed" ProgID="Equation.3" ShapeID="_x0000_i1046" DrawAspect="Content" ObjectID="_1770527339" r:id="rId39"/>
              </w:object>
            </w:r>
            <w:r w:rsidRPr="00552546">
              <w:rPr>
                <w:vertAlign w:val="superscript"/>
              </w:rPr>
              <w:t>Note2</w:t>
            </w:r>
          </w:p>
        </w:tc>
        <w:tc>
          <w:tcPr>
            <w:tcW w:w="849" w:type="dxa"/>
            <w:tcBorders>
              <w:top w:val="single" w:sz="4" w:space="0" w:color="auto"/>
              <w:left w:val="single" w:sz="4" w:space="0" w:color="auto"/>
              <w:bottom w:val="nil"/>
              <w:right w:val="single" w:sz="4" w:space="0" w:color="auto"/>
            </w:tcBorders>
            <w:hideMark/>
          </w:tcPr>
          <w:p w14:paraId="581F8A72" w14:textId="77777777" w:rsidR="00464814" w:rsidRPr="00552546" w:rsidRDefault="00464814" w:rsidP="00D07352">
            <w:pPr>
              <w:pStyle w:val="TAC"/>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4D0F2BED" w14:textId="77777777" w:rsidR="00464814" w:rsidRPr="00552546" w:rsidRDefault="00464814" w:rsidP="00D07352">
            <w:pPr>
              <w:pStyle w:val="TAC"/>
            </w:pPr>
            <w:r w:rsidRPr="00552546">
              <w:t>Config</w:t>
            </w:r>
            <w:r w:rsidRPr="00552546">
              <w:rPr>
                <w:szCs w:val="18"/>
              </w:rPr>
              <w:t xml:space="preserve"> </w:t>
            </w:r>
            <w:r w:rsidRPr="0055254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5A150E3E" w14:textId="77777777" w:rsidR="00464814" w:rsidRPr="00552546" w:rsidRDefault="00464814" w:rsidP="00D07352">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4D056FB" w14:textId="77777777" w:rsidR="00464814" w:rsidRPr="00552546" w:rsidRDefault="00464814" w:rsidP="00D07352">
            <w:pPr>
              <w:pStyle w:val="TAC"/>
            </w:pPr>
            <w:r w:rsidRPr="00552546">
              <w:t>-98</w:t>
            </w:r>
          </w:p>
        </w:tc>
      </w:tr>
      <w:tr w:rsidR="00464814" w:rsidRPr="00552546" w14:paraId="4C8C8A0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1DE0B21" w14:textId="77777777" w:rsidR="00464814" w:rsidRPr="00552546"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2E5DB4F3"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F39E73" w14:textId="77777777" w:rsidR="00464814" w:rsidRPr="00552546" w:rsidRDefault="00464814" w:rsidP="00D07352">
            <w:pPr>
              <w:pStyle w:val="TAC"/>
            </w:pPr>
            <w:r w:rsidRPr="00552546">
              <w:t>Config</w:t>
            </w:r>
            <w:r w:rsidRPr="00552546">
              <w:rPr>
                <w:szCs w:val="18"/>
              </w:rPr>
              <w:t xml:space="preserve"> </w:t>
            </w:r>
            <w:r w:rsidRPr="0055254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C128941" w14:textId="77777777" w:rsidR="00464814" w:rsidRPr="00552546" w:rsidRDefault="00464814" w:rsidP="00D07352">
            <w:pPr>
              <w:pStyle w:val="TAC"/>
            </w:pPr>
            <w:r w:rsidRPr="00552546">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5E285688" w14:textId="77777777" w:rsidR="00464814" w:rsidRPr="00552546" w:rsidRDefault="00464814" w:rsidP="00D07352">
            <w:pPr>
              <w:pStyle w:val="TAC"/>
            </w:pPr>
            <w:r w:rsidRPr="00552546">
              <w:t>-95</w:t>
            </w:r>
          </w:p>
        </w:tc>
      </w:tr>
      <w:tr w:rsidR="00464814" w:rsidRPr="00552546" w14:paraId="31E03FC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981A97" w14:textId="77777777" w:rsidR="00464814" w:rsidRPr="00552546" w:rsidRDefault="00464814" w:rsidP="00D07352">
            <w:pPr>
              <w:pStyle w:val="TAL"/>
              <w:rPr>
                <w:rFonts w:cs="v4.2.0"/>
              </w:rPr>
            </w:pPr>
            <w:r w:rsidRPr="00552546">
              <w:rPr>
                <w:rFonts w:cs="v4.2.0"/>
              </w:rPr>
              <w:t>SSB_RP</w:t>
            </w:r>
            <w:r w:rsidRPr="0055254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440E9D9" w14:textId="77777777" w:rsidR="00464814" w:rsidRPr="00552546" w:rsidRDefault="00464814" w:rsidP="00D07352">
            <w:pPr>
              <w:pStyle w:val="TAC"/>
              <w:rPr>
                <w:rFonts w:cstheme="minorBidi"/>
              </w:rPr>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5957FF40" w14:textId="77777777" w:rsidR="00464814" w:rsidRPr="00552546" w:rsidRDefault="00464814" w:rsidP="00D07352">
            <w:pPr>
              <w:pStyle w:val="TAC"/>
            </w:pPr>
            <w:r w:rsidRPr="00552546">
              <w:t>Config</w:t>
            </w:r>
            <w:r w:rsidRPr="00552546">
              <w:rPr>
                <w:szCs w:val="18"/>
              </w:rPr>
              <w:t xml:space="preserve"> </w:t>
            </w:r>
            <w:r w:rsidRPr="00552546">
              <w:t>1,2,4</w:t>
            </w:r>
          </w:p>
        </w:tc>
        <w:tc>
          <w:tcPr>
            <w:tcW w:w="983" w:type="dxa"/>
            <w:tcBorders>
              <w:top w:val="single" w:sz="4" w:space="0" w:color="auto"/>
              <w:left w:val="single" w:sz="4" w:space="0" w:color="auto"/>
              <w:bottom w:val="single" w:sz="4" w:space="0" w:color="auto"/>
              <w:right w:val="single" w:sz="4" w:space="0" w:color="auto"/>
            </w:tcBorders>
            <w:hideMark/>
          </w:tcPr>
          <w:p w14:paraId="1FE816CA" w14:textId="77777777" w:rsidR="00464814" w:rsidRPr="00552546" w:rsidRDefault="00464814" w:rsidP="00D07352">
            <w:pPr>
              <w:pStyle w:val="TAC"/>
            </w:pPr>
            <w:r w:rsidRPr="00552546">
              <w:t>-94</w:t>
            </w:r>
          </w:p>
        </w:tc>
        <w:tc>
          <w:tcPr>
            <w:tcW w:w="974" w:type="dxa"/>
            <w:tcBorders>
              <w:top w:val="single" w:sz="4" w:space="0" w:color="auto"/>
              <w:left w:val="single" w:sz="4" w:space="0" w:color="auto"/>
              <w:bottom w:val="single" w:sz="4" w:space="0" w:color="auto"/>
              <w:right w:val="single" w:sz="4" w:space="0" w:color="auto"/>
            </w:tcBorders>
            <w:hideMark/>
          </w:tcPr>
          <w:p w14:paraId="25BF0360" w14:textId="77777777" w:rsidR="00464814" w:rsidRPr="00552546" w:rsidRDefault="00464814" w:rsidP="00D07352">
            <w:pPr>
              <w:pStyle w:val="TAC"/>
            </w:pPr>
            <w:r w:rsidRPr="00552546">
              <w:t>-94</w:t>
            </w:r>
          </w:p>
        </w:tc>
        <w:tc>
          <w:tcPr>
            <w:tcW w:w="992" w:type="dxa"/>
            <w:tcBorders>
              <w:top w:val="single" w:sz="4" w:space="0" w:color="auto"/>
              <w:left w:val="single" w:sz="4" w:space="0" w:color="auto"/>
              <w:bottom w:val="single" w:sz="4" w:space="0" w:color="auto"/>
              <w:right w:val="single" w:sz="4" w:space="0" w:color="auto"/>
            </w:tcBorders>
            <w:hideMark/>
          </w:tcPr>
          <w:p w14:paraId="2BF131FF" w14:textId="77777777" w:rsidR="00464814" w:rsidRPr="00552546" w:rsidRDefault="00464814" w:rsidP="00D07352">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5F17DF59" w14:textId="77777777" w:rsidR="00464814" w:rsidRPr="00552546" w:rsidRDefault="00464814" w:rsidP="00D07352">
            <w:pPr>
              <w:pStyle w:val="TAC"/>
            </w:pPr>
            <w:r w:rsidRPr="00552546">
              <w:t>-91</w:t>
            </w:r>
          </w:p>
        </w:tc>
      </w:tr>
      <w:tr w:rsidR="00464814" w:rsidRPr="00552546" w14:paraId="0F70771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2FADAEF" w14:textId="77777777" w:rsidR="00464814" w:rsidRPr="00552546"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6CADB40D"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E13D86" w14:textId="77777777" w:rsidR="00464814" w:rsidRPr="00552546" w:rsidRDefault="00464814" w:rsidP="00D07352">
            <w:pPr>
              <w:pStyle w:val="TAC"/>
            </w:pPr>
            <w:r w:rsidRPr="00552546">
              <w:t>Config</w:t>
            </w:r>
            <w:r w:rsidRPr="00552546">
              <w:rPr>
                <w:szCs w:val="18"/>
              </w:rPr>
              <w:t xml:space="preserve"> </w:t>
            </w:r>
            <w:r w:rsidRPr="00552546">
              <w:t>3</w:t>
            </w:r>
          </w:p>
        </w:tc>
        <w:tc>
          <w:tcPr>
            <w:tcW w:w="983" w:type="dxa"/>
            <w:tcBorders>
              <w:top w:val="single" w:sz="4" w:space="0" w:color="auto"/>
              <w:left w:val="single" w:sz="4" w:space="0" w:color="auto"/>
              <w:bottom w:val="single" w:sz="4" w:space="0" w:color="auto"/>
              <w:right w:val="single" w:sz="4" w:space="0" w:color="auto"/>
            </w:tcBorders>
            <w:hideMark/>
          </w:tcPr>
          <w:p w14:paraId="020236B1" w14:textId="77777777" w:rsidR="00464814" w:rsidRPr="00552546" w:rsidRDefault="00464814" w:rsidP="00D07352">
            <w:pPr>
              <w:pStyle w:val="TAC"/>
            </w:pPr>
            <w:r w:rsidRPr="00552546">
              <w:t>-91</w:t>
            </w:r>
          </w:p>
        </w:tc>
        <w:tc>
          <w:tcPr>
            <w:tcW w:w="974" w:type="dxa"/>
            <w:tcBorders>
              <w:top w:val="single" w:sz="4" w:space="0" w:color="auto"/>
              <w:left w:val="single" w:sz="4" w:space="0" w:color="auto"/>
              <w:bottom w:val="single" w:sz="4" w:space="0" w:color="auto"/>
              <w:right w:val="single" w:sz="4" w:space="0" w:color="auto"/>
            </w:tcBorders>
            <w:hideMark/>
          </w:tcPr>
          <w:p w14:paraId="29F8E531" w14:textId="77777777" w:rsidR="00464814" w:rsidRPr="00552546" w:rsidRDefault="00464814" w:rsidP="00D07352">
            <w:pPr>
              <w:pStyle w:val="TAC"/>
            </w:pPr>
            <w:r w:rsidRPr="00552546">
              <w:t>-91</w:t>
            </w:r>
          </w:p>
        </w:tc>
        <w:tc>
          <w:tcPr>
            <w:tcW w:w="992" w:type="dxa"/>
            <w:tcBorders>
              <w:top w:val="single" w:sz="4" w:space="0" w:color="auto"/>
              <w:left w:val="single" w:sz="4" w:space="0" w:color="auto"/>
              <w:bottom w:val="single" w:sz="4" w:space="0" w:color="auto"/>
              <w:right w:val="single" w:sz="4" w:space="0" w:color="auto"/>
            </w:tcBorders>
            <w:hideMark/>
          </w:tcPr>
          <w:p w14:paraId="4C7D47D1" w14:textId="77777777" w:rsidR="00464814" w:rsidRPr="00552546" w:rsidRDefault="00464814" w:rsidP="00D07352">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D39048C" w14:textId="77777777" w:rsidR="00464814" w:rsidRPr="00552546" w:rsidRDefault="00464814" w:rsidP="00D07352">
            <w:pPr>
              <w:pStyle w:val="TAC"/>
            </w:pPr>
            <w:r w:rsidRPr="00552546">
              <w:t>-88</w:t>
            </w:r>
          </w:p>
        </w:tc>
      </w:tr>
      <w:tr w:rsidR="00464814" w:rsidRPr="00552546" w14:paraId="116A802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951CCB" w14:textId="77777777" w:rsidR="00464814" w:rsidRPr="00552546" w:rsidRDefault="00464814" w:rsidP="00D07352">
            <w:pPr>
              <w:pStyle w:val="TAL"/>
            </w:pPr>
            <w:r w:rsidRPr="00552546">
              <w:rPr>
                <w:rFonts w:eastAsiaTheme="minorHAnsi" w:cstheme="minorBidi"/>
                <w:position w:val="-12"/>
                <w:szCs w:val="22"/>
              </w:rPr>
              <w:object w:dxaOrig="405" w:dyaOrig="315" w14:anchorId="54F723DC">
                <v:shape id="_x0000_i1047" type="#_x0000_t75" style="width:20.6pt;height:15.8pt" o:ole="" fillcolor="window">
                  <v:imagedata r:id="rId18" o:title=""/>
                </v:shape>
                <o:OLEObject Type="Embed" ProgID="Equation.3" ShapeID="_x0000_i1047" DrawAspect="Content" ObjectID="_1770527340" r:id="rId40"/>
              </w:object>
            </w:r>
          </w:p>
        </w:tc>
        <w:tc>
          <w:tcPr>
            <w:tcW w:w="849" w:type="dxa"/>
            <w:tcBorders>
              <w:top w:val="single" w:sz="4" w:space="0" w:color="auto"/>
              <w:left w:val="single" w:sz="4" w:space="0" w:color="auto"/>
              <w:bottom w:val="single" w:sz="4" w:space="0" w:color="auto"/>
              <w:right w:val="single" w:sz="4" w:space="0" w:color="auto"/>
            </w:tcBorders>
            <w:hideMark/>
          </w:tcPr>
          <w:p w14:paraId="3B7E927B" w14:textId="77777777" w:rsidR="00464814" w:rsidRPr="00552546" w:rsidRDefault="00464814" w:rsidP="00D07352">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01C64065" w14:textId="77777777" w:rsidR="00464814" w:rsidRPr="00552546" w:rsidRDefault="00464814" w:rsidP="00D07352">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2DA10FA6" w14:textId="77777777" w:rsidR="00464814" w:rsidRPr="00552546" w:rsidRDefault="00464814" w:rsidP="00D07352">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E22C8D" w14:textId="77777777" w:rsidR="00464814" w:rsidRPr="00552546" w:rsidRDefault="00464814" w:rsidP="00D07352">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7DD3CE26" w14:textId="77777777" w:rsidR="00464814" w:rsidRPr="00552546" w:rsidRDefault="00464814" w:rsidP="00D07352">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41987919" w14:textId="77777777" w:rsidR="00464814" w:rsidRPr="00552546" w:rsidRDefault="00464814" w:rsidP="00D07352">
            <w:pPr>
              <w:pStyle w:val="TAC"/>
            </w:pPr>
            <w:r w:rsidRPr="00552546">
              <w:t>7</w:t>
            </w:r>
          </w:p>
        </w:tc>
      </w:tr>
      <w:tr w:rsidR="00464814" w:rsidRPr="00552546" w14:paraId="3213FB0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C28034" w14:textId="77777777" w:rsidR="00464814" w:rsidRPr="00552546" w:rsidRDefault="00464814" w:rsidP="00D07352">
            <w:pPr>
              <w:pStyle w:val="TAL"/>
            </w:pPr>
            <w:r w:rsidRPr="00552546">
              <w:rPr>
                <w:rFonts w:eastAsiaTheme="minorHAnsi" w:cstheme="minorBidi"/>
                <w:position w:val="-12"/>
                <w:szCs w:val="22"/>
              </w:rPr>
              <w:object w:dxaOrig="585" w:dyaOrig="315" w14:anchorId="2827980C">
                <v:shape id="_x0000_i1048" type="#_x0000_t75" style="width:30.8pt;height:15.8pt" o:ole="" fillcolor="window">
                  <v:imagedata r:id="rId20" o:title=""/>
                </v:shape>
                <o:OLEObject Type="Embed" ProgID="Equation.3" ShapeID="_x0000_i1048" DrawAspect="Content" ObjectID="_1770527341" r:id="rId41"/>
              </w:object>
            </w:r>
          </w:p>
        </w:tc>
        <w:tc>
          <w:tcPr>
            <w:tcW w:w="849" w:type="dxa"/>
            <w:tcBorders>
              <w:top w:val="single" w:sz="4" w:space="0" w:color="auto"/>
              <w:left w:val="single" w:sz="4" w:space="0" w:color="auto"/>
              <w:bottom w:val="single" w:sz="4" w:space="0" w:color="auto"/>
              <w:right w:val="single" w:sz="4" w:space="0" w:color="auto"/>
            </w:tcBorders>
            <w:hideMark/>
          </w:tcPr>
          <w:p w14:paraId="69BD1B49" w14:textId="77777777" w:rsidR="00464814" w:rsidRPr="00552546" w:rsidRDefault="00464814" w:rsidP="00D07352">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16CCBBE7" w14:textId="77777777" w:rsidR="00464814" w:rsidRPr="00552546" w:rsidRDefault="00464814" w:rsidP="00D07352">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47515479" w14:textId="77777777" w:rsidR="00464814" w:rsidRPr="00552546" w:rsidRDefault="00464814" w:rsidP="00D07352">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2291B5" w14:textId="77777777" w:rsidR="00464814" w:rsidRPr="00552546" w:rsidRDefault="00464814" w:rsidP="00D07352">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473C87DF" w14:textId="77777777" w:rsidR="00464814" w:rsidRPr="00552546" w:rsidRDefault="00464814" w:rsidP="00D07352">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8355BE9" w14:textId="77777777" w:rsidR="00464814" w:rsidRPr="00552546" w:rsidRDefault="00464814" w:rsidP="00D07352">
            <w:pPr>
              <w:pStyle w:val="TAC"/>
            </w:pPr>
            <w:r w:rsidRPr="00552546">
              <w:t>7</w:t>
            </w:r>
          </w:p>
        </w:tc>
      </w:tr>
      <w:tr w:rsidR="00464814" w:rsidRPr="00552546" w14:paraId="4259DF1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92C982" w14:textId="77777777" w:rsidR="00464814" w:rsidRPr="00552546" w:rsidRDefault="00464814" w:rsidP="00D07352">
            <w:pPr>
              <w:pStyle w:val="TAL"/>
              <w:rPr>
                <w:rFonts w:cs="Arial"/>
                <w:szCs w:val="18"/>
              </w:rPr>
            </w:pPr>
            <w:r w:rsidRPr="00552546">
              <w:rPr>
                <w:rFonts w:cs="Arial"/>
                <w:szCs w:val="18"/>
              </w:rPr>
              <w:t>Io</w:t>
            </w:r>
            <w:r w:rsidRPr="0055254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1496B5F" w14:textId="77777777" w:rsidR="00464814" w:rsidRPr="00552546" w:rsidRDefault="00464814" w:rsidP="00D07352">
            <w:pPr>
              <w:pStyle w:val="TAC"/>
              <w:rPr>
                <w:rFonts w:cs="Arial"/>
                <w:szCs w:val="18"/>
              </w:rPr>
            </w:pPr>
            <w:r w:rsidRPr="0055254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8A911FA" w14:textId="77777777" w:rsidR="00464814" w:rsidRPr="00552546" w:rsidRDefault="00464814" w:rsidP="00D07352">
            <w:pPr>
              <w:pStyle w:val="TAC"/>
              <w:rPr>
                <w:rFonts w:cs="Arial"/>
                <w:szCs w:val="18"/>
              </w:rPr>
            </w:pPr>
            <w:r w:rsidRPr="0055254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79235E09" w14:textId="77777777" w:rsidR="00464814" w:rsidRPr="00552546" w:rsidRDefault="00464814" w:rsidP="00D07352">
            <w:pPr>
              <w:pStyle w:val="TAC"/>
              <w:rPr>
                <w:rFonts w:cs="Arial"/>
                <w:szCs w:val="18"/>
              </w:rPr>
            </w:pPr>
            <w:r w:rsidRPr="00552546">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5CDB84A4" w14:textId="77777777" w:rsidR="00464814" w:rsidRPr="00552546" w:rsidRDefault="00464814" w:rsidP="00D07352">
            <w:pPr>
              <w:pStyle w:val="TAC"/>
              <w:rPr>
                <w:rFonts w:cs="Arial"/>
                <w:szCs w:val="18"/>
              </w:rPr>
            </w:pPr>
            <w:r w:rsidRPr="0055254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C7C6DB4" w14:textId="77777777" w:rsidR="00464814" w:rsidRPr="00552546" w:rsidRDefault="00464814" w:rsidP="00D07352">
            <w:pPr>
              <w:pStyle w:val="TAC"/>
              <w:rPr>
                <w:rFonts w:cs="Arial"/>
                <w:szCs w:val="18"/>
              </w:rPr>
            </w:pPr>
            <w:r w:rsidRPr="0055254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C898255" w14:textId="77777777" w:rsidR="00464814" w:rsidRPr="00552546" w:rsidRDefault="00464814" w:rsidP="00D07352">
            <w:pPr>
              <w:pStyle w:val="TAC"/>
              <w:rPr>
                <w:rFonts w:cs="Arial"/>
                <w:szCs w:val="18"/>
              </w:rPr>
            </w:pPr>
            <w:r w:rsidRPr="00552546">
              <w:rPr>
                <w:rFonts w:cs="Arial"/>
                <w:szCs w:val="18"/>
              </w:rPr>
              <w:t>-62.26</w:t>
            </w:r>
          </w:p>
        </w:tc>
      </w:tr>
      <w:tr w:rsidR="00464814" w:rsidRPr="00552546" w14:paraId="59564E3F"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CD0DBC3" w14:textId="77777777" w:rsidR="00464814" w:rsidRPr="00552546" w:rsidRDefault="00464814" w:rsidP="00D0735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38B9038" w14:textId="77777777" w:rsidR="00464814" w:rsidRPr="00552546" w:rsidRDefault="00464814" w:rsidP="00D07352">
            <w:pPr>
              <w:pStyle w:val="TAC"/>
              <w:rPr>
                <w:rFonts w:cs="Arial"/>
                <w:szCs w:val="18"/>
              </w:rPr>
            </w:pPr>
            <w:r w:rsidRPr="00552546">
              <w:rPr>
                <w:rFonts w:cs="Arial"/>
                <w:szCs w:val="18"/>
              </w:rPr>
              <w:t>dBm/18.</w:t>
            </w:r>
            <w:r w:rsidRPr="00552546">
              <w:rPr>
                <w:rFonts w:cs="Arial"/>
                <w:szCs w:val="18"/>
                <w:lang w:val="en-US"/>
              </w:rPr>
              <w:t xml:space="preserve"> 36 </w:t>
            </w:r>
            <w:r w:rsidRPr="00552546">
              <w:rPr>
                <w:rFonts w:cs="Arial"/>
                <w:szCs w:val="18"/>
              </w:rPr>
              <w:t>MHz</w:t>
            </w:r>
          </w:p>
        </w:tc>
        <w:tc>
          <w:tcPr>
            <w:tcW w:w="1385" w:type="dxa"/>
            <w:tcBorders>
              <w:top w:val="single" w:sz="4" w:space="0" w:color="auto"/>
              <w:left w:val="single" w:sz="4" w:space="0" w:color="auto"/>
              <w:bottom w:val="single" w:sz="4" w:space="0" w:color="auto"/>
              <w:right w:val="single" w:sz="4" w:space="0" w:color="auto"/>
            </w:tcBorders>
            <w:hideMark/>
          </w:tcPr>
          <w:p w14:paraId="5C28A004" w14:textId="77777777" w:rsidR="00464814" w:rsidRPr="00552546" w:rsidRDefault="00464814" w:rsidP="00D07352">
            <w:pPr>
              <w:pStyle w:val="TAC"/>
              <w:rPr>
                <w:rFonts w:cs="Arial"/>
                <w:szCs w:val="18"/>
              </w:rPr>
            </w:pPr>
            <w:r w:rsidRPr="0055254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D8F93F8" w14:textId="77777777" w:rsidR="00464814" w:rsidRPr="00552546" w:rsidRDefault="00464814" w:rsidP="00D07352">
            <w:pPr>
              <w:pStyle w:val="TAC"/>
              <w:rPr>
                <w:rFonts w:cs="Arial"/>
                <w:szCs w:val="18"/>
              </w:rPr>
            </w:pPr>
            <w:r w:rsidRPr="00552546">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282C54C1" w14:textId="77777777" w:rsidR="00464814" w:rsidRPr="00552546" w:rsidRDefault="00464814" w:rsidP="00D07352">
            <w:pPr>
              <w:pStyle w:val="TAC"/>
              <w:rPr>
                <w:rFonts w:cs="Arial"/>
                <w:szCs w:val="18"/>
              </w:rPr>
            </w:pPr>
            <w:r w:rsidRPr="0055254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47BC4AC7" w14:textId="77777777" w:rsidR="00464814" w:rsidRPr="00552546" w:rsidRDefault="00464814" w:rsidP="00D07352">
            <w:pPr>
              <w:pStyle w:val="TAC"/>
              <w:rPr>
                <w:rFonts w:cs="Arial"/>
                <w:szCs w:val="18"/>
              </w:rPr>
            </w:pPr>
            <w:r w:rsidRPr="0055254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1D8D85E4" w14:textId="77777777" w:rsidR="00464814" w:rsidRPr="00552546" w:rsidRDefault="00464814" w:rsidP="00D07352">
            <w:pPr>
              <w:pStyle w:val="TAC"/>
              <w:rPr>
                <w:rFonts w:cs="Arial"/>
                <w:szCs w:val="18"/>
              </w:rPr>
            </w:pPr>
            <w:r w:rsidRPr="00552546">
              <w:rPr>
                <w:rFonts w:cs="Arial"/>
                <w:szCs w:val="18"/>
              </w:rPr>
              <w:t>-59.34</w:t>
            </w:r>
          </w:p>
        </w:tc>
      </w:tr>
      <w:tr w:rsidR="00464814" w:rsidRPr="00552546" w14:paraId="37AD06A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04BF98" w14:textId="77777777" w:rsidR="00464814" w:rsidRPr="00552546" w:rsidRDefault="00464814" w:rsidP="00D07352">
            <w:pPr>
              <w:pStyle w:val="TAL"/>
              <w:rPr>
                <w:rFonts w:cstheme="minorBidi"/>
                <w:szCs w:val="22"/>
              </w:rPr>
            </w:pPr>
            <w:r w:rsidRPr="00552546">
              <w:t>Propagation Condition</w:t>
            </w:r>
          </w:p>
        </w:tc>
        <w:tc>
          <w:tcPr>
            <w:tcW w:w="849" w:type="dxa"/>
            <w:tcBorders>
              <w:top w:val="single" w:sz="4" w:space="0" w:color="auto"/>
              <w:left w:val="single" w:sz="4" w:space="0" w:color="auto"/>
              <w:bottom w:val="single" w:sz="4" w:space="0" w:color="auto"/>
              <w:right w:val="single" w:sz="4" w:space="0" w:color="auto"/>
            </w:tcBorders>
          </w:tcPr>
          <w:p w14:paraId="54371BF6"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387BDD" w14:textId="77777777" w:rsidR="00464814" w:rsidRPr="00552546" w:rsidRDefault="00464814" w:rsidP="00D07352">
            <w:pPr>
              <w:pStyle w:val="TAC"/>
              <w:rPr>
                <w:rFonts w:cs="v4.2.0"/>
              </w:rPr>
            </w:pPr>
            <w:r w:rsidRPr="0055254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EF4C2C6" w14:textId="77777777" w:rsidR="00464814" w:rsidRPr="00552546" w:rsidRDefault="00464814" w:rsidP="00D07352">
            <w:pPr>
              <w:pStyle w:val="TAC"/>
              <w:rPr>
                <w:rFonts w:cstheme="minorBidi"/>
              </w:rPr>
            </w:pPr>
            <w:r w:rsidRPr="00552546">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EE0F894" w14:textId="77777777" w:rsidR="00464814" w:rsidRPr="00552546" w:rsidRDefault="00464814" w:rsidP="00D07352">
            <w:pPr>
              <w:pStyle w:val="TAC"/>
            </w:pPr>
            <w:r w:rsidRPr="00552546">
              <w:t>AWGN</w:t>
            </w:r>
          </w:p>
        </w:tc>
      </w:tr>
      <w:tr w:rsidR="00464814" w:rsidRPr="00552546" w14:paraId="1AF21AF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03E51A0D" w14:textId="77777777" w:rsidR="00464814" w:rsidRPr="00552546" w:rsidRDefault="00464814" w:rsidP="00D07352">
            <w:pPr>
              <w:pStyle w:val="TAL"/>
            </w:pPr>
            <w:r w:rsidRPr="00552546">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07250EFC" w14:textId="77777777" w:rsidR="00464814" w:rsidRPr="00552546"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tcPr>
          <w:p w14:paraId="33BC9E1B" w14:textId="77777777" w:rsidR="00464814" w:rsidRPr="00552546" w:rsidRDefault="00464814" w:rsidP="00D07352">
            <w:pPr>
              <w:pStyle w:val="TAC"/>
            </w:pPr>
            <w:r w:rsidRPr="00552546">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660A535D" w14:textId="77777777" w:rsidR="00464814" w:rsidRPr="00552546" w:rsidRDefault="00464814" w:rsidP="00D07352">
            <w:pPr>
              <w:pStyle w:val="TAC"/>
              <w:rPr>
                <w:rFonts w:cs="v4.2.0"/>
              </w:rPr>
            </w:pPr>
            <w:r w:rsidRPr="00552546">
              <w:rPr>
                <w:rFonts w:cs="v4.2.0"/>
                <w:lang w:eastAsia="zh-CN"/>
              </w:rPr>
              <w:t>1x2</w:t>
            </w:r>
          </w:p>
        </w:tc>
        <w:tc>
          <w:tcPr>
            <w:tcW w:w="2208" w:type="dxa"/>
            <w:gridSpan w:val="2"/>
            <w:tcBorders>
              <w:top w:val="single" w:sz="4" w:space="0" w:color="auto"/>
              <w:left w:val="single" w:sz="4" w:space="0" w:color="auto"/>
              <w:bottom w:val="single" w:sz="4" w:space="0" w:color="auto"/>
              <w:right w:val="single" w:sz="4" w:space="0" w:color="auto"/>
            </w:tcBorders>
          </w:tcPr>
          <w:p w14:paraId="352D03A8" w14:textId="77777777" w:rsidR="00464814" w:rsidRPr="00552546" w:rsidRDefault="00464814" w:rsidP="00D07352">
            <w:pPr>
              <w:pStyle w:val="TAC"/>
            </w:pPr>
            <w:r w:rsidRPr="00552546">
              <w:rPr>
                <w:rFonts w:cs="v4.2.0"/>
                <w:lang w:eastAsia="zh-CN"/>
              </w:rPr>
              <w:t>1x2</w:t>
            </w:r>
          </w:p>
        </w:tc>
      </w:tr>
      <w:tr w:rsidR="00464814" w:rsidRPr="00552546" w14:paraId="026F2F1B"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500AABA" w14:textId="77777777" w:rsidR="00464814" w:rsidRPr="00552546" w:rsidRDefault="00464814" w:rsidP="00D07352">
            <w:pPr>
              <w:pStyle w:val="TAN"/>
            </w:pPr>
            <w:r w:rsidRPr="00552546">
              <w:t>Note 1:</w:t>
            </w:r>
            <w:r w:rsidRPr="00552546">
              <w:tab/>
              <w:t>OCNG shall be used such that both cells are fully allocated and a constant total transmitted power spectral density is achieved for all OFDM symbols.</w:t>
            </w:r>
          </w:p>
          <w:p w14:paraId="15A2823B" w14:textId="77777777" w:rsidR="00464814" w:rsidRPr="00552546" w:rsidRDefault="00464814" w:rsidP="00D07352">
            <w:pPr>
              <w:pStyle w:val="TAN"/>
            </w:pPr>
            <w:r w:rsidRPr="00552546">
              <w:t>Note 2:</w:t>
            </w:r>
            <w:r w:rsidRPr="00552546">
              <w:tab/>
              <w:t xml:space="preserve">Interference from other cells and noise sources not specified in the test is assumed to be constant over subcarriers and time and shall be modelled as AWGN of appropriate power for </w:t>
            </w:r>
            <w:r w:rsidRPr="00552546">
              <w:rPr>
                <w:rFonts w:eastAsia="Calibri" w:cs="v4.2.0"/>
                <w:position w:val="-12"/>
                <w:szCs w:val="22"/>
              </w:rPr>
              <w:object w:dxaOrig="405" w:dyaOrig="315" w14:anchorId="1200D822">
                <v:shape id="_x0000_i1049" type="#_x0000_t75" style="width:20.6pt;height:15.8pt" o:ole="" fillcolor="window">
                  <v:imagedata r:id="rId15" o:title=""/>
                </v:shape>
                <o:OLEObject Type="Embed" ProgID="Equation.3" ShapeID="_x0000_i1049" DrawAspect="Content" ObjectID="_1770527342" r:id="rId42"/>
              </w:object>
            </w:r>
            <w:r w:rsidRPr="00552546">
              <w:t xml:space="preserve"> to be fulfilled.</w:t>
            </w:r>
          </w:p>
          <w:p w14:paraId="166AD10D" w14:textId="77777777" w:rsidR="00464814" w:rsidRPr="00552546" w:rsidRDefault="00464814" w:rsidP="00D07352">
            <w:pPr>
              <w:pStyle w:val="TAN"/>
            </w:pPr>
            <w:r w:rsidRPr="00552546">
              <w:t>Note 3:</w:t>
            </w:r>
            <w:r w:rsidRPr="00552546">
              <w:tab/>
              <w:t>SSB_RP and Io levels have been derived from other parameters for information purposes. They are not settable parameters themselves.</w:t>
            </w:r>
          </w:p>
          <w:p w14:paraId="1AE29B5E" w14:textId="77777777" w:rsidR="00464814" w:rsidRPr="00552546" w:rsidRDefault="00464814" w:rsidP="00D07352">
            <w:pPr>
              <w:pStyle w:val="TAN"/>
              <w:rPr>
                <w:sz w:val="14"/>
              </w:rPr>
            </w:pPr>
            <w:r w:rsidRPr="00552546">
              <w:t>Note 4:</w:t>
            </w:r>
            <w:r w:rsidRPr="00552546">
              <w:tab/>
              <w:t>SS-RSRP minimum requirements are specified assuming independent interference and noise at each receiver antenna port.</w:t>
            </w:r>
          </w:p>
        </w:tc>
      </w:tr>
    </w:tbl>
    <w:p w14:paraId="7E6EDCFF" w14:textId="77777777" w:rsidR="00464814" w:rsidRPr="00552546" w:rsidRDefault="00464814" w:rsidP="00464814">
      <w:pPr>
        <w:rPr>
          <w:rFonts w:cs="v4.2.0"/>
        </w:rPr>
      </w:pPr>
    </w:p>
    <w:p w14:paraId="7E2119B2" w14:textId="77777777" w:rsidR="00464814" w:rsidRPr="00552546" w:rsidRDefault="00464814" w:rsidP="00464814">
      <w:pPr>
        <w:rPr>
          <w:rFonts w:cs="v4.2.0"/>
        </w:rPr>
      </w:pPr>
      <w:r w:rsidRPr="00552546">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6E3CA8F" w14:textId="77777777" w:rsidR="00464814" w:rsidRPr="00552546" w:rsidRDefault="00464814" w:rsidP="00464814">
      <w:pPr>
        <w:rPr>
          <w:rFonts w:cs="v4.2.0"/>
        </w:rPr>
      </w:pPr>
      <w:r w:rsidRPr="00552546">
        <w:rPr>
          <w:rFonts w:cs="v4.2.0"/>
        </w:rPr>
        <w:t>UE is not required to report SSB time index.</w:t>
      </w:r>
    </w:p>
    <w:p w14:paraId="3C7BD43A" w14:textId="7BDEA464" w:rsidR="00464814" w:rsidRDefault="00464814" w:rsidP="00464814">
      <w:r w:rsidRPr="00552546">
        <w:t>NOTE:</w:t>
      </w:r>
      <w:r w:rsidRPr="00552546">
        <w:tab/>
        <w:t>The actual overall delays measured in the test may be up to 2xTTI</w:t>
      </w:r>
      <w:r w:rsidRPr="00552546">
        <w:rPr>
          <w:vertAlign w:val="subscript"/>
        </w:rPr>
        <w:t>DCCH</w:t>
      </w:r>
      <w:r w:rsidRPr="00552546">
        <w:t xml:space="preserve"> higher than the measurement reporting delays above because of TTI insertion uncertainty of the measurement report in DCCH.</w:t>
      </w:r>
    </w:p>
    <w:p w14:paraId="0556C684" w14:textId="45BE0439" w:rsidR="00464814" w:rsidRDefault="00464814" w:rsidP="0046481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6D0A6D06" w14:textId="77777777" w:rsidR="00464814" w:rsidRDefault="00464814" w:rsidP="00464814"/>
    <w:p w14:paraId="6CB26837" w14:textId="4B5E7935" w:rsidR="00464814" w:rsidRPr="00464814" w:rsidRDefault="00464814" w:rsidP="00464814">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9E1CAF" w14:textId="77777777" w:rsidR="00D370ED" w:rsidRPr="00C74756" w:rsidRDefault="00D370ED" w:rsidP="00D370ED">
      <w:pPr>
        <w:pStyle w:val="40"/>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11BF0A11" w14:textId="77777777" w:rsidR="00D370ED" w:rsidRPr="00C74756" w:rsidRDefault="00D370ED" w:rsidP="00D370ED">
      <w:pPr>
        <w:pStyle w:val="H6"/>
        <w:rPr>
          <w:rFonts w:eastAsia="宋体"/>
        </w:rPr>
      </w:pPr>
      <w:r w:rsidRPr="00C74756">
        <w:t>16.6.2.9.1</w:t>
      </w:r>
      <w:r w:rsidRPr="00C74756">
        <w:tab/>
        <w:t xml:space="preserve">Test purpose </w:t>
      </w:r>
    </w:p>
    <w:p w14:paraId="68F1F342" w14:textId="77777777" w:rsidR="00D370ED" w:rsidRPr="00C74756" w:rsidRDefault="00D370ED" w:rsidP="00D370ED">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250E16F3" w14:textId="77777777" w:rsidR="00D370ED" w:rsidRPr="00C74756" w:rsidRDefault="00D370ED" w:rsidP="00D370ED">
      <w:pPr>
        <w:pStyle w:val="H6"/>
      </w:pPr>
      <w:r w:rsidRPr="00C74756">
        <w:t>16.6.2.9.2</w:t>
      </w:r>
      <w:r w:rsidRPr="00C74756">
        <w:tab/>
        <w:t>Test applicability</w:t>
      </w:r>
    </w:p>
    <w:p w14:paraId="2893384D" w14:textId="77777777" w:rsidR="00D370ED" w:rsidRPr="00C74756" w:rsidRDefault="00D370ED" w:rsidP="00D370ED">
      <w:pPr>
        <w:rPr>
          <w:lang w:eastAsia="x-none"/>
        </w:rPr>
      </w:pPr>
      <w:r w:rsidRPr="00C74756">
        <w:t>This test applies to all types of NR RedCap UE with 1 Rx from Release 17 onwards.</w:t>
      </w:r>
    </w:p>
    <w:p w14:paraId="32E3BB83" w14:textId="77777777" w:rsidR="00D370ED" w:rsidRPr="00C74756" w:rsidRDefault="00D370ED" w:rsidP="00D370ED">
      <w:pPr>
        <w:pStyle w:val="H6"/>
      </w:pPr>
      <w:r w:rsidRPr="00C74756">
        <w:t>16.6.2.9.3</w:t>
      </w:r>
      <w:r w:rsidRPr="00C74756">
        <w:tab/>
        <w:t>Minimum conformance requirements</w:t>
      </w:r>
    </w:p>
    <w:p w14:paraId="659D6CC0"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61EB9F" w14:textId="77777777" w:rsidR="00D370ED" w:rsidRPr="00C74756" w:rsidRDefault="00D370ED" w:rsidP="00D370ED">
      <w:pPr>
        <w:rPr>
          <w:lang w:eastAsia="sv-SE"/>
        </w:rPr>
      </w:pPr>
      <w:r w:rsidRPr="00C74756">
        <w:rPr>
          <w:lang w:eastAsia="sv-SE"/>
        </w:rPr>
        <w:t>The normative reference for this requirement is TS 38.133 [6] clause A.16.6.2.9.</w:t>
      </w:r>
    </w:p>
    <w:p w14:paraId="3E9925DA" w14:textId="77777777" w:rsidR="00D370ED" w:rsidRPr="00C74756" w:rsidRDefault="00D370ED" w:rsidP="00D370ED">
      <w:pPr>
        <w:pStyle w:val="H6"/>
      </w:pPr>
      <w:r w:rsidRPr="00C74756">
        <w:t>16.6.2.9.4</w:t>
      </w:r>
      <w:r w:rsidRPr="00C74756">
        <w:tab/>
        <w:t>Test description</w:t>
      </w:r>
    </w:p>
    <w:p w14:paraId="144DF60A" w14:textId="77777777" w:rsidR="00D370ED" w:rsidRPr="00C74756" w:rsidRDefault="00D370ED" w:rsidP="00D370ED">
      <w:r w:rsidRPr="00C7475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0DE488F2" w14:textId="77777777" w:rsidR="00D370ED" w:rsidRPr="00C74756" w:rsidRDefault="00D370ED" w:rsidP="00D370ED">
      <w:pPr>
        <w:pStyle w:val="H6"/>
      </w:pPr>
      <w:r w:rsidRPr="00C74756">
        <w:t>16.6.2.9.4.1</w:t>
      </w:r>
      <w:r w:rsidRPr="00C74756">
        <w:tab/>
        <w:t>Initial conditions</w:t>
      </w:r>
    </w:p>
    <w:p w14:paraId="13665EF1" w14:textId="77777777" w:rsidR="00D370ED" w:rsidRPr="00C74756" w:rsidRDefault="00D370ED" w:rsidP="00D370ED">
      <w:r w:rsidRPr="00C74756">
        <w:t>This test shall be tested using any of the test configurations in Table 16.6.2.9.4.1-1.</w:t>
      </w:r>
    </w:p>
    <w:p w14:paraId="595511C6" w14:textId="77777777" w:rsidR="00D370ED" w:rsidRPr="00C74756" w:rsidRDefault="00D370ED" w:rsidP="00D370ED">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7E045F1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F97CB0C"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D555756" w14:textId="77777777" w:rsidR="00D370ED" w:rsidRPr="00C74756" w:rsidRDefault="00D370ED" w:rsidP="00D370ED">
            <w:pPr>
              <w:pStyle w:val="TAH"/>
            </w:pPr>
            <w:r w:rsidRPr="00C74756">
              <w:t>Description</w:t>
            </w:r>
          </w:p>
        </w:tc>
      </w:tr>
      <w:tr w:rsidR="00D370ED" w:rsidRPr="00C74756" w14:paraId="6AB118D4"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8C22339" w14:textId="77777777" w:rsidR="00D370ED" w:rsidRPr="00C74756" w:rsidRDefault="00D370ED" w:rsidP="00D370ED">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1ACDF808" w14:textId="77777777" w:rsidR="00D370ED" w:rsidRPr="00C74756" w:rsidRDefault="00D370ED" w:rsidP="00D370ED">
            <w:pPr>
              <w:pStyle w:val="TAL"/>
            </w:pPr>
            <w:r w:rsidRPr="00C74756">
              <w:t>15 kHz SSB SCS, 10 MHz bandwidth, FDD duplex mode</w:t>
            </w:r>
          </w:p>
        </w:tc>
      </w:tr>
      <w:tr w:rsidR="00D370ED" w:rsidRPr="00C74756" w14:paraId="015F5B1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1279A0" w14:textId="77777777" w:rsidR="00D370ED" w:rsidRPr="00C74756" w:rsidRDefault="00D370ED" w:rsidP="00D370ED">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0AD0A53A" w14:textId="77777777" w:rsidR="00D370ED" w:rsidRPr="00C74756" w:rsidRDefault="00D370ED" w:rsidP="00D370ED">
            <w:pPr>
              <w:pStyle w:val="TAL"/>
            </w:pPr>
            <w:r w:rsidRPr="00C74756">
              <w:t>15 kHz SSB SCS, 10 MHz bandwidth, TDD duplex mode</w:t>
            </w:r>
          </w:p>
        </w:tc>
      </w:tr>
      <w:tr w:rsidR="00D370ED" w:rsidRPr="00C74756" w14:paraId="5E5281C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23663F6" w14:textId="77777777" w:rsidR="00D370ED" w:rsidRPr="00C74756" w:rsidRDefault="00D370ED" w:rsidP="00D370ED">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3BA5AFB5" w14:textId="77777777" w:rsidR="00D370ED" w:rsidRPr="00C74756" w:rsidRDefault="00D370ED" w:rsidP="00D370ED">
            <w:pPr>
              <w:pStyle w:val="TAL"/>
            </w:pPr>
            <w:r w:rsidRPr="00C74756">
              <w:t>30 kHz SSB SCS, 20 MHz bandwidth, TDD duplex mode</w:t>
            </w:r>
          </w:p>
        </w:tc>
      </w:tr>
      <w:tr w:rsidR="00D370ED" w:rsidRPr="00C74756" w14:paraId="51FB9D5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E4A8784" w14:textId="77777777" w:rsidR="00D370ED" w:rsidRPr="00C74756" w:rsidRDefault="00D370ED" w:rsidP="00D370ED">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2C3D97F7" w14:textId="77777777" w:rsidR="00D370ED" w:rsidRPr="00C74756" w:rsidRDefault="00D370ED" w:rsidP="00D370ED">
            <w:pPr>
              <w:pStyle w:val="TAL"/>
            </w:pPr>
            <w:r w:rsidRPr="00C74756">
              <w:t>15 kHz SSB SCS, 10 MHz bandwidth, HD-FDD duplex mode</w:t>
            </w:r>
          </w:p>
        </w:tc>
      </w:tr>
      <w:tr w:rsidR="00D370ED" w:rsidRPr="00C74756" w14:paraId="636A2CD8"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119A8"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3CD21B32" w14:textId="77777777" w:rsidR="00D370ED" w:rsidRPr="00C74756" w:rsidRDefault="00D370ED" w:rsidP="00D370ED">
            <w:pPr>
              <w:pStyle w:val="TAN"/>
            </w:pPr>
            <w:r w:rsidRPr="00C74756">
              <w:t>Note 2:</w:t>
            </w:r>
            <w:r w:rsidRPr="00C74756">
              <w:tab/>
              <w:t>target NR cell has the same SCS, BW and duplex mode as NR serving cell</w:t>
            </w:r>
          </w:p>
        </w:tc>
      </w:tr>
    </w:tbl>
    <w:p w14:paraId="7B4758F2" w14:textId="77777777" w:rsidR="00D370ED" w:rsidRPr="00C74756" w:rsidRDefault="00D370ED" w:rsidP="00D370ED"/>
    <w:p w14:paraId="7B2C2D21" w14:textId="77777777" w:rsidR="00D370ED" w:rsidRPr="00C74756" w:rsidRDefault="00D370ED" w:rsidP="00D370ED">
      <w:r w:rsidRPr="00C74756">
        <w:t>Configure the test requirement and the DUT according to the parameters in Table 16.6.2.9.4.1-2.</w:t>
      </w:r>
    </w:p>
    <w:p w14:paraId="68CC3682" w14:textId="77777777" w:rsidR="00D370ED" w:rsidRPr="00C74756" w:rsidRDefault="00D370ED" w:rsidP="00D370ED">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55E84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D540C3D"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66796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24BEDA3" w14:textId="77777777" w:rsidR="00D370ED" w:rsidRPr="00C74756" w:rsidRDefault="00D370ED" w:rsidP="00D370ED">
            <w:pPr>
              <w:pStyle w:val="TAH"/>
            </w:pPr>
            <w:r w:rsidRPr="00C74756">
              <w:t>Comment</w:t>
            </w:r>
          </w:p>
        </w:tc>
      </w:tr>
      <w:tr w:rsidR="00D370ED" w:rsidRPr="00C74756" w14:paraId="60B4D8C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AF11657"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F2E8B7"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AD6778B" w14:textId="77777777" w:rsidR="00D370ED" w:rsidRPr="00C74756" w:rsidRDefault="00D370ED" w:rsidP="00D370ED">
            <w:pPr>
              <w:pStyle w:val="TAL"/>
            </w:pPr>
            <w:r w:rsidRPr="00C74756">
              <w:t>As specified in TS 38.508-1 [14] clause 4.1.</w:t>
            </w:r>
          </w:p>
        </w:tc>
      </w:tr>
      <w:tr w:rsidR="00D370ED" w:rsidRPr="00C74756" w14:paraId="1101BD7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4ED167F"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84D58F" w14:textId="77777777" w:rsidR="00D370ED" w:rsidRPr="00C74756" w:rsidRDefault="00D370ED" w:rsidP="00D370ED">
            <w:pPr>
              <w:pStyle w:val="TAL"/>
            </w:pPr>
            <w:r w:rsidRPr="00C74756">
              <w:t>As specified in Annex E, Table E.14-1 and TS 38.508-1 [14] clause 4.3.1.</w:t>
            </w:r>
          </w:p>
        </w:tc>
      </w:tr>
      <w:tr w:rsidR="00D370ED" w:rsidRPr="00C74756" w14:paraId="1BD7CF8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ACE7B5D"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E5F5F4D" w14:textId="77777777" w:rsidR="00D370ED" w:rsidRPr="00C74756" w:rsidRDefault="00D370ED" w:rsidP="00D370ED">
            <w:pPr>
              <w:pStyle w:val="TAL"/>
            </w:pPr>
            <w:r w:rsidRPr="00C74756">
              <w:t>As specified by the test configuration selected from Table 16.6.2.9.4.1-1.</w:t>
            </w:r>
          </w:p>
        </w:tc>
      </w:tr>
      <w:tr w:rsidR="00D370ED" w:rsidRPr="00C74756" w14:paraId="6E0FCAC0"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1409374"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565B230"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971CE9B" w14:textId="77777777" w:rsidR="00D370ED" w:rsidRPr="00C74756" w:rsidRDefault="00D370ED" w:rsidP="00D370ED">
            <w:pPr>
              <w:pStyle w:val="TAL"/>
            </w:pPr>
            <w:r w:rsidRPr="00C74756">
              <w:t>As specified in Annex C.2.2</w:t>
            </w:r>
          </w:p>
        </w:tc>
      </w:tr>
      <w:tr w:rsidR="00D370ED" w:rsidRPr="00C74756" w14:paraId="3015BA5A"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E21BA9"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34C2298"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AD81954"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508BF2" w14:textId="77777777" w:rsidR="00D370ED" w:rsidRPr="00C74756" w:rsidRDefault="00D370ED" w:rsidP="00D370ED">
            <w:pPr>
              <w:pStyle w:val="TAL"/>
            </w:pPr>
            <w:r w:rsidRPr="00C74756">
              <w:t>As specified in TS 38.508-1 [14] Annex A.</w:t>
            </w:r>
          </w:p>
        </w:tc>
      </w:tr>
      <w:tr w:rsidR="00D370ED" w:rsidRPr="00C74756" w14:paraId="0275EBAD"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D6B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2B803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E2D375"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E17" w14:textId="77777777" w:rsidR="00D370ED" w:rsidRPr="00C74756" w:rsidRDefault="00D370ED" w:rsidP="00D370ED">
            <w:pPr>
              <w:spacing w:after="0"/>
              <w:rPr>
                <w:rFonts w:ascii="Arial" w:hAnsi="Arial"/>
                <w:sz w:val="18"/>
              </w:rPr>
            </w:pPr>
          </w:p>
        </w:tc>
      </w:tr>
      <w:tr w:rsidR="00D370ED" w:rsidRPr="00C74756" w14:paraId="6A674FC8"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0DEEDDF"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35822F7"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67420283" w14:textId="77777777" w:rsidR="00D370ED" w:rsidRPr="00C74756" w:rsidRDefault="00D370ED" w:rsidP="00D370ED">
            <w:pPr>
              <w:pStyle w:val="TAL"/>
            </w:pPr>
          </w:p>
        </w:tc>
      </w:tr>
    </w:tbl>
    <w:p w14:paraId="186CA92A" w14:textId="77777777" w:rsidR="00D370ED" w:rsidRPr="00C74756" w:rsidRDefault="00D370ED" w:rsidP="00D370ED"/>
    <w:p w14:paraId="1BA26D41" w14:textId="77777777" w:rsidR="00D370ED" w:rsidRPr="00A101E5" w:rsidRDefault="00D370ED" w:rsidP="00D370ED">
      <w:pPr>
        <w:pStyle w:val="TH"/>
      </w:pPr>
      <w:r w:rsidRPr="00A101E5">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112">
          <w:tblGrid>
            <w:gridCol w:w="2117"/>
            <w:gridCol w:w="596"/>
            <w:gridCol w:w="1251"/>
            <w:gridCol w:w="1251"/>
            <w:gridCol w:w="1253"/>
            <w:gridCol w:w="3072"/>
          </w:tblGrid>
        </w:tblGridChange>
      </w:tblGrid>
      <w:tr w:rsidR="00D370ED" w:rsidRPr="00A101E5" w14:paraId="7FAED938"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146048B" w14:textId="77777777" w:rsidR="00D370ED" w:rsidRPr="00A101E5" w:rsidRDefault="00D370ED" w:rsidP="00D370ED">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6292F99" w14:textId="77777777" w:rsidR="00D370ED" w:rsidRPr="00A101E5" w:rsidRDefault="00D370ED" w:rsidP="00D370ED">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13D805" w14:textId="77777777" w:rsidR="00D370ED" w:rsidRPr="00A101E5" w:rsidRDefault="00D370ED" w:rsidP="00D370ED">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553370B" w14:textId="77777777" w:rsidR="00D370ED" w:rsidRPr="00A101E5" w:rsidRDefault="00D370ED" w:rsidP="00D370ED">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4738B2C" w14:textId="77777777" w:rsidR="00D370ED" w:rsidRPr="00A101E5" w:rsidRDefault="00D370ED" w:rsidP="00D370ED">
            <w:pPr>
              <w:pStyle w:val="TAH"/>
              <w:spacing w:line="256" w:lineRule="auto"/>
            </w:pPr>
            <w:r w:rsidRPr="00A101E5">
              <w:t>Comment</w:t>
            </w:r>
          </w:p>
        </w:tc>
      </w:tr>
      <w:tr w:rsidR="00D370ED" w:rsidRPr="00A101E5" w14:paraId="2097B3C5"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1D0290F" w14:textId="77777777" w:rsidR="00D370ED" w:rsidRPr="00A101E5"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C41E0E" w14:textId="77777777" w:rsidR="00D370ED" w:rsidRPr="00A101E5"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3C1F7CB" w14:textId="77777777" w:rsidR="00D370ED" w:rsidRPr="00A101E5" w:rsidRDefault="00D370ED" w:rsidP="00D370ED">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4C187D" w14:textId="77777777" w:rsidR="00D370ED" w:rsidRPr="00A101E5" w:rsidRDefault="00D370ED" w:rsidP="00D370ED">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95442E9" w14:textId="77777777" w:rsidR="00D370ED" w:rsidRPr="00A101E5" w:rsidRDefault="00D370ED" w:rsidP="00D370ED">
            <w:pPr>
              <w:spacing w:after="0" w:line="256" w:lineRule="auto"/>
              <w:rPr>
                <w:rFonts w:ascii="Arial" w:hAnsi="Arial"/>
                <w:b/>
                <w:sz w:val="18"/>
              </w:rPr>
            </w:pPr>
          </w:p>
        </w:tc>
      </w:tr>
      <w:tr w:rsidR="00D370ED" w:rsidRPr="00A101E5" w14:paraId="31DC6C6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6D85F36" w14:textId="77777777" w:rsidR="00D370ED" w:rsidRPr="00A101E5" w:rsidRDefault="00D370ED" w:rsidP="00D370ED">
            <w:pPr>
              <w:pStyle w:val="TAL"/>
              <w:spacing w:line="256" w:lineRule="auto"/>
            </w:pPr>
            <w:r w:rsidRPr="00A101E5">
              <w:t>NR RF Channel Number</w:t>
            </w:r>
          </w:p>
        </w:tc>
        <w:tc>
          <w:tcPr>
            <w:tcW w:w="596" w:type="dxa"/>
            <w:tcBorders>
              <w:top w:val="single" w:sz="4" w:space="0" w:color="auto"/>
              <w:left w:val="single" w:sz="4" w:space="0" w:color="auto"/>
              <w:bottom w:val="single" w:sz="4" w:space="0" w:color="auto"/>
              <w:right w:val="single" w:sz="4" w:space="0" w:color="auto"/>
            </w:tcBorders>
          </w:tcPr>
          <w:p w14:paraId="65C981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88072C"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827E8" w14:textId="77777777" w:rsidR="00D370ED" w:rsidRPr="00A101E5" w:rsidRDefault="00D370ED" w:rsidP="00D370ED">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596FD21C" w14:textId="77777777" w:rsidR="00D370ED" w:rsidRPr="00A101E5" w:rsidRDefault="00D370ED" w:rsidP="00D370ED">
            <w:pPr>
              <w:pStyle w:val="TAL"/>
              <w:spacing w:line="256" w:lineRule="auto"/>
              <w:rPr>
                <w:bCs/>
              </w:rPr>
            </w:pPr>
            <w:r w:rsidRPr="00A101E5">
              <w:rPr>
                <w:bCs/>
              </w:rPr>
              <w:t>Two FR1 NR carrier frequencies is used.</w:t>
            </w:r>
          </w:p>
        </w:tc>
      </w:tr>
      <w:tr w:rsidR="00D370ED" w:rsidRPr="00A101E5" w14:paraId="65054CB8"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037FC17" w14:textId="77777777" w:rsidR="00D370ED" w:rsidRPr="00A101E5" w:rsidRDefault="00D370ED" w:rsidP="00D370ED">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CEF98A"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47EE49"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D477A" w14:textId="77777777" w:rsidR="00D370ED" w:rsidRPr="00A101E5" w:rsidRDefault="00D370ED" w:rsidP="00D370ED">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1DFBEECF" w14:textId="77777777" w:rsidR="00D370ED" w:rsidRPr="00A101E5" w:rsidRDefault="00D370ED" w:rsidP="00D370ED">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D370ED" w:rsidRPr="00A101E5" w14:paraId="26A32527"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5D20AA" w14:textId="77777777" w:rsidR="00D370ED" w:rsidRPr="00A101E5" w:rsidRDefault="00D370ED" w:rsidP="00D370ED">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BAC9D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DEEE4A"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5685FE7" w14:textId="77777777" w:rsidR="00D370ED" w:rsidRPr="00A101E5" w:rsidRDefault="00D370ED" w:rsidP="00D370ED">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03404A6" w14:textId="77777777" w:rsidR="00D370ED" w:rsidRPr="00A101E5" w:rsidRDefault="00D370ED" w:rsidP="00D370ED">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D370ED" w:rsidRPr="00A101E5" w14:paraId="4ABF8753"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14" w:author="Huawei" w:date="2024-02-01T16:56: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15"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5BD522A2" w14:textId="77777777" w:rsidR="00D370ED" w:rsidRPr="00A101E5" w:rsidRDefault="00D370ED" w:rsidP="00D370ED">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16"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1A9E760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17"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4C2371FE" w14:textId="77777777" w:rsidR="00D370ED" w:rsidRPr="00A101E5" w:rsidRDefault="00D370ED" w:rsidP="00D370ED">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Change w:id="118"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D8E9A1" w14:textId="77777777" w:rsidR="00D370ED" w:rsidRPr="00A101E5" w:rsidRDefault="00D370ED" w:rsidP="00D370ED">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19"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877C7C" w14:textId="77777777" w:rsidR="00D370ED" w:rsidRPr="00A101E5" w:rsidRDefault="00D370ED" w:rsidP="00D370ED">
            <w:pPr>
              <w:pStyle w:val="TAL"/>
              <w:spacing w:line="256" w:lineRule="auto"/>
              <w:rPr>
                <w:rFonts w:cs="Arial"/>
              </w:rPr>
            </w:pPr>
            <w:r w:rsidRPr="00A101E5">
              <w:rPr>
                <w:rFonts w:cs="Arial"/>
              </w:rPr>
              <w:t>As specified in 38.133 [6] clause 9.1.2-1.</w:t>
            </w:r>
          </w:p>
        </w:tc>
      </w:tr>
      <w:tr w:rsidR="00D370ED" w:rsidRPr="00A101E5" w14:paraId="17C4F1ED"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21" w:author="Huawei" w:date="2024-02-01T16:56: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22"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30B752AB" w14:textId="77777777" w:rsidR="00D370ED" w:rsidRPr="00A101E5" w:rsidRDefault="00D370ED" w:rsidP="00D370ED">
            <w:pPr>
              <w:pStyle w:val="TAL"/>
              <w:spacing w:line="256" w:lineRule="auto"/>
              <w:rPr>
                <w:rFonts w:cs="Arial"/>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23"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03EB49F5"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24"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7480FBB1" w14:textId="24C85C3C" w:rsidR="00D370ED" w:rsidRPr="00A101E5" w:rsidRDefault="00D370ED" w:rsidP="00D370ED">
            <w:pPr>
              <w:pStyle w:val="TAC"/>
              <w:spacing w:line="256" w:lineRule="auto"/>
              <w:rPr>
                <w:lang w:eastAsia="zh-CN"/>
              </w:rPr>
            </w:pPr>
            <w:r w:rsidRPr="00A101E5">
              <w:t>Config 1,</w:t>
            </w:r>
            <w:del w:id="125" w:author="Huawei" w:date="2024-02-01T16:56:00Z">
              <w:r w:rsidRPr="00A101E5" w:rsidDel="00022BAA">
                <w:delText xml:space="preserve">2,3, </w:delText>
              </w:r>
            </w:del>
            <w:r w:rsidRPr="00A101E5">
              <w:t>4</w:t>
            </w:r>
          </w:p>
        </w:tc>
        <w:tc>
          <w:tcPr>
            <w:tcW w:w="2504" w:type="dxa"/>
            <w:gridSpan w:val="2"/>
            <w:tcBorders>
              <w:top w:val="single" w:sz="4" w:space="0" w:color="auto"/>
              <w:left w:val="single" w:sz="4" w:space="0" w:color="auto"/>
              <w:bottom w:val="single" w:sz="4" w:space="0" w:color="auto"/>
              <w:right w:val="single" w:sz="4" w:space="0" w:color="auto"/>
            </w:tcBorders>
            <w:hideMark/>
            <w:tcPrChange w:id="126"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3449E47" w14:textId="3C8065A6" w:rsidR="00D370ED" w:rsidRPr="00A101E5" w:rsidRDefault="00D370ED" w:rsidP="00D370ED">
            <w:pPr>
              <w:pStyle w:val="TAC"/>
              <w:spacing w:line="256" w:lineRule="auto"/>
              <w:rPr>
                <w:color w:val="FF0000"/>
                <w:lang w:eastAsia="zh-CN"/>
              </w:rPr>
            </w:pPr>
            <w:del w:id="127" w:author="Huawei" w:date="2024-02-01T16:56:00Z">
              <w:r w:rsidRPr="00A101E5" w:rsidDel="00022BAA">
                <w:rPr>
                  <w:rFonts w:cs="Arial"/>
                  <w:lang w:eastAsia="zh-CN"/>
                </w:rPr>
                <w:delText>9</w:delText>
              </w:r>
            </w:del>
            <w:ins w:id="128" w:author="Huawei" w:date="2024-02-01T16:56: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29"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78CFB3" w14:textId="77777777" w:rsidR="00D370ED" w:rsidRPr="00A101E5" w:rsidRDefault="00D370ED" w:rsidP="00D370ED">
            <w:pPr>
              <w:pStyle w:val="TAL"/>
              <w:spacing w:line="256" w:lineRule="auto"/>
              <w:rPr>
                <w:rFonts w:cs="Arial"/>
              </w:rPr>
            </w:pPr>
          </w:p>
        </w:tc>
      </w:tr>
      <w:tr w:rsidR="00022BAA" w:rsidRPr="00A101E5" w14:paraId="16FE6DB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31" w:author="Huawei" w:date="2024-02-01T16:56:00Z"/>
          <w:trPrChange w:id="132" w:author="Huawei" w:date="2024-02-01T16:56:00Z">
            <w:trPr>
              <w:cantSplit/>
              <w:trHeight w:val="416"/>
            </w:trPr>
          </w:trPrChange>
        </w:trPr>
        <w:tc>
          <w:tcPr>
            <w:tcW w:w="2117" w:type="dxa"/>
            <w:tcBorders>
              <w:top w:val="nil"/>
              <w:left w:val="single" w:sz="4" w:space="0" w:color="auto"/>
              <w:bottom w:val="single" w:sz="4" w:space="0" w:color="auto"/>
              <w:right w:val="single" w:sz="4" w:space="0" w:color="auto"/>
            </w:tcBorders>
            <w:tcPrChange w:id="133" w:author="Huawei" w:date="2024-02-01T16:56:00Z">
              <w:tcPr>
                <w:tcW w:w="2117" w:type="dxa"/>
                <w:tcBorders>
                  <w:top w:val="single" w:sz="4" w:space="0" w:color="auto"/>
                  <w:left w:val="single" w:sz="4" w:space="0" w:color="auto"/>
                  <w:bottom w:val="single" w:sz="4" w:space="0" w:color="auto"/>
                  <w:right w:val="single" w:sz="4" w:space="0" w:color="auto"/>
                </w:tcBorders>
              </w:tcPr>
            </w:tcPrChange>
          </w:tcPr>
          <w:p w14:paraId="7A517238" w14:textId="77777777" w:rsidR="00022BAA" w:rsidRPr="00A101E5" w:rsidRDefault="00022BAA" w:rsidP="00D370ED">
            <w:pPr>
              <w:pStyle w:val="TAL"/>
              <w:spacing w:line="256" w:lineRule="auto"/>
              <w:rPr>
                <w:ins w:id="134" w:author="Huawei" w:date="2024-02-01T16:56:00Z"/>
                <w:lang w:eastAsia="zh-CN"/>
              </w:rPr>
            </w:pPr>
          </w:p>
        </w:tc>
        <w:tc>
          <w:tcPr>
            <w:tcW w:w="596" w:type="dxa"/>
            <w:tcBorders>
              <w:top w:val="single" w:sz="4" w:space="0" w:color="auto"/>
              <w:left w:val="single" w:sz="4" w:space="0" w:color="auto"/>
              <w:bottom w:val="single" w:sz="4" w:space="0" w:color="auto"/>
              <w:right w:val="single" w:sz="4" w:space="0" w:color="auto"/>
            </w:tcBorders>
            <w:tcPrChange w:id="135"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2197D212" w14:textId="77777777" w:rsidR="00022BAA" w:rsidRPr="00A101E5" w:rsidRDefault="00022BAA" w:rsidP="00D370ED">
            <w:pPr>
              <w:pStyle w:val="TAC"/>
              <w:spacing w:line="256" w:lineRule="auto"/>
              <w:rPr>
                <w:ins w:id="136" w:author="Huawei" w:date="2024-02-01T16:56:00Z"/>
              </w:rPr>
            </w:pPr>
          </w:p>
        </w:tc>
        <w:tc>
          <w:tcPr>
            <w:tcW w:w="1251" w:type="dxa"/>
            <w:tcBorders>
              <w:top w:val="single" w:sz="4" w:space="0" w:color="auto"/>
              <w:left w:val="single" w:sz="4" w:space="0" w:color="auto"/>
              <w:bottom w:val="single" w:sz="4" w:space="0" w:color="auto"/>
              <w:right w:val="single" w:sz="4" w:space="0" w:color="auto"/>
            </w:tcBorders>
            <w:tcPrChange w:id="137" w:author="Huawei" w:date="2024-02-01T16:56:00Z">
              <w:tcPr>
                <w:tcW w:w="1251" w:type="dxa"/>
                <w:tcBorders>
                  <w:top w:val="single" w:sz="4" w:space="0" w:color="auto"/>
                  <w:left w:val="single" w:sz="4" w:space="0" w:color="auto"/>
                  <w:bottom w:val="single" w:sz="4" w:space="0" w:color="auto"/>
                  <w:right w:val="single" w:sz="4" w:space="0" w:color="auto"/>
                </w:tcBorders>
              </w:tcPr>
            </w:tcPrChange>
          </w:tcPr>
          <w:p w14:paraId="5862BC9A" w14:textId="0A8648B1" w:rsidR="00022BAA" w:rsidRPr="00A101E5" w:rsidRDefault="00022BAA" w:rsidP="00D370ED">
            <w:pPr>
              <w:pStyle w:val="TAC"/>
              <w:spacing w:line="256" w:lineRule="auto"/>
              <w:rPr>
                <w:ins w:id="138" w:author="Huawei" w:date="2024-02-01T16:56:00Z"/>
              </w:rPr>
            </w:pPr>
            <w:ins w:id="139" w:author="Huawei" w:date="2024-02-01T16:56: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Change w:id="140" w:author="Huawei" w:date="2024-02-01T16:56:00Z">
              <w:tcPr>
                <w:tcW w:w="2504" w:type="dxa"/>
                <w:gridSpan w:val="2"/>
                <w:tcBorders>
                  <w:top w:val="single" w:sz="4" w:space="0" w:color="auto"/>
                  <w:left w:val="single" w:sz="4" w:space="0" w:color="auto"/>
                  <w:bottom w:val="single" w:sz="4" w:space="0" w:color="auto"/>
                  <w:right w:val="single" w:sz="4" w:space="0" w:color="auto"/>
                </w:tcBorders>
              </w:tcPr>
            </w:tcPrChange>
          </w:tcPr>
          <w:p w14:paraId="5EEA4566" w14:textId="5C9F57E2" w:rsidR="00022BAA" w:rsidRPr="00A101E5" w:rsidRDefault="00022BAA" w:rsidP="00D370ED">
            <w:pPr>
              <w:pStyle w:val="TAC"/>
              <w:spacing w:line="256" w:lineRule="auto"/>
              <w:rPr>
                <w:ins w:id="141" w:author="Huawei" w:date="2024-02-01T16:56:00Z"/>
                <w:rFonts w:cs="Arial"/>
                <w:lang w:eastAsia="zh-CN"/>
              </w:rPr>
            </w:pPr>
            <w:ins w:id="142" w:author="Huawei" w:date="2024-02-01T16:56: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43"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5C7531A5" w14:textId="77777777" w:rsidR="00022BAA" w:rsidRPr="00A101E5" w:rsidRDefault="00022BAA" w:rsidP="00D370ED">
            <w:pPr>
              <w:pStyle w:val="TAL"/>
              <w:spacing w:line="256" w:lineRule="auto"/>
              <w:rPr>
                <w:ins w:id="144" w:author="Huawei" w:date="2024-02-01T16:56:00Z"/>
                <w:rFonts w:cs="Arial"/>
              </w:rPr>
            </w:pPr>
          </w:p>
        </w:tc>
      </w:tr>
      <w:tr w:rsidR="00D370ED" w:rsidRPr="00A101E5" w14:paraId="0F68CA8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trPrChange w:id="146" w:author="Huawei" w:date="2024-02-01T16:56: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7"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7981DA26" w14:textId="77777777" w:rsidR="00D370ED" w:rsidRPr="00A101E5" w:rsidRDefault="00D370ED" w:rsidP="00D370ED">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148" w:author="Huawei" w:date="2024-02-01T16:56:00Z">
              <w:tcPr>
                <w:tcW w:w="596" w:type="dxa"/>
                <w:tcBorders>
                  <w:top w:val="single" w:sz="4" w:space="0" w:color="auto"/>
                  <w:left w:val="single" w:sz="4" w:space="0" w:color="auto"/>
                  <w:bottom w:val="single" w:sz="4" w:space="0" w:color="auto"/>
                  <w:right w:val="single" w:sz="4" w:space="0" w:color="auto"/>
                </w:tcBorders>
                <w:hideMark/>
              </w:tcPr>
            </w:tcPrChange>
          </w:tcPr>
          <w:p w14:paraId="059AE7D5"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Change w:id="149"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22BC8BF4"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Change w:id="150"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651E49C" w14:textId="77777777" w:rsidR="00D370ED" w:rsidRPr="00A101E5" w:rsidRDefault="00D370ED" w:rsidP="00D370ED">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Change w:id="151"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7EBC0DC2" w14:textId="77777777" w:rsidR="00D370ED" w:rsidRPr="00A101E5" w:rsidRDefault="00D370ED" w:rsidP="00D370ED">
            <w:pPr>
              <w:pStyle w:val="TAL"/>
              <w:spacing w:line="256" w:lineRule="auto"/>
              <w:rPr>
                <w:rFonts w:cs="Arial"/>
              </w:rPr>
            </w:pPr>
          </w:p>
        </w:tc>
      </w:tr>
      <w:tr w:rsidR="00D370ED" w:rsidRPr="00A101E5" w14:paraId="15BB09E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2F85D3" w14:textId="77777777" w:rsidR="00D370ED" w:rsidRPr="00A101E5" w:rsidRDefault="00D370ED" w:rsidP="00D370ED">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2DBA22"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94A72F5"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28FB38"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3A617E" w14:textId="77777777" w:rsidR="00D370ED" w:rsidRPr="00A101E5" w:rsidRDefault="00D370ED" w:rsidP="00D370ED">
            <w:pPr>
              <w:pStyle w:val="TAL"/>
              <w:spacing w:line="256" w:lineRule="auto"/>
              <w:rPr>
                <w:rFonts w:cs="Arial"/>
              </w:rPr>
            </w:pPr>
          </w:p>
        </w:tc>
      </w:tr>
      <w:tr w:rsidR="00D370ED" w:rsidRPr="00A101E5" w14:paraId="097512D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7872FC" w14:textId="77777777" w:rsidR="00D370ED" w:rsidRPr="00A101E5" w:rsidRDefault="00D370ED" w:rsidP="00D370ED">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DFF5A0"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DEF149"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DB6898" w14:textId="77777777" w:rsidR="00D370ED" w:rsidRPr="00A101E5" w:rsidRDefault="00D370ED" w:rsidP="00D370ED">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348586D" w14:textId="77777777" w:rsidR="00D370ED" w:rsidRPr="00A101E5" w:rsidRDefault="00D370ED" w:rsidP="00D370ED">
            <w:pPr>
              <w:pStyle w:val="TAL"/>
              <w:spacing w:line="256" w:lineRule="auto"/>
              <w:rPr>
                <w:rFonts w:cs="Arial"/>
              </w:rPr>
            </w:pPr>
          </w:p>
        </w:tc>
      </w:tr>
      <w:tr w:rsidR="00D370ED" w:rsidRPr="00A101E5" w14:paraId="72525531"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6048ED" w14:textId="77777777" w:rsidR="00D370ED" w:rsidRPr="00A101E5" w:rsidRDefault="00D370ED" w:rsidP="00D370ED">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DA8ADF"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460E7563"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BA31C7"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09147ED5" w14:textId="77777777" w:rsidR="00D370ED" w:rsidRPr="00A101E5" w:rsidRDefault="00D370ED" w:rsidP="00D370ED">
            <w:pPr>
              <w:pStyle w:val="TAL"/>
              <w:spacing w:line="256" w:lineRule="auto"/>
              <w:rPr>
                <w:rFonts w:cs="Arial"/>
              </w:rPr>
            </w:pPr>
          </w:p>
        </w:tc>
      </w:tr>
      <w:tr w:rsidR="00D370ED" w:rsidRPr="00A101E5" w14:paraId="3C47C8B8"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B3242" w14:textId="77777777" w:rsidR="00D370ED" w:rsidRPr="00A101E5" w:rsidRDefault="00D370ED" w:rsidP="00D370ED">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3F8BF"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CAB15F"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5843"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455DD882" w14:textId="77777777" w:rsidR="00D370ED" w:rsidRPr="00A101E5" w:rsidRDefault="00D370ED" w:rsidP="00D370ED">
            <w:pPr>
              <w:pStyle w:val="TAL"/>
              <w:spacing w:line="256" w:lineRule="auto"/>
              <w:rPr>
                <w:rFonts w:cs="Arial"/>
              </w:rPr>
            </w:pPr>
            <w:r w:rsidRPr="00A101E5">
              <w:rPr>
                <w:rFonts w:cs="Arial"/>
              </w:rPr>
              <w:t>L3 filtering is not used</w:t>
            </w:r>
          </w:p>
        </w:tc>
      </w:tr>
      <w:tr w:rsidR="00D370ED" w:rsidRPr="00A101E5" w14:paraId="189555F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EC1E5A" w14:textId="77777777" w:rsidR="00D370ED" w:rsidRPr="00A101E5" w:rsidRDefault="00D370ED" w:rsidP="00D370ED">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551E91"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82592C"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A3C52C" w14:textId="77777777" w:rsidR="00D370ED" w:rsidRPr="00A101E5" w:rsidRDefault="00D370ED" w:rsidP="00D370ED">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31D0212C" w14:textId="77777777" w:rsidR="00D370ED" w:rsidRPr="00A101E5" w:rsidRDefault="00D370ED" w:rsidP="00D370ED">
            <w:pPr>
              <w:pStyle w:val="TAL"/>
              <w:spacing w:line="256" w:lineRule="auto"/>
              <w:rPr>
                <w:rFonts w:cs="Arial"/>
              </w:rPr>
            </w:pPr>
            <w:r w:rsidRPr="00A101E5">
              <w:rPr>
                <w:rFonts w:cs="Arial"/>
              </w:rPr>
              <w:t>DRX is not used</w:t>
            </w:r>
          </w:p>
        </w:tc>
      </w:tr>
      <w:tr w:rsidR="00D370ED" w:rsidRPr="00A101E5" w14:paraId="57911F3E"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40F1143" w14:textId="77777777" w:rsidR="00D370ED" w:rsidRPr="00A101E5" w:rsidRDefault="00D370ED" w:rsidP="00D370ED">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1603D8"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9E3A68" w14:textId="77777777" w:rsidR="00D370ED" w:rsidRPr="00A101E5" w:rsidRDefault="00D370ED" w:rsidP="00D370ED">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5335F74" w14:textId="77777777" w:rsidR="00D370ED" w:rsidRPr="00A101E5" w:rsidRDefault="00D370ED" w:rsidP="00D370ED">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5EE1BD68" w14:textId="77777777" w:rsidR="00D370ED" w:rsidRPr="00A101E5" w:rsidRDefault="00D370ED" w:rsidP="00D370ED">
            <w:pPr>
              <w:pStyle w:val="TAL"/>
              <w:spacing w:line="256" w:lineRule="auto"/>
            </w:pPr>
            <w:r w:rsidRPr="00A101E5">
              <w:t>Asynchronous cells.</w:t>
            </w:r>
          </w:p>
          <w:p w14:paraId="152C1793" w14:textId="77777777" w:rsidR="00D370ED" w:rsidRPr="00A101E5" w:rsidRDefault="00D370ED" w:rsidP="00D370ED">
            <w:pPr>
              <w:pStyle w:val="TAL"/>
              <w:spacing w:line="256" w:lineRule="auto"/>
              <w:rPr>
                <w:rFonts w:cs="Arial"/>
              </w:rPr>
            </w:pPr>
            <w:r w:rsidRPr="00A101E5">
              <w:t>The timing of Cell 2 is 3ms later than the timing of Cell 1.</w:t>
            </w:r>
          </w:p>
        </w:tc>
      </w:tr>
      <w:tr w:rsidR="00D370ED" w:rsidRPr="00A101E5" w14:paraId="64646F01"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687A3E" w14:textId="77777777" w:rsidR="00D370ED" w:rsidRPr="00A101E5"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4268B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09A7E" w14:textId="77777777" w:rsidR="00D370ED" w:rsidRPr="00A101E5" w:rsidRDefault="00D370ED" w:rsidP="00D370ED">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C39B40" w14:textId="77777777" w:rsidR="00D370ED" w:rsidRPr="00A101E5" w:rsidRDefault="00D370ED" w:rsidP="00D370ED">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3127F165" w14:textId="77777777" w:rsidR="00D370ED" w:rsidRPr="00A101E5" w:rsidRDefault="00D370ED" w:rsidP="00D370ED">
            <w:pPr>
              <w:pStyle w:val="TAL"/>
              <w:spacing w:line="256" w:lineRule="auto"/>
            </w:pPr>
            <w:r w:rsidRPr="00A101E5">
              <w:t>Synchronous cells.</w:t>
            </w:r>
          </w:p>
        </w:tc>
      </w:tr>
      <w:tr w:rsidR="00D370ED" w:rsidRPr="00A101E5" w14:paraId="4DA5A70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0365DB" w14:textId="77777777" w:rsidR="00D370ED" w:rsidRPr="00A101E5" w:rsidRDefault="00D370ED" w:rsidP="00D370ED">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67835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27438E"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575DFA" w14:textId="77777777" w:rsidR="00D370ED" w:rsidRPr="00A101E5" w:rsidRDefault="00D370ED" w:rsidP="00D370ED">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76BD0CEC" w14:textId="77777777" w:rsidR="00D370ED" w:rsidRPr="00A101E5" w:rsidRDefault="00D370ED" w:rsidP="00D370ED">
            <w:pPr>
              <w:pStyle w:val="TAL"/>
              <w:spacing w:line="256" w:lineRule="auto"/>
              <w:rPr>
                <w:rFonts w:cs="Arial"/>
              </w:rPr>
            </w:pPr>
          </w:p>
        </w:tc>
      </w:tr>
      <w:tr w:rsidR="00D370ED" w:rsidRPr="00A101E5" w14:paraId="5C9005A0"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069E86" w14:textId="77777777" w:rsidR="00D370ED" w:rsidRPr="00A101E5" w:rsidRDefault="00D370ED" w:rsidP="00D370ED">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FC5DB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A4D416" w14:textId="77777777" w:rsidR="00D370ED" w:rsidRPr="00A101E5" w:rsidRDefault="00D370ED" w:rsidP="00D370ED">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6568FAD9" w14:textId="77777777" w:rsidR="00D370ED" w:rsidRPr="00A101E5" w:rsidRDefault="00D370ED" w:rsidP="00D370ED">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076C5324" w14:textId="77777777" w:rsidR="00D370ED" w:rsidRPr="00A101E5" w:rsidRDefault="00D370ED" w:rsidP="00D370ED">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61BE4CAA" w14:textId="77777777" w:rsidR="00D370ED" w:rsidRPr="00A101E5" w:rsidRDefault="00D370ED" w:rsidP="00D370ED">
            <w:pPr>
              <w:pStyle w:val="TAL"/>
              <w:spacing w:line="256" w:lineRule="auto"/>
              <w:rPr>
                <w:rFonts w:cs="Arial"/>
              </w:rPr>
            </w:pPr>
          </w:p>
        </w:tc>
      </w:tr>
    </w:tbl>
    <w:p w14:paraId="1C34AC3C" w14:textId="77777777" w:rsidR="00D370ED" w:rsidRPr="00A101E5" w:rsidRDefault="00D370ED" w:rsidP="00D370ED"/>
    <w:p w14:paraId="2BC03CDC" w14:textId="77777777" w:rsidR="00D370ED" w:rsidRPr="00C74756" w:rsidRDefault="00D370ED" w:rsidP="00D370ED">
      <w:pPr>
        <w:pStyle w:val="H6"/>
      </w:pPr>
      <w:r w:rsidRPr="00C74756">
        <w:t>16.6.2.9.4.2</w:t>
      </w:r>
      <w:r w:rsidRPr="00C74756">
        <w:tab/>
        <w:t>Test procedure</w:t>
      </w:r>
    </w:p>
    <w:p w14:paraId="08EB8D3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4F94D018"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steps.</w:t>
      </w:r>
    </w:p>
    <w:p w14:paraId="1AFFF825"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1</w:t>
      </w:r>
      <w:r>
        <w:rPr>
          <w:rFonts w:cs="v4.2.0"/>
        </w:rPr>
        <w:t>440</w:t>
      </w:r>
      <w:r w:rsidRPr="00C74756">
        <w:rPr>
          <w:rFonts w:cs="v4.2.0"/>
        </w:rPr>
        <w:t xml:space="preserve"> </w:t>
      </w:r>
      <w:r w:rsidRPr="00C74756">
        <w:t>ms then the number of successful tests is increased by one. If the UE fails to report the event within the overall delays measured requirement, then the number of failure tests is increased by one.</w:t>
      </w:r>
    </w:p>
    <w:p w14:paraId="68DF6B98" w14:textId="77777777" w:rsidR="00D370ED" w:rsidRPr="00C74756" w:rsidRDefault="00D370ED" w:rsidP="00D370ED">
      <w:pPr>
        <w:pStyle w:val="H6"/>
      </w:pPr>
      <w:r w:rsidRPr="00C74756">
        <w:t>16.6.2.9.4.3</w:t>
      </w:r>
      <w:r w:rsidRPr="00C74756">
        <w:tab/>
        <w:t>Message contents</w:t>
      </w:r>
    </w:p>
    <w:p w14:paraId="539587B0" w14:textId="77777777" w:rsidR="00336173" w:rsidRPr="00336173" w:rsidRDefault="00D370ED" w:rsidP="00336173">
      <w:pPr>
        <w:rPr>
          <w:ins w:id="152" w:author="Huawei" w:date="2024-02-19T16:30:00Z"/>
          <w:highlight w:val="yellow"/>
          <w:lang w:eastAsia="sv-SE"/>
        </w:rPr>
      </w:pPr>
      <w:r w:rsidRPr="00A101E5">
        <w:t xml:space="preserve">Same as the message contents given in clause </w:t>
      </w:r>
      <w:r w:rsidRPr="00A101E5">
        <w:rPr>
          <w:lang w:eastAsia="sv-SE"/>
        </w:rPr>
        <w:t>6.6.2.9.4.3</w:t>
      </w:r>
      <w:del w:id="153" w:author="Huawei" w:date="2024-02-19T16:30:00Z">
        <w:r w:rsidRPr="00A101E5" w:rsidDel="00336173">
          <w:rPr>
            <w:lang w:eastAsia="sv-SE"/>
          </w:rPr>
          <w:delText>.</w:delText>
        </w:r>
      </w:del>
      <w:ins w:id="154" w:author="Huawei" w:date="2024-02-19T16:30:00Z">
        <w:r w:rsidR="00336173">
          <w:rPr>
            <w:lang w:eastAsia="sv-SE"/>
          </w:rPr>
          <w:t xml:space="preserve"> </w:t>
        </w:r>
        <w:r w:rsidR="00336173" w:rsidRPr="00336173">
          <w:rPr>
            <w:highlight w:val="yellow"/>
          </w:rPr>
          <w:t>with the following exceptions:</w:t>
        </w:r>
        <w:del w:id="155" w:author="Emilio Ruiz" w:date="2024-02-16T12:25:00Z">
          <w:r w:rsidR="00336173" w:rsidRPr="00336173" w:rsidDel="00911110">
            <w:rPr>
              <w:highlight w:val="yellow"/>
              <w:lang w:eastAsia="sv-SE"/>
            </w:rPr>
            <w:delText>.</w:delText>
          </w:r>
        </w:del>
      </w:ins>
    </w:p>
    <w:p w14:paraId="2A834C92" w14:textId="77777777" w:rsidR="00336173" w:rsidRPr="00336173" w:rsidRDefault="00336173" w:rsidP="00336173">
      <w:pPr>
        <w:pStyle w:val="TH"/>
        <w:rPr>
          <w:ins w:id="156" w:author="Huawei" w:date="2024-02-19T16:30:00Z"/>
          <w:highlight w:val="yellow"/>
        </w:rPr>
      </w:pPr>
      <w:ins w:id="157" w:author="Huawei" w:date="2024-02-19T16:30:00Z">
        <w:r w:rsidRPr="00336173">
          <w:rPr>
            <w:highlight w:val="yellow"/>
          </w:rPr>
          <w:lastRenderedPageBreak/>
          <w:t>Table 16.6.2.9.4.3-1: Common Exception messages SA inter frequency event triggered reporting 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173" w:rsidRPr="00336173" w14:paraId="227848F7" w14:textId="77777777" w:rsidTr="00AA365B">
        <w:trPr>
          <w:cantSplit/>
          <w:jc w:val="center"/>
          <w:ins w:id="158" w:author="Huawei" w:date="2024-02-19T16:30:00Z"/>
        </w:trPr>
        <w:tc>
          <w:tcPr>
            <w:tcW w:w="9629" w:type="dxa"/>
            <w:gridSpan w:val="2"/>
          </w:tcPr>
          <w:p w14:paraId="0A1D55FC" w14:textId="77777777" w:rsidR="00336173" w:rsidRPr="00336173" w:rsidRDefault="00336173" w:rsidP="00AA365B">
            <w:pPr>
              <w:pStyle w:val="TAH"/>
              <w:rPr>
                <w:ins w:id="159" w:author="Huawei" w:date="2024-02-19T16:30:00Z"/>
                <w:highlight w:val="yellow"/>
              </w:rPr>
            </w:pPr>
            <w:ins w:id="160" w:author="Huawei" w:date="2024-02-19T16:30:00Z">
              <w:r w:rsidRPr="00336173">
                <w:rPr>
                  <w:highlight w:val="yellow"/>
                </w:rPr>
                <w:t>Default Message Contents</w:t>
              </w:r>
            </w:ins>
          </w:p>
        </w:tc>
      </w:tr>
      <w:tr w:rsidR="00336173" w:rsidRPr="00336173" w14:paraId="0F757C82" w14:textId="77777777" w:rsidTr="00AA365B">
        <w:trPr>
          <w:cantSplit/>
          <w:trHeight w:val="539"/>
          <w:jc w:val="center"/>
          <w:ins w:id="161" w:author="Huawei" w:date="2024-02-19T16:30:00Z"/>
        </w:trPr>
        <w:tc>
          <w:tcPr>
            <w:tcW w:w="0" w:type="auto"/>
          </w:tcPr>
          <w:p w14:paraId="7B93E9D8" w14:textId="77777777" w:rsidR="00336173" w:rsidRPr="00336173" w:rsidRDefault="00336173" w:rsidP="00AA365B">
            <w:pPr>
              <w:pStyle w:val="TAL"/>
              <w:rPr>
                <w:ins w:id="162" w:author="Huawei" w:date="2024-02-19T16:30:00Z"/>
                <w:highlight w:val="yellow"/>
              </w:rPr>
            </w:pPr>
            <w:ins w:id="163" w:author="Huawei" w:date="2024-02-19T16:30:00Z">
              <w:r w:rsidRPr="00336173">
                <w:rPr>
                  <w:highlight w:val="yellow"/>
                </w:rPr>
                <w:t xml:space="preserve">Specific message contents exceptions for Test Configuration 16.6.2.9-1 </w:t>
              </w:r>
            </w:ins>
          </w:p>
        </w:tc>
        <w:tc>
          <w:tcPr>
            <w:tcW w:w="5801" w:type="dxa"/>
          </w:tcPr>
          <w:p w14:paraId="747EF38F" w14:textId="77777777" w:rsidR="00336173" w:rsidRPr="00336173" w:rsidRDefault="00336173" w:rsidP="00AA365B">
            <w:pPr>
              <w:pStyle w:val="TAL"/>
              <w:rPr>
                <w:ins w:id="164" w:author="Huawei" w:date="2024-02-19T16:30:00Z"/>
                <w:highlight w:val="yellow"/>
              </w:rPr>
            </w:pPr>
            <w:ins w:id="165" w:author="Huawei" w:date="2024-02-19T16:30:00Z">
              <w:r w:rsidRPr="00336173">
                <w:rPr>
                  <w:highlight w:val="yellow"/>
                </w:rPr>
                <w:t>Table H.3.1-6 with Conditions gapUE, Pattern #3 and gap offset = 12</w:t>
              </w:r>
            </w:ins>
          </w:p>
          <w:p w14:paraId="4552AAF6" w14:textId="77777777" w:rsidR="00336173" w:rsidRPr="00336173" w:rsidRDefault="00336173" w:rsidP="00AA365B">
            <w:pPr>
              <w:pStyle w:val="TAL"/>
              <w:rPr>
                <w:ins w:id="166" w:author="Huawei" w:date="2024-02-19T16:30:00Z"/>
                <w:highlight w:val="yellow"/>
              </w:rPr>
            </w:pPr>
          </w:p>
        </w:tc>
      </w:tr>
      <w:tr w:rsidR="00336173" w:rsidRPr="00336173" w14:paraId="5FC59A34" w14:textId="77777777" w:rsidTr="00AA365B">
        <w:trPr>
          <w:cantSplit/>
          <w:trHeight w:val="561"/>
          <w:jc w:val="center"/>
          <w:ins w:id="167" w:author="Huawei" w:date="2024-02-19T16:30:00Z"/>
        </w:trPr>
        <w:tc>
          <w:tcPr>
            <w:tcW w:w="0" w:type="auto"/>
          </w:tcPr>
          <w:p w14:paraId="2936323D" w14:textId="77777777" w:rsidR="00336173" w:rsidRPr="00336173" w:rsidRDefault="00336173" w:rsidP="00AA365B">
            <w:pPr>
              <w:pStyle w:val="TAL"/>
              <w:rPr>
                <w:ins w:id="168" w:author="Huawei" w:date="2024-02-19T16:30:00Z"/>
                <w:highlight w:val="yellow"/>
              </w:rPr>
            </w:pPr>
            <w:ins w:id="169" w:author="Huawei" w:date="2024-02-19T16:30:00Z">
              <w:r w:rsidRPr="00336173">
                <w:rPr>
                  <w:highlight w:val="yellow"/>
                </w:rPr>
                <w:t xml:space="preserve">Specific message contents exceptions for Test Configuration 16.6.2.9-2 </w:t>
              </w:r>
            </w:ins>
          </w:p>
        </w:tc>
        <w:tc>
          <w:tcPr>
            <w:tcW w:w="5801" w:type="dxa"/>
          </w:tcPr>
          <w:p w14:paraId="1F320BAE" w14:textId="77777777" w:rsidR="00336173" w:rsidRPr="00336173" w:rsidRDefault="00336173" w:rsidP="00AA365B">
            <w:pPr>
              <w:pStyle w:val="TAL"/>
              <w:rPr>
                <w:ins w:id="170" w:author="Huawei" w:date="2024-02-19T16:30:00Z"/>
                <w:highlight w:val="yellow"/>
              </w:rPr>
            </w:pPr>
            <w:ins w:id="171" w:author="Huawei" w:date="2024-02-19T16:30:00Z">
              <w:r w:rsidRPr="00336173">
                <w:rPr>
                  <w:highlight w:val="yellow"/>
                </w:rPr>
                <w:t>Table H.3.1-6 with Conditions gapUE, Pattern #3 and gap offset = 9</w:t>
              </w:r>
            </w:ins>
          </w:p>
          <w:p w14:paraId="5DF6CA8E" w14:textId="77777777" w:rsidR="00336173" w:rsidRPr="00336173" w:rsidRDefault="00336173" w:rsidP="00AA365B">
            <w:pPr>
              <w:pStyle w:val="TAL"/>
              <w:rPr>
                <w:ins w:id="172" w:author="Huawei" w:date="2024-02-19T16:30:00Z"/>
                <w:highlight w:val="yellow"/>
              </w:rPr>
            </w:pPr>
          </w:p>
        </w:tc>
      </w:tr>
      <w:tr w:rsidR="00336173" w:rsidRPr="00336173" w14:paraId="039535DD" w14:textId="77777777" w:rsidTr="00AA365B">
        <w:trPr>
          <w:cantSplit/>
          <w:trHeight w:val="480"/>
          <w:jc w:val="center"/>
          <w:ins w:id="173" w:author="Huawei" w:date="2024-02-19T16:30:00Z"/>
        </w:trPr>
        <w:tc>
          <w:tcPr>
            <w:tcW w:w="0" w:type="auto"/>
          </w:tcPr>
          <w:p w14:paraId="3AB996F5" w14:textId="77777777" w:rsidR="00336173" w:rsidRPr="00336173" w:rsidRDefault="00336173" w:rsidP="00AA365B">
            <w:pPr>
              <w:pStyle w:val="TAL"/>
              <w:rPr>
                <w:ins w:id="174" w:author="Huawei" w:date="2024-02-19T16:30:00Z"/>
                <w:highlight w:val="yellow"/>
              </w:rPr>
            </w:pPr>
            <w:ins w:id="175" w:author="Huawei" w:date="2024-02-19T16:30:00Z">
              <w:r w:rsidRPr="00336173">
                <w:rPr>
                  <w:highlight w:val="yellow"/>
                </w:rPr>
                <w:t xml:space="preserve">Specific message contents exceptions for Test Configuration 16.6.2.9-3 </w:t>
              </w:r>
            </w:ins>
          </w:p>
        </w:tc>
        <w:tc>
          <w:tcPr>
            <w:tcW w:w="5801" w:type="dxa"/>
          </w:tcPr>
          <w:p w14:paraId="7CE0F537" w14:textId="77777777" w:rsidR="00336173" w:rsidRPr="00336173" w:rsidRDefault="00336173" w:rsidP="00AA365B">
            <w:pPr>
              <w:pStyle w:val="TAL"/>
              <w:rPr>
                <w:ins w:id="176" w:author="Huawei" w:date="2024-02-19T16:30:00Z"/>
                <w:highlight w:val="yellow"/>
              </w:rPr>
            </w:pPr>
            <w:ins w:id="177" w:author="Huawei" w:date="2024-02-19T16:30:00Z">
              <w:r w:rsidRPr="00336173">
                <w:rPr>
                  <w:highlight w:val="yellow"/>
                </w:rPr>
                <w:t>Table H.3.1-6 with Conditions gapUE, Pattern #3 and gap offset = 9</w:t>
              </w:r>
            </w:ins>
          </w:p>
          <w:p w14:paraId="5D2C325E" w14:textId="77777777" w:rsidR="00336173" w:rsidRPr="00336173" w:rsidRDefault="00336173" w:rsidP="00AA365B">
            <w:pPr>
              <w:pStyle w:val="TAL"/>
              <w:rPr>
                <w:ins w:id="178" w:author="Huawei" w:date="2024-02-19T16:30:00Z"/>
                <w:highlight w:val="yellow"/>
              </w:rPr>
            </w:pPr>
          </w:p>
        </w:tc>
      </w:tr>
      <w:tr w:rsidR="00336173" w:rsidRPr="00A70E3E" w14:paraId="225C4684" w14:textId="77777777" w:rsidTr="00AA365B">
        <w:trPr>
          <w:cantSplit/>
          <w:trHeight w:val="480"/>
          <w:jc w:val="center"/>
          <w:ins w:id="179" w:author="Huawei" w:date="2024-02-19T16:30:00Z"/>
        </w:trPr>
        <w:tc>
          <w:tcPr>
            <w:tcW w:w="0" w:type="auto"/>
          </w:tcPr>
          <w:p w14:paraId="0E40207A" w14:textId="77777777" w:rsidR="00336173" w:rsidRPr="00336173" w:rsidRDefault="00336173" w:rsidP="00AA365B">
            <w:pPr>
              <w:pStyle w:val="TAL"/>
              <w:rPr>
                <w:ins w:id="180" w:author="Huawei" w:date="2024-02-19T16:30:00Z"/>
                <w:highlight w:val="yellow"/>
              </w:rPr>
            </w:pPr>
            <w:ins w:id="181" w:author="Huawei" w:date="2024-02-19T16:30:00Z">
              <w:r w:rsidRPr="00336173">
                <w:rPr>
                  <w:highlight w:val="yellow"/>
                </w:rPr>
                <w:t>Specific message contents exceptions for Test Configuration 16.6.2.9-4</w:t>
              </w:r>
            </w:ins>
          </w:p>
        </w:tc>
        <w:tc>
          <w:tcPr>
            <w:tcW w:w="5801" w:type="dxa"/>
          </w:tcPr>
          <w:p w14:paraId="4D2A9CD8" w14:textId="77777777" w:rsidR="00336173" w:rsidRPr="00A70E3E" w:rsidRDefault="00336173" w:rsidP="00AA365B">
            <w:pPr>
              <w:pStyle w:val="TAL"/>
              <w:rPr>
                <w:ins w:id="182" w:author="Huawei" w:date="2024-02-19T16:30:00Z"/>
              </w:rPr>
            </w:pPr>
            <w:ins w:id="183" w:author="Huawei" w:date="2024-02-19T16:30:00Z">
              <w:r w:rsidRPr="00336173">
                <w:rPr>
                  <w:highlight w:val="yellow"/>
                </w:rPr>
                <w:t>Table H.3.1-6 with Conditions gapUE, Pattern #3 and gap offset = 12</w:t>
              </w:r>
            </w:ins>
          </w:p>
          <w:p w14:paraId="76CFF0F8" w14:textId="77777777" w:rsidR="00336173" w:rsidRPr="00A70E3E" w:rsidRDefault="00336173" w:rsidP="00AA365B">
            <w:pPr>
              <w:pStyle w:val="TAL"/>
              <w:rPr>
                <w:ins w:id="184" w:author="Huawei" w:date="2024-02-19T16:30:00Z"/>
              </w:rPr>
            </w:pPr>
          </w:p>
        </w:tc>
      </w:tr>
    </w:tbl>
    <w:p w14:paraId="5E2FA359" w14:textId="01812C84" w:rsidR="00D370ED" w:rsidRPr="00336173" w:rsidRDefault="00D370ED" w:rsidP="00D370ED"/>
    <w:p w14:paraId="649A7435" w14:textId="77777777" w:rsidR="00D370ED" w:rsidRPr="00C74756" w:rsidRDefault="00D370ED" w:rsidP="00D370ED">
      <w:pPr>
        <w:pStyle w:val="H6"/>
      </w:pPr>
      <w:r w:rsidRPr="00C74756">
        <w:t>16.6.2.9.5</w:t>
      </w:r>
      <w:r w:rsidRPr="00C74756">
        <w:tab/>
        <w:t>Test requirement</w:t>
      </w:r>
    </w:p>
    <w:p w14:paraId="1468FE28" w14:textId="77777777" w:rsidR="00D370ED" w:rsidRPr="00C74756" w:rsidRDefault="00D370ED" w:rsidP="00D370ED">
      <w:r w:rsidRPr="00C74756">
        <w:t>Table 16.6.2.9.4.1-3 and Table 16.6.2.9.5-1 define the primary level settings including test tolerances.</w:t>
      </w:r>
    </w:p>
    <w:p w14:paraId="1AEB0366" w14:textId="77777777" w:rsidR="00D370ED" w:rsidRPr="00C74756" w:rsidRDefault="00D370ED" w:rsidP="00D370ED">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3BA2F7EB"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EE22BE"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EB79FD2"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57B4275"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1766B"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718C0A2"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327CF3F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60DCFE1"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ECDEF5"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C3205FE"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61CA276"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39163C1"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BACC99E"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EBF7875" w14:textId="77777777" w:rsidR="00D370ED" w:rsidRPr="00C74756" w:rsidRDefault="00D370ED" w:rsidP="00D370ED">
            <w:pPr>
              <w:pStyle w:val="TAH"/>
              <w:rPr>
                <w:rFonts w:cs="Arial"/>
                <w:lang w:eastAsia="zh-CN"/>
              </w:rPr>
            </w:pPr>
            <w:r w:rsidRPr="00C74756">
              <w:rPr>
                <w:lang w:eastAsia="zh-CN"/>
              </w:rPr>
              <w:t>T2</w:t>
            </w:r>
          </w:p>
        </w:tc>
      </w:tr>
      <w:tr w:rsidR="00D370ED" w:rsidRPr="00C74756" w14:paraId="77432DB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A87EA1"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10EEB4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643E15"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E962E"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8C4216D" w14:textId="77777777" w:rsidR="00D370ED" w:rsidRPr="00C74756" w:rsidRDefault="00D370ED" w:rsidP="00D370ED">
            <w:pPr>
              <w:pStyle w:val="TAC"/>
              <w:rPr>
                <w:lang w:eastAsia="zh-CN"/>
              </w:rPr>
            </w:pPr>
            <w:r w:rsidRPr="00C74756">
              <w:rPr>
                <w:rFonts w:cs="v4.2.0"/>
                <w:lang w:eastAsia="zh-CN"/>
              </w:rPr>
              <w:t>2</w:t>
            </w:r>
          </w:p>
        </w:tc>
      </w:tr>
      <w:tr w:rsidR="00D370ED" w:rsidRPr="00C74756" w14:paraId="11651A4F"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73D7429"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B9E290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8CD1B"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015D4D" w14:textId="77777777" w:rsidR="00D370ED" w:rsidRPr="00C74756" w:rsidRDefault="00D370ED" w:rsidP="00D370ED">
            <w:pPr>
              <w:pStyle w:val="TAC"/>
              <w:rPr>
                <w:lang w:eastAsia="zh-CN"/>
              </w:rPr>
            </w:pPr>
            <w:r w:rsidRPr="00C74756">
              <w:rPr>
                <w:lang w:eastAsia="zh-CN"/>
              </w:rPr>
              <w:t>FDD</w:t>
            </w:r>
          </w:p>
        </w:tc>
      </w:tr>
      <w:tr w:rsidR="00D370ED" w:rsidRPr="00C74756" w14:paraId="0C317776"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6EAEF92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99A213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F839BB"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5CB881D" w14:textId="77777777" w:rsidR="00D370ED" w:rsidRPr="00C74756" w:rsidRDefault="00D370ED" w:rsidP="00D370ED">
            <w:pPr>
              <w:pStyle w:val="TAC"/>
              <w:rPr>
                <w:lang w:eastAsia="zh-CN"/>
              </w:rPr>
            </w:pPr>
            <w:r w:rsidRPr="00C74756">
              <w:rPr>
                <w:lang w:eastAsia="zh-CN"/>
              </w:rPr>
              <w:t>TDD</w:t>
            </w:r>
          </w:p>
        </w:tc>
      </w:tr>
      <w:tr w:rsidR="00D370ED" w:rsidRPr="00C74756" w14:paraId="17C0957B"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C0A2D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32E133"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FF640FD"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527ED1E"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600CB75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3353A5"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61CB11E"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C38D02"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A058003" w14:textId="77777777" w:rsidR="00D370ED" w:rsidRPr="00C74756" w:rsidRDefault="00D370ED" w:rsidP="00D370ED">
            <w:pPr>
              <w:pStyle w:val="TAC"/>
              <w:rPr>
                <w:lang w:eastAsia="zh-CN"/>
              </w:rPr>
            </w:pPr>
            <w:r w:rsidRPr="00C74756">
              <w:rPr>
                <w:lang w:eastAsia="zh-CN"/>
              </w:rPr>
              <w:t>Not Applicable</w:t>
            </w:r>
          </w:p>
        </w:tc>
      </w:tr>
      <w:tr w:rsidR="00D370ED" w:rsidRPr="00C74756" w14:paraId="746D3048"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E2BD60"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F88093B"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6F1DB"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10914BC" w14:textId="77777777" w:rsidR="00D370ED" w:rsidRPr="00C74756" w:rsidRDefault="00D370ED" w:rsidP="00D370ED">
            <w:pPr>
              <w:pStyle w:val="TAC"/>
              <w:rPr>
                <w:lang w:eastAsia="zh-CN"/>
              </w:rPr>
            </w:pPr>
            <w:r w:rsidRPr="00C74756">
              <w:rPr>
                <w:lang w:eastAsia="zh-CN"/>
              </w:rPr>
              <w:t>TDDConf.1.1</w:t>
            </w:r>
          </w:p>
        </w:tc>
      </w:tr>
      <w:tr w:rsidR="00D370ED" w:rsidRPr="00C74756" w14:paraId="214170E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E23F02"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197E526"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3ED033"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3C615DC" w14:textId="77777777" w:rsidR="00D370ED" w:rsidRPr="00C74756" w:rsidRDefault="00D370ED" w:rsidP="00D370ED">
            <w:pPr>
              <w:pStyle w:val="TAC"/>
              <w:rPr>
                <w:lang w:eastAsia="zh-CN"/>
              </w:rPr>
            </w:pPr>
            <w:r w:rsidRPr="00C74756">
              <w:rPr>
                <w:lang w:eastAsia="zh-CN"/>
              </w:rPr>
              <w:t>TDDConf.2.1</w:t>
            </w:r>
          </w:p>
        </w:tc>
      </w:tr>
      <w:tr w:rsidR="00D370ED" w:rsidRPr="00C74756" w14:paraId="28CABEB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9497BE" w14:textId="77777777" w:rsidR="00D370ED" w:rsidRPr="00C74756" w:rsidRDefault="00D370ED" w:rsidP="00D370ED">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D8E47B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661FC5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81A6CBE"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5D8533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04537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202F14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EEB3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601152"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450A5D61"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17B457"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5A6E462B"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386D44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68AC73D"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66C577EC"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AD3392"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A0400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C449A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4A0C44"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417B31F8"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096962A"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C0BA5A4"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5DE83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46220C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39099FC"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D701FA8"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2D09EBB"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E38CAF1"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3CE3CD7"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A00F44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7F80D"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E3BD4D"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2E1FDC0" w14:textId="77777777" w:rsidR="00D370ED" w:rsidRPr="00C74756" w:rsidRDefault="00D370ED" w:rsidP="00D370ED">
            <w:pPr>
              <w:pStyle w:val="TAC"/>
              <w:rPr>
                <w:lang w:eastAsia="zh-CN"/>
              </w:rPr>
            </w:pPr>
            <w:r w:rsidRPr="00C74756">
              <w:rPr>
                <w:lang w:eastAsia="zh-CN"/>
              </w:rPr>
              <w:t>NA</w:t>
            </w:r>
          </w:p>
        </w:tc>
      </w:tr>
      <w:tr w:rsidR="00D370ED" w:rsidRPr="00C74756" w14:paraId="66E935CD"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7866446C"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5BD0EF"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B6B114E"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83A4D2"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56CAB4"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AAB40FF"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301CF4DD"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1BC1D809"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6898D95"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60995CD"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8C498F1"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92C0341"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85CD2D"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FA637B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1EAA0FE"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12F20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0DA4E5"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E7BA569"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38855F4F" w14:textId="77777777" w:rsidR="00D370ED" w:rsidRPr="00C74756" w:rsidRDefault="00D370ED" w:rsidP="00D370ED">
            <w:pPr>
              <w:pStyle w:val="TAC"/>
              <w:rPr>
                <w:lang w:eastAsia="zh-CN"/>
              </w:rPr>
            </w:pPr>
            <w:r w:rsidRPr="00C74756">
              <w:rPr>
                <w:bCs/>
              </w:rPr>
              <w:t>NA</w:t>
            </w:r>
          </w:p>
        </w:tc>
      </w:tr>
      <w:tr w:rsidR="00D370ED" w:rsidRPr="00C74756" w14:paraId="2ED5DAB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6B38FAA"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19B4B1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9CA57E"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D85C170"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0F5AF0D5" w14:textId="77777777" w:rsidR="00D370ED" w:rsidRPr="00C74756" w:rsidRDefault="00D370ED" w:rsidP="00D370ED">
            <w:pPr>
              <w:pStyle w:val="TAC"/>
              <w:rPr>
                <w:lang w:eastAsia="zh-CN"/>
              </w:rPr>
            </w:pPr>
            <w:r w:rsidRPr="00C74756">
              <w:rPr>
                <w:bCs/>
              </w:rPr>
              <w:t>NA</w:t>
            </w:r>
          </w:p>
        </w:tc>
      </w:tr>
      <w:tr w:rsidR="00D370ED" w:rsidRPr="00C74756" w14:paraId="695BC409"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D33A4CC"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14600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8FDDEB"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4B4138CB"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202C94F8" w14:textId="77777777" w:rsidR="00D370ED" w:rsidRPr="00C74756" w:rsidRDefault="00D370ED" w:rsidP="00D370ED">
            <w:pPr>
              <w:pStyle w:val="TAC"/>
              <w:rPr>
                <w:lang w:eastAsia="zh-CN"/>
              </w:rPr>
            </w:pPr>
            <w:r w:rsidRPr="00C74756">
              <w:rPr>
                <w:bCs/>
              </w:rPr>
              <w:t>NA</w:t>
            </w:r>
          </w:p>
        </w:tc>
      </w:tr>
      <w:tr w:rsidR="00D370ED" w:rsidRPr="00C74756" w14:paraId="4344FFD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C743A"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4183783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790B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667FE19"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E8BC659" w14:textId="77777777" w:rsidR="00D370ED" w:rsidRPr="00C74756" w:rsidRDefault="00D370ED" w:rsidP="00D370ED">
            <w:pPr>
              <w:pStyle w:val="TAC"/>
              <w:rPr>
                <w:rFonts w:cs="v4.2.0"/>
                <w:lang w:eastAsia="zh-CN"/>
              </w:rPr>
            </w:pPr>
            <w:r w:rsidRPr="00C74756">
              <w:rPr>
                <w:lang w:eastAsia="zh-CN"/>
              </w:rPr>
              <w:t>OP.1</w:t>
            </w:r>
          </w:p>
        </w:tc>
      </w:tr>
      <w:tr w:rsidR="00D370ED" w:rsidRPr="00C74756" w14:paraId="6B1EBBF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9172408"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CE33B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A2505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9F0EC2D"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AA15AA2" w14:textId="77777777" w:rsidR="00D370ED" w:rsidRPr="00C74756" w:rsidRDefault="00D370ED" w:rsidP="00D370ED">
            <w:pPr>
              <w:pStyle w:val="TAC"/>
              <w:rPr>
                <w:lang w:eastAsia="zh-CN"/>
              </w:rPr>
            </w:pPr>
            <w:r w:rsidRPr="00C74756">
              <w:rPr>
                <w:lang w:eastAsia="zh-CN"/>
              </w:rPr>
              <w:t>NA</w:t>
            </w:r>
          </w:p>
        </w:tc>
      </w:tr>
      <w:tr w:rsidR="00D370ED" w:rsidRPr="00C74756" w14:paraId="080BD41A"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151EA92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4C520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F4937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7CB0949"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3301E6C" w14:textId="77777777" w:rsidR="00D370ED" w:rsidRPr="00C74756" w:rsidRDefault="00D370ED" w:rsidP="00D370ED">
            <w:pPr>
              <w:pStyle w:val="TAC"/>
              <w:rPr>
                <w:lang w:eastAsia="zh-CN"/>
              </w:rPr>
            </w:pPr>
          </w:p>
        </w:tc>
      </w:tr>
      <w:tr w:rsidR="00D370ED" w:rsidRPr="00C74756" w14:paraId="6AED997F"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8D4AC2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DC61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87F5F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0F4455F"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16162747" w14:textId="77777777" w:rsidR="00D370ED" w:rsidRPr="00C74756" w:rsidRDefault="00D370ED" w:rsidP="00D370ED">
            <w:pPr>
              <w:pStyle w:val="TAC"/>
              <w:rPr>
                <w:lang w:eastAsia="zh-CN"/>
              </w:rPr>
            </w:pPr>
          </w:p>
        </w:tc>
      </w:tr>
      <w:tr w:rsidR="00D370ED" w:rsidRPr="00C74756" w14:paraId="4BD680D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8267AA6"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73C00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DECDC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58A386B"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2A33FE2" w14:textId="77777777" w:rsidR="00D370ED" w:rsidRPr="00C74756" w:rsidRDefault="00D370ED" w:rsidP="00D370ED">
            <w:pPr>
              <w:pStyle w:val="TAC"/>
              <w:rPr>
                <w:lang w:eastAsia="zh-CN"/>
              </w:rPr>
            </w:pPr>
            <w:r w:rsidRPr="00C74756">
              <w:rPr>
                <w:lang w:eastAsia="zh-CN"/>
              </w:rPr>
              <w:t>-</w:t>
            </w:r>
          </w:p>
        </w:tc>
      </w:tr>
      <w:tr w:rsidR="00D370ED" w:rsidRPr="00C74756" w14:paraId="1F8E214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7F1A8E3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CF462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C2FC0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4BFC7A"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7219CEE" w14:textId="77777777" w:rsidR="00D370ED" w:rsidRPr="00C74756" w:rsidRDefault="00D370ED" w:rsidP="00D370ED">
            <w:pPr>
              <w:pStyle w:val="TAC"/>
              <w:rPr>
                <w:lang w:eastAsia="zh-CN"/>
              </w:rPr>
            </w:pPr>
          </w:p>
        </w:tc>
      </w:tr>
      <w:tr w:rsidR="00D370ED" w:rsidRPr="00C74756" w14:paraId="49363FC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A0898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BC7B70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C4BAD0"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3FBDC5"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5FD9E1" w14:textId="77777777" w:rsidR="00D370ED" w:rsidRPr="00C74756" w:rsidRDefault="00D370ED" w:rsidP="00D370ED">
            <w:pPr>
              <w:pStyle w:val="TAC"/>
              <w:rPr>
                <w:lang w:eastAsia="zh-CN"/>
              </w:rPr>
            </w:pPr>
          </w:p>
        </w:tc>
      </w:tr>
      <w:tr w:rsidR="00D370ED" w:rsidRPr="00C74756" w14:paraId="3B3F79F3"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1391BED"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6F125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47910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932397"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7C9293A" w14:textId="77777777" w:rsidR="00D370ED" w:rsidRPr="00C74756" w:rsidRDefault="00D370ED" w:rsidP="00D370ED">
            <w:pPr>
              <w:pStyle w:val="TAC"/>
              <w:rPr>
                <w:lang w:eastAsia="zh-CN"/>
              </w:rPr>
            </w:pPr>
            <w:r w:rsidRPr="00C74756">
              <w:rPr>
                <w:lang w:eastAsia="zh-CN"/>
              </w:rPr>
              <w:t>-</w:t>
            </w:r>
          </w:p>
        </w:tc>
      </w:tr>
      <w:tr w:rsidR="00D370ED" w:rsidRPr="00C74756" w14:paraId="196B8E5A"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0D363DF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F4DD29"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56E5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62684"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C3070FD" w14:textId="77777777" w:rsidR="00D370ED" w:rsidRPr="00C74756" w:rsidRDefault="00D370ED" w:rsidP="00D370ED">
            <w:pPr>
              <w:pStyle w:val="TAC"/>
              <w:rPr>
                <w:lang w:eastAsia="zh-CN"/>
              </w:rPr>
            </w:pPr>
          </w:p>
        </w:tc>
      </w:tr>
      <w:tr w:rsidR="00D370ED" w:rsidRPr="00C74756" w14:paraId="56B052A4"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E40D0A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91C5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548A1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4356D9"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E679448" w14:textId="77777777" w:rsidR="00D370ED" w:rsidRPr="00C74756" w:rsidRDefault="00D370ED" w:rsidP="00D370ED">
            <w:pPr>
              <w:pStyle w:val="TAC"/>
              <w:rPr>
                <w:lang w:eastAsia="zh-CN"/>
              </w:rPr>
            </w:pPr>
          </w:p>
        </w:tc>
      </w:tr>
      <w:tr w:rsidR="00D370ED" w:rsidRPr="00C74756" w14:paraId="1B33DE0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55F382B"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0FA943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1631CB"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6810ACA"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F87E39C"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FB4ECB1"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FD93385"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A9A36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2F8D7E"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053F909"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0859513"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6AD2A9A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AE926A1"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D7BD0A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0021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24846F" w14:textId="77777777" w:rsidR="00D370ED" w:rsidRPr="00C74756" w:rsidRDefault="00D370ED" w:rsidP="00D370ED">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5F95F88" w14:textId="77777777" w:rsidR="00D370ED" w:rsidRPr="00C74756" w:rsidRDefault="00D370ED" w:rsidP="00D370ED">
            <w:pPr>
              <w:pStyle w:val="TAC"/>
              <w:rPr>
                <w:rFonts w:cs="v4.2.0"/>
                <w:lang w:eastAsia="zh-CN"/>
              </w:rPr>
            </w:pPr>
            <w:r w:rsidRPr="00C74756">
              <w:rPr>
                <w:lang w:eastAsia="zh-CN"/>
              </w:rPr>
              <w:t>SSB.3 RedCap FR1</w:t>
            </w:r>
          </w:p>
        </w:tc>
      </w:tr>
      <w:tr w:rsidR="00D370ED" w:rsidRPr="00C74756" w14:paraId="327EB19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EC2CC20"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021DAF7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E1E2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FCC088D"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1170E144" w14:textId="6781157A" w:rsidR="00D370ED" w:rsidRPr="00C74756" w:rsidRDefault="00D370ED" w:rsidP="00D370ED">
            <w:pPr>
              <w:pStyle w:val="TAC"/>
              <w:rPr>
                <w:rFonts w:cs="v4.2.0"/>
                <w:lang w:eastAsia="zh-CN"/>
              </w:rPr>
            </w:pPr>
            <w:r w:rsidRPr="00C74756">
              <w:t>SMTC.</w:t>
            </w:r>
            <w:del w:id="185" w:author="Huawei" w:date="2024-02-27T08:16:00Z">
              <w:r w:rsidRPr="002D707E" w:rsidDel="002D707E">
                <w:rPr>
                  <w:highlight w:val="yellow"/>
                  <w:rPrChange w:id="186" w:author="Huawei" w:date="2024-02-27T08:16:00Z">
                    <w:rPr/>
                  </w:rPrChange>
                </w:rPr>
                <w:delText>5</w:delText>
              </w:r>
            </w:del>
            <w:ins w:id="187" w:author="Huawei" w:date="2024-02-27T08:16:00Z">
              <w:r w:rsidR="002D707E" w:rsidRPr="002D707E">
                <w:rPr>
                  <w:highlight w:val="yellow"/>
                  <w:rPrChange w:id="188" w:author="Huawei" w:date="2024-02-27T08:16:00Z">
                    <w:rPr/>
                  </w:rPrChange>
                </w:rPr>
                <w:t>9</w:t>
              </w:r>
            </w:ins>
          </w:p>
        </w:tc>
      </w:tr>
      <w:tr w:rsidR="00D370ED" w:rsidRPr="00C74756" w14:paraId="1B12F17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6FB710"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CEA6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C4EDE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4E7A524"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45B710F9" w14:textId="77777777" w:rsidR="00D370ED" w:rsidRPr="00C74756" w:rsidRDefault="00D370ED" w:rsidP="00D370ED">
            <w:pPr>
              <w:pStyle w:val="TAC"/>
              <w:rPr>
                <w:rFonts w:cs="v4.2.0"/>
                <w:lang w:eastAsia="zh-CN"/>
              </w:rPr>
            </w:pPr>
            <w:r w:rsidRPr="00C74756">
              <w:t>SMTC.4</w:t>
            </w:r>
          </w:p>
        </w:tc>
      </w:tr>
      <w:tr w:rsidR="00D370ED" w:rsidRPr="00C74756" w14:paraId="6A42B1E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C5D68B"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0C45F74"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88E872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EE3F534" w14:textId="77777777" w:rsidR="00D370ED" w:rsidRPr="00C74756" w:rsidRDefault="00D370ED" w:rsidP="00D370ED">
            <w:pPr>
              <w:pStyle w:val="TAC"/>
              <w:rPr>
                <w:lang w:eastAsia="zh-CN"/>
              </w:rPr>
            </w:pPr>
            <w:r w:rsidRPr="00C74756">
              <w:rPr>
                <w:lang w:eastAsia="zh-CN"/>
              </w:rPr>
              <w:t>15</w:t>
            </w:r>
          </w:p>
        </w:tc>
      </w:tr>
      <w:tr w:rsidR="00D370ED" w:rsidRPr="00C74756" w14:paraId="4077C3D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AFE38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5B982F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E3444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41BE66BA" w14:textId="77777777" w:rsidR="00D370ED" w:rsidRPr="00C74756" w:rsidRDefault="00D370ED" w:rsidP="00D370ED">
            <w:pPr>
              <w:pStyle w:val="TAC"/>
              <w:rPr>
                <w:lang w:eastAsia="zh-CN"/>
              </w:rPr>
            </w:pPr>
            <w:r w:rsidRPr="00C74756">
              <w:rPr>
                <w:lang w:eastAsia="zh-CN"/>
              </w:rPr>
              <w:t>30</w:t>
            </w:r>
          </w:p>
        </w:tc>
      </w:tr>
      <w:tr w:rsidR="00D370ED" w:rsidRPr="00C74756" w14:paraId="7B33CA1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9FDF06"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3BC89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58A1EEB"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ED0F8B6"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E221B4" w14:textId="77777777" w:rsidR="00D370ED" w:rsidRPr="00C74756" w:rsidRDefault="00D370ED" w:rsidP="00D370ED">
            <w:pPr>
              <w:pStyle w:val="TAC"/>
              <w:rPr>
                <w:lang w:eastAsia="zh-CN"/>
              </w:rPr>
            </w:pPr>
            <w:r w:rsidRPr="00C74756">
              <w:rPr>
                <w:lang w:eastAsia="zh-CN"/>
              </w:rPr>
              <w:t>0</w:t>
            </w:r>
          </w:p>
        </w:tc>
      </w:tr>
      <w:tr w:rsidR="00D370ED" w:rsidRPr="00C74756" w14:paraId="168639A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DC83B7"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B5AF2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0DB42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C40F9D"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97B84D" w14:textId="77777777" w:rsidR="00D370ED" w:rsidRPr="00C74756" w:rsidRDefault="00D370ED" w:rsidP="00D370ED">
            <w:pPr>
              <w:pStyle w:val="TAC"/>
              <w:rPr>
                <w:lang w:eastAsia="zh-CN"/>
              </w:rPr>
            </w:pPr>
          </w:p>
        </w:tc>
      </w:tr>
      <w:tr w:rsidR="00D370ED" w:rsidRPr="00C74756" w14:paraId="513E1B1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5E0FFC"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9814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251D0C8"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C36DD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588049" w14:textId="77777777" w:rsidR="00D370ED" w:rsidRPr="00C74756" w:rsidRDefault="00D370ED" w:rsidP="00D370ED">
            <w:pPr>
              <w:pStyle w:val="TAC"/>
              <w:rPr>
                <w:lang w:eastAsia="zh-CN"/>
              </w:rPr>
            </w:pPr>
          </w:p>
        </w:tc>
      </w:tr>
      <w:tr w:rsidR="00D370ED" w:rsidRPr="00C74756" w14:paraId="48F969C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A1AEB3"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B7DA1A"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36DF7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272DF9"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B7236" w14:textId="77777777" w:rsidR="00D370ED" w:rsidRPr="00C74756" w:rsidRDefault="00D370ED" w:rsidP="00D370ED">
            <w:pPr>
              <w:pStyle w:val="TAC"/>
              <w:rPr>
                <w:lang w:eastAsia="zh-CN"/>
              </w:rPr>
            </w:pPr>
          </w:p>
        </w:tc>
      </w:tr>
      <w:tr w:rsidR="00D370ED" w:rsidRPr="00C74756" w14:paraId="7AC0642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5B707A"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F6BDD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DE439D"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D4BBB3"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317773" w14:textId="77777777" w:rsidR="00D370ED" w:rsidRPr="00C74756" w:rsidRDefault="00D370ED" w:rsidP="00D370ED">
            <w:pPr>
              <w:pStyle w:val="TAC"/>
              <w:rPr>
                <w:lang w:eastAsia="zh-CN"/>
              </w:rPr>
            </w:pPr>
          </w:p>
        </w:tc>
      </w:tr>
      <w:tr w:rsidR="00D370ED" w:rsidRPr="00C74756" w14:paraId="36FA075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CFCD51"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047477"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F4E37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C7AEE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98D260F" w14:textId="77777777" w:rsidR="00D370ED" w:rsidRPr="00C74756" w:rsidRDefault="00D370ED" w:rsidP="00D370ED">
            <w:pPr>
              <w:pStyle w:val="TAC"/>
              <w:rPr>
                <w:lang w:eastAsia="zh-CN"/>
              </w:rPr>
            </w:pPr>
          </w:p>
        </w:tc>
      </w:tr>
      <w:tr w:rsidR="00D370ED" w:rsidRPr="00C74756" w14:paraId="46B0437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F91C48"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FBEB10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9B10B9"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4DD4A3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8761FD6" w14:textId="77777777" w:rsidR="00D370ED" w:rsidRPr="00C74756" w:rsidRDefault="00D370ED" w:rsidP="00D370ED">
            <w:pPr>
              <w:pStyle w:val="TAC"/>
              <w:rPr>
                <w:lang w:eastAsia="zh-CN"/>
              </w:rPr>
            </w:pPr>
          </w:p>
        </w:tc>
      </w:tr>
      <w:tr w:rsidR="00D370ED" w:rsidRPr="00C74756" w14:paraId="4BE70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19D7B7"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17588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FCF515"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3014C"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656BD9" w14:textId="77777777" w:rsidR="00D370ED" w:rsidRPr="00C74756" w:rsidRDefault="00D370ED" w:rsidP="00D370ED">
            <w:pPr>
              <w:pStyle w:val="TAC"/>
              <w:rPr>
                <w:lang w:eastAsia="zh-CN"/>
              </w:rPr>
            </w:pPr>
          </w:p>
        </w:tc>
      </w:tr>
      <w:tr w:rsidR="00D370ED" w:rsidRPr="00C74756" w14:paraId="55F78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59702C"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43139BA"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80643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B919567"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B1D8156" w14:textId="77777777" w:rsidR="00D370ED" w:rsidRPr="00C74756" w:rsidRDefault="00D370ED" w:rsidP="00D370ED">
            <w:pPr>
              <w:pStyle w:val="TAC"/>
              <w:rPr>
                <w:lang w:eastAsia="zh-CN"/>
              </w:rPr>
            </w:pPr>
          </w:p>
        </w:tc>
      </w:tr>
      <w:tr w:rsidR="00D370ED" w:rsidRPr="00C74756" w14:paraId="24150F4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57FAE4"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4A3A3885">
                <v:shape id="_x0000_i1050" type="#_x0000_t75" style="width:20.6pt;height:15.8pt" o:ole="" fillcolor="window">
                  <v:imagedata r:id="rId15" o:title=""/>
                </v:shape>
                <o:OLEObject Type="Embed" ProgID="Equation.3" ShapeID="_x0000_i1050" DrawAspect="Content" ObjectID="_1770527343" r:id="rId43"/>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B40C73B"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F280A6F"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2522A9"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1AF7B2B" w14:textId="77777777" w:rsidR="00D370ED" w:rsidRPr="00C74756" w:rsidRDefault="00D370ED" w:rsidP="00D370ED">
            <w:pPr>
              <w:pStyle w:val="TAC"/>
              <w:rPr>
                <w:lang w:eastAsia="zh-CN"/>
              </w:rPr>
            </w:pPr>
            <w:r w:rsidRPr="00C74756">
              <w:rPr>
                <w:lang w:eastAsia="zh-CN"/>
              </w:rPr>
              <w:t>-98</w:t>
            </w:r>
          </w:p>
        </w:tc>
      </w:tr>
      <w:tr w:rsidR="00D370ED" w:rsidRPr="00C74756" w14:paraId="0D38E89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F86E9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6972BD8">
                <v:shape id="_x0000_i1051" type="#_x0000_t75" style="width:20.6pt;height:15.8pt" o:ole="" fillcolor="window">
                  <v:imagedata r:id="rId15" o:title=""/>
                </v:shape>
                <o:OLEObject Type="Embed" ProgID="Equation.3" ShapeID="_x0000_i1051" DrawAspect="Content" ObjectID="_1770527344" r:id="rId44"/>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B74F21"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A6368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52A4239D"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F7244F" w14:textId="77777777" w:rsidR="00D370ED" w:rsidRPr="00C74756" w:rsidRDefault="00D370ED" w:rsidP="00D370ED">
            <w:pPr>
              <w:pStyle w:val="TAC"/>
              <w:rPr>
                <w:lang w:eastAsia="zh-CN"/>
              </w:rPr>
            </w:pPr>
            <w:r w:rsidRPr="00C74756">
              <w:rPr>
                <w:lang w:eastAsia="zh-CN"/>
              </w:rPr>
              <w:t>-98</w:t>
            </w:r>
          </w:p>
        </w:tc>
      </w:tr>
      <w:tr w:rsidR="00D370ED" w:rsidRPr="00C74756" w14:paraId="6BBD641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B3F559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7C3B4A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F593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D34F1D8"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32EF6C2" w14:textId="77777777" w:rsidR="00D370ED" w:rsidRPr="00C74756" w:rsidRDefault="00D370ED" w:rsidP="00D370ED">
            <w:pPr>
              <w:pStyle w:val="TAC"/>
              <w:rPr>
                <w:lang w:eastAsia="zh-CN"/>
              </w:rPr>
            </w:pPr>
            <w:r w:rsidRPr="00C74756">
              <w:rPr>
                <w:lang w:eastAsia="zh-CN"/>
              </w:rPr>
              <w:t>-95</w:t>
            </w:r>
          </w:p>
        </w:tc>
      </w:tr>
      <w:tr w:rsidR="00D370ED" w:rsidRPr="00C74756" w14:paraId="0EED10E6"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BB5AAAF"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361DDCE"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C8706B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318B2DB"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5924D62"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8AF699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C71A5A8" w14:textId="77777777" w:rsidR="00D370ED" w:rsidRPr="00C74756" w:rsidRDefault="00D370ED" w:rsidP="00D370ED">
            <w:pPr>
              <w:pStyle w:val="TAC"/>
              <w:rPr>
                <w:lang w:eastAsia="zh-CN"/>
              </w:rPr>
            </w:pPr>
            <w:r w:rsidRPr="00C74756">
              <w:rPr>
                <w:lang w:eastAsia="zh-CN"/>
              </w:rPr>
              <w:t>-91</w:t>
            </w:r>
          </w:p>
        </w:tc>
      </w:tr>
      <w:tr w:rsidR="00D370ED" w:rsidRPr="00C74756" w14:paraId="38F1A02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AE0C7D"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B21F57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D1EEA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0BE6201"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2C27D35"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A4A209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D1F004" w14:textId="77777777" w:rsidR="00D370ED" w:rsidRPr="00C74756" w:rsidRDefault="00D370ED" w:rsidP="00D370ED">
            <w:pPr>
              <w:pStyle w:val="TAC"/>
              <w:rPr>
                <w:lang w:eastAsia="zh-CN"/>
              </w:rPr>
            </w:pPr>
            <w:r w:rsidRPr="00C74756">
              <w:rPr>
                <w:lang w:eastAsia="zh-CN"/>
              </w:rPr>
              <w:t>-88</w:t>
            </w:r>
          </w:p>
        </w:tc>
      </w:tr>
      <w:tr w:rsidR="00D370ED" w:rsidRPr="00C74756" w14:paraId="7A9F0B3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98B5A"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583C25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AC3DB8C"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6CA766E"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2E3B5E"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8A86414"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F1458C9" w14:textId="77777777" w:rsidR="00D370ED" w:rsidRPr="00C74756" w:rsidRDefault="00D370ED" w:rsidP="00D370ED">
            <w:pPr>
              <w:pStyle w:val="TAC"/>
              <w:rPr>
                <w:lang w:eastAsia="zh-CN"/>
              </w:rPr>
            </w:pPr>
            <w:r w:rsidRPr="00C74756">
              <w:rPr>
                <w:lang w:eastAsia="zh-CN"/>
              </w:rPr>
              <w:t>7</w:t>
            </w:r>
          </w:p>
        </w:tc>
      </w:tr>
      <w:tr w:rsidR="00D370ED" w:rsidRPr="00C74756" w14:paraId="4D9644B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7ECC25"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156A8F12"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3FF6108"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3A5249"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373A751"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6E69E6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569B73" w14:textId="77777777" w:rsidR="00D370ED" w:rsidRPr="00C74756" w:rsidRDefault="00D370ED" w:rsidP="00D370ED">
            <w:pPr>
              <w:pStyle w:val="TAC"/>
              <w:rPr>
                <w:lang w:eastAsia="zh-CN"/>
              </w:rPr>
            </w:pPr>
            <w:r w:rsidRPr="00C74756">
              <w:rPr>
                <w:lang w:eastAsia="zh-CN"/>
              </w:rPr>
              <w:t>7</w:t>
            </w:r>
          </w:p>
        </w:tc>
      </w:tr>
      <w:tr w:rsidR="00D370ED" w:rsidRPr="00C74756" w14:paraId="3E1EA4A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D64A2A"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FE7FD81"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1F52C4F"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5B1A2A6"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B98CE1"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B5E4DA9"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BD60F87"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6C1BEC2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89F891D"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B5BED55"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0ACC0E0"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E7039E7"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226A1562"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5AC3087F" w14:textId="77777777" w:rsidR="00D370ED" w:rsidRPr="00C74756" w:rsidRDefault="00D370ED" w:rsidP="00D370ED">
            <w:pPr>
              <w:pStyle w:val="TAC"/>
              <w:rPr>
                <w:rFonts w:cs="Arial"/>
                <w:szCs w:val="18"/>
                <w:lang w:eastAsia="zh-CN"/>
              </w:rPr>
            </w:pPr>
            <w:r w:rsidRPr="00A101E5">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0729DD50" w14:textId="77777777" w:rsidR="00D370ED" w:rsidRPr="00C74756" w:rsidRDefault="00D370ED" w:rsidP="00D370ED">
            <w:pPr>
              <w:pStyle w:val="TAC"/>
              <w:rPr>
                <w:rFonts w:cs="Arial"/>
                <w:szCs w:val="18"/>
                <w:lang w:eastAsia="zh-CN"/>
              </w:rPr>
            </w:pPr>
            <w:r w:rsidRPr="00A101E5">
              <w:rPr>
                <w:rFonts w:cs="Arial"/>
                <w:szCs w:val="18"/>
                <w:lang w:val="fr-FR"/>
              </w:rPr>
              <w:t>-59.32</w:t>
            </w:r>
          </w:p>
        </w:tc>
      </w:tr>
      <w:tr w:rsidR="00D370ED" w:rsidRPr="00C74756" w14:paraId="091F027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3E6BF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C051E0"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11B6D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A16134"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81AD9B7" w14:textId="77777777" w:rsidR="00D370ED" w:rsidRPr="00C74756" w:rsidRDefault="00D370ED" w:rsidP="00D370ED">
            <w:pPr>
              <w:pStyle w:val="TAC"/>
              <w:rPr>
                <w:lang w:eastAsia="zh-CN"/>
              </w:rPr>
            </w:pPr>
            <w:r w:rsidRPr="00C74756">
              <w:rPr>
                <w:rFonts w:cs="v4.2.0"/>
                <w:lang w:eastAsia="zh-CN"/>
              </w:rPr>
              <w:t>AWGN</w:t>
            </w:r>
          </w:p>
        </w:tc>
      </w:tr>
      <w:tr w:rsidR="00D370ED" w:rsidRPr="00C74756" w14:paraId="40C01FF9"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5AD9567"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6F4936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6BED0E2"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1604C23"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655B2FB"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69F746DE"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59776AA"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3EB01E1E"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079DC07">
                <v:shape id="_x0000_i1052" type="#_x0000_t75" style="width:20.6pt;height:15.8pt" o:ole="" fillcolor="window">
                  <v:imagedata r:id="rId15" o:title=""/>
                </v:shape>
                <o:OLEObject Type="Embed" ProgID="Equation.3" ShapeID="_x0000_i1052" DrawAspect="Content" ObjectID="_1770527345" r:id="rId45"/>
              </w:object>
            </w:r>
            <w:r w:rsidRPr="00C74756">
              <w:rPr>
                <w:lang w:eastAsia="zh-CN"/>
              </w:rPr>
              <w:t xml:space="preserve"> to be fulfilled.</w:t>
            </w:r>
          </w:p>
          <w:p w14:paraId="05802DE2"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216CE76F"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4E669FAB" w14:textId="77777777" w:rsidR="00D370ED" w:rsidRPr="00C74756" w:rsidRDefault="00D370ED" w:rsidP="00D370ED">
      <w:pPr>
        <w:rPr>
          <w:rFonts w:cs="v4.2.0"/>
        </w:rPr>
      </w:pPr>
    </w:p>
    <w:p w14:paraId="520847F9" w14:textId="77777777" w:rsidR="00D370ED" w:rsidRPr="00C74756" w:rsidRDefault="00D370ED" w:rsidP="00D370ED">
      <w:pPr>
        <w:rPr>
          <w:rFonts w:cs="v4.2.0"/>
        </w:rPr>
      </w:pPr>
      <w:r>
        <w:rPr>
          <w:rFonts w:cs="v4.2.0"/>
        </w:rPr>
        <w:t>T</w:t>
      </w:r>
      <w:r w:rsidRPr="00C74756">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BE0808"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6F46D5F2"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B8AAA37" w14:textId="77777777" w:rsidR="00D370ED" w:rsidRPr="00C74756" w:rsidRDefault="00D370ED" w:rsidP="00D370ED">
      <w:pPr>
        <w:pStyle w:val="40"/>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61B0B8D9" w14:textId="77777777" w:rsidR="00D370ED" w:rsidRPr="00C74756" w:rsidRDefault="00D370ED" w:rsidP="00D370ED">
      <w:pPr>
        <w:pStyle w:val="H6"/>
        <w:rPr>
          <w:rFonts w:eastAsia="宋体"/>
        </w:rPr>
      </w:pPr>
      <w:r w:rsidRPr="00C74756">
        <w:t>16.6.2.10.1</w:t>
      </w:r>
      <w:r w:rsidRPr="00C74756">
        <w:tab/>
        <w:t xml:space="preserve">Test purpose </w:t>
      </w:r>
    </w:p>
    <w:p w14:paraId="53B057DD" w14:textId="77777777" w:rsidR="00D370ED" w:rsidRPr="00C74756" w:rsidRDefault="00D370ED" w:rsidP="00D370ED">
      <w:r w:rsidRPr="00C74756">
        <w:rPr>
          <w:rFonts w:cs="v4.2.0"/>
        </w:rPr>
        <w:t>To verify that the UE makes correct reportin</w:t>
      </w:r>
      <w:r w:rsidRPr="00352A13">
        <w:rPr>
          <w:rFonts w:cs="v4.2.0"/>
        </w:rPr>
        <w:t xml:space="preserve">g of an event </w:t>
      </w:r>
      <w:r w:rsidRPr="00352A13">
        <w:t>when mandatory gap pattern with 3ms MGL is configured</w:t>
      </w:r>
      <w:r w:rsidRPr="00352A13">
        <w:rPr>
          <w:rFonts w:cs="v4.2.0"/>
        </w:rPr>
        <w:t xml:space="preserve">. </w:t>
      </w:r>
    </w:p>
    <w:p w14:paraId="2F279CDE" w14:textId="77777777" w:rsidR="00D370ED" w:rsidRPr="00C74756" w:rsidRDefault="00D370ED" w:rsidP="00D370ED">
      <w:pPr>
        <w:pStyle w:val="H6"/>
      </w:pPr>
      <w:r w:rsidRPr="00C74756">
        <w:t>16.6.2.10.2</w:t>
      </w:r>
      <w:r w:rsidRPr="00C74756">
        <w:tab/>
        <w:t>Test applicability</w:t>
      </w:r>
    </w:p>
    <w:p w14:paraId="1DB9B37D" w14:textId="77777777" w:rsidR="00D370ED" w:rsidRPr="00C74756" w:rsidRDefault="00D370ED" w:rsidP="00D370ED">
      <w:pPr>
        <w:rPr>
          <w:lang w:eastAsia="x-none"/>
        </w:rPr>
      </w:pPr>
      <w:r w:rsidRPr="00C74756">
        <w:t>This test applies to all types of NR RedCap UE with 2 Rx from Release 17 onwards.</w:t>
      </w:r>
    </w:p>
    <w:p w14:paraId="782776C8" w14:textId="77777777" w:rsidR="00D370ED" w:rsidRPr="00C74756" w:rsidRDefault="00D370ED" w:rsidP="00D370ED">
      <w:pPr>
        <w:pStyle w:val="H6"/>
      </w:pPr>
      <w:r w:rsidRPr="00C74756">
        <w:t>16.6.2.10.3</w:t>
      </w:r>
      <w:r w:rsidRPr="00C74756">
        <w:tab/>
        <w:t>Minimum conformance requirements</w:t>
      </w:r>
    </w:p>
    <w:p w14:paraId="1D04D59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5D82A9F1" w14:textId="77777777" w:rsidR="00D370ED" w:rsidRPr="00C74756" w:rsidRDefault="00D370ED" w:rsidP="00D370ED">
      <w:pPr>
        <w:rPr>
          <w:lang w:eastAsia="sv-SE"/>
        </w:rPr>
      </w:pPr>
      <w:r w:rsidRPr="00C74756">
        <w:rPr>
          <w:lang w:eastAsia="sv-SE"/>
        </w:rPr>
        <w:t>The normative reference for this requirement is TS 38.133 [6] clause A.16.6.2.10.</w:t>
      </w:r>
    </w:p>
    <w:p w14:paraId="78BE6335" w14:textId="77777777" w:rsidR="00D370ED" w:rsidRPr="00C74756" w:rsidRDefault="00D370ED" w:rsidP="00D370ED">
      <w:pPr>
        <w:pStyle w:val="H6"/>
      </w:pPr>
      <w:r w:rsidRPr="00C74756">
        <w:t>16.6.2.10.4</w:t>
      </w:r>
      <w:r w:rsidRPr="00C74756">
        <w:tab/>
        <w:t>Test description</w:t>
      </w:r>
    </w:p>
    <w:p w14:paraId="3AF0CE3B"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3248F84" w14:textId="77777777" w:rsidR="00D370ED" w:rsidRPr="00C74756" w:rsidRDefault="00D370ED" w:rsidP="00D370ED">
      <w:pPr>
        <w:pStyle w:val="H6"/>
      </w:pPr>
      <w:r w:rsidRPr="00C74756">
        <w:lastRenderedPageBreak/>
        <w:t>16.6.2.10.4.1</w:t>
      </w:r>
      <w:r w:rsidRPr="00C74756">
        <w:tab/>
        <w:t>Initial conditions</w:t>
      </w:r>
    </w:p>
    <w:p w14:paraId="6CA28BE0" w14:textId="77777777" w:rsidR="00D370ED" w:rsidRPr="00C74756" w:rsidRDefault="00D370ED" w:rsidP="00D370ED">
      <w:r w:rsidRPr="00C74756">
        <w:t>This test shall be tested using any of the test configurations in Table 16.6.2.10.4.1-1.</w:t>
      </w:r>
    </w:p>
    <w:p w14:paraId="32DCF0CF" w14:textId="77777777" w:rsidR="00D370ED" w:rsidRPr="00C74756" w:rsidRDefault="00D370ED" w:rsidP="00D370ED">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B4FC2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10F0658"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873534F" w14:textId="77777777" w:rsidR="00D370ED" w:rsidRPr="00C74756" w:rsidRDefault="00D370ED" w:rsidP="00D370ED">
            <w:pPr>
              <w:pStyle w:val="TAH"/>
            </w:pPr>
            <w:r w:rsidRPr="00C74756">
              <w:t>Description</w:t>
            </w:r>
          </w:p>
        </w:tc>
      </w:tr>
      <w:tr w:rsidR="00D370ED" w:rsidRPr="00C74756" w14:paraId="3BCDE81E"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DE1FF46" w14:textId="77777777" w:rsidR="00D370ED" w:rsidRPr="00C74756" w:rsidRDefault="00D370ED" w:rsidP="00D370ED">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420B050F" w14:textId="77777777" w:rsidR="00D370ED" w:rsidRPr="00C74756" w:rsidRDefault="00D370ED" w:rsidP="00D370ED">
            <w:pPr>
              <w:pStyle w:val="TAL"/>
            </w:pPr>
            <w:r w:rsidRPr="00C74756">
              <w:t>15 kHz SSB SCS, 10 MHz bandwidth, FDD duplex mode</w:t>
            </w:r>
          </w:p>
        </w:tc>
      </w:tr>
      <w:tr w:rsidR="00D370ED" w:rsidRPr="00C74756" w14:paraId="1395892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54E8E4E" w14:textId="77777777" w:rsidR="00D370ED" w:rsidRPr="00C74756" w:rsidRDefault="00D370ED" w:rsidP="00D370ED">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1B62426" w14:textId="77777777" w:rsidR="00D370ED" w:rsidRPr="00C74756" w:rsidRDefault="00D370ED" w:rsidP="00D370ED">
            <w:pPr>
              <w:pStyle w:val="TAL"/>
            </w:pPr>
            <w:r w:rsidRPr="00C74756">
              <w:t>15 kHz SSB SCS, 10 MHz bandwidth, TDD duplex mode</w:t>
            </w:r>
          </w:p>
        </w:tc>
      </w:tr>
      <w:tr w:rsidR="00D370ED" w:rsidRPr="00C74756" w14:paraId="106344F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ABBF569" w14:textId="77777777" w:rsidR="00D370ED" w:rsidRPr="00C74756" w:rsidRDefault="00D370ED" w:rsidP="00D370ED">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47C29F3A" w14:textId="77777777" w:rsidR="00D370ED" w:rsidRPr="00C74756" w:rsidRDefault="00D370ED" w:rsidP="00D370ED">
            <w:pPr>
              <w:pStyle w:val="TAL"/>
            </w:pPr>
            <w:r w:rsidRPr="00C74756">
              <w:t>30 kHz SSB SCS, 20 MHz bandwidth, TDD duplex mode</w:t>
            </w:r>
          </w:p>
        </w:tc>
      </w:tr>
      <w:tr w:rsidR="00D370ED" w:rsidRPr="00C74756" w14:paraId="578D810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B5AA4B5" w14:textId="77777777" w:rsidR="00D370ED" w:rsidRPr="00C74756" w:rsidRDefault="00D370ED" w:rsidP="00D370ED">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6F6D84D3" w14:textId="77777777" w:rsidR="00D370ED" w:rsidRPr="00C74756" w:rsidRDefault="00D370ED" w:rsidP="00D370ED">
            <w:pPr>
              <w:pStyle w:val="TAL"/>
            </w:pPr>
            <w:r w:rsidRPr="00C74756">
              <w:t>15 kHz SSB SCS, 10 MHz bandwidth, HD-FDD duplex mode</w:t>
            </w:r>
          </w:p>
        </w:tc>
      </w:tr>
      <w:tr w:rsidR="00D370ED" w:rsidRPr="00C74756" w14:paraId="52810B82"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9B8C15"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6C59F7B7" w14:textId="77777777" w:rsidR="00D370ED" w:rsidRPr="00C74756" w:rsidRDefault="00D370ED" w:rsidP="00D370ED">
            <w:pPr>
              <w:pStyle w:val="TAN"/>
            </w:pPr>
            <w:r w:rsidRPr="00C74756">
              <w:t>Note 2:</w:t>
            </w:r>
            <w:r w:rsidRPr="00C74756">
              <w:tab/>
              <w:t>target NR cell has the same SCS, BW and duplex mode as NR serving cell</w:t>
            </w:r>
          </w:p>
        </w:tc>
      </w:tr>
    </w:tbl>
    <w:p w14:paraId="3BA366F3" w14:textId="77777777" w:rsidR="00D370ED" w:rsidRPr="00C74756" w:rsidRDefault="00D370ED" w:rsidP="00D370ED"/>
    <w:p w14:paraId="06B14143" w14:textId="77777777" w:rsidR="00D370ED" w:rsidRPr="00C74756" w:rsidRDefault="00D370ED" w:rsidP="00D370ED">
      <w:r w:rsidRPr="00C74756">
        <w:t>Configure the test requirement and the DUT according to the parameters in Table 16.6.2.10.4.1-2.</w:t>
      </w:r>
    </w:p>
    <w:p w14:paraId="592157AB" w14:textId="77777777" w:rsidR="00D370ED" w:rsidRPr="00C74756" w:rsidRDefault="00D370ED" w:rsidP="00D370ED">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45914B4"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F2D1B0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72C891"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E85213E" w14:textId="77777777" w:rsidR="00D370ED" w:rsidRPr="00C74756" w:rsidRDefault="00D370ED" w:rsidP="00D370ED">
            <w:pPr>
              <w:pStyle w:val="TAH"/>
            </w:pPr>
            <w:r w:rsidRPr="00C74756">
              <w:t>Comment</w:t>
            </w:r>
          </w:p>
        </w:tc>
      </w:tr>
      <w:tr w:rsidR="00D370ED" w:rsidRPr="00C74756" w14:paraId="4B76C94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87BF45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658806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C419827" w14:textId="77777777" w:rsidR="00D370ED" w:rsidRPr="00C74756" w:rsidRDefault="00D370ED" w:rsidP="00D370ED">
            <w:pPr>
              <w:pStyle w:val="TAL"/>
            </w:pPr>
            <w:r w:rsidRPr="00C74756">
              <w:t>As specified in TS 38.508-1 [14] clause 4.1.</w:t>
            </w:r>
          </w:p>
        </w:tc>
      </w:tr>
      <w:tr w:rsidR="00D370ED" w:rsidRPr="00C74756" w14:paraId="0CB2750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13F8EA"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410039" w14:textId="77777777" w:rsidR="00D370ED" w:rsidRPr="00C74756" w:rsidRDefault="00D370ED" w:rsidP="00D370ED">
            <w:pPr>
              <w:pStyle w:val="TAL"/>
            </w:pPr>
            <w:r w:rsidRPr="00C74756">
              <w:t>As specified in Annex E, Table E.14-1 and TS 38.508-1 [14] clause 4.3.1.</w:t>
            </w:r>
          </w:p>
        </w:tc>
      </w:tr>
      <w:tr w:rsidR="00D370ED" w:rsidRPr="00C74756" w14:paraId="392F7EF2"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408415"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717DABF" w14:textId="77777777" w:rsidR="00D370ED" w:rsidRPr="00C74756" w:rsidRDefault="00D370ED" w:rsidP="00D370ED">
            <w:pPr>
              <w:pStyle w:val="TAL"/>
            </w:pPr>
            <w:r w:rsidRPr="00C74756">
              <w:t>As specified by the test configuration selected from Table 16.6.2.10.4.1-1.</w:t>
            </w:r>
          </w:p>
        </w:tc>
      </w:tr>
      <w:tr w:rsidR="00D370ED" w:rsidRPr="00C74756" w14:paraId="2517FB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E25CE2C"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B635A0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D81BC0C" w14:textId="77777777" w:rsidR="00D370ED" w:rsidRPr="00C74756" w:rsidRDefault="00D370ED" w:rsidP="00D370ED">
            <w:pPr>
              <w:pStyle w:val="TAL"/>
            </w:pPr>
            <w:r w:rsidRPr="00C74756">
              <w:t>As specified in Annex C.2.2</w:t>
            </w:r>
          </w:p>
        </w:tc>
      </w:tr>
      <w:tr w:rsidR="00D370ED" w:rsidRPr="00C74756" w14:paraId="540B8213"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4206FED"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72A5C7"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84E6C21"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97079B" w14:textId="77777777" w:rsidR="00D370ED" w:rsidRPr="00C74756" w:rsidRDefault="00D370ED" w:rsidP="00D370ED">
            <w:pPr>
              <w:pStyle w:val="TAL"/>
            </w:pPr>
            <w:r w:rsidRPr="00C74756">
              <w:t>As specified in TS 38.508-1 [14] Annex A.</w:t>
            </w:r>
          </w:p>
        </w:tc>
      </w:tr>
      <w:tr w:rsidR="00D370ED" w:rsidRPr="00C74756" w14:paraId="4BD4CB7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F8A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151222"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36578AC"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1B8D" w14:textId="77777777" w:rsidR="00D370ED" w:rsidRPr="00C74756" w:rsidRDefault="00D370ED" w:rsidP="00D370ED">
            <w:pPr>
              <w:spacing w:after="0"/>
              <w:rPr>
                <w:rFonts w:ascii="Arial" w:hAnsi="Arial"/>
                <w:sz w:val="18"/>
              </w:rPr>
            </w:pPr>
          </w:p>
        </w:tc>
      </w:tr>
      <w:tr w:rsidR="00D370ED" w:rsidRPr="00C74756" w14:paraId="6E49B1C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D8F3707"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3EDF5C"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190BA1C5" w14:textId="77777777" w:rsidR="00D370ED" w:rsidRPr="00C74756" w:rsidRDefault="00D370ED" w:rsidP="00D370ED">
            <w:pPr>
              <w:pStyle w:val="TAL"/>
            </w:pPr>
          </w:p>
        </w:tc>
      </w:tr>
    </w:tbl>
    <w:p w14:paraId="1C35BD0B" w14:textId="77777777" w:rsidR="00D370ED" w:rsidRPr="00C74756" w:rsidRDefault="00D370ED" w:rsidP="00D370ED"/>
    <w:p w14:paraId="54A206D1" w14:textId="77777777" w:rsidR="00D370ED" w:rsidRPr="00C74756" w:rsidRDefault="00D370ED" w:rsidP="00D370ED">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189">
          <w:tblGrid>
            <w:gridCol w:w="2117"/>
            <w:gridCol w:w="596"/>
            <w:gridCol w:w="1251"/>
            <w:gridCol w:w="2504"/>
            <w:gridCol w:w="3072"/>
          </w:tblGrid>
        </w:tblGridChange>
      </w:tblGrid>
      <w:tr w:rsidR="00D370ED" w:rsidRPr="00C74756" w14:paraId="29381F06"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C6620" w14:textId="77777777" w:rsidR="00D370ED" w:rsidRPr="00C74756" w:rsidRDefault="00D370ED" w:rsidP="00D370ED">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16D08A" w14:textId="77777777" w:rsidR="00D370ED" w:rsidRPr="00C74756" w:rsidRDefault="00D370ED" w:rsidP="00D370ED">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44AFBBA" w14:textId="77777777" w:rsidR="00D370ED" w:rsidRPr="00C74756" w:rsidRDefault="00D370ED" w:rsidP="00D370ED">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A7CDE2" w14:textId="77777777" w:rsidR="00D370ED" w:rsidRPr="00C74756" w:rsidRDefault="00D370ED" w:rsidP="00D370ED">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924398" w14:textId="77777777" w:rsidR="00D370ED" w:rsidRPr="00C74756" w:rsidRDefault="00D370ED" w:rsidP="00D370ED">
            <w:pPr>
              <w:pStyle w:val="TAH"/>
              <w:spacing w:line="256" w:lineRule="auto"/>
            </w:pPr>
            <w:r w:rsidRPr="00C74756">
              <w:t>Comment</w:t>
            </w:r>
          </w:p>
        </w:tc>
      </w:tr>
      <w:tr w:rsidR="00D370ED" w:rsidRPr="00C74756" w14:paraId="4A2E04EF"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0AE5F2" w14:textId="77777777" w:rsidR="00D370ED" w:rsidRPr="00C74756"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245AAA" w14:textId="77777777" w:rsidR="00D370ED" w:rsidRPr="00C74756"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B71F39" w14:textId="77777777" w:rsidR="00D370ED" w:rsidRPr="00C74756" w:rsidRDefault="00D370ED" w:rsidP="00D370ED">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3735A406" w14:textId="77777777" w:rsidR="00D370ED" w:rsidRPr="00C74756" w:rsidRDefault="00D370ED" w:rsidP="00D370ED">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FE25D9D" w14:textId="77777777" w:rsidR="00D370ED" w:rsidRPr="00C74756" w:rsidRDefault="00D370ED" w:rsidP="00D370ED">
            <w:pPr>
              <w:spacing w:after="0" w:line="256" w:lineRule="auto"/>
              <w:rPr>
                <w:rFonts w:ascii="Arial" w:hAnsi="Arial"/>
                <w:b/>
                <w:sz w:val="18"/>
              </w:rPr>
            </w:pPr>
          </w:p>
        </w:tc>
      </w:tr>
      <w:tr w:rsidR="00D370ED" w:rsidRPr="00C74756" w14:paraId="26C512F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8027CD" w14:textId="77777777" w:rsidR="00D370ED" w:rsidRPr="00C74756" w:rsidRDefault="00D370ED" w:rsidP="00D370ED">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6983E1A6"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49904"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B1EDDA9" w14:textId="77777777" w:rsidR="00D370ED" w:rsidRPr="00C74756" w:rsidRDefault="00D370ED" w:rsidP="00D370ED">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A2A6081" w14:textId="77777777" w:rsidR="00D370ED" w:rsidRPr="00C74756" w:rsidRDefault="00D370ED" w:rsidP="00D370ED">
            <w:pPr>
              <w:pStyle w:val="TAL"/>
              <w:spacing w:line="256" w:lineRule="auto"/>
              <w:rPr>
                <w:bCs/>
              </w:rPr>
            </w:pPr>
            <w:r w:rsidRPr="00C74756">
              <w:rPr>
                <w:bCs/>
              </w:rPr>
              <w:t>Two FR1 NR carrier frequencies is used.</w:t>
            </w:r>
          </w:p>
        </w:tc>
      </w:tr>
      <w:tr w:rsidR="00D370ED" w:rsidRPr="00C74756" w14:paraId="12BF2109"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175B9B0" w14:textId="77777777" w:rsidR="00D370ED" w:rsidRPr="00C74756" w:rsidRDefault="00D370ED" w:rsidP="00D370ED">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C618FF8"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DD00D3"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1A756F6D" w14:textId="77777777" w:rsidR="00D370ED" w:rsidRPr="00C74756" w:rsidRDefault="00D370ED" w:rsidP="00D370ED">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26407B18" w14:textId="77777777" w:rsidR="00D370ED" w:rsidRPr="00C74756" w:rsidRDefault="00D370ED" w:rsidP="00D370ED">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3FC1A80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631D87" w14:textId="77777777" w:rsidR="00D370ED" w:rsidRPr="00C74756" w:rsidRDefault="00D370ED" w:rsidP="00D370ED">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7093E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E769F9"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7D959F1" w14:textId="77777777" w:rsidR="00D370ED" w:rsidRPr="00C74756" w:rsidRDefault="00D370ED" w:rsidP="00D370ED">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85C15EB" w14:textId="77777777" w:rsidR="00D370ED" w:rsidRPr="00C74756" w:rsidRDefault="00D370ED" w:rsidP="00D370ED">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1913A84"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91" w:author="Huawei" w:date="2024-02-01T17:0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92"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0357A4E2" w14:textId="77777777" w:rsidR="00D370ED" w:rsidRPr="00C74756" w:rsidRDefault="00D370ED" w:rsidP="00D370ED">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3"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45D16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94"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2274B15" w14:textId="77777777" w:rsidR="00D370ED" w:rsidRPr="00C74756" w:rsidRDefault="00D370ED" w:rsidP="00D370ED">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Change w:id="195"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08781C9B" w14:textId="77777777" w:rsidR="00D370ED" w:rsidRPr="00C74756" w:rsidRDefault="00D370ED" w:rsidP="00D370ED">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96"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02EE0DBA" w14:textId="77777777" w:rsidR="00D370ED" w:rsidRPr="00C74756" w:rsidRDefault="00D370ED" w:rsidP="00D370ED">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D370ED" w:rsidRPr="00C74756" w14:paraId="06C20456"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98" w:author="Huawei" w:date="2024-02-01T17:00: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99"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3B7E984C" w14:textId="77777777" w:rsidR="00D370ED" w:rsidRPr="00C74756" w:rsidRDefault="00D370ED" w:rsidP="00D370ED">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200"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02A56AE2"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201"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F020737" w14:textId="637CAD62" w:rsidR="00D370ED" w:rsidRPr="00C74756" w:rsidRDefault="00D370ED" w:rsidP="00D370ED">
            <w:pPr>
              <w:pStyle w:val="TAC"/>
              <w:spacing w:line="256" w:lineRule="auto"/>
              <w:rPr>
                <w:lang w:eastAsia="zh-CN"/>
              </w:rPr>
            </w:pPr>
            <w:r w:rsidRPr="00C74756">
              <w:t>Config 1,</w:t>
            </w:r>
            <w:del w:id="202" w:author="Huawei" w:date="2024-02-01T16:59:00Z">
              <w:r w:rsidRPr="00C74756" w:rsidDel="00022BAA">
                <w:delText>2,3,</w:delText>
              </w:r>
            </w:del>
            <w:del w:id="203" w:author="Huawei" w:date="2024-02-01T17:00:00Z">
              <w:r w:rsidRPr="00C74756" w:rsidDel="00022BAA">
                <w:delText xml:space="preserve"> </w:delText>
              </w:r>
            </w:del>
            <w:r w:rsidRPr="00C74756">
              <w:t>4</w:t>
            </w:r>
          </w:p>
        </w:tc>
        <w:tc>
          <w:tcPr>
            <w:tcW w:w="2504" w:type="dxa"/>
            <w:tcBorders>
              <w:top w:val="single" w:sz="4" w:space="0" w:color="auto"/>
              <w:left w:val="single" w:sz="4" w:space="0" w:color="auto"/>
              <w:bottom w:val="single" w:sz="4" w:space="0" w:color="auto"/>
              <w:right w:val="single" w:sz="4" w:space="0" w:color="auto"/>
            </w:tcBorders>
            <w:hideMark/>
            <w:tcPrChange w:id="204"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2BDB9BC8" w14:textId="41227F5B" w:rsidR="00D370ED" w:rsidRPr="00C74756" w:rsidRDefault="00D370ED" w:rsidP="00D370ED">
            <w:pPr>
              <w:pStyle w:val="TAC"/>
              <w:spacing w:line="256" w:lineRule="auto"/>
              <w:rPr>
                <w:color w:val="FF0000"/>
                <w:lang w:eastAsia="zh-CN"/>
              </w:rPr>
            </w:pPr>
            <w:del w:id="205" w:author="Huawei" w:date="2024-02-01T16:59:00Z">
              <w:r w:rsidRPr="00C74756" w:rsidDel="00022BAA">
                <w:rPr>
                  <w:rFonts w:cs="Arial"/>
                  <w:lang w:eastAsia="zh-CN"/>
                </w:rPr>
                <w:delText>9</w:delText>
              </w:r>
            </w:del>
            <w:ins w:id="206" w:author="Huawei" w:date="2024-02-01T16:59: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207"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22F4071F" w14:textId="77777777" w:rsidR="00D370ED" w:rsidRPr="00C74756" w:rsidRDefault="00D370ED" w:rsidP="00D370ED">
            <w:pPr>
              <w:pStyle w:val="TAL"/>
              <w:spacing w:line="256" w:lineRule="auto"/>
              <w:rPr>
                <w:rFonts w:cs="Arial"/>
              </w:rPr>
            </w:pPr>
          </w:p>
        </w:tc>
      </w:tr>
      <w:tr w:rsidR="00022BAA" w:rsidRPr="00C74756" w14:paraId="3734A882"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209" w:author="Huawei" w:date="2024-02-01T16:59:00Z"/>
          <w:trPrChange w:id="210" w:author="Huawei" w:date="2024-02-01T17:00:00Z">
            <w:trPr>
              <w:cantSplit/>
              <w:trHeight w:val="416"/>
            </w:trPr>
          </w:trPrChange>
        </w:trPr>
        <w:tc>
          <w:tcPr>
            <w:tcW w:w="2117" w:type="dxa"/>
            <w:tcBorders>
              <w:top w:val="nil"/>
              <w:left w:val="single" w:sz="4" w:space="0" w:color="auto"/>
              <w:bottom w:val="single" w:sz="4" w:space="0" w:color="auto"/>
              <w:right w:val="single" w:sz="4" w:space="0" w:color="auto"/>
            </w:tcBorders>
            <w:tcPrChange w:id="211" w:author="Huawei" w:date="2024-02-01T17:00:00Z">
              <w:tcPr>
                <w:tcW w:w="2117" w:type="dxa"/>
                <w:tcBorders>
                  <w:top w:val="single" w:sz="4" w:space="0" w:color="auto"/>
                  <w:left w:val="single" w:sz="4" w:space="0" w:color="auto"/>
                  <w:bottom w:val="single" w:sz="4" w:space="0" w:color="auto"/>
                  <w:right w:val="single" w:sz="4" w:space="0" w:color="auto"/>
                </w:tcBorders>
              </w:tcPr>
            </w:tcPrChange>
          </w:tcPr>
          <w:p w14:paraId="138B3020" w14:textId="77777777" w:rsidR="00022BAA" w:rsidRPr="00C74756" w:rsidRDefault="00022BAA" w:rsidP="00D370ED">
            <w:pPr>
              <w:pStyle w:val="TAL"/>
              <w:spacing w:line="256" w:lineRule="auto"/>
              <w:rPr>
                <w:ins w:id="212" w:author="Huawei" w:date="2024-02-01T16:59:00Z"/>
                <w:lang w:eastAsia="zh-CN"/>
              </w:rPr>
            </w:pPr>
          </w:p>
        </w:tc>
        <w:tc>
          <w:tcPr>
            <w:tcW w:w="596" w:type="dxa"/>
            <w:tcBorders>
              <w:top w:val="single" w:sz="4" w:space="0" w:color="auto"/>
              <w:left w:val="single" w:sz="4" w:space="0" w:color="auto"/>
              <w:bottom w:val="single" w:sz="4" w:space="0" w:color="auto"/>
              <w:right w:val="single" w:sz="4" w:space="0" w:color="auto"/>
            </w:tcBorders>
            <w:tcPrChange w:id="213"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DC1F6BE" w14:textId="77777777" w:rsidR="00022BAA" w:rsidRPr="00C74756" w:rsidRDefault="00022BAA" w:rsidP="00D370ED">
            <w:pPr>
              <w:pStyle w:val="TAC"/>
              <w:spacing w:line="256" w:lineRule="auto"/>
              <w:rPr>
                <w:ins w:id="214" w:author="Huawei" w:date="2024-02-01T16:59:00Z"/>
              </w:rPr>
            </w:pPr>
          </w:p>
        </w:tc>
        <w:tc>
          <w:tcPr>
            <w:tcW w:w="1251" w:type="dxa"/>
            <w:tcBorders>
              <w:top w:val="single" w:sz="4" w:space="0" w:color="auto"/>
              <w:left w:val="single" w:sz="4" w:space="0" w:color="auto"/>
              <w:bottom w:val="single" w:sz="4" w:space="0" w:color="auto"/>
              <w:right w:val="single" w:sz="4" w:space="0" w:color="auto"/>
            </w:tcBorders>
            <w:tcPrChange w:id="215" w:author="Huawei" w:date="2024-02-01T17:00:00Z">
              <w:tcPr>
                <w:tcW w:w="1251" w:type="dxa"/>
                <w:tcBorders>
                  <w:top w:val="single" w:sz="4" w:space="0" w:color="auto"/>
                  <w:left w:val="single" w:sz="4" w:space="0" w:color="auto"/>
                  <w:bottom w:val="single" w:sz="4" w:space="0" w:color="auto"/>
                  <w:right w:val="single" w:sz="4" w:space="0" w:color="auto"/>
                </w:tcBorders>
              </w:tcPr>
            </w:tcPrChange>
          </w:tcPr>
          <w:p w14:paraId="7523BCEC" w14:textId="58B900B5" w:rsidR="00022BAA" w:rsidRPr="00C74756" w:rsidRDefault="00022BAA" w:rsidP="00D370ED">
            <w:pPr>
              <w:pStyle w:val="TAC"/>
              <w:spacing w:line="256" w:lineRule="auto"/>
              <w:rPr>
                <w:ins w:id="216" w:author="Huawei" w:date="2024-02-01T16:59:00Z"/>
              </w:rPr>
            </w:pPr>
            <w:ins w:id="217" w:author="Huawei" w:date="2024-02-01T16:59:00Z">
              <w:r w:rsidRPr="00C74756">
                <w:t xml:space="preserve">Config </w:t>
              </w:r>
              <w:r>
                <w:t>2,3</w:t>
              </w:r>
            </w:ins>
          </w:p>
        </w:tc>
        <w:tc>
          <w:tcPr>
            <w:tcW w:w="2504" w:type="dxa"/>
            <w:tcBorders>
              <w:top w:val="single" w:sz="4" w:space="0" w:color="auto"/>
              <w:left w:val="single" w:sz="4" w:space="0" w:color="auto"/>
              <w:bottom w:val="single" w:sz="4" w:space="0" w:color="auto"/>
              <w:right w:val="single" w:sz="4" w:space="0" w:color="auto"/>
            </w:tcBorders>
            <w:tcPrChange w:id="218" w:author="Huawei" w:date="2024-02-01T17:00:00Z">
              <w:tcPr>
                <w:tcW w:w="2504" w:type="dxa"/>
                <w:tcBorders>
                  <w:top w:val="single" w:sz="4" w:space="0" w:color="auto"/>
                  <w:left w:val="single" w:sz="4" w:space="0" w:color="auto"/>
                  <w:bottom w:val="single" w:sz="4" w:space="0" w:color="auto"/>
                  <w:right w:val="single" w:sz="4" w:space="0" w:color="auto"/>
                </w:tcBorders>
              </w:tcPr>
            </w:tcPrChange>
          </w:tcPr>
          <w:p w14:paraId="7713AB22" w14:textId="4C5D134B" w:rsidR="00022BAA" w:rsidRPr="00C74756" w:rsidRDefault="00022BAA" w:rsidP="00D370ED">
            <w:pPr>
              <w:pStyle w:val="TAC"/>
              <w:spacing w:line="256" w:lineRule="auto"/>
              <w:rPr>
                <w:ins w:id="219" w:author="Huawei" w:date="2024-02-01T16:59:00Z"/>
                <w:rFonts w:cs="Arial"/>
                <w:lang w:eastAsia="zh-CN"/>
              </w:rPr>
            </w:pPr>
            <w:ins w:id="220" w:author="Huawei" w:date="2024-02-01T16:59: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221"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48992BDD" w14:textId="77777777" w:rsidR="00022BAA" w:rsidRPr="00C74756" w:rsidRDefault="00022BAA" w:rsidP="00D370ED">
            <w:pPr>
              <w:pStyle w:val="TAL"/>
              <w:spacing w:line="256" w:lineRule="auto"/>
              <w:rPr>
                <w:ins w:id="222" w:author="Huawei" w:date="2024-02-01T16:59:00Z"/>
                <w:rFonts w:cs="Arial"/>
              </w:rPr>
            </w:pPr>
          </w:p>
        </w:tc>
      </w:tr>
      <w:tr w:rsidR="00D370ED" w:rsidRPr="00C74756" w14:paraId="6F3F58F7" w14:textId="77777777" w:rsidTr="00D370ED">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C2D0313" w14:textId="77777777" w:rsidR="00D370ED" w:rsidRPr="00C74756" w:rsidRDefault="00D370ED" w:rsidP="00D370ED">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5DBD3B5"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559E7F" w14:textId="77777777" w:rsidR="00D370ED" w:rsidRPr="00C74756" w:rsidRDefault="00D370ED" w:rsidP="00D370ED">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78AE3C82"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544747"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1B26B1F1"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44E454"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9F85A3C"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AA830B" w14:textId="77777777" w:rsidR="00D370ED" w:rsidRPr="00C74756" w:rsidRDefault="00D370ED" w:rsidP="00D370ED">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23720F45"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9C08E79"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39CF076E"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85394D"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FF415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DBDB92" w14:textId="77777777" w:rsidR="00D370ED" w:rsidRPr="00C74756" w:rsidRDefault="00D370ED" w:rsidP="00D370ED">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2A83538C" w14:textId="77777777" w:rsidR="00D370ED" w:rsidRPr="00C74756" w:rsidRDefault="00D370ED" w:rsidP="00D370ED">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8DDBB"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26009E97"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5CDF27" w14:textId="77777777" w:rsidR="00D370ED" w:rsidRPr="00C74756" w:rsidRDefault="00D370ED" w:rsidP="00D370ED">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3E9ACFD"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69E4D3C"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205E325" w14:textId="77777777" w:rsidR="00D370ED" w:rsidRPr="00C74756" w:rsidRDefault="00D370ED" w:rsidP="00D370ED">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6E7CF18" w14:textId="77777777" w:rsidR="00D370ED" w:rsidRPr="00C74756" w:rsidRDefault="00D370ED" w:rsidP="00D370ED">
            <w:pPr>
              <w:pStyle w:val="TAL"/>
              <w:spacing w:line="256" w:lineRule="auto"/>
              <w:rPr>
                <w:rFonts w:cs="Arial"/>
              </w:rPr>
            </w:pPr>
          </w:p>
        </w:tc>
      </w:tr>
      <w:tr w:rsidR="00D370ED" w:rsidRPr="00C74756" w14:paraId="113DDE1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D0DCA7" w14:textId="77777777" w:rsidR="00D370ED" w:rsidRPr="00C74756" w:rsidRDefault="00D370ED" w:rsidP="00D370ED">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ADA551"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BAC0C8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269CF97"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04DBC4F" w14:textId="77777777" w:rsidR="00D370ED" w:rsidRPr="00C74756" w:rsidRDefault="00D370ED" w:rsidP="00D370ED">
            <w:pPr>
              <w:pStyle w:val="TAL"/>
              <w:spacing w:line="256" w:lineRule="auto"/>
              <w:rPr>
                <w:rFonts w:cs="Arial"/>
              </w:rPr>
            </w:pPr>
          </w:p>
        </w:tc>
      </w:tr>
      <w:tr w:rsidR="00D370ED" w:rsidRPr="00C74756" w14:paraId="30DCF2E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7F0050" w14:textId="77777777" w:rsidR="00D370ED" w:rsidRPr="00C74756" w:rsidRDefault="00D370ED" w:rsidP="00D370ED">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3BC79D"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5C7F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7B5718C" w14:textId="77777777" w:rsidR="00D370ED" w:rsidRPr="00C74756" w:rsidRDefault="00D370ED" w:rsidP="00D370ED">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36D1FCD3" w14:textId="77777777" w:rsidR="00D370ED" w:rsidRPr="00C74756" w:rsidRDefault="00D370ED" w:rsidP="00D370ED">
            <w:pPr>
              <w:pStyle w:val="TAL"/>
              <w:spacing w:line="256" w:lineRule="auto"/>
              <w:rPr>
                <w:rFonts w:cs="Arial"/>
              </w:rPr>
            </w:pPr>
          </w:p>
        </w:tc>
      </w:tr>
      <w:tr w:rsidR="00D370ED" w:rsidRPr="00C74756" w14:paraId="34BEDE25"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5EA5D7" w14:textId="77777777" w:rsidR="00D370ED" w:rsidRPr="00C74756" w:rsidRDefault="00D370ED" w:rsidP="00D370ED">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0CE57F"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0ACD226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AADF7EC"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F0D1A82" w14:textId="77777777" w:rsidR="00D370ED" w:rsidRPr="00C74756" w:rsidRDefault="00D370ED" w:rsidP="00D370ED">
            <w:pPr>
              <w:pStyle w:val="TAL"/>
              <w:spacing w:line="256" w:lineRule="auto"/>
              <w:rPr>
                <w:rFonts w:cs="Arial"/>
              </w:rPr>
            </w:pPr>
          </w:p>
        </w:tc>
      </w:tr>
      <w:tr w:rsidR="00D370ED" w:rsidRPr="00C74756" w14:paraId="2964BB7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5D0118" w14:textId="77777777" w:rsidR="00D370ED" w:rsidRPr="00C74756" w:rsidRDefault="00D370ED" w:rsidP="00D370ED">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FFAC6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864F47"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19C186D"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C62124D" w14:textId="77777777" w:rsidR="00D370ED" w:rsidRPr="00C74756" w:rsidRDefault="00D370ED" w:rsidP="00D370ED">
            <w:pPr>
              <w:pStyle w:val="TAL"/>
              <w:spacing w:line="256" w:lineRule="auto"/>
              <w:rPr>
                <w:rFonts w:cs="Arial"/>
              </w:rPr>
            </w:pPr>
            <w:r w:rsidRPr="00C74756">
              <w:rPr>
                <w:rFonts w:cs="Arial"/>
              </w:rPr>
              <w:t>L3 filtering is not used</w:t>
            </w:r>
          </w:p>
        </w:tc>
      </w:tr>
      <w:tr w:rsidR="00D370ED" w:rsidRPr="00C74756" w14:paraId="6E7ED9C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786D25" w14:textId="77777777" w:rsidR="00D370ED" w:rsidRPr="00C74756" w:rsidRDefault="00D370ED" w:rsidP="00D370ED">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FFDEA9"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0DD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333CD8C" w14:textId="77777777" w:rsidR="00D370ED" w:rsidRPr="00C74756" w:rsidRDefault="00D370ED" w:rsidP="00D370ED">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35613D71" w14:textId="77777777" w:rsidR="00D370ED" w:rsidRPr="00C74756" w:rsidRDefault="00D370ED" w:rsidP="00D370ED">
            <w:pPr>
              <w:pStyle w:val="TAL"/>
              <w:spacing w:line="256" w:lineRule="auto"/>
              <w:rPr>
                <w:rFonts w:cs="Arial"/>
              </w:rPr>
            </w:pPr>
            <w:r w:rsidRPr="00C74756">
              <w:rPr>
                <w:rFonts w:cs="Arial"/>
              </w:rPr>
              <w:t>DRX is not used</w:t>
            </w:r>
          </w:p>
        </w:tc>
      </w:tr>
      <w:tr w:rsidR="00D370ED" w:rsidRPr="00C74756" w14:paraId="2347DFDF"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374F325" w14:textId="77777777" w:rsidR="00D370ED" w:rsidRPr="00C74756" w:rsidRDefault="00D370ED" w:rsidP="00D370ED">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A09C1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9133C4" w14:textId="77777777" w:rsidR="00D370ED" w:rsidRPr="00C74756" w:rsidRDefault="00D370ED" w:rsidP="00D370ED">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217BA106" w14:textId="77777777" w:rsidR="00D370ED" w:rsidRPr="00C74756" w:rsidRDefault="00D370ED" w:rsidP="00D370ED">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EDD2D36" w14:textId="77777777" w:rsidR="00D370ED" w:rsidRPr="00C74756" w:rsidRDefault="00D370ED" w:rsidP="00D370ED">
            <w:pPr>
              <w:pStyle w:val="TAL"/>
              <w:spacing w:line="256" w:lineRule="auto"/>
            </w:pPr>
            <w:r w:rsidRPr="00C74756">
              <w:t>Asynchronous cells.</w:t>
            </w:r>
          </w:p>
          <w:p w14:paraId="261C35C7" w14:textId="77777777" w:rsidR="00D370ED" w:rsidRPr="00C74756" w:rsidRDefault="00D370ED" w:rsidP="00D370ED">
            <w:pPr>
              <w:pStyle w:val="TAL"/>
              <w:spacing w:line="256" w:lineRule="auto"/>
              <w:rPr>
                <w:rFonts w:cs="Arial"/>
              </w:rPr>
            </w:pPr>
            <w:r w:rsidRPr="00C74756">
              <w:t>The timing of Cell 2 is 3ms later than the timing of Cell 1.</w:t>
            </w:r>
          </w:p>
        </w:tc>
      </w:tr>
      <w:tr w:rsidR="00D370ED" w:rsidRPr="00C74756" w14:paraId="2E1F3EFD"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6439EB" w14:textId="77777777" w:rsidR="00D370ED" w:rsidRPr="00C74756"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0E9FE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19F95F" w14:textId="77777777" w:rsidR="00D370ED" w:rsidRPr="00C74756" w:rsidRDefault="00D370ED" w:rsidP="00D370ED">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2E80AD38" w14:textId="77777777" w:rsidR="00D370ED" w:rsidRPr="00C74756" w:rsidRDefault="00D370ED" w:rsidP="00D370ED">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198212FD" w14:textId="77777777" w:rsidR="00D370ED" w:rsidRPr="00C74756" w:rsidRDefault="00D370ED" w:rsidP="00D370ED">
            <w:pPr>
              <w:pStyle w:val="TAL"/>
              <w:spacing w:line="256" w:lineRule="auto"/>
            </w:pPr>
            <w:r w:rsidRPr="00C74756">
              <w:t>Synchronous cells.</w:t>
            </w:r>
          </w:p>
        </w:tc>
      </w:tr>
      <w:tr w:rsidR="00D370ED" w:rsidRPr="00C74756" w14:paraId="49D5C191"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C049E5" w14:textId="77777777" w:rsidR="00D370ED" w:rsidRPr="00C74756" w:rsidRDefault="00D370ED" w:rsidP="00D370ED">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DFDC2B"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D0E0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E654CC1" w14:textId="77777777" w:rsidR="00D370ED" w:rsidRPr="00C74756" w:rsidRDefault="00D370ED" w:rsidP="00D370ED">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6F3E732F" w14:textId="77777777" w:rsidR="00D370ED" w:rsidRPr="00C74756" w:rsidRDefault="00D370ED" w:rsidP="00D370ED">
            <w:pPr>
              <w:pStyle w:val="TAL"/>
              <w:spacing w:line="256" w:lineRule="auto"/>
              <w:rPr>
                <w:rFonts w:cs="Arial"/>
              </w:rPr>
            </w:pPr>
          </w:p>
        </w:tc>
      </w:tr>
      <w:tr w:rsidR="00D370ED" w:rsidRPr="00C74756" w14:paraId="385DDEB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86FBC4E" w14:textId="77777777" w:rsidR="00D370ED" w:rsidRPr="00C74756" w:rsidRDefault="00D370ED" w:rsidP="00D370ED">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197D400"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18ACF1C6"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3DC3F061" w14:textId="77777777" w:rsidR="00D370ED" w:rsidRPr="00C74756" w:rsidRDefault="00D370ED" w:rsidP="00D370ED">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20E97C9A" w14:textId="77777777" w:rsidR="00D370ED" w:rsidRPr="00C74756" w:rsidRDefault="00D370ED" w:rsidP="00D370ED">
            <w:pPr>
              <w:pStyle w:val="TAL"/>
              <w:spacing w:line="256" w:lineRule="auto"/>
              <w:rPr>
                <w:rFonts w:cs="Arial"/>
              </w:rPr>
            </w:pPr>
          </w:p>
        </w:tc>
      </w:tr>
    </w:tbl>
    <w:p w14:paraId="0436B462" w14:textId="77777777" w:rsidR="00D370ED" w:rsidRPr="00C74756" w:rsidRDefault="00D370ED" w:rsidP="00D370ED"/>
    <w:p w14:paraId="41B2BE29" w14:textId="77777777" w:rsidR="00D370ED" w:rsidRPr="00C74756" w:rsidRDefault="00D370ED" w:rsidP="00D370ED">
      <w:pPr>
        <w:pStyle w:val="H6"/>
      </w:pPr>
      <w:r w:rsidRPr="00C74756">
        <w:t>16.6.2.10.4.2</w:t>
      </w:r>
      <w:r w:rsidRPr="00C74756">
        <w:tab/>
        <w:t>Test procedure</w:t>
      </w:r>
    </w:p>
    <w:p w14:paraId="01360B5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115D6697"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w:t>
      </w:r>
    </w:p>
    <w:p w14:paraId="473576DD"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691DD09D" w14:textId="77777777" w:rsidR="00D370ED" w:rsidRPr="00C74756" w:rsidRDefault="00D370ED" w:rsidP="00D370ED">
      <w:pPr>
        <w:pStyle w:val="H6"/>
      </w:pPr>
      <w:r w:rsidRPr="00C74756">
        <w:t>16.6.2.10.4.3</w:t>
      </w:r>
      <w:r w:rsidRPr="00C74756">
        <w:tab/>
        <w:t>Message contents</w:t>
      </w:r>
    </w:p>
    <w:p w14:paraId="457FCC5B" w14:textId="77777777" w:rsidR="00336173" w:rsidRPr="00336173" w:rsidRDefault="00D370ED" w:rsidP="00336173">
      <w:pPr>
        <w:rPr>
          <w:ins w:id="223" w:author="Huawei" w:date="2024-02-19T16:31:00Z"/>
          <w:highlight w:val="yellow"/>
          <w:lang w:eastAsia="sv-SE"/>
        </w:rPr>
      </w:pPr>
      <w:r w:rsidRPr="00EB2A41">
        <w:t xml:space="preserve">Same as the message contents given in clause </w:t>
      </w:r>
      <w:r w:rsidRPr="00EB2A41">
        <w:rPr>
          <w:lang w:eastAsia="sv-SE"/>
        </w:rPr>
        <w:t>6.6.2.9.4.3</w:t>
      </w:r>
      <w:del w:id="224" w:author="Huawei" w:date="2024-02-19T16:31:00Z">
        <w:r w:rsidRPr="00336173" w:rsidDel="00336173">
          <w:rPr>
            <w:highlight w:val="yellow"/>
            <w:lang w:eastAsia="sv-SE"/>
          </w:rPr>
          <w:delText>.</w:delText>
        </w:r>
      </w:del>
      <w:ins w:id="225" w:author="Huawei" w:date="2024-02-19T16:31:00Z">
        <w:r w:rsidR="00336173" w:rsidRPr="00336173">
          <w:rPr>
            <w:highlight w:val="yellow"/>
            <w:lang w:eastAsia="sv-SE"/>
          </w:rPr>
          <w:t xml:space="preserve"> with the following exception.</w:t>
        </w:r>
      </w:ins>
    </w:p>
    <w:p w14:paraId="52CF92D4" w14:textId="77777777" w:rsidR="00336173" w:rsidRPr="00336173" w:rsidRDefault="00336173" w:rsidP="00336173">
      <w:pPr>
        <w:pStyle w:val="TH"/>
        <w:rPr>
          <w:ins w:id="226" w:author="Huawei" w:date="2024-02-19T16:31:00Z"/>
          <w:highlight w:val="yellow"/>
        </w:rPr>
      </w:pPr>
      <w:ins w:id="227" w:author="Huawei" w:date="2024-02-19T16:31:00Z">
        <w:r w:rsidRPr="00336173">
          <w:rPr>
            <w:highlight w:val="yellow"/>
          </w:rPr>
          <w:t>Table 16.6.2.10.4.3-1: Common Exception messages SA inter frequency event triggered reporting 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173" w:rsidRPr="00336173" w14:paraId="4C07E651" w14:textId="77777777" w:rsidTr="00AA365B">
        <w:trPr>
          <w:cantSplit/>
          <w:jc w:val="center"/>
          <w:ins w:id="228" w:author="Huawei" w:date="2024-02-19T16:31:00Z"/>
        </w:trPr>
        <w:tc>
          <w:tcPr>
            <w:tcW w:w="9629" w:type="dxa"/>
            <w:gridSpan w:val="2"/>
          </w:tcPr>
          <w:p w14:paraId="0040ABB5" w14:textId="77777777" w:rsidR="00336173" w:rsidRPr="00336173" w:rsidRDefault="00336173" w:rsidP="00AA365B">
            <w:pPr>
              <w:pStyle w:val="TAH"/>
              <w:rPr>
                <w:ins w:id="229" w:author="Huawei" w:date="2024-02-19T16:31:00Z"/>
                <w:highlight w:val="yellow"/>
              </w:rPr>
            </w:pPr>
            <w:ins w:id="230" w:author="Huawei" w:date="2024-02-19T16:31:00Z">
              <w:r w:rsidRPr="00336173">
                <w:rPr>
                  <w:highlight w:val="yellow"/>
                </w:rPr>
                <w:t>Default Message Contents</w:t>
              </w:r>
            </w:ins>
          </w:p>
        </w:tc>
      </w:tr>
      <w:tr w:rsidR="00336173" w:rsidRPr="00336173" w14:paraId="69107533" w14:textId="77777777" w:rsidTr="00AA365B">
        <w:trPr>
          <w:cantSplit/>
          <w:trHeight w:val="539"/>
          <w:jc w:val="center"/>
          <w:ins w:id="231" w:author="Huawei" w:date="2024-02-19T16:31:00Z"/>
        </w:trPr>
        <w:tc>
          <w:tcPr>
            <w:tcW w:w="0" w:type="auto"/>
          </w:tcPr>
          <w:p w14:paraId="661B87AB" w14:textId="77777777" w:rsidR="00336173" w:rsidRPr="00336173" w:rsidRDefault="00336173" w:rsidP="00AA365B">
            <w:pPr>
              <w:pStyle w:val="TAL"/>
              <w:rPr>
                <w:ins w:id="232" w:author="Huawei" w:date="2024-02-19T16:31:00Z"/>
                <w:highlight w:val="yellow"/>
              </w:rPr>
            </w:pPr>
            <w:ins w:id="233" w:author="Huawei" w:date="2024-02-19T16:31:00Z">
              <w:r w:rsidRPr="00336173">
                <w:rPr>
                  <w:highlight w:val="yellow"/>
                </w:rPr>
                <w:t xml:space="preserve">Specific message contents exceptions for Test Configuration 16.6.2.10-1 </w:t>
              </w:r>
            </w:ins>
          </w:p>
        </w:tc>
        <w:tc>
          <w:tcPr>
            <w:tcW w:w="5801" w:type="dxa"/>
          </w:tcPr>
          <w:p w14:paraId="493095F8" w14:textId="77777777" w:rsidR="00336173" w:rsidRPr="00336173" w:rsidRDefault="00336173" w:rsidP="00AA365B">
            <w:pPr>
              <w:pStyle w:val="TAL"/>
              <w:rPr>
                <w:ins w:id="234" w:author="Huawei" w:date="2024-02-19T16:31:00Z"/>
                <w:highlight w:val="yellow"/>
              </w:rPr>
            </w:pPr>
            <w:ins w:id="235" w:author="Huawei" w:date="2024-02-19T16:31:00Z">
              <w:r w:rsidRPr="00336173">
                <w:rPr>
                  <w:highlight w:val="yellow"/>
                </w:rPr>
                <w:t>Table H.3.1-6 with Conditions gapUE, Pattern #3 and gap offset = 12</w:t>
              </w:r>
            </w:ins>
          </w:p>
          <w:p w14:paraId="67F625AE" w14:textId="77777777" w:rsidR="00336173" w:rsidRPr="00336173" w:rsidRDefault="00336173" w:rsidP="00AA365B">
            <w:pPr>
              <w:pStyle w:val="TAL"/>
              <w:rPr>
                <w:ins w:id="236" w:author="Huawei" w:date="2024-02-19T16:31:00Z"/>
                <w:highlight w:val="yellow"/>
              </w:rPr>
            </w:pPr>
          </w:p>
        </w:tc>
      </w:tr>
      <w:tr w:rsidR="00336173" w:rsidRPr="00336173" w14:paraId="7CCC4767" w14:textId="77777777" w:rsidTr="00AA365B">
        <w:trPr>
          <w:cantSplit/>
          <w:trHeight w:val="561"/>
          <w:jc w:val="center"/>
          <w:ins w:id="237" w:author="Huawei" w:date="2024-02-19T16:31:00Z"/>
        </w:trPr>
        <w:tc>
          <w:tcPr>
            <w:tcW w:w="0" w:type="auto"/>
          </w:tcPr>
          <w:p w14:paraId="376D226F" w14:textId="77777777" w:rsidR="00336173" w:rsidRPr="00336173" w:rsidRDefault="00336173" w:rsidP="00AA365B">
            <w:pPr>
              <w:pStyle w:val="TAL"/>
              <w:rPr>
                <w:ins w:id="238" w:author="Huawei" w:date="2024-02-19T16:31:00Z"/>
                <w:highlight w:val="yellow"/>
              </w:rPr>
            </w:pPr>
            <w:ins w:id="239" w:author="Huawei" w:date="2024-02-19T16:31:00Z">
              <w:r w:rsidRPr="00336173">
                <w:rPr>
                  <w:highlight w:val="yellow"/>
                </w:rPr>
                <w:t xml:space="preserve">Specific message contents exceptions for Test Configuration 16.6.2.10-2 </w:t>
              </w:r>
            </w:ins>
          </w:p>
        </w:tc>
        <w:tc>
          <w:tcPr>
            <w:tcW w:w="5801" w:type="dxa"/>
          </w:tcPr>
          <w:p w14:paraId="70CECE4B" w14:textId="77777777" w:rsidR="00336173" w:rsidRPr="00336173" w:rsidRDefault="00336173" w:rsidP="00AA365B">
            <w:pPr>
              <w:pStyle w:val="TAL"/>
              <w:rPr>
                <w:ins w:id="240" w:author="Huawei" w:date="2024-02-19T16:31:00Z"/>
                <w:highlight w:val="yellow"/>
              </w:rPr>
            </w:pPr>
            <w:ins w:id="241" w:author="Huawei" w:date="2024-02-19T16:31:00Z">
              <w:r w:rsidRPr="00336173">
                <w:rPr>
                  <w:highlight w:val="yellow"/>
                </w:rPr>
                <w:t>Table H.3.1-6 with Conditions gapUE, Pattern #3 and gap offset = 9</w:t>
              </w:r>
            </w:ins>
          </w:p>
          <w:p w14:paraId="48CD0882" w14:textId="77777777" w:rsidR="00336173" w:rsidRPr="00336173" w:rsidRDefault="00336173" w:rsidP="00AA365B">
            <w:pPr>
              <w:pStyle w:val="TAL"/>
              <w:rPr>
                <w:ins w:id="242" w:author="Huawei" w:date="2024-02-19T16:31:00Z"/>
                <w:highlight w:val="yellow"/>
              </w:rPr>
            </w:pPr>
          </w:p>
        </w:tc>
      </w:tr>
      <w:tr w:rsidR="00336173" w:rsidRPr="00336173" w14:paraId="04F819A7" w14:textId="77777777" w:rsidTr="00AA365B">
        <w:trPr>
          <w:cantSplit/>
          <w:trHeight w:val="480"/>
          <w:jc w:val="center"/>
          <w:ins w:id="243" w:author="Huawei" w:date="2024-02-19T16:31:00Z"/>
        </w:trPr>
        <w:tc>
          <w:tcPr>
            <w:tcW w:w="0" w:type="auto"/>
          </w:tcPr>
          <w:p w14:paraId="43DC3500" w14:textId="77777777" w:rsidR="00336173" w:rsidRPr="00336173" w:rsidRDefault="00336173" w:rsidP="00AA365B">
            <w:pPr>
              <w:pStyle w:val="TAL"/>
              <w:rPr>
                <w:ins w:id="244" w:author="Huawei" w:date="2024-02-19T16:31:00Z"/>
                <w:highlight w:val="yellow"/>
              </w:rPr>
            </w:pPr>
            <w:ins w:id="245" w:author="Huawei" w:date="2024-02-19T16:31:00Z">
              <w:r w:rsidRPr="00336173">
                <w:rPr>
                  <w:highlight w:val="yellow"/>
                </w:rPr>
                <w:t xml:space="preserve">Specific message contents exceptions for Test Configuration 16.6.2.10-3 </w:t>
              </w:r>
            </w:ins>
          </w:p>
        </w:tc>
        <w:tc>
          <w:tcPr>
            <w:tcW w:w="5801" w:type="dxa"/>
          </w:tcPr>
          <w:p w14:paraId="71EA2121" w14:textId="77777777" w:rsidR="00336173" w:rsidRPr="00336173" w:rsidRDefault="00336173" w:rsidP="00AA365B">
            <w:pPr>
              <w:pStyle w:val="TAL"/>
              <w:rPr>
                <w:ins w:id="246" w:author="Huawei" w:date="2024-02-19T16:31:00Z"/>
                <w:highlight w:val="yellow"/>
              </w:rPr>
            </w:pPr>
            <w:ins w:id="247" w:author="Huawei" w:date="2024-02-19T16:31:00Z">
              <w:r w:rsidRPr="00336173">
                <w:rPr>
                  <w:highlight w:val="yellow"/>
                </w:rPr>
                <w:t>Table H.3.1-6 with Conditions gapUE, Pattern #3 and gap offset = 9</w:t>
              </w:r>
            </w:ins>
          </w:p>
          <w:p w14:paraId="3E05F0EA" w14:textId="77777777" w:rsidR="00336173" w:rsidRPr="00336173" w:rsidRDefault="00336173" w:rsidP="00AA365B">
            <w:pPr>
              <w:pStyle w:val="TAL"/>
              <w:rPr>
                <w:ins w:id="248" w:author="Huawei" w:date="2024-02-19T16:31:00Z"/>
                <w:highlight w:val="yellow"/>
              </w:rPr>
            </w:pPr>
          </w:p>
        </w:tc>
      </w:tr>
      <w:tr w:rsidR="00336173" w:rsidRPr="00A70E3E" w14:paraId="374212F4" w14:textId="77777777" w:rsidTr="00AA365B">
        <w:trPr>
          <w:cantSplit/>
          <w:trHeight w:val="480"/>
          <w:jc w:val="center"/>
          <w:ins w:id="249" w:author="Huawei" w:date="2024-02-19T16:31:00Z"/>
        </w:trPr>
        <w:tc>
          <w:tcPr>
            <w:tcW w:w="0" w:type="auto"/>
          </w:tcPr>
          <w:p w14:paraId="3CFCCA93" w14:textId="77777777" w:rsidR="00336173" w:rsidRPr="00336173" w:rsidRDefault="00336173" w:rsidP="00AA365B">
            <w:pPr>
              <w:pStyle w:val="TAL"/>
              <w:rPr>
                <w:ins w:id="250" w:author="Huawei" w:date="2024-02-19T16:31:00Z"/>
                <w:highlight w:val="yellow"/>
              </w:rPr>
            </w:pPr>
            <w:ins w:id="251" w:author="Huawei" w:date="2024-02-19T16:31:00Z">
              <w:r w:rsidRPr="00336173">
                <w:rPr>
                  <w:highlight w:val="yellow"/>
                </w:rPr>
                <w:t>Specific message contents exceptions for Test Configuration 16.6.2.10-4</w:t>
              </w:r>
            </w:ins>
          </w:p>
        </w:tc>
        <w:tc>
          <w:tcPr>
            <w:tcW w:w="5801" w:type="dxa"/>
          </w:tcPr>
          <w:p w14:paraId="48F43800" w14:textId="77777777" w:rsidR="00336173" w:rsidRPr="00A70E3E" w:rsidRDefault="00336173" w:rsidP="00AA365B">
            <w:pPr>
              <w:pStyle w:val="TAL"/>
              <w:rPr>
                <w:ins w:id="252" w:author="Huawei" w:date="2024-02-19T16:31:00Z"/>
              </w:rPr>
            </w:pPr>
            <w:ins w:id="253" w:author="Huawei" w:date="2024-02-19T16:31:00Z">
              <w:r w:rsidRPr="00336173">
                <w:rPr>
                  <w:highlight w:val="yellow"/>
                </w:rPr>
                <w:t>Table H.3.1-6 with Conditions gapUE, Pattern #3 and gap offset = 12</w:t>
              </w:r>
            </w:ins>
          </w:p>
          <w:p w14:paraId="5C154698" w14:textId="77777777" w:rsidR="00336173" w:rsidRPr="00A70E3E" w:rsidRDefault="00336173" w:rsidP="00AA365B">
            <w:pPr>
              <w:pStyle w:val="TAL"/>
              <w:rPr>
                <w:ins w:id="254" w:author="Huawei" w:date="2024-02-19T16:31:00Z"/>
              </w:rPr>
            </w:pPr>
          </w:p>
        </w:tc>
      </w:tr>
    </w:tbl>
    <w:p w14:paraId="37D914C4" w14:textId="25F86678" w:rsidR="00D370ED" w:rsidRPr="00336173" w:rsidRDefault="00D370ED" w:rsidP="00D370ED"/>
    <w:p w14:paraId="1DFE751A" w14:textId="77777777" w:rsidR="00D370ED" w:rsidRPr="00C74756" w:rsidRDefault="00D370ED" w:rsidP="00D370ED">
      <w:pPr>
        <w:pStyle w:val="H6"/>
      </w:pPr>
      <w:r w:rsidRPr="00C74756">
        <w:t>16.6.2.10.5</w:t>
      </w:r>
      <w:r w:rsidRPr="00C74756">
        <w:tab/>
        <w:t>Test requirement</w:t>
      </w:r>
    </w:p>
    <w:p w14:paraId="45DF2E60" w14:textId="77777777" w:rsidR="00D370ED" w:rsidRPr="00C74756" w:rsidRDefault="00D370ED" w:rsidP="00D370ED">
      <w:r w:rsidRPr="00C74756">
        <w:t>Table 16.6.2.10.4.1-3 and Table 16.6.2.10.5-1 define the primary level settings including test tolerances.</w:t>
      </w:r>
    </w:p>
    <w:p w14:paraId="1E03011A" w14:textId="77777777" w:rsidR="00D370ED" w:rsidRPr="00C74756" w:rsidRDefault="00D370ED" w:rsidP="00D370ED">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2D8743D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4E0F52"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1AEA490"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3EC182E"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3687DE5"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AB28438"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0673813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943684D"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A0524D7"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634843"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5D80B5C"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3873CF"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CBF8632"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A8BF645" w14:textId="77777777" w:rsidR="00D370ED" w:rsidRPr="00C74756" w:rsidRDefault="00D370ED" w:rsidP="00D370ED">
            <w:pPr>
              <w:pStyle w:val="TAH"/>
              <w:rPr>
                <w:rFonts w:cs="Arial"/>
                <w:lang w:eastAsia="zh-CN"/>
              </w:rPr>
            </w:pPr>
            <w:r w:rsidRPr="00C74756">
              <w:rPr>
                <w:lang w:eastAsia="zh-CN"/>
              </w:rPr>
              <w:t>T2</w:t>
            </w:r>
          </w:p>
        </w:tc>
      </w:tr>
      <w:tr w:rsidR="00D370ED" w:rsidRPr="00C74756" w14:paraId="53EB20A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30239F"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9D357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BEF107"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7315D94"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BDFCDE7" w14:textId="77777777" w:rsidR="00D370ED" w:rsidRPr="00C74756" w:rsidRDefault="00D370ED" w:rsidP="00D370ED">
            <w:pPr>
              <w:pStyle w:val="TAC"/>
              <w:rPr>
                <w:lang w:eastAsia="zh-CN"/>
              </w:rPr>
            </w:pPr>
            <w:r w:rsidRPr="00C74756">
              <w:rPr>
                <w:rFonts w:cs="v4.2.0"/>
                <w:lang w:eastAsia="zh-CN"/>
              </w:rPr>
              <w:t>2</w:t>
            </w:r>
          </w:p>
        </w:tc>
      </w:tr>
      <w:tr w:rsidR="00D370ED" w:rsidRPr="00C74756" w14:paraId="1D96D458"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E4FE1A8"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990DF1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CA84E4"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558E004" w14:textId="77777777" w:rsidR="00D370ED" w:rsidRPr="00C74756" w:rsidRDefault="00D370ED" w:rsidP="00D370ED">
            <w:pPr>
              <w:pStyle w:val="TAC"/>
              <w:rPr>
                <w:lang w:eastAsia="zh-CN"/>
              </w:rPr>
            </w:pPr>
            <w:r w:rsidRPr="00C74756">
              <w:rPr>
                <w:lang w:eastAsia="zh-CN"/>
              </w:rPr>
              <w:t>FDD</w:t>
            </w:r>
          </w:p>
        </w:tc>
      </w:tr>
      <w:tr w:rsidR="00D370ED" w:rsidRPr="00C74756" w14:paraId="22BA4E21"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3E5CF41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0D9C3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2F56E8"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B25C318" w14:textId="77777777" w:rsidR="00D370ED" w:rsidRPr="00C74756" w:rsidRDefault="00D370ED" w:rsidP="00D370ED">
            <w:pPr>
              <w:pStyle w:val="TAC"/>
              <w:rPr>
                <w:lang w:eastAsia="zh-CN"/>
              </w:rPr>
            </w:pPr>
            <w:r w:rsidRPr="00C74756">
              <w:rPr>
                <w:lang w:eastAsia="zh-CN"/>
              </w:rPr>
              <w:t>TDD</w:t>
            </w:r>
          </w:p>
        </w:tc>
      </w:tr>
      <w:tr w:rsidR="00D370ED" w:rsidRPr="00C74756" w14:paraId="606703AF"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541CBB"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DF1C7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B547FC3"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63B636F3"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1A48D2C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0530A1"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1278B72"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1D711A"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588C05E" w14:textId="77777777" w:rsidR="00D370ED" w:rsidRPr="00C74756" w:rsidRDefault="00D370ED" w:rsidP="00D370ED">
            <w:pPr>
              <w:pStyle w:val="TAC"/>
              <w:rPr>
                <w:lang w:eastAsia="zh-CN"/>
              </w:rPr>
            </w:pPr>
            <w:r w:rsidRPr="00C74756">
              <w:rPr>
                <w:lang w:eastAsia="zh-CN"/>
              </w:rPr>
              <w:t>Not Applicable</w:t>
            </w:r>
          </w:p>
        </w:tc>
      </w:tr>
      <w:tr w:rsidR="00D370ED" w:rsidRPr="00C74756" w14:paraId="0B619E1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76CA12A6"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13A50A8"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5351BAA"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733269" w14:textId="77777777" w:rsidR="00D370ED" w:rsidRPr="00C74756" w:rsidRDefault="00D370ED" w:rsidP="00D370ED">
            <w:pPr>
              <w:pStyle w:val="TAC"/>
              <w:rPr>
                <w:lang w:eastAsia="zh-CN"/>
              </w:rPr>
            </w:pPr>
            <w:r w:rsidRPr="00C74756">
              <w:rPr>
                <w:lang w:eastAsia="zh-CN"/>
              </w:rPr>
              <w:t>TDDConf.1.1</w:t>
            </w:r>
          </w:p>
        </w:tc>
      </w:tr>
      <w:tr w:rsidR="00D370ED" w:rsidRPr="00C74756" w14:paraId="54919F9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BB2AD"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5025F2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093FE0"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8E42CA6" w14:textId="77777777" w:rsidR="00D370ED" w:rsidRPr="00C74756" w:rsidRDefault="00D370ED" w:rsidP="00D370ED">
            <w:pPr>
              <w:pStyle w:val="TAC"/>
              <w:rPr>
                <w:lang w:eastAsia="zh-CN"/>
              </w:rPr>
            </w:pPr>
            <w:r w:rsidRPr="00C74756">
              <w:rPr>
                <w:lang w:eastAsia="zh-CN"/>
              </w:rPr>
              <w:t>TDDConf.2.1</w:t>
            </w:r>
          </w:p>
        </w:tc>
      </w:tr>
      <w:tr w:rsidR="00D370ED" w:rsidRPr="00C74756" w14:paraId="3BEE166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A4420A" w14:textId="77777777" w:rsidR="00D370ED" w:rsidRPr="00C74756" w:rsidRDefault="00D370ED" w:rsidP="00D370ED">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45865FD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F17654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F95ABD6"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5DEA37E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DEF35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2B379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00588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051D1CC"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51DFA72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6F8CFB"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806F45"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9398E1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0D1B5D" w14:textId="77777777" w:rsidR="00D370ED" w:rsidRPr="00C74756" w:rsidRDefault="00D370ED" w:rsidP="00D370ED">
            <w:pPr>
              <w:pStyle w:val="TAC"/>
              <w:rPr>
                <w:szCs w:val="18"/>
                <w:lang w:eastAsia="zh-CN"/>
              </w:rPr>
            </w:pPr>
            <w:r w:rsidRPr="00C74756">
              <w:rPr>
                <w:szCs w:val="18"/>
                <w:lang w:eastAsia="zh-CN"/>
              </w:rPr>
              <w:t xml:space="preserve">10: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52</w:t>
            </w:r>
          </w:p>
        </w:tc>
      </w:tr>
      <w:tr w:rsidR="00D370ED" w:rsidRPr="00C74756" w14:paraId="17B074F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1CAAB6"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2CDC14A"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7CFE0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82B7EE8" w14:textId="77777777" w:rsidR="00D370ED" w:rsidRPr="00C74756" w:rsidRDefault="00D370ED" w:rsidP="00D370ED">
            <w:pPr>
              <w:pStyle w:val="TAC"/>
              <w:rPr>
                <w:szCs w:val="18"/>
                <w:lang w:eastAsia="zh-CN"/>
              </w:rPr>
            </w:pPr>
            <w:r w:rsidRPr="00C74756">
              <w:rPr>
                <w:szCs w:val="18"/>
                <w:lang w:eastAsia="zh-CN"/>
              </w:rPr>
              <w:t xml:space="preserve">20: </w:t>
            </w:r>
            <w:proofErr w:type="gramStart"/>
            <w:r w:rsidRPr="00C74756">
              <w:rPr>
                <w:szCs w:val="18"/>
                <w:lang w:eastAsia="zh-CN"/>
              </w:rPr>
              <w:t>N</w:t>
            </w:r>
            <w:r w:rsidRPr="00C74756">
              <w:rPr>
                <w:szCs w:val="18"/>
                <w:vertAlign w:val="subscript"/>
                <w:lang w:eastAsia="zh-CN"/>
              </w:rPr>
              <w:t>RB,c</w:t>
            </w:r>
            <w:proofErr w:type="gramEnd"/>
            <w:r w:rsidRPr="00C74756">
              <w:rPr>
                <w:szCs w:val="18"/>
                <w:lang w:eastAsia="zh-CN"/>
              </w:rPr>
              <w:t xml:space="preserve"> = 51</w:t>
            </w:r>
          </w:p>
        </w:tc>
      </w:tr>
      <w:tr w:rsidR="00D370ED" w:rsidRPr="00C74756" w14:paraId="3994F0A6"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7848DD5"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3421D9C"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A76E5D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5BCF0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237A7"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2BDE207"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E6B9997"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1E0DC6F"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7556C8"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28F02F0"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70613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4E6561"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F941162" w14:textId="77777777" w:rsidR="00D370ED" w:rsidRPr="00C74756" w:rsidRDefault="00D370ED" w:rsidP="00D370ED">
            <w:pPr>
              <w:pStyle w:val="TAC"/>
              <w:rPr>
                <w:lang w:eastAsia="zh-CN"/>
              </w:rPr>
            </w:pPr>
            <w:r w:rsidRPr="00C74756">
              <w:rPr>
                <w:lang w:eastAsia="zh-CN"/>
              </w:rPr>
              <w:t>NA</w:t>
            </w:r>
          </w:p>
        </w:tc>
      </w:tr>
      <w:tr w:rsidR="00D370ED" w:rsidRPr="00C74756" w14:paraId="484C447C"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60F03083"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981F8B0"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2E75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367D2F7"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151883"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15A17B5"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1B68580"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0EC18B2"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7C41B9"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5F246F9"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99A68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9694C9"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2D6B3A4"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34D79E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22C610F"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6B9442F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1D987EC"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1403730"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1791E6BC" w14:textId="77777777" w:rsidR="00D370ED" w:rsidRPr="00C74756" w:rsidRDefault="00D370ED" w:rsidP="00D370ED">
            <w:pPr>
              <w:pStyle w:val="TAC"/>
              <w:rPr>
                <w:lang w:eastAsia="zh-CN"/>
              </w:rPr>
            </w:pPr>
            <w:r w:rsidRPr="00C74756">
              <w:rPr>
                <w:bCs/>
              </w:rPr>
              <w:t>NA</w:t>
            </w:r>
          </w:p>
        </w:tc>
      </w:tr>
      <w:tr w:rsidR="00D370ED" w:rsidRPr="00C74756" w14:paraId="3EDD35D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E4ACD27"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6AD29B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C26DF98"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2A5CC361"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43C02F23" w14:textId="77777777" w:rsidR="00D370ED" w:rsidRPr="00C74756" w:rsidRDefault="00D370ED" w:rsidP="00D370ED">
            <w:pPr>
              <w:pStyle w:val="TAC"/>
              <w:rPr>
                <w:lang w:eastAsia="zh-CN"/>
              </w:rPr>
            </w:pPr>
            <w:r w:rsidRPr="00C74756">
              <w:rPr>
                <w:bCs/>
              </w:rPr>
              <w:t>NA</w:t>
            </w:r>
          </w:p>
        </w:tc>
      </w:tr>
      <w:tr w:rsidR="00D370ED" w:rsidRPr="00C74756" w14:paraId="29B07E46"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766868A"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34440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66F127"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043E412F"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63575DA5" w14:textId="77777777" w:rsidR="00D370ED" w:rsidRPr="00C74756" w:rsidRDefault="00D370ED" w:rsidP="00D370ED">
            <w:pPr>
              <w:pStyle w:val="TAC"/>
              <w:rPr>
                <w:lang w:eastAsia="zh-CN"/>
              </w:rPr>
            </w:pPr>
            <w:r w:rsidRPr="00C74756">
              <w:rPr>
                <w:bCs/>
              </w:rPr>
              <w:t>NA</w:t>
            </w:r>
          </w:p>
        </w:tc>
      </w:tr>
      <w:tr w:rsidR="00D370ED" w:rsidRPr="00C74756" w14:paraId="74D886D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E91C84"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73F7F30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35626"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E7C93FE"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C466D36" w14:textId="77777777" w:rsidR="00D370ED" w:rsidRPr="00C74756" w:rsidRDefault="00D370ED" w:rsidP="00D370ED">
            <w:pPr>
              <w:pStyle w:val="TAC"/>
              <w:rPr>
                <w:rFonts w:cs="v4.2.0"/>
                <w:lang w:eastAsia="zh-CN"/>
              </w:rPr>
            </w:pPr>
            <w:r w:rsidRPr="00C74756">
              <w:rPr>
                <w:lang w:eastAsia="zh-CN"/>
              </w:rPr>
              <w:t>OP.1</w:t>
            </w:r>
          </w:p>
        </w:tc>
      </w:tr>
      <w:tr w:rsidR="00D370ED" w:rsidRPr="00C74756" w14:paraId="299E44F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BA8262"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B28C92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6B90DE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456DD49"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53742437" w14:textId="77777777" w:rsidR="00D370ED" w:rsidRPr="00C74756" w:rsidRDefault="00D370ED" w:rsidP="00D370ED">
            <w:pPr>
              <w:pStyle w:val="TAC"/>
              <w:rPr>
                <w:lang w:eastAsia="zh-CN"/>
              </w:rPr>
            </w:pPr>
            <w:r w:rsidRPr="00C74756">
              <w:rPr>
                <w:lang w:eastAsia="zh-CN"/>
              </w:rPr>
              <w:t>NA</w:t>
            </w:r>
          </w:p>
        </w:tc>
      </w:tr>
      <w:tr w:rsidR="00D370ED" w:rsidRPr="00C74756" w14:paraId="67363AA4"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37C9BD8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77FA0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BF6AD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723F21"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DEC8EFD" w14:textId="77777777" w:rsidR="00D370ED" w:rsidRPr="00C74756" w:rsidRDefault="00D370ED" w:rsidP="00D370ED">
            <w:pPr>
              <w:pStyle w:val="TAC"/>
              <w:rPr>
                <w:lang w:eastAsia="zh-CN"/>
              </w:rPr>
            </w:pPr>
          </w:p>
        </w:tc>
      </w:tr>
      <w:tr w:rsidR="00D370ED" w:rsidRPr="00C74756" w14:paraId="598410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674A61F"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15AAB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42CB7B"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384EC79"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D70C00A" w14:textId="77777777" w:rsidR="00D370ED" w:rsidRPr="00C74756" w:rsidRDefault="00D370ED" w:rsidP="00D370ED">
            <w:pPr>
              <w:pStyle w:val="TAC"/>
              <w:rPr>
                <w:lang w:eastAsia="zh-CN"/>
              </w:rPr>
            </w:pPr>
          </w:p>
        </w:tc>
      </w:tr>
      <w:tr w:rsidR="00D370ED" w:rsidRPr="00C74756" w14:paraId="2FA382A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A7BF805"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0E6A8E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E9FAD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A48AC93"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114C29" w14:textId="77777777" w:rsidR="00D370ED" w:rsidRPr="00C74756" w:rsidRDefault="00D370ED" w:rsidP="00D370ED">
            <w:pPr>
              <w:pStyle w:val="TAC"/>
              <w:rPr>
                <w:lang w:eastAsia="zh-CN"/>
              </w:rPr>
            </w:pPr>
            <w:r w:rsidRPr="00C74756">
              <w:rPr>
                <w:lang w:eastAsia="zh-CN"/>
              </w:rPr>
              <w:t>-</w:t>
            </w:r>
          </w:p>
        </w:tc>
      </w:tr>
      <w:tr w:rsidR="00D370ED" w:rsidRPr="00C74756" w14:paraId="1F2CF307"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ED9397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E7F0F9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5902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DF938BC"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D026016" w14:textId="77777777" w:rsidR="00D370ED" w:rsidRPr="00C74756" w:rsidRDefault="00D370ED" w:rsidP="00D370ED">
            <w:pPr>
              <w:pStyle w:val="TAC"/>
              <w:rPr>
                <w:lang w:eastAsia="zh-CN"/>
              </w:rPr>
            </w:pPr>
          </w:p>
        </w:tc>
      </w:tr>
      <w:tr w:rsidR="00D370ED" w:rsidRPr="00C74756" w14:paraId="508CAD2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A740E84"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15D8F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591DD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EDB9B0C"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9D80D8D" w14:textId="77777777" w:rsidR="00D370ED" w:rsidRPr="00C74756" w:rsidRDefault="00D370ED" w:rsidP="00D370ED">
            <w:pPr>
              <w:pStyle w:val="TAC"/>
              <w:rPr>
                <w:lang w:eastAsia="zh-CN"/>
              </w:rPr>
            </w:pPr>
          </w:p>
        </w:tc>
      </w:tr>
      <w:tr w:rsidR="00D370ED" w:rsidRPr="00C74756" w14:paraId="6CB88F98"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FDC2762"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BDFAF7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5C6D4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859D1"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1FA5C6D" w14:textId="77777777" w:rsidR="00D370ED" w:rsidRPr="00C74756" w:rsidRDefault="00D370ED" w:rsidP="00D370ED">
            <w:pPr>
              <w:pStyle w:val="TAC"/>
              <w:rPr>
                <w:lang w:eastAsia="zh-CN"/>
              </w:rPr>
            </w:pPr>
            <w:r w:rsidRPr="00C74756">
              <w:rPr>
                <w:lang w:eastAsia="zh-CN"/>
              </w:rPr>
              <w:t>-</w:t>
            </w:r>
          </w:p>
        </w:tc>
      </w:tr>
      <w:tr w:rsidR="00D370ED" w:rsidRPr="00C74756" w14:paraId="55D2EDFB"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7F69BDC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A2ED1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36E44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338B5"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BB33A5D" w14:textId="77777777" w:rsidR="00D370ED" w:rsidRPr="00C74756" w:rsidRDefault="00D370ED" w:rsidP="00D370ED">
            <w:pPr>
              <w:pStyle w:val="TAC"/>
              <w:rPr>
                <w:lang w:eastAsia="zh-CN"/>
              </w:rPr>
            </w:pPr>
          </w:p>
        </w:tc>
      </w:tr>
      <w:tr w:rsidR="00D370ED" w:rsidRPr="00C74756" w14:paraId="44D860B6"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8009B1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4B74B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C9476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C519BB"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B78D035" w14:textId="77777777" w:rsidR="00D370ED" w:rsidRPr="00C74756" w:rsidRDefault="00D370ED" w:rsidP="00D370ED">
            <w:pPr>
              <w:pStyle w:val="TAC"/>
              <w:rPr>
                <w:lang w:eastAsia="zh-CN"/>
              </w:rPr>
            </w:pPr>
          </w:p>
        </w:tc>
      </w:tr>
      <w:tr w:rsidR="00D370ED" w:rsidRPr="00C74756" w14:paraId="3183B92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C030FB1"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C7DD08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B54246"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1BC6DF8"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34D38435"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D605DD0"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563CE9D"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FA19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B6F37D"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6A7B165"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0A4D2A67"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00B69868"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FBD317"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BDDBEF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F410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1B56" w14:textId="77777777" w:rsidR="00D370ED" w:rsidRPr="00C74756" w:rsidRDefault="00D370ED" w:rsidP="00D370ED">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6F1AE41" w14:textId="77777777" w:rsidR="00D370ED" w:rsidRPr="00C74756" w:rsidRDefault="00D370ED" w:rsidP="00D370ED">
            <w:pPr>
              <w:pStyle w:val="TAC"/>
              <w:rPr>
                <w:rFonts w:cs="v4.2.0"/>
                <w:lang w:eastAsia="zh-CN"/>
              </w:rPr>
            </w:pPr>
            <w:r w:rsidRPr="00C74756">
              <w:rPr>
                <w:lang w:eastAsia="zh-CN"/>
              </w:rPr>
              <w:t>SSB.3 RedCap FR1</w:t>
            </w:r>
          </w:p>
        </w:tc>
      </w:tr>
      <w:tr w:rsidR="00D370ED" w:rsidRPr="00C74756" w14:paraId="79F6E48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01885F"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6DD9A6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1D01AE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A5A12F"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68254C8E" w14:textId="1CC21E6A" w:rsidR="00D370ED" w:rsidRPr="00C74756" w:rsidRDefault="00D370ED" w:rsidP="00D370ED">
            <w:pPr>
              <w:pStyle w:val="TAC"/>
              <w:rPr>
                <w:rFonts w:cs="v4.2.0"/>
                <w:lang w:eastAsia="zh-CN"/>
              </w:rPr>
            </w:pPr>
            <w:r w:rsidRPr="00C74756">
              <w:t>SMTC.</w:t>
            </w:r>
            <w:del w:id="255" w:author="Huawei" w:date="2024-02-27T08:16:00Z">
              <w:r w:rsidRPr="002D707E" w:rsidDel="002D707E">
                <w:rPr>
                  <w:highlight w:val="yellow"/>
                  <w:rPrChange w:id="256" w:author="Huawei" w:date="2024-02-27T08:16:00Z">
                    <w:rPr/>
                  </w:rPrChange>
                </w:rPr>
                <w:delText>5</w:delText>
              </w:r>
            </w:del>
            <w:ins w:id="257" w:author="Huawei" w:date="2024-02-27T08:16:00Z">
              <w:r w:rsidR="002D707E" w:rsidRPr="002D707E">
                <w:rPr>
                  <w:highlight w:val="yellow"/>
                  <w:rPrChange w:id="258" w:author="Huawei" w:date="2024-02-27T08:16:00Z">
                    <w:rPr/>
                  </w:rPrChange>
                </w:rPr>
                <w:t>9</w:t>
              </w:r>
            </w:ins>
          </w:p>
        </w:tc>
      </w:tr>
      <w:tr w:rsidR="00D370ED" w:rsidRPr="00C74756" w14:paraId="4CC7C86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FAA4CC4"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4FAB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6EA09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12F64E"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077FCC28" w14:textId="77777777" w:rsidR="00D370ED" w:rsidRPr="00C74756" w:rsidRDefault="00D370ED" w:rsidP="00D370ED">
            <w:pPr>
              <w:pStyle w:val="TAC"/>
              <w:rPr>
                <w:rFonts w:cs="v4.2.0"/>
                <w:lang w:eastAsia="zh-CN"/>
              </w:rPr>
            </w:pPr>
            <w:r w:rsidRPr="00C74756">
              <w:t>SMTC.4</w:t>
            </w:r>
          </w:p>
        </w:tc>
      </w:tr>
      <w:tr w:rsidR="00D370ED" w:rsidRPr="00C74756" w14:paraId="7F058AD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5F5E1A"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0A9C0A6"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B50526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7733A8" w14:textId="77777777" w:rsidR="00D370ED" w:rsidRPr="00C74756" w:rsidRDefault="00D370ED" w:rsidP="00D370ED">
            <w:pPr>
              <w:pStyle w:val="TAC"/>
              <w:rPr>
                <w:lang w:eastAsia="zh-CN"/>
              </w:rPr>
            </w:pPr>
            <w:r w:rsidRPr="00C74756">
              <w:rPr>
                <w:lang w:eastAsia="zh-CN"/>
              </w:rPr>
              <w:t>15</w:t>
            </w:r>
          </w:p>
        </w:tc>
      </w:tr>
      <w:tr w:rsidR="00D370ED" w:rsidRPr="00C74756" w14:paraId="4CE03C9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2AD7ADC"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4F087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05709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6BD07C6" w14:textId="77777777" w:rsidR="00D370ED" w:rsidRPr="00C74756" w:rsidRDefault="00D370ED" w:rsidP="00D370ED">
            <w:pPr>
              <w:pStyle w:val="TAC"/>
              <w:rPr>
                <w:lang w:eastAsia="zh-CN"/>
              </w:rPr>
            </w:pPr>
            <w:r w:rsidRPr="00C74756">
              <w:rPr>
                <w:lang w:eastAsia="zh-CN"/>
              </w:rPr>
              <w:t>30</w:t>
            </w:r>
          </w:p>
        </w:tc>
      </w:tr>
      <w:tr w:rsidR="00D370ED" w:rsidRPr="00C74756" w14:paraId="1E621F9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1BB95"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906229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B69BE10"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2AD6978"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B3EB98" w14:textId="77777777" w:rsidR="00D370ED" w:rsidRPr="00C74756" w:rsidRDefault="00D370ED" w:rsidP="00D370ED">
            <w:pPr>
              <w:pStyle w:val="TAC"/>
              <w:rPr>
                <w:lang w:eastAsia="zh-CN"/>
              </w:rPr>
            </w:pPr>
            <w:r w:rsidRPr="00C74756">
              <w:rPr>
                <w:lang w:eastAsia="zh-CN"/>
              </w:rPr>
              <w:t>0</w:t>
            </w:r>
          </w:p>
        </w:tc>
      </w:tr>
      <w:tr w:rsidR="00D370ED" w:rsidRPr="00C74756" w14:paraId="285C3ABD"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633AAD"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CECF9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AFFD942"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3E924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F7F0E80" w14:textId="77777777" w:rsidR="00D370ED" w:rsidRPr="00C74756" w:rsidRDefault="00D370ED" w:rsidP="00D370ED">
            <w:pPr>
              <w:pStyle w:val="TAC"/>
              <w:rPr>
                <w:lang w:eastAsia="zh-CN"/>
              </w:rPr>
            </w:pPr>
          </w:p>
        </w:tc>
      </w:tr>
      <w:tr w:rsidR="00D370ED" w:rsidRPr="00C74756" w14:paraId="44642948"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463043"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B65E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5D882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23CED9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672FD17" w14:textId="77777777" w:rsidR="00D370ED" w:rsidRPr="00C74756" w:rsidRDefault="00D370ED" w:rsidP="00D370ED">
            <w:pPr>
              <w:pStyle w:val="TAC"/>
              <w:rPr>
                <w:lang w:eastAsia="zh-CN"/>
              </w:rPr>
            </w:pPr>
          </w:p>
        </w:tc>
      </w:tr>
      <w:tr w:rsidR="00D370ED" w:rsidRPr="00C74756" w14:paraId="4DEB819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908566"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05A7684"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81855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516DA"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AA5E2C" w14:textId="77777777" w:rsidR="00D370ED" w:rsidRPr="00C74756" w:rsidRDefault="00D370ED" w:rsidP="00D370ED">
            <w:pPr>
              <w:pStyle w:val="TAC"/>
              <w:rPr>
                <w:lang w:eastAsia="zh-CN"/>
              </w:rPr>
            </w:pPr>
          </w:p>
        </w:tc>
      </w:tr>
      <w:tr w:rsidR="00D370ED" w:rsidRPr="00C74756" w14:paraId="6CBC5D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ED691BB"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A1AF03"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DC3FE8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3074A5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9BCD822" w14:textId="77777777" w:rsidR="00D370ED" w:rsidRPr="00C74756" w:rsidRDefault="00D370ED" w:rsidP="00D370ED">
            <w:pPr>
              <w:pStyle w:val="TAC"/>
              <w:rPr>
                <w:lang w:eastAsia="zh-CN"/>
              </w:rPr>
            </w:pPr>
          </w:p>
        </w:tc>
      </w:tr>
      <w:tr w:rsidR="00D370ED" w:rsidRPr="00C74756" w14:paraId="19A3C8D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6E378F"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C56269D"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1441AF"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289896"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4728D4E" w14:textId="77777777" w:rsidR="00D370ED" w:rsidRPr="00C74756" w:rsidRDefault="00D370ED" w:rsidP="00D370ED">
            <w:pPr>
              <w:pStyle w:val="TAC"/>
              <w:rPr>
                <w:lang w:eastAsia="zh-CN"/>
              </w:rPr>
            </w:pPr>
          </w:p>
        </w:tc>
      </w:tr>
      <w:tr w:rsidR="00D370ED" w:rsidRPr="00C74756" w14:paraId="07EFB36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5DDD31"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AFB73E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9A02E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E6DB17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13E8E8D" w14:textId="77777777" w:rsidR="00D370ED" w:rsidRPr="00C74756" w:rsidRDefault="00D370ED" w:rsidP="00D370ED">
            <w:pPr>
              <w:pStyle w:val="TAC"/>
              <w:rPr>
                <w:lang w:eastAsia="zh-CN"/>
              </w:rPr>
            </w:pPr>
          </w:p>
        </w:tc>
      </w:tr>
      <w:tr w:rsidR="00D370ED" w:rsidRPr="00C74756" w14:paraId="30EB3C7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C16955"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3F2943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C2D77A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4CBF8"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B218B56" w14:textId="77777777" w:rsidR="00D370ED" w:rsidRPr="00C74756" w:rsidRDefault="00D370ED" w:rsidP="00D370ED">
            <w:pPr>
              <w:pStyle w:val="TAC"/>
              <w:rPr>
                <w:lang w:eastAsia="zh-CN"/>
              </w:rPr>
            </w:pPr>
          </w:p>
        </w:tc>
      </w:tr>
      <w:tr w:rsidR="00D370ED" w:rsidRPr="00C74756" w14:paraId="6DEDB711"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7B22A7"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ED4BD1"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382610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BD103B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C874EFA" w14:textId="77777777" w:rsidR="00D370ED" w:rsidRPr="00C74756" w:rsidRDefault="00D370ED" w:rsidP="00D370ED">
            <w:pPr>
              <w:pStyle w:val="TAC"/>
              <w:rPr>
                <w:lang w:eastAsia="zh-CN"/>
              </w:rPr>
            </w:pPr>
          </w:p>
        </w:tc>
      </w:tr>
      <w:tr w:rsidR="00D370ED" w:rsidRPr="00C74756" w14:paraId="236C5DC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94F6E5"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DFADB39">
                <v:shape id="_x0000_i1053" type="#_x0000_t75" style="width:20.6pt;height:15.8pt" o:ole="" fillcolor="window">
                  <v:imagedata r:id="rId15" o:title=""/>
                </v:shape>
                <o:OLEObject Type="Embed" ProgID="Equation.3" ShapeID="_x0000_i1053" DrawAspect="Content" ObjectID="_1770527346" r:id="rId46"/>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4D08271"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E28D4F6"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7EA5C7"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8AA96E9" w14:textId="77777777" w:rsidR="00D370ED" w:rsidRPr="00C74756" w:rsidRDefault="00D370ED" w:rsidP="00D370ED">
            <w:pPr>
              <w:pStyle w:val="TAC"/>
              <w:rPr>
                <w:lang w:eastAsia="zh-CN"/>
              </w:rPr>
            </w:pPr>
            <w:r w:rsidRPr="00C74756">
              <w:rPr>
                <w:lang w:eastAsia="zh-CN"/>
              </w:rPr>
              <w:t>-98</w:t>
            </w:r>
          </w:p>
        </w:tc>
      </w:tr>
      <w:tr w:rsidR="00D370ED" w:rsidRPr="00C74756" w14:paraId="73577E93"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F55B1A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5BB8FC03">
                <v:shape id="_x0000_i1054" type="#_x0000_t75" style="width:20.6pt;height:15.8pt" o:ole="" fillcolor="window">
                  <v:imagedata r:id="rId15" o:title=""/>
                </v:shape>
                <o:OLEObject Type="Embed" ProgID="Equation.3" ShapeID="_x0000_i1054" DrawAspect="Content" ObjectID="_1770527347" r:id="rId47"/>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8CDC6F"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F171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4A8B43F"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717B3BF" w14:textId="77777777" w:rsidR="00D370ED" w:rsidRPr="00C74756" w:rsidRDefault="00D370ED" w:rsidP="00D370ED">
            <w:pPr>
              <w:pStyle w:val="TAC"/>
              <w:rPr>
                <w:lang w:eastAsia="zh-CN"/>
              </w:rPr>
            </w:pPr>
            <w:r w:rsidRPr="00C74756">
              <w:rPr>
                <w:lang w:eastAsia="zh-CN"/>
              </w:rPr>
              <w:t>-98</w:t>
            </w:r>
          </w:p>
        </w:tc>
      </w:tr>
      <w:tr w:rsidR="00D370ED" w:rsidRPr="00C74756" w14:paraId="4D337AB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9FC595"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6BF2D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4F285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1CBB1CE"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E70ECA5" w14:textId="77777777" w:rsidR="00D370ED" w:rsidRPr="00C74756" w:rsidRDefault="00D370ED" w:rsidP="00D370ED">
            <w:pPr>
              <w:pStyle w:val="TAC"/>
              <w:rPr>
                <w:lang w:eastAsia="zh-CN"/>
              </w:rPr>
            </w:pPr>
            <w:r w:rsidRPr="00C74756">
              <w:rPr>
                <w:lang w:eastAsia="zh-CN"/>
              </w:rPr>
              <w:t>-95</w:t>
            </w:r>
          </w:p>
        </w:tc>
      </w:tr>
      <w:tr w:rsidR="00D370ED" w:rsidRPr="00C74756" w14:paraId="11F317A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F7AA4D"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A4D346D"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E0F50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72475DE"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CCA9035"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20AEA77"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7D1AD54" w14:textId="77777777" w:rsidR="00D370ED" w:rsidRPr="00C74756" w:rsidRDefault="00D370ED" w:rsidP="00D370ED">
            <w:pPr>
              <w:pStyle w:val="TAC"/>
              <w:rPr>
                <w:lang w:eastAsia="zh-CN"/>
              </w:rPr>
            </w:pPr>
            <w:r w:rsidRPr="00C74756">
              <w:rPr>
                <w:lang w:eastAsia="zh-CN"/>
              </w:rPr>
              <w:t>-91</w:t>
            </w:r>
          </w:p>
        </w:tc>
      </w:tr>
      <w:tr w:rsidR="00D370ED" w:rsidRPr="00C74756" w14:paraId="74E9B24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E02F79"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48A16C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A0B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0C9096B"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B7B4B3B"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401C57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30228F3" w14:textId="77777777" w:rsidR="00D370ED" w:rsidRPr="00C74756" w:rsidRDefault="00D370ED" w:rsidP="00D370ED">
            <w:pPr>
              <w:pStyle w:val="TAC"/>
              <w:rPr>
                <w:lang w:eastAsia="zh-CN"/>
              </w:rPr>
            </w:pPr>
            <w:r w:rsidRPr="00C74756">
              <w:rPr>
                <w:lang w:eastAsia="zh-CN"/>
              </w:rPr>
              <w:t>-88</w:t>
            </w:r>
          </w:p>
        </w:tc>
      </w:tr>
      <w:tr w:rsidR="00D370ED" w:rsidRPr="00C74756" w14:paraId="76D3129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68B930"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095423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1A7219"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69830C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79425E0"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97DC536"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03835B" w14:textId="77777777" w:rsidR="00D370ED" w:rsidRPr="00C74756" w:rsidRDefault="00D370ED" w:rsidP="00D370ED">
            <w:pPr>
              <w:pStyle w:val="TAC"/>
              <w:rPr>
                <w:lang w:eastAsia="zh-CN"/>
              </w:rPr>
            </w:pPr>
            <w:r w:rsidRPr="00C74756">
              <w:rPr>
                <w:lang w:eastAsia="zh-CN"/>
              </w:rPr>
              <w:t>7</w:t>
            </w:r>
          </w:p>
        </w:tc>
      </w:tr>
      <w:tr w:rsidR="00D370ED" w:rsidRPr="00C74756" w14:paraId="6373ECA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A7E526D" w14:textId="77777777" w:rsidR="00D370ED" w:rsidRPr="00C74756" w:rsidRDefault="00D370ED" w:rsidP="00D370ED">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B2CF264"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5BDB85"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D01341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3827BB"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58EE73"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1C0907D" w14:textId="77777777" w:rsidR="00D370ED" w:rsidRPr="00C74756" w:rsidRDefault="00D370ED" w:rsidP="00D370ED">
            <w:pPr>
              <w:pStyle w:val="TAC"/>
              <w:rPr>
                <w:lang w:eastAsia="zh-CN"/>
              </w:rPr>
            </w:pPr>
            <w:r w:rsidRPr="00C74756">
              <w:rPr>
                <w:lang w:eastAsia="zh-CN"/>
              </w:rPr>
              <w:t>7</w:t>
            </w:r>
          </w:p>
        </w:tc>
      </w:tr>
      <w:tr w:rsidR="00D370ED" w:rsidRPr="00C74756" w14:paraId="2929A70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4B2D1E"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C0EBF4C"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CCDB9ED"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B62818E"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D10F0DE"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DF524AE"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08CEB3F"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131001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DF99AE6"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BB83DDA"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62994EF"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4436C45"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799D4591"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182B5DA" w14:textId="77777777" w:rsidR="00D370ED" w:rsidRPr="00C74756" w:rsidRDefault="00D370ED" w:rsidP="00D370ED">
            <w:pPr>
              <w:pStyle w:val="TAC"/>
              <w:rPr>
                <w:rFonts w:cs="Arial"/>
                <w:szCs w:val="18"/>
                <w:lang w:eastAsia="zh-CN"/>
              </w:rPr>
            </w:pPr>
            <w:r w:rsidRPr="00EB2A41">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2E872E82" w14:textId="77777777" w:rsidR="00D370ED" w:rsidRPr="00C74756" w:rsidRDefault="00D370ED" w:rsidP="00D370ED">
            <w:pPr>
              <w:pStyle w:val="TAC"/>
              <w:rPr>
                <w:rFonts w:cs="Arial"/>
                <w:szCs w:val="18"/>
                <w:lang w:eastAsia="zh-CN"/>
              </w:rPr>
            </w:pPr>
            <w:r w:rsidRPr="00EB2A41">
              <w:rPr>
                <w:rFonts w:cs="Arial"/>
                <w:szCs w:val="18"/>
                <w:lang w:val="fr-FR"/>
              </w:rPr>
              <w:t>-59.32</w:t>
            </w:r>
          </w:p>
        </w:tc>
      </w:tr>
      <w:tr w:rsidR="00D370ED" w:rsidRPr="00C74756" w14:paraId="4DEB994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184D4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759421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49F12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DB656B6"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7297EA0" w14:textId="77777777" w:rsidR="00D370ED" w:rsidRPr="00C74756" w:rsidRDefault="00D370ED" w:rsidP="00D370ED">
            <w:pPr>
              <w:pStyle w:val="TAC"/>
              <w:rPr>
                <w:lang w:eastAsia="zh-CN"/>
              </w:rPr>
            </w:pPr>
            <w:r w:rsidRPr="00C74756">
              <w:rPr>
                <w:rFonts w:cs="v4.2.0"/>
                <w:lang w:eastAsia="zh-CN"/>
              </w:rPr>
              <w:t>AWGN</w:t>
            </w:r>
          </w:p>
        </w:tc>
      </w:tr>
      <w:tr w:rsidR="00D370ED" w:rsidRPr="00C74756" w14:paraId="3285FF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2648B91"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464B11C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8F6639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F57D008"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6D48883"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3949DD32"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9B9F35C"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DB9EC95"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2A8E4EA">
                <v:shape id="_x0000_i1055" type="#_x0000_t75" style="width:20.6pt;height:15.8pt" o:ole="" fillcolor="window">
                  <v:imagedata r:id="rId15" o:title=""/>
                </v:shape>
                <o:OLEObject Type="Embed" ProgID="Equation.3" ShapeID="_x0000_i1055" DrawAspect="Content" ObjectID="_1770527348" r:id="rId48"/>
              </w:object>
            </w:r>
            <w:r w:rsidRPr="00C74756">
              <w:rPr>
                <w:lang w:eastAsia="zh-CN"/>
              </w:rPr>
              <w:t xml:space="preserve"> to be fulfilled.</w:t>
            </w:r>
          </w:p>
          <w:p w14:paraId="70B5FA00"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1044C518"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61B798D6" w14:textId="77777777" w:rsidR="00D370ED" w:rsidRPr="00C74756" w:rsidRDefault="00D370ED" w:rsidP="00D370ED"/>
    <w:p w14:paraId="5B6F2321" w14:textId="77777777" w:rsidR="00D370ED" w:rsidRPr="00C74756" w:rsidRDefault="00D370ED" w:rsidP="00D370ED">
      <w:pPr>
        <w:rPr>
          <w:rFonts w:cs="v4.2.0"/>
        </w:rPr>
      </w:pPr>
      <w:r>
        <w:rPr>
          <w:rFonts w:cs="v4.2.0"/>
        </w:rPr>
        <w:t>T</w:t>
      </w:r>
      <w:r w:rsidRPr="00C74756">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1A39D93"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0CE10286"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2F2A744C" w14:textId="77777777" w:rsidR="00D370ED" w:rsidRPr="00C74756" w:rsidRDefault="00D370ED" w:rsidP="00D370ED">
      <w:pPr>
        <w:pStyle w:val="40"/>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0ABC4222" w14:textId="77777777" w:rsidR="00D370ED" w:rsidRPr="00C74756" w:rsidRDefault="00D370ED" w:rsidP="00D370ED">
      <w:pPr>
        <w:pStyle w:val="H6"/>
        <w:rPr>
          <w:rFonts w:eastAsia="宋体"/>
        </w:rPr>
      </w:pPr>
      <w:r w:rsidRPr="00C74756">
        <w:t>16.6.2.11.1</w:t>
      </w:r>
      <w:r w:rsidRPr="00C74756">
        <w:tab/>
        <w:t xml:space="preserve">Test purpose </w:t>
      </w:r>
    </w:p>
    <w:p w14:paraId="7341C081"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3C8310DF" w14:textId="77777777" w:rsidR="00D370ED" w:rsidRPr="00C74756" w:rsidRDefault="00D370ED" w:rsidP="00D370ED">
      <w:pPr>
        <w:pStyle w:val="H6"/>
      </w:pPr>
      <w:r w:rsidRPr="00C74756">
        <w:t>16.6.2.11.2</w:t>
      </w:r>
      <w:r w:rsidRPr="00C74756">
        <w:tab/>
        <w:t>Test applicability</w:t>
      </w:r>
    </w:p>
    <w:p w14:paraId="0B2B062B" w14:textId="77777777" w:rsidR="00D370ED" w:rsidRPr="00C74756" w:rsidRDefault="00D370ED" w:rsidP="00D370ED">
      <w:r w:rsidRPr="00C74756">
        <w:t xml:space="preserve">This test applies to all types of NR RedCap UE with 1 Rx </w:t>
      </w:r>
      <w:r w:rsidRPr="00C74756">
        <w:rPr>
          <w:rFonts w:cs="v4.2.0"/>
        </w:rPr>
        <w:t xml:space="preserve">which supports </w:t>
      </w:r>
      <w:r w:rsidRPr="00C74756">
        <w:rPr>
          <w:lang w:eastAsia="zh-CN"/>
        </w:rPr>
        <w:t xml:space="preserve">interFrequencyMeas-Nogap-r16 </w:t>
      </w:r>
      <w:r w:rsidRPr="00C74756">
        <w:t>from Release 17 onwards.</w:t>
      </w:r>
    </w:p>
    <w:p w14:paraId="0C985A38" w14:textId="77777777" w:rsidR="00D370ED" w:rsidRPr="00C74756" w:rsidRDefault="00D370ED" w:rsidP="00D370ED">
      <w:pPr>
        <w:pStyle w:val="H6"/>
      </w:pPr>
      <w:r w:rsidRPr="00C74756">
        <w:t>16.6.2.11.3</w:t>
      </w:r>
      <w:r w:rsidRPr="00C74756">
        <w:tab/>
        <w:t>Minimum conformance requirements</w:t>
      </w:r>
    </w:p>
    <w:p w14:paraId="4BC9CB78"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178F8C1E" w14:textId="77777777" w:rsidR="00D370ED" w:rsidRPr="00C74756" w:rsidRDefault="00D370ED" w:rsidP="00D370ED">
      <w:pPr>
        <w:rPr>
          <w:lang w:eastAsia="sv-SE"/>
        </w:rPr>
      </w:pPr>
      <w:r w:rsidRPr="00C74756">
        <w:rPr>
          <w:lang w:eastAsia="sv-SE"/>
        </w:rPr>
        <w:t>The normative reference for this requirement is TS 38.133 [6] clause A.16.6.2.11.</w:t>
      </w:r>
    </w:p>
    <w:p w14:paraId="78FF2659" w14:textId="77777777" w:rsidR="00D370ED" w:rsidRPr="00C74756" w:rsidRDefault="00D370ED" w:rsidP="00D370ED">
      <w:pPr>
        <w:pStyle w:val="H6"/>
      </w:pPr>
      <w:r w:rsidRPr="00C74756">
        <w:t>16.6.2.11.4</w:t>
      </w:r>
      <w:r w:rsidRPr="00C74756">
        <w:tab/>
        <w:t>Test description</w:t>
      </w:r>
    </w:p>
    <w:p w14:paraId="6F6F2129"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w:t>
      </w:r>
      <w:r w:rsidRPr="00C74756">
        <w:lastRenderedPageBreak/>
        <w:t>configured for the frequency of the neighbour cell, and it indicates to the UE that event-triggered reporting with Event A3 is used.</w:t>
      </w:r>
    </w:p>
    <w:p w14:paraId="1558136A" w14:textId="77777777" w:rsidR="00D370ED" w:rsidRPr="00C74756" w:rsidRDefault="00D370ED" w:rsidP="00D370ED">
      <w:pPr>
        <w:pStyle w:val="H6"/>
      </w:pPr>
      <w:r w:rsidRPr="00C74756">
        <w:t>16.6.2.11.4.1</w:t>
      </w:r>
      <w:r w:rsidRPr="00C74756">
        <w:tab/>
        <w:t>Initial conditions</w:t>
      </w:r>
    </w:p>
    <w:p w14:paraId="6EED842D" w14:textId="77777777" w:rsidR="00D370ED" w:rsidRPr="00C74756" w:rsidRDefault="00D370ED" w:rsidP="00D370ED">
      <w:r w:rsidRPr="00C74756">
        <w:t>This test shall be tested using any of the test configurations in Table 16.6.2.11.4.1-1.</w:t>
      </w:r>
    </w:p>
    <w:p w14:paraId="28F494CE" w14:textId="77777777" w:rsidR="00D370ED" w:rsidRPr="00C74756" w:rsidRDefault="00D370ED" w:rsidP="00D370ED">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53DE53A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FD706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ACD5FBB" w14:textId="77777777" w:rsidR="00D370ED" w:rsidRPr="00C74756" w:rsidRDefault="00D370ED" w:rsidP="00D370ED">
            <w:pPr>
              <w:pStyle w:val="TAH"/>
            </w:pPr>
            <w:r w:rsidRPr="00C74756">
              <w:t>Description</w:t>
            </w:r>
          </w:p>
        </w:tc>
      </w:tr>
      <w:tr w:rsidR="00D370ED" w:rsidRPr="00C74756" w14:paraId="4DAA9082"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33B71BA" w14:textId="77777777" w:rsidR="00D370ED" w:rsidRPr="00C74756" w:rsidRDefault="00D370ED" w:rsidP="00D370ED">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6A86BA6B" w14:textId="77777777" w:rsidR="00D370ED" w:rsidRPr="00C74756" w:rsidRDefault="00D370ED" w:rsidP="00D370ED">
            <w:pPr>
              <w:pStyle w:val="TAL"/>
            </w:pPr>
            <w:r w:rsidRPr="00C74756">
              <w:t>15 kHz SSB SCS, 10 MHz bandwidth, FDD duplex mode</w:t>
            </w:r>
          </w:p>
        </w:tc>
      </w:tr>
      <w:tr w:rsidR="00D370ED" w:rsidRPr="00C74756" w14:paraId="0749EE6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376ABD0" w14:textId="77777777" w:rsidR="00D370ED" w:rsidRPr="00C74756" w:rsidRDefault="00D370ED" w:rsidP="00D370ED">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AAA0336" w14:textId="77777777" w:rsidR="00D370ED" w:rsidRPr="00C74756" w:rsidRDefault="00D370ED" w:rsidP="00D370ED">
            <w:pPr>
              <w:pStyle w:val="TAL"/>
            </w:pPr>
            <w:r w:rsidRPr="00C74756">
              <w:t>15 kHz SSB SCS, 10 MHz bandwidth, TDD duplex mode</w:t>
            </w:r>
          </w:p>
        </w:tc>
      </w:tr>
      <w:tr w:rsidR="00D370ED" w:rsidRPr="00C74756" w14:paraId="49ECC75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AEF2F" w14:textId="77777777" w:rsidR="00D370ED" w:rsidRPr="00C74756" w:rsidRDefault="00D370ED" w:rsidP="00D370ED">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67C69FC9" w14:textId="77777777" w:rsidR="00D370ED" w:rsidRPr="00C74756" w:rsidRDefault="00D370ED" w:rsidP="00D370ED">
            <w:pPr>
              <w:pStyle w:val="TAL"/>
            </w:pPr>
            <w:r w:rsidRPr="00C74756">
              <w:t>30 kHz SSB SCS, 20 MHz bandwidth, TDD duplex mode</w:t>
            </w:r>
          </w:p>
        </w:tc>
      </w:tr>
      <w:tr w:rsidR="00D370ED" w:rsidRPr="00C74756" w14:paraId="5980B5E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BA784CF" w14:textId="77777777" w:rsidR="00D370ED" w:rsidRPr="00C74756" w:rsidRDefault="00D370ED" w:rsidP="00D370ED">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049EC1E2" w14:textId="77777777" w:rsidR="00D370ED" w:rsidRPr="00C74756" w:rsidRDefault="00D370ED" w:rsidP="00D370ED">
            <w:pPr>
              <w:pStyle w:val="TAL"/>
            </w:pPr>
            <w:r w:rsidRPr="00C74756">
              <w:t>15 kHz SSB SCS, 10 MHz bandwidth, HD-FDD duplex mode</w:t>
            </w:r>
          </w:p>
        </w:tc>
      </w:tr>
      <w:tr w:rsidR="00D370ED" w:rsidRPr="00C74756" w14:paraId="3546F85D"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FE8C4"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78216C5C" w14:textId="77777777" w:rsidR="00D370ED" w:rsidRPr="00C74756" w:rsidRDefault="00D370ED" w:rsidP="00D370ED">
            <w:pPr>
              <w:pStyle w:val="TAN"/>
            </w:pPr>
            <w:r w:rsidRPr="00C74756">
              <w:t>Note 2:</w:t>
            </w:r>
            <w:r w:rsidRPr="00C74756">
              <w:tab/>
              <w:t>target NR cell has the same SCS, BW and duplex mode as NR serving cell</w:t>
            </w:r>
          </w:p>
        </w:tc>
      </w:tr>
    </w:tbl>
    <w:p w14:paraId="7EB2D3D5" w14:textId="77777777" w:rsidR="00D370ED" w:rsidRPr="00C74756" w:rsidRDefault="00D370ED" w:rsidP="00D370ED"/>
    <w:p w14:paraId="2D75A098" w14:textId="77777777" w:rsidR="00D370ED" w:rsidRPr="00C74756" w:rsidRDefault="00D370ED" w:rsidP="00D370ED">
      <w:r w:rsidRPr="00C74756">
        <w:t>Configure the test requirement and the DUT according to the parameters in Table 16.6.2.11.4.1-2.</w:t>
      </w:r>
    </w:p>
    <w:p w14:paraId="149EB7C5" w14:textId="77777777" w:rsidR="00D370ED" w:rsidRPr="00C74756" w:rsidRDefault="00D370ED" w:rsidP="00D370ED">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3114A33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FCBE29"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17EA3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E80DFBF" w14:textId="77777777" w:rsidR="00D370ED" w:rsidRPr="00C74756" w:rsidRDefault="00D370ED" w:rsidP="00D370ED">
            <w:pPr>
              <w:pStyle w:val="TAH"/>
            </w:pPr>
            <w:r w:rsidRPr="00C74756">
              <w:t>Comment</w:t>
            </w:r>
          </w:p>
        </w:tc>
      </w:tr>
      <w:tr w:rsidR="00D370ED" w:rsidRPr="00C74756" w14:paraId="7E5097D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FC54B9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EF0DF6E"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9B84C37" w14:textId="77777777" w:rsidR="00D370ED" w:rsidRPr="00C74756" w:rsidRDefault="00D370ED" w:rsidP="00D370ED">
            <w:pPr>
              <w:pStyle w:val="TAL"/>
            </w:pPr>
            <w:r w:rsidRPr="00C74756">
              <w:t>As specified in TS 38.508-1 [14] clause 4.1.</w:t>
            </w:r>
          </w:p>
        </w:tc>
      </w:tr>
      <w:tr w:rsidR="00D370ED" w:rsidRPr="00C74756" w14:paraId="1A24D30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4DF2132"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F097D9E" w14:textId="77777777" w:rsidR="00D370ED" w:rsidRPr="00C74756" w:rsidRDefault="00D370ED" w:rsidP="00D370ED">
            <w:pPr>
              <w:pStyle w:val="TAL"/>
            </w:pPr>
            <w:r w:rsidRPr="00C74756">
              <w:t>As specified in Annex E, Table E.14-1 and TS 38.508-1 [14] clause 4.3.1.</w:t>
            </w:r>
          </w:p>
        </w:tc>
      </w:tr>
      <w:tr w:rsidR="00D370ED" w:rsidRPr="00C74756" w14:paraId="0C9A65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C01846"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6FE46A" w14:textId="77777777" w:rsidR="00D370ED" w:rsidRPr="00C74756" w:rsidRDefault="00D370ED" w:rsidP="00D370ED">
            <w:pPr>
              <w:pStyle w:val="TAL"/>
            </w:pPr>
            <w:r w:rsidRPr="00C74756">
              <w:t>As specified by the test configuration selected from Table 16.6.2.11.4.1-1.</w:t>
            </w:r>
          </w:p>
        </w:tc>
      </w:tr>
      <w:tr w:rsidR="00D370ED" w:rsidRPr="00C74756" w14:paraId="6EB9456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A3CE198"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73BF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6B451F7" w14:textId="77777777" w:rsidR="00D370ED" w:rsidRPr="00C74756" w:rsidRDefault="00D370ED" w:rsidP="00D370ED">
            <w:pPr>
              <w:pStyle w:val="TAL"/>
            </w:pPr>
            <w:r w:rsidRPr="00C74756">
              <w:t>As specified in Annex C.2.2</w:t>
            </w:r>
          </w:p>
        </w:tc>
      </w:tr>
      <w:tr w:rsidR="00D370ED" w:rsidRPr="00C74756" w14:paraId="32A17DD4"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A83DA2"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5515920"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CD50255"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C74B54" w14:textId="77777777" w:rsidR="00D370ED" w:rsidRPr="00C74756" w:rsidRDefault="00D370ED" w:rsidP="00D370ED">
            <w:pPr>
              <w:pStyle w:val="TAL"/>
            </w:pPr>
            <w:r w:rsidRPr="00C74756">
              <w:t>As specified in TS 38.508-1 [14] Annex A.</w:t>
            </w:r>
          </w:p>
        </w:tc>
      </w:tr>
      <w:tr w:rsidR="00D370ED" w:rsidRPr="00C74756" w14:paraId="376BF762"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FD3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531799"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FBD22B8"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DA64" w14:textId="77777777" w:rsidR="00D370ED" w:rsidRPr="00C74756" w:rsidRDefault="00D370ED" w:rsidP="00D370ED">
            <w:pPr>
              <w:spacing w:after="0"/>
              <w:rPr>
                <w:rFonts w:ascii="Arial" w:hAnsi="Arial"/>
                <w:sz w:val="18"/>
              </w:rPr>
            </w:pPr>
          </w:p>
        </w:tc>
      </w:tr>
      <w:tr w:rsidR="00D370ED" w:rsidRPr="00C74756" w14:paraId="2CF3D42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3FE4843"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D270E21"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2E55CF06" w14:textId="77777777" w:rsidR="00D370ED" w:rsidRPr="00C74756" w:rsidRDefault="00D370ED" w:rsidP="00D370ED">
            <w:pPr>
              <w:pStyle w:val="TAL"/>
            </w:pPr>
          </w:p>
        </w:tc>
      </w:tr>
    </w:tbl>
    <w:p w14:paraId="211E8DC6" w14:textId="77777777" w:rsidR="00D370ED" w:rsidRPr="00C74756" w:rsidRDefault="00D370ED" w:rsidP="00D370ED">
      <w:bookmarkStart w:id="259" w:name="_GoBack"/>
      <w:bookmarkEnd w:id="259"/>
    </w:p>
    <w:p w14:paraId="2C31A1D9" w14:textId="77777777" w:rsidR="00D370ED" w:rsidRPr="00692998" w:rsidRDefault="00D370ED" w:rsidP="00D370ED">
      <w:pPr>
        <w:pStyle w:val="TH"/>
      </w:pPr>
      <w:r w:rsidRPr="00692998">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692998" w14:paraId="6ABDFDDC" w14:textId="77777777" w:rsidTr="00D370ED">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071ACF29" w14:textId="77777777" w:rsidR="00D370ED" w:rsidRPr="00692998" w:rsidRDefault="00D370ED" w:rsidP="00D370ED">
            <w:pPr>
              <w:pStyle w:val="TAH"/>
            </w:pPr>
            <w:r w:rsidRPr="00692998">
              <w:t>Parameter</w:t>
            </w:r>
          </w:p>
        </w:tc>
        <w:tc>
          <w:tcPr>
            <w:tcW w:w="596" w:type="dxa"/>
            <w:tcBorders>
              <w:top w:val="single" w:sz="4" w:space="0" w:color="auto"/>
              <w:left w:val="single" w:sz="4" w:space="0" w:color="auto"/>
              <w:bottom w:val="single" w:sz="4" w:space="0" w:color="auto"/>
              <w:right w:val="single" w:sz="4" w:space="0" w:color="auto"/>
            </w:tcBorders>
            <w:hideMark/>
          </w:tcPr>
          <w:p w14:paraId="2A8A1CC1" w14:textId="77777777" w:rsidR="00D370ED" w:rsidRPr="00692998" w:rsidRDefault="00D370ED" w:rsidP="00D370ED">
            <w:pPr>
              <w:pStyle w:val="TAH"/>
            </w:pPr>
            <w:r w:rsidRPr="00692998">
              <w:t>Unit</w:t>
            </w:r>
          </w:p>
        </w:tc>
        <w:tc>
          <w:tcPr>
            <w:tcW w:w="1251" w:type="dxa"/>
            <w:tcBorders>
              <w:top w:val="single" w:sz="4" w:space="0" w:color="auto"/>
              <w:left w:val="single" w:sz="4" w:space="0" w:color="auto"/>
              <w:bottom w:val="single" w:sz="4" w:space="0" w:color="auto"/>
              <w:right w:val="single" w:sz="4" w:space="0" w:color="auto"/>
            </w:tcBorders>
            <w:hideMark/>
          </w:tcPr>
          <w:p w14:paraId="0F7DEF2F" w14:textId="77777777" w:rsidR="00D370ED" w:rsidRPr="00692998" w:rsidRDefault="00D370ED" w:rsidP="00D370ED">
            <w:pPr>
              <w:pStyle w:val="TAH"/>
            </w:pPr>
            <w:r w:rsidRPr="00692998">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D4D9418" w14:textId="77777777" w:rsidR="00D370ED" w:rsidRPr="00692998" w:rsidRDefault="00D370ED" w:rsidP="00D370ED">
            <w:pPr>
              <w:pStyle w:val="TAH"/>
            </w:pPr>
            <w:r w:rsidRPr="00692998">
              <w:t>Value</w:t>
            </w:r>
          </w:p>
        </w:tc>
        <w:tc>
          <w:tcPr>
            <w:tcW w:w="3072" w:type="dxa"/>
            <w:tcBorders>
              <w:top w:val="single" w:sz="4" w:space="0" w:color="auto"/>
              <w:left w:val="single" w:sz="4" w:space="0" w:color="auto"/>
              <w:bottom w:val="single" w:sz="4" w:space="0" w:color="auto"/>
              <w:right w:val="single" w:sz="4" w:space="0" w:color="auto"/>
            </w:tcBorders>
            <w:hideMark/>
          </w:tcPr>
          <w:p w14:paraId="54375B7F" w14:textId="77777777" w:rsidR="00D370ED" w:rsidRPr="00692998" w:rsidRDefault="00D370ED" w:rsidP="00D370ED">
            <w:pPr>
              <w:pStyle w:val="TAH"/>
            </w:pPr>
            <w:r w:rsidRPr="00692998">
              <w:t>Comment</w:t>
            </w:r>
          </w:p>
        </w:tc>
      </w:tr>
      <w:tr w:rsidR="00D370ED" w:rsidRPr="00692998" w14:paraId="07FDCB3B" w14:textId="77777777" w:rsidTr="00D370E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5C0E240" w14:textId="77777777" w:rsidR="00D370ED" w:rsidRPr="00692998" w:rsidRDefault="00D370ED" w:rsidP="00D370ED">
            <w:pPr>
              <w:pStyle w:val="TAL"/>
              <w:spacing w:line="256" w:lineRule="auto"/>
              <w:rPr>
                <w:lang w:val="it-IT"/>
              </w:rPr>
            </w:pPr>
            <w:r w:rsidRPr="00692998">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B4785C" w14:textId="77777777" w:rsidR="00D370ED" w:rsidRPr="00692998" w:rsidRDefault="00D370ED" w:rsidP="00D370E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D7A235B"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1AB5445" w14:textId="77777777" w:rsidR="00D370ED" w:rsidRPr="00692998" w:rsidRDefault="00D370ED" w:rsidP="00D370ED">
            <w:pPr>
              <w:pStyle w:val="TAC"/>
              <w:spacing w:line="256" w:lineRule="auto"/>
              <w:rPr>
                <w:bCs/>
              </w:rPr>
            </w:pPr>
            <w:r w:rsidRPr="00692998">
              <w:rPr>
                <w:bCs/>
              </w:rPr>
              <w:t>1, 2</w:t>
            </w:r>
          </w:p>
        </w:tc>
        <w:tc>
          <w:tcPr>
            <w:tcW w:w="3072" w:type="dxa"/>
            <w:tcBorders>
              <w:top w:val="single" w:sz="4" w:space="0" w:color="auto"/>
              <w:left w:val="single" w:sz="4" w:space="0" w:color="auto"/>
              <w:bottom w:val="single" w:sz="4" w:space="0" w:color="auto"/>
              <w:right w:val="single" w:sz="4" w:space="0" w:color="auto"/>
            </w:tcBorders>
          </w:tcPr>
          <w:p w14:paraId="14CC985C" w14:textId="77777777" w:rsidR="00D370ED" w:rsidRPr="00692998" w:rsidRDefault="00D370ED" w:rsidP="00D370ED">
            <w:pPr>
              <w:pStyle w:val="TAL"/>
              <w:spacing w:line="256" w:lineRule="auto"/>
              <w:rPr>
                <w:bCs/>
              </w:rPr>
            </w:pPr>
            <w:r w:rsidRPr="00692998">
              <w:rPr>
                <w:bCs/>
              </w:rPr>
              <w:t>Two FR1 NR carrier frequencies is used.</w:t>
            </w:r>
          </w:p>
        </w:tc>
      </w:tr>
      <w:tr w:rsidR="00D370ED" w:rsidRPr="00692998" w14:paraId="203D209C" w14:textId="77777777" w:rsidTr="00D370E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E6A46B0" w14:textId="77777777" w:rsidR="00D370ED" w:rsidRPr="00692998" w:rsidRDefault="00D370ED" w:rsidP="00D370ED">
            <w:pPr>
              <w:pStyle w:val="TAL"/>
              <w:spacing w:line="256" w:lineRule="auto"/>
              <w:rPr>
                <w:rFonts w:cs="Arial"/>
              </w:rPr>
            </w:pPr>
            <w:r w:rsidRPr="0069299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E26A6E1"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DCD084"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1383C6F" w14:textId="77777777" w:rsidR="00D370ED" w:rsidRPr="00692998" w:rsidRDefault="00D370ED" w:rsidP="00D370ED">
            <w:pPr>
              <w:pStyle w:val="TAC"/>
              <w:spacing w:line="256" w:lineRule="auto"/>
            </w:pPr>
            <w:r w:rsidRPr="00692998">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733821" w14:textId="77777777" w:rsidR="00D370ED" w:rsidRPr="00692998" w:rsidRDefault="00D370ED" w:rsidP="00D370ED">
            <w:pPr>
              <w:pStyle w:val="TAL"/>
              <w:spacing w:line="256" w:lineRule="auto"/>
              <w:rPr>
                <w:rFonts w:cs="Arial"/>
              </w:rPr>
            </w:pPr>
            <w:r w:rsidRPr="00692998">
              <w:rPr>
                <w:rFonts w:cs="Arial"/>
              </w:rPr>
              <w:t xml:space="preserve">NR Cell 1 is on </w:t>
            </w:r>
            <w:r w:rsidRPr="00692998">
              <w:rPr>
                <w:lang w:val="it-IT"/>
              </w:rPr>
              <w:t xml:space="preserve">NR RF channel </w:t>
            </w:r>
            <w:r w:rsidRPr="00692998">
              <w:rPr>
                <w:rFonts w:cs="Arial"/>
              </w:rPr>
              <w:t xml:space="preserve">number </w:t>
            </w:r>
            <w:r w:rsidRPr="00692998">
              <w:rPr>
                <w:lang w:val="it-IT"/>
              </w:rPr>
              <w:t>1.</w:t>
            </w:r>
          </w:p>
        </w:tc>
      </w:tr>
      <w:tr w:rsidR="00D370ED" w:rsidRPr="00692998" w14:paraId="5F8F814E" w14:textId="77777777" w:rsidTr="00D370E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418B33F" w14:textId="77777777" w:rsidR="00D370ED" w:rsidRPr="00692998" w:rsidRDefault="00D370ED" w:rsidP="00D370ED">
            <w:pPr>
              <w:pStyle w:val="TAL"/>
              <w:spacing w:line="256" w:lineRule="auto"/>
              <w:rPr>
                <w:rFonts w:cs="Arial"/>
              </w:rPr>
            </w:pPr>
            <w:r w:rsidRPr="0069299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A1690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471606"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324ADE9" w14:textId="77777777" w:rsidR="00D370ED" w:rsidRPr="00692998" w:rsidRDefault="00D370ED" w:rsidP="00D370ED">
            <w:pPr>
              <w:pStyle w:val="TAC"/>
              <w:spacing w:line="256" w:lineRule="auto"/>
            </w:pPr>
            <w:r w:rsidRPr="00692998">
              <w:t>NR cell2</w:t>
            </w:r>
          </w:p>
        </w:tc>
        <w:tc>
          <w:tcPr>
            <w:tcW w:w="3072" w:type="dxa"/>
            <w:tcBorders>
              <w:top w:val="single" w:sz="4" w:space="0" w:color="auto"/>
              <w:left w:val="single" w:sz="4" w:space="0" w:color="auto"/>
              <w:bottom w:val="single" w:sz="4" w:space="0" w:color="auto"/>
              <w:right w:val="single" w:sz="4" w:space="0" w:color="auto"/>
            </w:tcBorders>
            <w:hideMark/>
          </w:tcPr>
          <w:p w14:paraId="2130934C" w14:textId="77777777" w:rsidR="00D370ED" w:rsidRPr="00692998" w:rsidRDefault="00D370ED" w:rsidP="00D370ED">
            <w:pPr>
              <w:pStyle w:val="TAL"/>
              <w:spacing w:line="256" w:lineRule="auto"/>
              <w:rPr>
                <w:rFonts w:cs="Arial"/>
              </w:rPr>
            </w:pPr>
            <w:r w:rsidRPr="00692998">
              <w:rPr>
                <w:rFonts w:cs="Arial"/>
              </w:rPr>
              <w:t>NR cell 2 is</w:t>
            </w:r>
            <w:r w:rsidRPr="00692998">
              <w:rPr>
                <w:lang w:val="it-IT"/>
              </w:rPr>
              <w:t xml:space="preserve"> on NR RF channel </w:t>
            </w:r>
            <w:r w:rsidRPr="00692998">
              <w:rPr>
                <w:rFonts w:cs="Arial"/>
              </w:rPr>
              <w:t xml:space="preserve">number </w:t>
            </w:r>
            <w:r w:rsidRPr="00692998">
              <w:rPr>
                <w:lang w:val="it-IT"/>
              </w:rPr>
              <w:t>2.</w:t>
            </w:r>
          </w:p>
        </w:tc>
      </w:tr>
      <w:tr w:rsidR="00D370ED" w:rsidRPr="00692998" w14:paraId="4D327F09"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F607E1B" w14:textId="77777777" w:rsidR="00D370ED" w:rsidRPr="00692998" w:rsidRDefault="00D370ED" w:rsidP="00D370ED">
            <w:pPr>
              <w:pStyle w:val="TAL"/>
              <w:spacing w:line="256" w:lineRule="auto"/>
              <w:rPr>
                <w:rFonts w:cs="Arial"/>
              </w:rPr>
            </w:pPr>
            <w:r w:rsidRPr="0069299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3D29372"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506F5AC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AF94586" w14:textId="77777777" w:rsidR="00D370ED" w:rsidRPr="00692998" w:rsidRDefault="00D370ED" w:rsidP="00D370ED">
            <w:pPr>
              <w:pStyle w:val="TAC"/>
              <w:spacing w:line="256" w:lineRule="auto"/>
            </w:pPr>
            <w:r w:rsidRPr="00692998">
              <w:t>-6</w:t>
            </w:r>
          </w:p>
        </w:tc>
        <w:tc>
          <w:tcPr>
            <w:tcW w:w="3072" w:type="dxa"/>
            <w:tcBorders>
              <w:top w:val="single" w:sz="4" w:space="0" w:color="auto"/>
              <w:left w:val="single" w:sz="4" w:space="0" w:color="auto"/>
              <w:bottom w:val="single" w:sz="4" w:space="0" w:color="auto"/>
              <w:right w:val="single" w:sz="4" w:space="0" w:color="auto"/>
            </w:tcBorders>
          </w:tcPr>
          <w:p w14:paraId="27ED145A" w14:textId="77777777" w:rsidR="00D370ED" w:rsidRPr="00692998" w:rsidRDefault="00D370ED" w:rsidP="00D370ED">
            <w:pPr>
              <w:pStyle w:val="TAL"/>
              <w:spacing w:line="256" w:lineRule="auto"/>
              <w:rPr>
                <w:rFonts w:cs="Arial"/>
              </w:rPr>
            </w:pPr>
          </w:p>
        </w:tc>
      </w:tr>
      <w:tr w:rsidR="00D370ED" w:rsidRPr="00692998" w14:paraId="55C0F703"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405AE8" w14:textId="77777777" w:rsidR="00D370ED" w:rsidRPr="00692998" w:rsidRDefault="00D370ED" w:rsidP="00D370ED">
            <w:pPr>
              <w:pStyle w:val="TAL"/>
              <w:spacing w:line="256" w:lineRule="auto"/>
              <w:rPr>
                <w:rFonts w:cs="Arial"/>
              </w:rPr>
            </w:pPr>
            <w:r w:rsidRPr="0069299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EC3991"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71694DDC"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FDCD71F"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0635B72D" w14:textId="77777777" w:rsidR="00D370ED" w:rsidRPr="00692998" w:rsidRDefault="00D370ED" w:rsidP="00D370ED">
            <w:pPr>
              <w:pStyle w:val="TAL"/>
              <w:spacing w:line="256" w:lineRule="auto"/>
              <w:rPr>
                <w:rFonts w:cs="Arial"/>
              </w:rPr>
            </w:pPr>
          </w:p>
        </w:tc>
      </w:tr>
      <w:tr w:rsidR="00D370ED" w:rsidRPr="00692998" w14:paraId="5CBAADDB"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D11ABC" w14:textId="77777777" w:rsidR="00D370ED" w:rsidRPr="00692998" w:rsidRDefault="00D370ED" w:rsidP="00D370ED">
            <w:pPr>
              <w:pStyle w:val="TAL"/>
              <w:spacing w:line="256" w:lineRule="auto"/>
              <w:rPr>
                <w:rFonts w:cs="Arial"/>
              </w:rPr>
            </w:pPr>
            <w:r w:rsidRPr="0069299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FB86A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6A4F4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370F625" w14:textId="77777777" w:rsidR="00D370ED" w:rsidRPr="00692998" w:rsidRDefault="00D370ED" w:rsidP="00D370ED">
            <w:pPr>
              <w:pStyle w:val="TAC"/>
              <w:spacing w:line="256" w:lineRule="auto"/>
            </w:pPr>
            <w:r w:rsidRPr="00692998">
              <w:t>Normal</w:t>
            </w:r>
          </w:p>
        </w:tc>
        <w:tc>
          <w:tcPr>
            <w:tcW w:w="3072" w:type="dxa"/>
            <w:tcBorders>
              <w:top w:val="single" w:sz="4" w:space="0" w:color="auto"/>
              <w:left w:val="single" w:sz="4" w:space="0" w:color="auto"/>
              <w:bottom w:val="single" w:sz="4" w:space="0" w:color="auto"/>
              <w:right w:val="single" w:sz="4" w:space="0" w:color="auto"/>
            </w:tcBorders>
          </w:tcPr>
          <w:p w14:paraId="6F9FB39E" w14:textId="77777777" w:rsidR="00D370ED" w:rsidRPr="00692998" w:rsidRDefault="00D370ED" w:rsidP="00D370ED">
            <w:pPr>
              <w:pStyle w:val="TAL"/>
              <w:spacing w:line="256" w:lineRule="auto"/>
              <w:rPr>
                <w:rFonts w:cs="Arial"/>
              </w:rPr>
            </w:pPr>
          </w:p>
        </w:tc>
      </w:tr>
      <w:tr w:rsidR="00D370ED" w:rsidRPr="00692998" w14:paraId="408A9D58"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AC9556" w14:textId="77777777" w:rsidR="00D370ED" w:rsidRPr="00692998" w:rsidRDefault="00D370ED" w:rsidP="00D370ED">
            <w:pPr>
              <w:pStyle w:val="TAL"/>
              <w:spacing w:line="256" w:lineRule="auto"/>
              <w:rPr>
                <w:rFonts w:cs="Arial"/>
              </w:rPr>
            </w:pPr>
            <w:r w:rsidRPr="00692998">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E9B17F"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B4B4A4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726C5B07"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41ED1D52" w14:textId="77777777" w:rsidR="00D370ED" w:rsidRPr="00692998" w:rsidRDefault="00D370ED" w:rsidP="00D370ED">
            <w:pPr>
              <w:pStyle w:val="TAL"/>
              <w:spacing w:line="256" w:lineRule="auto"/>
              <w:rPr>
                <w:rFonts w:cs="Arial"/>
              </w:rPr>
            </w:pPr>
          </w:p>
        </w:tc>
      </w:tr>
      <w:tr w:rsidR="00D370ED" w:rsidRPr="00692998" w14:paraId="0CBC947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C3088B" w14:textId="77777777" w:rsidR="00D370ED" w:rsidRPr="00692998" w:rsidRDefault="00D370ED" w:rsidP="00D370ED">
            <w:pPr>
              <w:pStyle w:val="TAL"/>
              <w:spacing w:line="256" w:lineRule="auto"/>
              <w:rPr>
                <w:rFonts w:cs="Arial"/>
              </w:rPr>
            </w:pPr>
            <w:r w:rsidRPr="0069299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2B929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37962"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17465DD"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hideMark/>
          </w:tcPr>
          <w:p w14:paraId="7974B123" w14:textId="77777777" w:rsidR="00D370ED" w:rsidRPr="00692998" w:rsidRDefault="00D370ED" w:rsidP="00D370ED">
            <w:pPr>
              <w:pStyle w:val="TAL"/>
              <w:spacing w:line="256" w:lineRule="auto"/>
              <w:rPr>
                <w:rFonts w:cs="Arial"/>
              </w:rPr>
            </w:pPr>
            <w:r w:rsidRPr="00692998">
              <w:rPr>
                <w:rFonts w:cs="Arial"/>
              </w:rPr>
              <w:t>L3 filtering is not used</w:t>
            </w:r>
          </w:p>
        </w:tc>
      </w:tr>
      <w:tr w:rsidR="00D370ED" w:rsidRPr="00692998" w14:paraId="28A676B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983960" w14:textId="77777777" w:rsidR="00D370ED" w:rsidRPr="00692998" w:rsidRDefault="00D370ED" w:rsidP="00D370ED">
            <w:pPr>
              <w:pStyle w:val="TAL"/>
              <w:spacing w:line="256" w:lineRule="auto"/>
              <w:rPr>
                <w:rFonts w:cs="Arial"/>
              </w:rPr>
            </w:pPr>
            <w:r w:rsidRPr="0069299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EEC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1EB033"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tcPr>
          <w:p w14:paraId="545A4ED2" w14:textId="77777777" w:rsidR="00D370ED" w:rsidRPr="00692998" w:rsidRDefault="00D370ED" w:rsidP="00D370ED">
            <w:pPr>
              <w:pStyle w:val="TAC"/>
              <w:spacing w:line="256" w:lineRule="auto"/>
            </w:pPr>
            <w:r w:rsidRPr="00692998">
              <w:t>DRX.1</w:t>
            </w:r>
          </w:p>
        </w:tc>
        <w:tc>
          <w:tcPr>
            <w:tcW w:w="3072" w:type="dxa"/>
            <w:tcBorders>
              <w:top w:val="single" w:sz="4" w:space="0" w:color="auto"/>
              <w:left w:val="single" w:sz="4" w:space="0" w:color="auto"/>
              <w:bottom w:val="single" w:sz="4" w:space="0" w:color="auto"/>
              <w:right w:val="single" w:sz="4" w:space="0" w:color="auto"/>
            </w:tcBorders>
            <w:hideMark/>
          </w:tcPr>
          <w:p w14:paraId="278EB445" w14:textId="77777777" w:rsidR="00D370ED" w:rsidRPr="00692998" w:rsidRDefault="00D370ED" w:rsidP="00D370ED">
            <w:pPr>
              <w:pStyle w:val="TAL"/>
              <w:spacing w:line="256" w:lineRule="auto"/>
              <w:rPr>
                <w:rFonts w:cs="Arial"/>
              </w:rPr>
            </w:pPr>
            <w:r w:rsidRPr="00692998">
              <w:rPr>
                <w:rFonts w:cs="Arial"/>
              </w:rPr>
              <w:t xml:space="preserve">As specified in clause </w:t>
            </w:r>
            <w:r w:rsidRPr="00692998">
              <w:t>A.5</w:t>
            </w:r>
          </w:p>
        </w:tc>
      </w:tr>
      <w:tr w:rsidR="00D370ED" w:rsidRPr="00692998" w14:paraId="09E0C494" w14:textId="77777777" w:rsidTr="00D370ED">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24EE13" w14:textId="77777777" w:rsidR="00D370ED" w:rsidRPr="00692998" w:rsidRDefault="00D370ED" w:rsidP="00D370ED">
            <w:pPr>
              <w:pStyle w:val="TAL"/>
              <w:spacing w:line="256" w:lineRule="auto"/>
              <w:rPr>
                <w:rFonts w:cs="Arial"/>
              </w:rPr>
            </w:pPr>
            <w:r w:rsidRPr="0069299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4CE0D1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D9226B" w14:textId="77777777" w:rsidR="00D370ED" w:rsidRPr="00692998" w:rsidRDefault="00D370ED" w:rsidP="00D370ED">
            <w:pPr>
              <w:pStyle w:val="TAC"/>
              <w:spacing w:line="256" w:lineRule="auto"/>
            </w:pPr>
            <w:r w:rsidRPr="00692998">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80A2E66" w14:textId="77777777" w:rsidR="00D370ED" w:rsidRPr="00692998" w:rsidRDefault="00D370ED" w:rsidP="00D370ED">
            <w:pPr>
              <w:pStyle w:val="TAC"/>
              <w:spacing w:line="256" w:lineRule="auto"/>
            </w:pPr>
            <w:r w:rsidRPr="00692998">
              <w:t>3ms</w:t>
            </w:r>
          </w:p>
        </w:tc>
        <w:tc>
          <w:tcPr>
            <w:tcW w:w="3072" w:type="dxa"/>
            <w:tcBorders>
              <w:top w:val="single" w:sz="4" w:space="0" w:color="auto"/>
              <w:left w:val="single" w:sz="4" w:space="0" w:color="auto"/>
              <w:bottom w:val="single" w:sz="4" w:space="0" w:color="auto"/>
              <w:right w:val="single" w:sz="4" w:space="0" w:color="auto"/>
            </w:tcBorders>
            <w:hideMark/>
          </w:tcPr>
          <w:p w14:paraId="79A2DC7D" w14:textId="77777777" w:rsidR="00D370ED" w:rsidRPr="00692998" w:rsidRDefault="00D370ED" w:rsidP="00D370ED">
            <w:pPr>
              <w:pStyle w:val="TAL"/>
              <w:spacing w:line="256" w:lineRule="auto"/>
            </w:pPr>
            <w:r w:rsidRPr="00692998">
              <w:t>Asynchronous cells.</w:t>
            </w:r>
          </w:p>
          <w:p w14:paraId="77F194A7" w14:textId="77777777" w:rsidR="00D370ED" w:rsidRPr="00692998" w:rsidRDefault="00D370ED" w:rsidP="00D370ED">
            <w:pPr>
              <w:pStyle w:val="TAL"/>
              <w:spacing w:line="256" w:lineRule="auto"/>
              <w:rPr>
                <w:rFonts w:cs="Arial"/>
              </w:rPr>
            </w:pPr>
            <w:r w:rsidRPr="00692998">
              <w:t>The timing of Cell 2 is 3ms later than the timing of Cell 1.</w:t>
            </w:r>
          </w:p>
        </w:tc>
      </w:tr>
      <w:tr w:rsidR="00D370ED" w:rsidRPr="00692998" w14:paraId="470E3DF4" w14:textId="77777777" w:rsidTr="00D370ED">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EE229A0" w14:textId="77777777" w:rsidR="00D370ED" w:rsidRPr="00692998"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5639A0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1882D1" w14:textId="77777777" w:rsidR="00D370ED" w:rsidRPr="00692998" w:rsidRDefault="00D370ED" w:rsidP="00D370ED">
            <w:pPr>
              <w:pStyle w:val="TAC"/>
              <w:spacing w:line="256" w:lineRule="auto"/>
            </w:pPr>
            <w:r w:rsidRPr="00692998">
              <w:t>Config 2,3</w:t>
            </w:r>
          </w:p>
        </w:tc>
        <w:tc>
          <w:tcPr>
            <w:tcW w:w="2505" w:type="dxa"/>
            <w:tcBorders>
              <w:top w:val="single" w:sz="4" w:space="0" w:color="auto"/>
              <w:left w:val="single" w:sz="4" w:space="0" w:color="auto"/>
              <w:bottom w:val="single" w:sz="4" w:space="0" w:color="auto"/>
              <w:right w:val="single" w:sz="4" w:space="0" w:color="auto"/>
            </w:tcBorders>
            <w:hideMark/>
          </w:tcPr>
          <w:p w14:paraId="2C5F4CF7" w14:textId="77777777" w:rsidR="00D370ED" w:rsidRPr="00692998" w:rsidRDefault="00D370ED" w:rsidP="00D370ED">
            <w:pPr>
              <w:pStyle w:val="TAC"/>
              <w:spacing w:line="256" w:lineRule="auto"/>
            </w:pPr>
            <w:r w:rsidRPr="00692998">
              <w:t>3</w:t>
            </w:r>
            <w:r w:rsidRPr="00692998">
              <w:sym w:font="Symbol" w:char="F06D"/>
            </w:r>
            <w:r w:rsidRPr="00692998">
              <w:t>s</w:t>
            </w:r>
          </w:p>
        </w:tc>
        <w:tc>
          <w:tcPr>
            <w:tcW w:w="3072" w:type="dxa"/>
            <w:tcBorders>
              <w:top w:val="single" w:sz="4" w:space="0" w:color="auto"/>
              <w:left w:val="single" w:sz="4" w:space="0" w:color="auto"/>
              <w:bottom w:val="single" w:sz="4" w:space="0" w:color="auto"/>
              <w:right w:val="single" w:sz="4" w:space="0" w:color="auto"/>
            </w:tcBorders>
          </w:tcPr>
          <w:p w14:paraId="5F186CAE" w14:textId="77777777" w:rsidR="00D370ED" w:rsidRPr="00692998" w:rsidRDefault="00D370ED" w:rsidP="00D370ED">
            <w:pPr>
              <w:pStyle w:val="TAL"/>
              <w:spacing w:line="256" w:lineRule="auto"/>
            </w:pPr>
            <w:r w:rsidRPr="00692998">
              <w:t>Synchronous cells.</w:t>
            </w:r>
          </w:p>
        </w:tc>
      </w:tr>
      <w:tr w:rsidR="00D370ED" w:rsidRPr="00692998" w14:paraId="70EE05A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6BA551" w14:textId="77777777" w:rsidR="00D370ED" w:rsidRPr="00692998" w:rsidRDefault="00D370ED" w:rsidP="00D370ED">
            <w:pPr>
              <w:pStyle w:val="TAL"/>
              <w:spacing w:line="256" w:lineRule="auto"/>
              <w:rPr>
                <w:rFonts w:cs="Arial"/>
              </w:rPr>
            </w:pPr>
            <w:r w:rsidRPr="0069299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B1C894"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368996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ED2C542" w14:textId="77777777" w:rsidR="00D370ED" w:rsidRPr="00692998" w:rsidRDefault="00D370ED" w:rsidP="00D370ED">
            <w:pPr>
              <w:pStyle w:val="TAC"/>
              <w:spacing w:line="256" w:lineRule="auto"/>
            </w:pPr>
            <w:r w:rsidRPr="00692998">
              <w:t>5</w:t>
            </w:r>
          </w:p>
        </w:tc>
        <w:tc>
          <w:tcPr>
            <w:tcW w:w="3072" w:type="dxa"/>
            <w:tcBorders>
              <w:top w:val="single" w:sz="4" w:space="0" w:color="auto"/>
              <w:left w:val="single" w:sz="4" w:space="0" w:color="auto"/>
              <w:bottom w:val="single" w:sz="4" w:space="0" w:color="auto"/>
              <w:right w:val="single" w:sz="4" w:space="0" w:color="auto"/>
            </w:tcBorders>
          </w:tcPr>
          <w:p w14:paraId="26E66CF0" w14:textId="77777777" w:rsidR="00D370ED" w:rsidRPr="00692998" w:rsidRDefault="00D370ED" w:rsidP="00D370ED">
            <w:pPr>
              <w:pStyle w:val="TAL"/>
              <w:spacing w:line="256" w:lineRule="auto"/>
              <w:rPr>
                <w:rFonts w:cs="Arial"/>
              </w:rPr>
            </w:pPr>
          </w:p>
        </w:tc>
      </w:tr>
      <w:tr w:rsidR="00D370ED" w:rsidRPr="00692998" w14:paraId="5BA5BEF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65CE3E3" w14:textId="77777777" w:rsidR="00D370ED" w:rsidRPr="00692998" w:rsidRDefault="00D370ED" w:rsidP="00D370ED">
            <w:pPr>
              <w:pStyle w:val="TAL"/>
              <w:spacing w:line="256" w:lineRule="auto"/>
              <w:rPr>
                <w:rFonts w:cs="Arial"/>
              </w:rPr>
            </w:pPr>
            <w:r w:rsidRPr="0069299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9F6915"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28F40F1"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CBB301F" w14:textId="77777777" w:rsidR="00D370ED" w:rsidRPr="00692998" w:rsidRDefault="00D370ED" w:rsidP="00D370ED">
            <w:pPr>
              <w:pStyle w:val="TAC"/>
              <w:spacing w:line="256" w:lineRule="auto"/>
            </w:pPr>
            <w:r w:rsidRPr="00692998">
              <w:t>1.5</w:t>
            </w:r>
          </w:p>
        </w:tc>
        <w:tc>
          <w:tcPr>
            <w:tcW w:w="3072" w:type="dxa"/>
            <w:tcBorders>
              <w:top w:val="single" w:sz="4" w:space="0" w:color="auto"/>
              <w:left w:val="single" w:sz="4" w:space="0" w:color="auto"/>
              <w:bottom w:val="single" w:sz="4" w:space="0" w:color="auto"/>
              <w:right w:val="single" w:sz="4" w:space="0" w:color="auto"/>
            </w:tcBorders>
          </w:tcPr>
          <w:p w14:paraId="1431F58C" w14:textId="77777777" w:rsidR="00D370ED" w:rsidRPr="00692998" w:rsidRDefault="00D370ED" w:rsidP="00D370ED">
            <w:pPr>
              <w:pStyle w:val="TAL"/>
              <w:spacing w:line="256" w:lineRule="auto"/>
              <w:rPr>
                <w:rFonts w:cs="Arial"/>
              </w:rPr>
            </w:pPr>
          </w:p>
        </w:tc>
      </w:tr>
    </w:tbl>
    <w:p w14:paraId="009D0CE4" w14:textId="77777777" w:rsidR="00D370ED" w:rsidRPr="00692998" w:rsidRDefault="00D370ED" w:rsidP="00D370ED"/>
    <w:p w14:paraId="2404288C" w14:textId="77777777" w:rsidR="00D370ED" w:rsidRPr="00692998" w:rsidRDefault="00D370ED" w:rsidP="00D370ED">
      <w:pPr>
        <w:pStyle w:val="TH"/>
      </w:pPr>
      <w:r w:rsidRPr="00692998">
        <w:t xml:space="preserve">Table 16.6.2.11.4.1-5: </w:t>
      </w:r>
      <w:r w:rsidRPr="00692998">
        <w:rPr>
          <w:i/>
        </w:rPr>
        <w:t>TimeAlignmentTimer</w:t>
      </w:r>
      <w:r w:rsidRPr="00692998">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692998" w14:paraId="784CF634" w14:textId="77777777" w:rsidTr="00D370ED">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4E9452A9" w14:textId="77777777" w:rsidR="00D370ED" w:rsidRPr="00692998" w:rsidRDefault="00D370ED" w:rsidP="00D370ED">
            <w:pPr>
              <w:pStyle w:val="TAH"/>
              <w:spacing w:line="256" w:lineRule="auto"/>
            </w:pPr>
            <w:r w:rsidRPr="00692998">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33ED88" w14:textId="77777777" w:rsidR="00D370ED" w:rsidRPr="00692998" w:rsidRDefault="00D370ED" w:rsidP="00D370ED">
            <w:pPr>
              <w:pStyle w:val="TAH"/>
              <w:spacing w:line="256" w:lineRule="auto"/>
            </w:pPr>
            <w:r w:rsidRPr="00692998">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2C4B2F" w14:textId="77777777" w:rsidR="00D370ED" w:rsidRPr="00692998" w:rsidRDefault="00D370ED" w:rsidP="00D370ED">
            <w:pPr>
              <w:pStyle w:val="TAH"/>
              <w:spacing w:line="256" w:lineRule="auto"/>
            </w:pPr>
            <w:r w:rsidRPr="00692998">
              <w:t>Comment</w:t>
            </w:r>
          </w:p>
        </w:tc>
      </w:tr>
      <w:tr w:rsidR="00D370ED" w:rsidRPr="00692998" w14:paraId="2477FDFA" w14:textId="77777777" w:rsidTr="00D370ED">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B8E2892" w14:textId="77777777" w:rsidR="00D370ED" w:rsidRPr="00692998" w:rsidRDefault="00D370ED" w:rsidP="00D370ED">
            <w:pPr>
              <w:pStyle w:val="TAC"/>
              <w:spacing w:line="256" w:lineRule="auto"/>
            </w:pPr>
            <w:r w:rsidRPr="00692998">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B7475F" w14:textId="77777777" w:rsidR="00D370ED" w:rsidRPr="00692998" w:rsidRDefault="00D370ED" w:rsidP="00D370ED">
            <w:pPr>
              <w:pStyle w:val="TAC"/>
              <w:spacing w:line="256" w:lineRule="auto"/>
            </w:pPr>
            <w:r w:rsidRPr="00692998">
              <w:t>ms500</w:t>
            </w:r>
          </w:p>
        </w:tc>
        <w:tc>
          <w:tcPr>
            <w:tcW w:w="3060" w:type="dxa"/>
            <w:tcBorders>
              <w:top w:val="single" w:sz="4" w:space="0" w:color="auto"/>
              <w:left w:val="single" w:sz="4" w:space="0" w:color="auto"/>
              <w:bottom w:val="single" w:sz="4" w:space="0" w:color="auto"/>
              <w:right w:val="single" w:sz="4" w:space="0" w:color="auto"/>
            </w:tcBorders>
            <w:hideMark/>
          </w:tcPr>
          <w:p w14:paraId="2D39FBA7" w14:textId="77777777" w:rsidR="00D370ED" w:rsidRPr="00692998" w:rsidRDefault="00D370ED" w:rsidP="00D370ED">
            <w:pPr>
              <w:pStyle w:val="TAC"/>
              <w:spacing w:line="256" w:lineRule="auto"/>
            </w:pPr>
            <w:r w:rsidRPr="00692998">
              <w:t>As specified in clause 6.3.2 in TS 38.331 [2]</w:t>
            </w:r>
          </w:p>
        </w:tc>
      </w:tr>
    </w:tbl>
    <w:p w14:paraId="2A571E2A" w14:textId="77777777" w:rsidR="00D370ED" w:rsidRPr="00692998" w:rsidRDefault="00D370ED" w:rsidP="00D370ED"/>
    <w:p w14:paraId="6B2CE987" w14:textId="77777777" w:rsidR="00D370ED" w:rsidRPr="00C74756" w:rsidRDefault="00D370ED" w:rsidP="00D370ED">
      <w:pPr>
        <w:pStyle w:val="H6"/>
      </w:pPr>
      <w:r w:rsidRPr="00C74756">
        <w:t>16.6.2.11.4.2</w:t>
      </w:r>
      <w:r w:rsidRPr="00C74756">
        <w:tab/>
        <w:t>Test procedure</w:t>
      </w:r>
    </w:p>
    <w:p w14:paraId="3507C9B1"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06D169A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2ACE5FFE"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1</w:t>
      </w:r>
      <w:r>
        <w:rPr>
          <w:rFonts w:cs="v4.2.0"/>
        </w:rPr>
        <w:t>320</w:t>
      </w:r>
      <w:r w:rsidRPr="00C74756">
        <w:rPr>
          <w:rFonts w:cs="v4.2.0"/>
        </w:rPr>
        <w:t xml:space="preserve"> </w:t>
      </w:r>
      <w:r w:rsidRPr="00C74756">
        <w:t>ms for Test Configuration 1 and</w:t>
      </w:r>
      <w:r>
        <w:t xml:space="preserve"> 4 and</w:t>
      </w:r>
      <w:r w:rsidRPr="00C74756">
        <w:t xml:space="preserve"> 900 ms</w:t>
      </w:r>
      <w:r w:rsidRPr="00C74756">
        <w:rPr>
          <w:rFonts w:cs="v4.2.0"/>
        </w:rPr>
        <w:t xml:space="preserve"> for Test Configuration 2 and 3</w:t>
      </w:r>
      <w:r>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A455B94" w14:textId="77777777" w:rsidR="00D370ED" w:rsidRPr="00C74756" w:rsidRDefault="00D370ED" w:rsidP="00D370ED">
      <w:pPr>
        <w:pStyle w:val="H6"/>
      </w:pPr>
      <w:r w:rsidRPr="00C74756">
        <w:t>16.6.2.11.4.3</w:t>
      </w:r>
      <w:r w:rsidRPr="00C74756">
        <w:tab/>
        <w:t>Message contents</w:t>
      </w:r>
    </w:p>
    <w:p w14:paraId="61D72178" w14:textId="77777777" w:rsidR="00D370ED" w:rsidRPr="00692998" w:rsidRDefault="00D370ED" w:rsidP="00D370ED">
      <w:r w:rsidRPr="00692998">
        <w:t xml:space="preserve">Same as the message contents given in clause </w:t>
      </w:r>
      <w:r w:rsidRPr="00692998">
        <w:rPr>
          <w:lang w:eastAsia="sv-SE"/>
        </w:rPr>
        <w:t>6.6.2.10.4.3.</w:t>
      </w:r>
    </w:p>
    <w:p w14:paraId="152BD73B" w14:textId="77777777" w:rsidR="00D370ED" w:rsidRPr="00C74756" w:rsidRDefault="00D370ED" w:rsidP="00D370ED">
      <w:pPr>
        <w:pStyle w:val="H6"/>
      </w:pPr>
      <w:r w:rsidRPr="00C74756">
        <w:t>16.6.2.11.5</w:t>
      </w:r>
      <w:r w:rsidRPr="00C74756">
        <w:tab/>
        <w:t>Test requirement</w:t>
      </w:r>
    </w:p>
    <w:p w14:paraId="4DECB5B8" w14:textId="77777777" w:rsidR="00D370ED" w:rsidRPr="00C74756" w:rsidRDefault="00D370ED" w:rsidP="00D370ED">
      <w:r w:rsidRPr="00C74756">
        <w:t>Table 16.6.2.11.4.1-3 and Table 16.6.2.11.5-1 define the primary level settings including test tolerances.</w:t>
      </w:r>
    </w:p>
    <w:p w14:paraId="0D043208" w14:textId="77777777" w:rsidR="00D370ED" w:rsidRPr="00C74756" w:rsidRDefault="00D370ED" w:rsidP="00D370ED">
      <w:pPr>
        <w:pStyle w:val="TH"/>
      </w:pPr>
      <w:r w:rsidRPr="00C74756">
        <w:rPr>
          <w:rFonts w:cs="v4.2.0"/>
        </w:rPr>
        <w:lastRenderedPageBreak/>
        <w:t>Table 16.6.2.11</w:t>
      </w:r>
      <w:r w:rsidRPr="00C74756">
        <w:t>.5-1</w:t>
      </w:r>
      <w:r w:rsidRPr="00C74756">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6C4A473C"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001CBE" w14:textId="77777777" w:rsidR="00D370ED" w:rsidRPr="00C74756" w:rsidRDefault="00D370ED" w:rsidP="00D370ED">
            <w:pPr>
              <w:pStyle w:val="TAH"/>
              <w:spacing w:line="256" w:lineRule="auto"/>
              <w:rPr>
                <w:rFonts w:cs="Arial"/>
              </w:rPr>
            </w:pPr>
            <w:r w:rsidRPr="00C74756">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05B9BF0" w14:textId="77777777" w:rsidR="00D370ED" w:rsidRPr="00C74756" w:rsidRDefault="00D370ED" w:rsidP="00D370ED">
            <w:pPr>
              <w:pStyle w:val="TAH"/>
              <w:spacing w:line="256" w:lineRule="auto"/>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57A03DA" w14:textId="77777777" w:rsidR="00D370ED" w:rsidRPr="00C74756" w:rsidRDefault="00D370ED" w:rsidP="00D370ED">
            <w:pPr>
              <w:pStyle w:val="TAH"/>
              <w:spacing w:line="256" w:lineRule="auto"/>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4F2AED7" w14:textId="77777777" w:rsidR="00D370ED" w:rsidRPr="00C74756" w:rsidRDefault="00D370ED" w:rsidP="00D370ED">
            <w:pPr>
              <w:pStyle w:val="TAH"/>
              <w:spacing w:line="256" w:lineRule="auto"/>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4D2A56A1" w14:textId="77777777" w:rsidR="00D370ED" w:rsidRPr="00C74756" w:rsidRDefault="00D370ED" w:rsidP="00D370ED">
            <w:pPr>
              <w:pStyle w:val="TAH"/>
              <w:spacing w:line="256" w:lineRule="auto"/>
              <w:rPr>
                <w:rFonts w:cs="Arial"/>
              </w:rPr>
            </w:pPr>
            <w:r w:rsidRPr="00C74756">
              <w:t>Cell 2</w:t>
            </w:r>
          </w:p>
        </w:tc>
      </w:tr>
      <w:tr w:rsidR="00D370ED" w:rsidRPr="00C74756" w14:paraId="1D2A75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89BC673" w14:textId="77777777" w:rsidR="00D370ED" w:rsidRPr="00C74756" w:rsidRDefault="00D370ED" w:rsidP="00D370ED">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191B26" w14:textId="77777777" w:rsidR="00D370ED" w:rsidRPr="00C74756" w:rsidRDefault="00D370ED" w:rsidP="00D370ED">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332D89" w14:textId="77777777" w:rsidR="00D370ED" w:rsidRPr="00C74756" w:rsidRDefault="00D370ED" w:rsidP="00D370ED">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0F66CB79" w14:textId="77777777" w:rsidR="00D370ED" w:rsidRPr="00C74756" w:rsidRDefault="00D370ED" w:rsidP="00D370ED">
            <w:pPr>
              <w:pStyle w:val="TAH"/>
              <w:spacing w:line="256" w:lineRule="auto"/>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7598873E" w14:textId="77777777" w:rsidR="00D370ED" w:rsidRPr="00C74756" w:rsidRDefault="00D370ED" w:rsidP="00D370ED">
            <w:pPr>
              <w:pStyle w:val="TAH"/>
              <w:spacing w:line="256" w:lineRule="auto"/>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77894EC1" w14:textId="77777777" w:rsidR="00D370ED" w:rsidRPr="00C74756" w:rsidRDefault="00D370ED" w:rsidP="00D370ED">
            <w:pPr>
              <w:pStyle w:val="TAH"/>
              <w:spacing w:line="256" w:lineRule="auto"/>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699F3E6B" w14:textId="77777777" w:rsidR="00D370ED" w:rsidRPr="00C74756" w:rsidRDefault="00D370ED" w:rsidP="00D370ED">
            <w:pPr>
              <w:pStyle w:val="TAH"/>
              <w:spacing w:line="256" w:lineRule="auto"/>
              <w:rPr>
                <w:rFonts w:cs="Arial"/>
              </w:rPr>
            </w:pPr>
            <w:r w:rsidRPr="00C74756">
              <w:t>T2</w:t>
            </w:r>
          </w:p>
        </w:tc>
      </w:tr>
      <w:tr w:rsidR="00D370ED" w:rsidRPr="00C74756" w14:paraId="2615BB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0F9C908" w14:textId="77777777" w:rsidR="00D370ED" w:rsidRPr="00C74756" w:rsidRDefault="00D370ED" w:rsidP="00D370ED">
            <w:pPr>
              <w:pStyle w:val="TAL"/>
              <w:spacing w:line="256" w:lineRule="auto"/>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09A1EE88"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489AD8" w14:textId="77777777" w:rsidR="00D370ED" w:rsidRPr="00C74756" w:rsidRDefault="00D370ED" w:rsidP="00D370ED">
            <w:pPr>
              <w:pStyle w:val="TAC"/>
              <w:spacing w:line="256" w:lineRule="auto"/>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6921BB" w14:textId="77777777" w:rsidR="00D370ED" w:rsidRPr="00C74756" w:rsidRDefault="00D370ED" w:rsidP="00D370ED">
            <w:pPr>
              <w:pStyle w:val="TAC"/>
              <w:spacing w:line="256" w:lineRule="auto"/>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C3FC92E" w14:textId="77777777" w:rsidR="00D370ED" w:rsidRPr="00C74756" w:rsidRDefault="00D370ED" w:rsidP="00D370ED">
            <w:pPr>
              <w:pStyle w:val="TAC"/>
              <w:spacing w:line="256" w:lineRule="auto"/>
            </w:pPr>
            <w:r w:rsidRPr="00C74756">
              <w:rPr>
                <w:rFonts w:cs="v4.2.0"/>
              </w:rPr>
              <w:t>2</w:t>
            </w:r>
          </w:p>
        </w:tc>
      </w:tr>
      <w:tr w:rsidR="00D370ED" w:rsidRPr="00C74756" w14:paraId="229ABF4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AC3E7EE" w14:textId="77777777" w:rsidR="00D370ED" w:rsidRPr="00C74756" w:rsidRDefault="00D370ED" w:rsidP="00D370ED">
            <w:pPr>
              <w:pStyle w:val="TAL"/>
              <w:spacing w:line="256" w:lineRule="auto"/>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8A54E72"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BF375B"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1ABB683D" w14:textId="77777777" w:rsidR="00D370ED" w:rsidRPr="00C74756" w:rsidRDefault="00D370ED" w:rsidP="00D370ED">
            <w:pPr>
              <w:pStyle w:val="TAC"/>
              <w:spacing w:line="256" w:lineRule="auto"/>
            </w:pPr>
            <w:r w:rsidRPr="00C74756">
              <w:t>FDD</w:t>
            </w:r>
          </w:p>
        </w:tc>
      </w:tr>
      <w:tr w:rsidR="00D370ED" w:rsidRPr="00C74756" w14:paraId="3019BD80"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5A80B50"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AC6C8B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0EE759" w14:textId="77777777" w:rsidR="00D370ED" w:rsidRPr="00C74756" w:rsidRDefault="00D370ED" w:rsidP="00D370ED">
            <w:pPr>
              <w:pStyle w:val="TAC"/>
              <w:spacing w:line="256" w:lineRule="auto"/>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11CE3D7E" w14:textId="77777777" w:rsidR="00D370ED" w:rsidRPr="00C74756" w:rsidRDefault="00D370ED" w:rsidP="00D370ED">
            <w:pPr>
              <w:pStyle w:val="TAC"/>
              <w:spacing w:line="256" w:lineRule="auto"/>
            </w:pPr>
            <w:r w:rsidRPr="00C74756">
              <w:t>TDD</w:t>
            </w:r>
          </w:p>
        </w:tc>
      </w:tr>
      <w:tr w:rsidR="00D370ED" w:rsidRPr="00C74756" w14:paraId="086F38E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687B037" w14:textId="77777777" w:rsidR="00D370ED" w:rsidRPr="00C74756" w:rsidRDefault="00D370ED" w:rsidP="00D370ED">
            <w:pPr>
              <w:pStyle w:val="TAL"/>
              <w:spacing w:line="256" w:lineRule="auto"/>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800A3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14D0D3"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69BF768" w14:textId="77777777" w:rsidR="00D370ED" w:rsidRPr="00C74756" w:rsidRDefault="00D370ED" w:rsidP="00D370ED">
            <w:pPr>
              <w:pStyle w:val="TAC"/>
              <w:spacing w:line="256" w:lineRule="auto"/>
            </w:pPr>
            <w:r w:rsidRPr="00C74756">
              <w:t>Not Applicable</w:t>
            </w:r>
          </w:p>
        </w:tc>
      </w:tr>
      <w:tr w:rsidR="00D370ED" w:rsidRPr="00C74756" w14:paraId="2AF1195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E7EEBC"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5BE67D5"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A21F6F" w14:textId="77777777" w:rsidR="00D370ED" w:rsidRPr="00C74756" w:rsidRDefault="00D370ED" w:rsidP="00D370ED">
            <w:pPr>
              <w:pStyle w:val="TAC"/>
              <w:spacing w:line="256" w:lineRule="auto"/>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3A9CC2FC" w14:textId="77777777" w:rsidR="00D370ED" w:rsidRPr="00C74756" w:rsidRDefault="00D370ED" w:rsidP="00D370ED">
            <w:pPr>
              <w:pStyle w:val="TAC"/>
              <w:spacing w:line="256" w:lineRule="auto"/>
            </w:pPr>
            <w:r w:rsidRPr="00C74756">
              <w:t>TDDConf.1.1</w:t>
            </w:r>
          </w:p>
        </w:tc>
      </w:tr>
      <w:tr w:rsidR="00D370ED" w:rsidRPr="00C74756" w14:paraId="7CAE85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E65BF45"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067C1C4"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12DE1" w14:textId="77777777" w:rsidR="00D370ED" w:rsidRPr="00C74756" w:rsidRDefault="00D370ED" w:rsidP="00D370ED">
            <w:pPr>
              <w:pStyle w:val="TAC"/>
              <w:spacing w:line="256" w:lineRule="auto"/>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41C9FAFD" w14:textId="77777777" w:rsidR="00D370ED" w:rsidRPr="00C74756" w:rsidRDefault="00D370ED" w:rsidP="00D370ED">
            <w:pPr>
              <w:pStyle w:val="TAC"/>
              <w:spacing w:line="256" w:lineRule="auto"/>
            </w:pPr>
            <w:r w:rsidRPr="00C74756">
              <w:t>TDDConf.2.1</w:t>
            </w:r>
          </w:p>
        </w:tc>
      </w:tr>
      <w:tr w:rsidR="00D370ED" w:rsidRPr="00C74756" w14:paraId="40CD524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E359522" w14:textId="77777777" w:rsidR="00D370ED" w:rsidRPr="00C74756" w:rsidRDefault="00D370ED" w:rsidP="00D370ED">
            <w:pPr>
              <w:pStyle w:val="TAL"/>
              <w:spacing w:line="256" w:lineRule="auto"/>
            </w:pPr>
            <w:r w:rsidRPr="00C74756">
              <w:rPr>
                <w:bCs/>
              </w:rPr>
              <w:t>BW</w:t>
            </w:r>
            <w:r w:rsidRPr="00C74756">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8A70CE5" w14:textId="77777777" w:rsidR="00D370ED" w:rsidRPr="00C74756" w:rsidRDefault="00D370ED" w:rsidP="00D370ED">
            <w:pPr>
              <w:pStyle w:val="TAC"/>
              <w:spacing w:line="256" w:lineRule="auto"/>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69B56" w14:textId="77777777" w:rsidR="00D370ED" w:rsidRPr="00C74756" w:rsidRDefault="00D370ED" w:rsidP="00D370ED">
            <w:pPr>
              <w:pStyle w:val="TAC"/>
              <w:spacing w:line="256" w:lineRule="auto"/>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1A20CAF" w14:textId="77777777" w:rsidR="00D370ED" w:rsidRPr="00C74756" w:rsidRDefault="00D370ED" w:rsidP="00D370ED">
            <w:pPr>
              <w:pStyle w:val="TAC"/>
              <w:spacing w:line="256" w:lineRule="auto"/>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52A2368E"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FD9D97E"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796D1A"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5B2601"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7CDF0F9" w14:textId="77777777" w:rsidR="00D370ED" w:rsidRPr="00C74756" w:rsidRDefault="00D370ED" w:rsidP="00D370ED">
            <w:pPr>
              <w:pStyle w:val="TAC"/>
              <w:spacing w:line="256" w:lineRule="auto"/>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5D1992DC"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13C4F9" w14:textId="77777777" w:rsidR="00D370ED" w:rsidRPr="00C74756" w:rsidRDefault="00D370ED" w:rsidP="00D370ED">
            <w:pPr>
              <w:pStyle w:val="TAL"/>
              <w:spacing w:line="256" w:lineRule="auto"/>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57840B2" w14:textId="77777777" w:rsidR="00D370ED" w:rsidRPr="00C74756" w:rsidRDefault="00D370ED" w:rsidP="00D370ED">
            <w:pPr>
              <w:pStyle w:val="TAC"/>
              <w:spacing w:line="256" w:lineRule="auto"/>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6EE5E" w14:textId="77777777" w:rsidR="00D370ED" w:rsidRPr="00C74756" w:rsidRDefault="00D370ED" w:rsidP="00D370ED">
            <w:pPr>
              <w:pStyle w:val="TAC"/>
              <w:spacing w:line="256" w:lineRule="auto"/>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F034FD0" w14:textId="77777777" w:rsidR="00D370ED" w:rsidRPr="00C74756" w:rsidRDefault="00D370ED" w:rsidP="00D370ED">
            <w:pPr>
              <w:pStyle w:val="TAC"/>
              <w:spacing w:line="256" w:lineRule="auto"/>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3E78603C"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923F9E2"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362586"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4A5807"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B1FCFEB" w14:textId="77777777" w:rsidR="00D370ED" w:rsidRPr="00C74756" w:rsidRDefault="00D370ED" w:rsidP="00D370ED">
            <w:pPr>
              <w:pStyle w:val="TAC"/>
              <w:spacing w:line="256" w:lineRule="auto"/>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7BD5D13A"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2B10ACFF" w14:textId="77777777" w:rsidR="00D370ED" w:rsidRPr="00C74756" w:rsidRDefault="00D370ED" w:rsidP="00D370ED">
            <w:pPr>
              <w:pStyle w:val="TAL"/>
              <w:spacing w:line="256" w:lineRule="auto"/>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9C98C40" w14:textId="77777777" w:rsidR="00D370ED" w:rsidRPr="00C74756" w:rsidRDefault="00D370ED" w:rsidP="00D370ED">
            <w:pPr>
              <w:pStyle w:val="TAL"/>
              <w:spacing w:line="256" w:lineRule="auto"/>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0416566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ACFD" w14:textId="77777777" w:rsidR="00D370ED" w:rsidRPr="00C74756" w:rsidRDefault="00D370ED" w:rsidP="00D370ED">
            <w:pPr>
              <w:pStyle w:val="TAC"/>
              <w:spacing w:line="256" w:lineRule="auto"/>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6385595F" w14:textId="77777777" w:rsidR="00D370ED" w:rsidRPr="00C74756" w:rsidRDefault="00D370ED" w:rsidP="00D370ED">
            <w:pPr>
              <w:pStyle w:val="TAC"/>
              <w:spacing w:line="256" w:lineRule="auto"/>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0DC28E32" w14:textId="77777777" w:rsidR="00D370ED" w:rsidRPr="00C74756" w:rsidRDefault="00D370ED" w:rsidP="00D370ED">
            <w:pPr>
              <w:pStyle w:val="TAC"/>
              <w:spacing w:line="256" w:lineRule="auto"/>
              <w:rPr>
                <w:szCs w:val="18"/>
              </w:rPr>
            </w:pPr>
            <w:r w:rsidRPr="00C74756">
              <w:rPr>
                <w:szCs w:val="18"/>
              </w:rPr>
              <w:t>NA</w:t>
            </w:r>
          </w:p>
        </w:tc>
      </w:tr>
      <w:tr w:rsidR="00D370ED" w:rsidRPr="00C74756" w14:paraId="29B825D5"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4C89FB2"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FA352CC" w14:textId="77777777" w:rsidR="00D370ED" w:rsidRPr="00C74756" w:rsidRDefault="00D370ED" w:rsidP="00D370ED">
            <w:pPr>
              <w:pStyle w:val="TAL"/>
              <w:spacing w:line="256" w:lineRule="auto"/>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27AC1B8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0A7CA9B" w14:textId="77777777" w:rsidR="00D370ED" w:rsidRPr="00C74756" w:rsidRDefault="00D370ED" w:rsidP="00D370ED">
            <w:pPr>
              <w:pStyle w:val="TAC"/>
              <w:spacing w:line="256" w:lineRule="auto"/>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144C44" w14:textId="77777777" w:rsidR="00D370ED" w:rsidRPr="00C74756" w:rsidRDefault="00D370ED" w:rsidP="00D370ED">
            <w:pPr>
              <w:pStyle w:val="TAC"/>
              <w:spacing w:line="256" w:lineRule="auto"/>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5BE89C4" w14:textId="77777777" w:rsidR="00D370ED" w:rsidRPr="00C74756" w:rsidRDefault="00D370ED" w:rsidP="00D370ED">
            <w:pPr>
              <w:pStyle w:val="TAC"/>
              <w:spacing w:line="256" w:lineRule="auto"/>
            </w:pPr>
            <w:r w:rsidRPr="00C74756">
              <w:t>NA</w:t>
            </w:r>
          </w:p>
        </w:tc>
      </w:tr>
      <w:tr w:rsidR="00D370ED" w:rsidRPr="00C74756" w14:paraId="030ECF29"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90192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B218631" w14:textId="77777777" w:rsidR="00D370ED" w:rsidRPr="00C74756" w:rsidRDefault="00D370ED" w:rsidP="00D370ED">
            <w:pPr>
              <w:pStyle w:val="TAL"/>
              <w:spacing w:line="256" w:lineRule="auto"/>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0025F94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BD87C18"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4B1D8F1E" w14:textId="77777777" w:rsidR="00D370ED" w:rsidRPr="00C74756" w:rsidRDefault="00D370ED" w:rsidP="00D370ED">
            <w:pPr>
              <w:pStyle w:val="TAC"/>
              <w:spacing w:line="256" w:lineRule="auto"/>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808576D" w14:textId="77777777" w:rsidR="00D370ED" w:rsidRPr="00C74756" w:rsidRDefault="00D370ED" w:rsidP="00D370ED">
            <w:pPr>
              <w:pStyle w:val="TAC"/>
              <w:spacing w:line="256" w:lineRule="auto"/>
              <w:rPr>
                <w:szCs w:val="18"/>
              </w:rPr>
            </w:pPr>
            <w:r w:rsidRPr="00C74756">
              <w:rPr>
                <w:szCs w:val="18"/>
              </w:rPr>
              <w:t>NA</w:t>
            </w:r>
          </w:p>
        </w:tc>
      </w:tr>
      <w:tr w:rsidR="00D370ED" w:rsidRPr="00C74756" w14:paraId="3E5D2D08"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A2E143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4CA3DEE" w14:textId="77777777" w:rsidR="00D370ED" w:rsidRPr="00C74756" w:rsidRDefault="00D370ED" w:rsidP="00D370ED">
            <w:pPr>
              <w:pStyle w:val="TAL"/>
              <w:spacing w:line="256" w:lineRule="auto"/>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DB6839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3DE21CAE"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673123C" w14:textId="77777777" w:rsidR="00D370ED" w:rsidRPr="00C74756" w:rsidRDefault="00D370ED" w:rsidP="00D370ED">
            <w:pPr>
              <w:pStyle w:val="TAC"/>
              <w:spacing w:line="256" w:lineRule="auto"/>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8F452A" w14:textId="77777777" w:rsidR="00D370ED" w:rsidRPr="00C74756" w:rsidRDefault="00D370ED" w:rsidP="00D370ED">
            <w:pPr>
              <w:pStyle w:val="TAC"/>
              <w:spacing w:line="256" w:lineRule="auto"/>
              <w:rPr>
                <w:szCs w:val="18"/>
              </w:rPr>
            </w:pPr>
            <w:r w:rsidRPr="00C74756">
              <w:rPr>
                <w:szCs w:val="18"/>
              </w:rPr>
              <w:t>NA</w:t>
            </w:r>
          </w:p>
        </w:tc>
      </w:tr>
      <w:tr w:rsidR="00D370ED" w:rsidRPr="00C74756" w14:paraId="590FCDF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7955E68" w14:textId="77777777" w:rsidR="00D370ED" w:rsidRPr="00C74756" w:rsidRDefault="00D370ED" w:rsidP="00D370ED">
            <w:pPr>
              <w:pStyle w:val="TAL"/>
              <w:spacing w:line="256" w:lineRule="auto"/>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8536EBB"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3CBE98F" w14:textId="77777777" w:rsidR="00D370ED" w:rsidRPr="00C74756" w:rsidRDefault="00D370ED" w:rsidP="00D370ED">
            <w:pPr>
              <w:pStyle w:val="TAC"/>
              <w:spacing w:line="256" w:lineRule="auto"/>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0CBBC76" w14:textId="77777777" w:rsidR="00D370ED" w:rsidRPr="00C74756" w:rsidRDefault="00D370ED" w:rsidP="00D370ED">
            <w:pPr>
              <w:pStyle w:val="TAC"/>
              <w:spacing w:line="256" w:lineRule="auto"/>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09C678" w14:textId="77777777" w:rsidR="00D370ED" w:rsidRPr="00C74756" w:rsidRDefault="00D370ED" w:rsidP="00D370ED">
            <w:pPr>
              <w:pStyle w:val="TAC"/>
              <w:spacing w:line="256" w:lineRule="auto"/>
            </w:pPr>
            <w:r w:rsidRPr="00C74756">
              <w:rPr>
                <w:bCs/>
              </w:rPr>
              <w:t>NA</w:t>
            </w:r>
          </w:p>
        </w:tc>
      </w:tr>
      <w:tr w:rsidR="00D370ED" w:rsidRPr="00C74756" w14:paraId="744023DC"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5E98C3"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17449D"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AFF15B"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61CB2458" w14:textId="77777777" w:rsidR="00D370ED" w:rsidRPr="00C74756" w:rsidRDefault="00D370ED" w:rsidP="00D370ED">
            <w:pPr>
              <w:pStyle w:val="TAC"/>
              <w:spacing w:line="256" w:lineRule="auto"/>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93E4093" w14:textId="77777777" w:rsidR="00D370ED" w:rsidRPr="00C74756" w:rsidRDefault="00D370ED" w:rsidP="00D370ED">
            <w:pPr>
              <w:pStyle w:val="TAC"/>
              <w:spacing w:line="256" w:lineRule="auto"/>
            </w:pPr>
            <w:r w:rsidRPr="00C74756">
              <w:rPr>
                <w:bCs/>
              </w:rPr>
              <w:t>NA</w:t>
            </w:r>
          </w:p>
        </w:tc>
      </w:tr>
      <w:tr w:rsidR="00D370ED" w:rsidRPr="00C74756" w14:paraId="28C8A3F3"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BACB4AB"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9BE6CE"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F228C7"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4313401F" w14:textId="77777777" w:rsidR="00D370ED" w:rsidRPr="00C74756" w:rsidRDefault="00D370ED" w:rsidP="00D370ED">
            <w:pPr>
              <w:pStyle w:val="TAC"/>
              <w:spacing w:line="256" w:lineRule="auto"/>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48FB968" w14:textId="77777777" w:rsidR="00D370ED" w:rsidRPr="00C74756" w:rsidRDefault="00D370ED" w:rsidP="00D370ED">
            <w:pPr>
              <w:pStyle w:val="TAC"/>
              <w:spacing w:line="256" w:lineRule="auto"/>
            </w:pPr>
            <w:r w:rsidRPr="00C74756">
              <w:rPr>
                <w:bCs/>
              </w:rPr>
              <w:t>NA</w:t>
            </w:r>
          </w:p>
        </w:tc>
      </w:tr>
      <w:tr w:rsidR="00D370ED" w:rsidRPr="00C74756" w14:paraId="140C8A6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34465A99" w14:textId="77777777" w:rsidR="00D370ED" w:rsidRPr="00C74756" w:rsidRDefault="00D370ED" w:rsidP="00D370ED">
            <w:pPr>
              <w:pStyle w:val="TAL"/>
              <w:spacing w:line="256" w:lineRule="auto"/>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A0E77B4"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812D8E1" w14:textId="77777777" w:rsidR="00D370ED" w:rsidRPr="00C74756" w:rsidRDefault="00D370ED" w:rsidP="00D370ED">
            <w:pPr>
              <w:pStyle w:val="TAC"/>
              <w:spacing w:line="256" w:lineRule="auto"/>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6171B30" w14:textId="77777777" w:rsidR="00D370ED" w:rsidRPr="00C74756" w:rsidRDefault="00D370ED" w:rsidP="00D370ED">
            <w:pPr>
              <w:pStyle w:val="TAC"/>
              <w:spacing w:line="256" w:lineRule="auto"/>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F7AC60C" w14:textId="77777777" w:rsidR="00D370ED" w:rsidRPr="00C74756" w:rsidRDefault="00D370ED" w:rsidP="00D370ED">
            <w:pPr>
              <w:pStyle w:val="TAC"/>
              <w:spacing w:line="256" w:lineRule="auto"/>
              <w:rPr>
                <w:rFonts w:cs="v4.2.0"/>
              </w:rPr>
            </w:pPr>
            <w:r w:rsidRPr="00C74756">
              <w:t>OP.1</w:t>
            </w:r>
          </w:p>
        </w:tc>
      </w:tr>
      <w:tr w:rsidR="00D370ED" w:rsidRPr="00C74756" w14:paraId="027F842A"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025AB24" w14:textId="77777777" w:rsidR="00D370ED" w:rsidRPr="00C74756" w:rsidRDefault="00D370ED" w:rsidP="00D370ED">
            <w:pPr>
              <w:pStyle w:val="TAL"/>
              <w:spacing w:line="256" w:lineRule="auto"/>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2360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82FEE08"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1CB9C00" w14:textId="77777777" w:rsidR="00D370ED" w:rsidRPr="00C74756" w:rsidRDefault="00D370ED" w:rsidP="00D370ED">
            <w:pPr>
              <w:pStyle w:val="TAC"/>
              <w:spacing w:line="256" w:lineRule="auto"/>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B2C6DDD" w14:textId="77777777" w:rsidR="00D370ED" w:rsidRPr="00C74756" w:rsidRDefault="00D370ED" w:rsidP="00D370ED">
            <w:pPr>
              <w:pStyle w:val="TAC"/>
              <w:spacing w:line="256" w:lineRule="auto"/>
            </w:pPr>
            <w:r w:rsidRPr="00C74756">
              <w:t>NA</w:t>
            </w:r>
          </w:p>
        </w:tc>
      </w:tr>
      <w:tr w:rsidR="00D370ED" w:rsidRPr="00C74756" w14:paraId="40A297D8"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0FE00AB"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B6C8FEA"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D9F539"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17728" w14:textId="77777777" w:rsidR="00D370ED" w:rsidRPr="00C74756" w:rsidRDefault="00D370ED" w:rsidP="00D370ED">
            <w:pPr>
              <w:pStyle w:val="TAC"/>
              <w:spacing w:line="256" w:lineRule="auto"/>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F64FF4A" w14:textId="77777777" w:rsidR="00D370ED" w:rsidRPr="00C74756" w:rsidRDefault="00D370ED" w:rsidP="00D370ED">
            <w:pPr>
              <w:pStyle w:val="TAC"/>
              <w:spacing w:line="256" w:lineRule="auto"/>
            </w:pPr>
            <w:r w:rsidRPr="00C74756">
              <w:t>NA</w:t>
            </w:r>
          </w:p>
        </w:tc>
      </w:tr>
      <w:tr w:rsidR="00D370ED" w:rsidRPr="00C74756" w14:paraId="304C0DCF"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8A80AC4"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B1DE1E"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A2E15E"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AC9D07" w14:textId="77777777" w:rsidR="00D370ED" w:rsidRPr="00C74756" w:rsidRDefault="00D370ED" w:rsidP="00D370ED">
            <w:pPr>
              <w:pStyle w:val="TAC"/>
              <w:spacing w:line="256" w:lineRule="auto"/>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710F322" w14:textId="77777777" w:rsidR="00D370ED" w:rsidRPr="00C74756" w:rsidRDefault="00D370ED" w:rsidP="00D370ED">
            <w:pPr>
              <w:pStyle w:val="TAC"/>
              <w:spacing w:line="256" w:lineRule="auto"/>
            </w:pPr>
            <w:r w:rsidRPr="00C74756">
              <w:t>NA</w:t>
            </w:r>
          </w:p>
        </w:tc>
      </w:tr>
      <w:tr w:rsidR="00D370ED" w:rsidRPr="00C74756" w14:paraId="3ADB7502"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0BA895A" w14:textId="77777777" w:rsidR="00D370ED" w:rsidRPr="00C74756" w:rsidRDefault="00D370ED" w:rsidP="00D370ED">
            <w:pPr>
              <w:pStyle w:val="TAL"/>
              <w:spacing w:line="256" w:lineRule="auto"/>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422A7"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223C4E"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2705BCC" w14:textId="77777777" w:rsidR="00D370ED" w:rsidRPr="00C74756" w:rsidRDefault="00D370ED" w:rsidP="00D370ED">
            <w:pPr>
              <w:pStyle w:val="TAC"/>
              <w:spacing w:line="256" w:lineRule="auto"/>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B7E6451" w14:textId="77777777" w:rsidR="00D370ED" w:rsidRPr="00C74756" w:rsidRDefault="00D370ED" w:rsidP="00D370ED">
            <w:pPr>
              <w:pStyle w:val="TAC"/>
              <w:spacing w:line="256" w:lineRule="auto"/>
            </w:pPr>
            <w:r w:rsidRPr="00C74756">
              <w:t>NA</w:t>
            </w:r>
          </w:p>
        </w:tc>
      </w:tr>
      <w:tr w:rsidR="00D370ED" w:rsidRPr="00C74756" w14:paraId="5B4341A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2491B1"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5F5DD1C"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3062A6"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F454E39" w14:textId="77777777" w:rsidR="00D370ED" w:rsidRPr="00C74756" w:rsidRDefault="00D370ED" w:rsidP="00D370ED">
            <w:pPr>
              <w:pStyle w:val="TAC"/>
              <w:spacing w:line="256" w:lineRule="auto"/>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0D6CB54" w14:textId="77777777" w:rsidR="00D370ED" w:rsidRPr="00C74756" w:rsidRDefault="00D370ED" w:rsidP="00D370ED">
            <w:pPr>
              <w:pStyle w:val="TAC"/>
              <w:spacing w:line="256" w:lineRule="auto"/>
            </w:pPr>
            <w:r w:rsidRPr="00C74756">
              <w:t>NA</w:t>
            </w:r>
          </w:p>
        </w:tc>
      </w:tr>
      <w:tr w:rsidR="00D370ED" w:rsidRPr="00C74756" w14:paraId="19EABDD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E39E82D"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4E8CD7A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C39B1DB"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8DB07" w14:textId="77777777" w:rsidR="00D370ED" w:rsidRPr="00C74756" w:rsidRDefault="00D370ED" w:rsidP="00D370ED">
            <w:pPr>
              <w:pStyle w:val="TAC"/>
              <w:spacing w:line="256" w:lineRule="auto"/>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DA7656B" w14:textId="77777777" w:rsidR="00D370ED" w:rsidRPr="00C74756" w:rsidRDefault="00D370ED" w:rsidP="00D370ED">
            <w:pPr>
              <w:pStyle w:val="TAC"/>
              <w:spacing w:line="256" w:lineRule="auto"/>
            </w:pPr>
            <w:r w:rsidRPr="00C74756">
              <w:t>NA</w:t>
            </w:r>
          </w:p>
        </w:tc>
      </w:tr>
      <w:tr w:rsidR="00D370ED" w:rsidRPr="00C74756" w14:paraId="0D416EBC"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D80F62E" w14:textId="77777777" w:rsidR="00D370ED" w:rsidRPr="00C74756" w:rsidRDefault="00D370ED" w:rsidP="00D370ED">
            <w:pPr>
              <w:pStyle w:val="TAL"/>
              <w:spacing w:line="256" w:lineRule="auto"/>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37713B3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F8CA01" w14:textId="77777777" w:rsidR="00D370ED" w:rsidRPr="00C74756" w:rsidRDefault="00D370ED" w:rsidP="00D370ED">
            <w:pPr>
              <w:pStyle w:val="TAC"/>
              <w:spacing w:line="256" w:lineRule="auto"/>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A3DDD"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D41549"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57E30B2E"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41D447"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27961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924D86" w14:textId="77777777" w:rsidR="00D370ED" w:rsidRPr="00C74756" w:rsidRDefault="00D370ED" w:rsidP="00D370ED">
            <w:pPr>
              <w:pStyle w:val="TAC"/>
              <w:spacing w:line="256" w:lineRule="auto"/>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8B4D46A"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45ABF8"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7EDCB09E"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30C57E"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6154E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6551FD" w14:textId="77777777" w:rsidR="00D370ED" w:rsidRPr="00C74756" w:rsidRDefault="00D370ED" w:rsidP="00D370ED">
            <w:pPr>
              <w:pStyle w:val="TAC"/>
              <w:spacing w:line="256" w:lineRule="auto"/>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074CD9" w14:textId="77777777" w:rsidR="00D370ED" w:rsidRPr="00C74756" w:rsidRDefault="00D370ED" w:rsidP="00D370ED">
            <w:pPr>
              <w:pStyle w:val="TAC"/>
              <w:spacing w:line="256" w:lineRule="auto"/>
            </w:pPr>
            <w:r w:rsidRPr="00C74756">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F1BF6ED" w14:textId="647F177B" w:rsidR="00D370ED" w:rsidRPr="00C74756" w:rsidRDefault="00D370ED" w:rsidP="00D370ED">
            <w:pPr>
              <w:pStyle w:val="TAC"/>
              <w:spacing w:line="256" w:lineRule="auto"/>
              <w:rPr>
                <w:rFonts w:cs="v4.2.0"/>
                <w:lang w:eastAsia="zh-CN"/>
              </w:rPr>
            </w:pPr>
            <w:r w:rsidRPr="00C74756">
              <w:rPr>
                <w:rFonts w:cs="Arial"/>
                <w:lang w:eastAsia="zh-CN"/>
              </w:rPr>
              <w:t>SSB.</w:t>
            </w:r>
            <w:del w:id="260" w:author="Huawei" w:date="2024-02-01T17:01:00Z">
              <w:r w:rsidDel="00022BAA">
                <w:rPr>
                  <w:rFonts w:cs="Arial"/>
                  <w:lang w:eastAsia="zh-CN"/>
                </w:rPr>
                <w:delText>3</w:delText>
              </w:r>
              <w:r w:rsidRPr="00C74756" w:rsidDel="00022BAA">
                <w:rPr>
                  <w:rFonts w:cs="Arial"/>
                  <w:lang w:eastAsia="zh-CN"/>
                </w:rPr>
                <w:delText xml:space="preserve"> </w:delText>
              </w:r>
            </w:del>
            <w:ins w:id="261" w:author="Huawei" w:date="2024-02-01T17:01:00Z">
              <w:r w:rsidR="00022BAA">
                <w:rPr>
                  <w:rFonts w:cs="Arial"/>
                  <w:lang w:eastAsia="zh-CN"/>
                </w:rPr>
                <w:t>1</w:t>
              </w:r>
              <w:r w:rsidR="00022BAA" w:rsidRPr="00C74756">
                <w:rPr>
                  <w:rFonts w:cs="Arial"/>
                  <w:lang w:eastAsia="zh-CN"/>
                </w:rPr>
                <w:t xml:space="preserve"> </w:t>
              </w:r>
            </w:ins>
            <w:r w:rsidRPr="00C74756">
              <w:rPr>
                <w:rFonts w:cs="Arial"/>
                <w:lang w:eastAsia="zh-CN"/>
              </w:rPr>
              <w:t>RedCap FR1</w:t>
            </w:r>
          </w:p>
        </w:tc>
      </w:tr>
      <w:tr w:rsidR="00D370ED" w:rsidRPr="00C74756" w14:paraId="3C79F2C0"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370AB62" w14:textId="77777777" w:rsidR="00D370ED" w:rsidRPr="00C74756" w:rsidRDefault="00D370ED" w:rsidP="00D370ED">
            <w:pPr>
              <w:pStyle w:val="TAL"/>
              <w:spacing w:line="256" w:lineRule="auto"/>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446BD6E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1FF89D" w14:textId="77777777" w:rsidR="00D370ED" w:rsidRPr="00C74756" w:rsidRDefault="00D370ED" w:rsidP="00D370ED">
            <w:pPr>
              <w:pStyle w:val="TAC"/>
              <w:spacing w:line="256" w:lineRule="auto"/>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D918EAD" w14:textId="77777777" w:rsidR="00D370ED" w:rsidRPr="00C74756" w:rsidRDefault="00D370ED" w:rsidP="00D370ED">
            <w:pPr>
              <w:pStyle w:val="TAC"/>
              <w:spacing w:line="256" w:lineRule="auto"/>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41B7590" w14:textId="77777777" w:rsidR="00D370ED" w:rsidRPr="00C74756" w:rsidRDefault="00D370ED" w:rsidP="00D370ED">
            <w:pPr>
              <w:pStyle w:val="TAC"/>
              <w:spacing w:line="256" w:lineRule="auto"/>
              <w:rPr>
                <w:rFonts w:cs="Arial"/>
                <w:lang w:eastAsia="zh-CN"/>
              </w:rPr>
            </w:pPr>
            <w:r w:rsidRPr="00C74756">
              <w:rPr>
                <w:rFonts w:cs="v4.2.0"/>
                <w:lang w:eastAsia="zh-CN"/>
              </w:rPr>
              <w:t>SMTC.</w:t>
            </w:r>
            <w:r>
              <w:rPr>
                <w:rFonts w:cs="v4.2.0"/>
                <w:lang w:eastAsia="zh-CN"/>
              </w:rPr>
              <w:t>2</w:t>
            </w:r>
          </w:p>
        </w:tc>
      </w:tr>
      <w:tr w:rsidR="00D370ED" w:rsidRPr="00C74756" w14:paraId="0D321A9F"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6276A2" w14:textId="77777777" w:rsidR="00D370ED" w:rsidRPr="00C74756" w:rsidRDefault="00D370ED" w:rsidP="00D370ED">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6DF8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D96918" w14:textId="77777777" w:rsidR="00D370ED" w:rsidRPr="00C74756" w:rsidRDefault="00D370ED" w:rsidP="00D370ED">
            <w:pPr>
              <w:pStyle w:val="TAC"/>
              <w:spacing w:line="256" w:lineRule="auto"/>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DA1A03F" w14:textId="77777777" w:rsidR="00D370ED" w:rsidRPr="00C74756" w:rsidRDefault="00D370ED" w:rsidP="00D370ED">
            <w:pPr>
              <w:pStyle w:val="TAC"/>
              <w:spacing w:line="256" w:lineRule="auto"/>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C8D8B9E" w14:textId="77777777" w:rsidR="00D370ED" w:rsidRPr="00C74756" w:rsidRDefault="00D370ED" w:rsidP="00D370ED">
            <w:pPr>
              <w:pStyle w:val="TAC"/>
              <w:spacing w:line="256" w:lineRule="auto"/>
              <w:rPr>
                <w:rFonts w:cs="Arial"/>
                <w:lang w:eastAsia="zh-CN"/>
              </w:rPr>
            </w:pPr>
            <w:r w:rsidRPr="00C74756">
              <w:t>SMTC.</w:t>
            </w:r>
            <w:r>
              <w:t>1</w:t>
            </w:r>
          </w:p>
        </w:tc>
      </w:tr>
      <w:tr w:rsidR="00D370ED" w:rsidRPr="00C74756" w14:paraId="7EFE7565"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3400BB" w14:textId="77777777" w:rsidR="00D370ED" w:rsidRPr="00C74756" w:rsidRDefault="00D370ED" w:rsidP="00D370ED">
            <w:pPr>
              <w:pStyle w:val="TAL"/>
              <w:spacing w:line="256" w:lineRule="auto"/>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0CDDE7" w14:textId="77777777" w:rsidR="00D370ED" w:rsidRPr="00C74756" w:rsidRDefault="00D370ED" w:rsidP="00D370ED">
            <w:pPr>
              <w:pStyle w:val="TAC"/>
              <w:spacing w:line="256" w:lineRule="auto"/>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1CA9A3D6" w14:textId="77777777" w:rsidR="00D370ED" w:rsidRPr="00C74756" w:rsidRDefault="00D370ED" w:rsidP="00D370ED">
            <w:pPr>
              <w:pStyle w:val="TAC"/>
              <w:spacing w:line="256" w:lineRule="auto"/>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2FF1612" w14:textId="77777777" w:rsidR="00D370ED" w:rsidRPr="00C74756" w:rsidRDefault="00D370ED" w:rsidP="00D370ED">
            <w:pPr>
              <w:pStyle w:val="TAC"/>
              <w:spacing w:line="256" w:lineRule="auto"/>
            </w:pPr>
            <w:r w:rsidRPr="00C74756">
              <w:t>15</w:t>
            </w:r>
          </w:p>
        </w:tc>
      </w:tr>
      <w:tr w:rsidR="00D370ED" w:rsidRPr="00C74756" w14:paraId="65C41793"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2EAA120"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E33FECB"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2BC2BE77"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911AA6D" w14:textId="77777777" w:rsidR="00D370ED" w:rsidRPr="00C74756" w:rsidRDefault="00D370ED" w:rsidP="00D370ED">
            <w:pPr>
              <w:pStyle w:val="TAC"/>
              <w:spacing w:line="256" w:lineRule="auto"/>
            </w:pPr>
            <w:r w:rsidRPr="00C74756">
              <w:t>30</w:t>
            </w:r>
          </w:p>
        </w:tc>
      </w:tr>
      <w:tr w:rsidR="00D370ED" w:rsidRPr="00C74756" w14:paraId="25D914B2"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EC94589" w14:textId="77777777" w:rsidR="00D370ED" w:rsidRPr="00C74756" w:rsidRDefault="00D370ED" w:rsidP="00D370ED">
            <w:pPr>
              <w:pStyle w:val="TAL"/>
              <w:spacing w:line="256" w:lineRule="auto"/>
            </w:pPr>
            <w:r w:rsidRPr="00C74756">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A7D5828" w14:textId="77777777" w:rsidR="00D370ED" w:rsidRPr="00C74756" w:rsidRDefault="00D370ED" w:rsidP="00D370ED">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ABE9FF" w14:textId="77777777" w:rsidR="00D370ED" w:rsidRPr="00C74756" w:rsidRDefault="00D370ED" w:rsidP="00D370ED">
            <w:pPr>
              <w:pStyle w:val="TAC"/>
              <w:spacing w:line="256" w:lineRule="auto"/>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CB208" w14:textId="77777777" w:rsidR="00D370ED" w:rsidRPr="00C74756" w:rsidRDefault="00D370ED" w:rsidP="00D370ED">
            <w:pPr>
              <w:pStyle w:val="TAC"/>
              <w:spacing w:line="256" w:lineRule="auto"/>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6A0F0" w14:textId="77777777" w:rsidR="00D370ED" w:rsidRPr="00C74756" w:rsidRDefault="00D370ED" w:rsidP="00D370ED">
            <w:pPr>
              <w:pStyle w:val="TAC"/>
              <w:spacing w:line="256" w:lineRule="auto"/>
            </w:pPr>
            <w:r w:rsidRPr="00C74756">
              <w:t>0</w:t>
            </w:r>
          </w:p>
        </w:tc>
      </w:tr>
      <w:tr w:rsidR="00D370ED" w:rsidRPr="00C74756" w14:paraId="1176CE6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FBADBC" w14:textId="77777777" w:rsidR="00D370ED" w:rsidRPr="00C74756" w:rsidRDefault="00D370ED" w:rsidP="00D370ED">
            <w:pPr>
              <w:pStyle w:val="TAL"/>
              <w:spacing w:line="256" w:lineRule="auto"/>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944BA3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7F326"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227AA41"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6BB7B51" w14:textId="77777777" w:rsidR="00D370ED" w:rsidRPr="00C74756" w:rsidRDefault="00D370ED" w:rsidP="00D370ED">
            <w:pPr>
              <w:spacing w:after="0" w:line="256" w:lineRule="auto"/>
              <w:rPr>
                <w:rFonts w:ascii="Arial" w:hAnsi="Arial"/>
                <w:sz w:val="18"/>
              </w:rPr>
            </w:pPr>
          </w:p>
        </w:tc>
      </w:tr>
      <w:tr w:rsidR="00D370ED" w:rsidRPr="00C74756" w14:paraId="6F580E1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DA437B" w14:textId="77777777" w:rsidR="00D370ED" w:rsidRPr="00C74756" w:rsidRDefault="00D370ED" w:rsidP="00D370ED">
            <w:pPr>
              <w:pStyle w:val="TAL"/>
              <w:spacing w:line="256" w:lineRule="auto"/>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15B8046"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54FF4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DD23EC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5BE448A" w14:textId="77777777" w:rsidR="00D370ED" w:rsidRPr="00C74756" w:rsidRDefault="00D370ED" w:rsidP="00D370ED">
            <w:pPr>
              <w:spacing w:after="0" w:line="256" w:lineRule="auto"/>
              <w:rPr>
                <w:rFonts w:ascii="Arial" w:hAnsi="Arial"/>
                <w:sz w:val="18"/>
              </w:rPr>
            </w:pPr>
          </w:p>
        </w:tc>
      </w:tr>
      <w:tr w:rsidR="00D370ED" w:rsidRPr="00C74756" w14:paraId="202E83C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0226047" w14:textId="77777777" w:rsidR="00D370ED" w:rsidRPr="00C74756" w:rsidRDefault="00D370ED" w:rsidP="00D370ED">
            <w:pPr>
              <w:pStyle w:val="TAL"/>
              <w:spacing w:line="256" w:lineRule="auto"/>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1D4537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91F31D"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F2869F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C750431" w14:textId="77777777" w:rsidR="00D370ED" w:rsidRPr="00C74756" w:rsidRDefault="00D370ED" w:rsidP="00D370ED">
            <w:pPr>
              <w:spacing w:after="0" w:line="256" w:lineRule="auto"/>
              <w:rPr>
                <w:rFonts w:ascii="Arial" w:hAnsi="Arial"/>
                <w:sz w:val="18"/>
              </w:rPr>
            </w:pPr>
          </w:p>
        </w:tc>
      </w:tr>
      <w:tr w:rsidR="00D370ED" w:rsidRPr="00C74756" w14:paraId="24872F73"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38210B5" w14:textId="77777777" w:rsidR="00D370ED" w:rsidRPr="00C74756" w:rsidRDefault="00D370ED" w:rsidP="00D370ED">
            <w:pPr>
              <w:pStyle w:val="TAL"/>
              <w:spacing w:line="256" w:lineRule="auto"/>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FC7B810"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ECFC2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D9242CD"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F199C1F" w14:textId="77777777" w:rsidR="00D370ED" w:rsidRPr="00C74756" w:rsidRDefault="00D370ED" w:rsidP="00D370ED">
            <w:pPr>
              <w:spacing w:after="0" w:line="256" w:lineRule="auto"/>
              <w:rPr>
                <w:rFonts w:ascii="Arial" w:hAnsi="Arial"/>
                <w:sz w:val="18"/>
              </w:rPr>
            </w:pPr>
          </w:p>
        </w:tc>
      </w:tr>
      <w:tr w:rsidR="00D370ED" w:rsidRPr="00C74756" w14:paraId="00D3A0D7"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340E9D" w14:textId="77777777" w:rsidR="00D370ED" w:rsidRPr="00C74756" w:rsidRDefault="00D370ED" w:rsidP="00D370ED">
            <w:pPr>
              <w:pStyle w:val="TAL"/>
              <w:spacing w:line="256" w:lineRule="auto"/>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52193F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58EF2"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5B9A046"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466669" w14:textId="77777777" w:rsidR="00D370ED" w:rsidRPr="00C74756" w:rsidRDefault="00D370ED" w:rsidP="00D370ED">
            <w:pPr>
              <w:spacing w:after="0" w:line="256" w:lineRule="auto"/>
              <w:rPr>
                <w:rFonts w:ascii="Arial" w:hAnsi="Arial"/>
                <w:sz w:val="18"/>
              </w:rPr>
            </w:pPr>
          </w:p>
        </w:tc>
      </w:tr>
      <w:tr w:rsidR="00D370ED" w:rsidRPr="00C74756" w14:paraId="7EDB347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CE11A6" w14:textId="77777777" w:rsidR="00D370ED" w:rsidRPr="00C74756" w:rsidRDefault="00D370ED" w:rsidP="00D370ED">
            <w:pPr>
              <w:pStyle w:val="TAL"/>
              <w:spacing w:line="256" w:lineRule="auto"/>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987FA53"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9B3279"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CEC0A25"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64E2482" w14:textId="77777777" w:rsidR="00D370ED" w:rsidRPr="00C74756" w:rsidRDefault="00D370ED" w:rsidP="00D370ED">
            <w:pPr>
              <w:spacing w:after="0" w:line="256" w:lineRule="auto"/>
              <w:rPr>
                <w:rFonts w:ascii="Arial" w:hAnsi="Arial"/>
                <w:sz w:val="18"/>
              </w:rPr>
            </w:pPr>
          </w:p>
        </w:tc>
      </w:tr>
      <w:tr w:rsidR="00D370ED" w:rsidRPr="00C74756" w14:paraId="738C2E79"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3A789DA3" w14:textId="77777777" w:rsidR="00D370ED" w:rsidRPr="00C74756" w:rsidRDefault="00D370ED" w:rsidP="00D370ED">
            <w:pPr>
              <w:pStyle w:val="TAL"/>
              <w:spacing w:line="256" w:lineRule="auto"/>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404438FA"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4AA298"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E4C578C"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1C73D6C" w14:textId="77777777" w:rsidR="00D370ED" w:rsidRPr="00C74756" w:rsidRDefault="00D370ED" w:rsidP="00D370ED">
            <w:pPr>
              <w:spacing w:after="0" w:line="256" w:lineRule="auto"/>
              <w:rPr>
                <w:rFonts w:ascii="Arial" w:hAnsi="Arial"/>
                <w:sz w:val="18"/>
              </w:rPr>
            </w:pPr>
          </w:p>
        </w:tc>
      </w:tr>
      <w:tr w:rsidR="00D370ED" w:rsidRPr="00C74756" w14:paraId="7E7003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DFDAC8" w14:textId="77777777" w:rsidR="00D370ED" w:rsidRPr="00C74756" w:rsidRDefault="00D370ED" w:rsidP="00D370ED">
            <w:pPr>
              <w:pStyle w:val="TAL"/>
              <w:spacing w:line="256" w:lineRule="auto"/>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DD90A3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A68C3FB"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0334748"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A42597E" w14:textId="77777777" w:rsidR="00D370ED" w:rsidRPr="00C74756" w:rsidRDefault="00D370ED" w:rsidP="00D370ED">
            <w:pPr>
              <w:spacing w:after="0" w:line="256" w:lineRule="auto"/>
              <w:rPr>
                <w:rFonts w:ascii="Arial" w:hAnsi="Arial"/>
                <w:sz w:val="18"/>
              </w:rPr>
            </w:pPr>
          </w:p>
        </w:tc>
      </w:tr>
      <w:tr w:rsidR="00D370ED" w:rsidRPr="00C74756" w14:paraId="1B5F9EEA"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A403F78" w14:textId="77777777" w:rsidR="00D370ED" w:rsidRPr="00C74756" w:rsidRDefault="00D370ED" w:rsidP="00D370ED">
            <w:pPr>
              <w:pStyle w:val="TAL"/>
              <w:spacing w:line="256" w:lineRule="auto"/>
            </w:pPr>
            <w:r w:rsidRPr="00C74756">
              <w:rPr>
                <w:rFonts w:eastAsia="Calibri"/>
                <w:position w:val="-12"/>
                <w:szCs w:val="22"/>
              </w:rPr>
              <w:object w:dxaOrig="410" w:dyaOrig="310" w14:anchorId="0462DF72">
                <v:shape id="_x0000_i1056" type="#_x0000_t75" style="width:20.6pt;height:15.8pt" o:ole="">
                  <v:imagedata r:id="rId15" o:title=""/>
                </v:shape>
                <o:OLEObject Type="Embed" ProgID="Equation.3" ShapeID="_x0000_i1056" DrawAspect="Content" ObjectID="_1770527349" r:id="rId49"/>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DCFB488" w14:textId="77777777" w:rsidR="00D370ED" w:rsidRPr="00C74756" w:rsidRDefault="00D370ED" w:rsidP="00D370ED">
            <w:pPr>
              <w:pStyle w:val="TAC"/>
              <w:spacing w:line="256" w:lineRule="auto"/>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244DD2B9" w14:textId="77777777" w:rsidR="00D370ED" w:rsidRPr="00C74756" w:rsidRDefault="00D370ED" w:rsidP="00D370ED">
            <w:pPr>
              <w:pStyle w:val="TAC"/>
              <w:spacing w:line="256" w:lineRule="auto"/>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899CCDC"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F5502F8" w14:textId="77777777" w:rsidR="00D370ED" w:rsidRPr="00C74756" w:rsidRDefault="00D370ED" w:rsidP="00D370ED">
            <w:pPr>
              <w:pStyle w:val="TAC"/>
              <w:spacing w:line="256" w:lineRule="auto"/>
            </w:pPr>
            <w:r w:rsidRPr="00C74756">
              <w:t>-98</w:t>
            </w:r>
          </w:p>
        </w:tc>
      </w:tr>
      <w:tr w:rsidR="00D370ED" w:rsidRPr="00C74756" w14:paraId="381B04A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E60410A" w14:textId="77777777" w:rsidR="00D370ED" w:rsidRPr="00C74756" w:rsidRDefault="00D370ED" w:rsidP="00D370ED">
            <w:pPr>
              <w:pStyle w:val="TAL"/>
              <w:spacing w:line="256" w:lineRule="auto"/>
            </w:pPr>
            <w:r w:rsidRPr="00C74756">
              <w:rPr>
                <w:rFonts w:eastAsia="Calibri"/>
                <w:position w:val="-12"/>
                <w:szCs w:val="22"/>
              </w:rPr>
              <w:object w:dxaOrig="410" w:dyaOrig="310" w14:anchorId="6022C43F">
                <v:shape id="_x0000_i1057" type="#_x0000_t75" style="width:20.6pt;height:15.8pt" o:ole="">
                  <v:imagedata r:id="rId15" o:title=""/>
                </v:shape>
                <o:OLEObject Type="Embed" ProgID="Equation.3" ShapeID="_x0000_i1057" DrawAspect="Content" ObjectID="_1770527350" r:id="rId50"/>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ABE1CC"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1601F553"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642D3D0E"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8C1C00" w14:textId="77777777" w:rsidR="00D370ED" w:rsidRPr="00C74756" w:rsidRDefault="00D370ED" w:rsidP="00D370ED">
            <w:pPr>
              <w:pStyle w:val="TAC"/>
              <w:spacing w:line="256" w:lineRule="auto"/>
            </w:pPr>
            <w:r w:rsidRPr="00C74756">
              <w:t>-98</w:t>
            </w:r>
          </w:p>
        </w:tc>
      </w:tr>
      <w:tr w:rsidR="00D370ED" w:rsidRPr="00C74756" w14:paraId="4C107F2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F8DDCD8"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05E3F70"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AB44DA1"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3212FE32" w14:textId="77777777" w:rsidR="00D370ED" w:rsidRPr="00C74756" w:rsidRDefault="00D370ED" w:rsidP="00D370ED">
            <w:pPr>
              <w:pStyle w:val="TAC"/>
              <w:spacing w:line="256" w:lineRule="auto"/>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1DAE8AD3" w14:textId="77777777" w:rsidR="00D370ED" w:rsidRPr="00C74756" w:rsidRDefault="00D370ED" w:rsidP="00D370ED">
            <w:pPr>
              <w:pStyle w:val="TAC"/>
              <w:spacing w:line="256" w:lineRule="auto"/>
            </w:pPr>
            <w:r w:rsidRPr="00C74756">
              <w:t>-95</w:t>
            </w:r>
          </w:p>
        </w:tc>
      </w:tr>
      <w:tr w:rsidR="00D370ED" w:rsidRPr="00C74756" w14:paraId="02309977"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FEA74A7" w14:textId="77777777" w:rsidR="00D370ED" w:rsidRPr="00C74756" w:rsidRDefault="00D370ED" w:rsidP="00D370ED">
            <w:pPr>
              <w:pStyle w:val="TAL"/>
              <w:spacing w:line="256" w:lineRule="auto"/>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089E5B6"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553E560D"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53780FE1" w14:textId="77777777" w:rsidR="00D370ED" w:rsidRPr="00C74756" w:rsidRDefault="00D370ED" w:rsidP="00D370ED">
            <w:pPr>
              <w:pStyle w:val="TAC"/>
              <w:spacing w:line="256" w:lineRule="auto"/>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40061ECD" w14:textId="77777777" w:rsidR="00D370ED" w:rsidRPr="00C74756" w:rsidRDefault="00D370ED" w:rsidP="00D370ED">
            <w:pPr>
              <w:pStyle w:val="TAC"/>
              <w:spacing w:line="256" w:lineRule="auto"/>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45D8862C"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EA02ED0" w14:textId="77777777" w:rsidR="00D370ED" w:rsidRPr="00C74756" w:rsidRDefault="00D370ED" w:rsidP="00D370ED">
            <w:pPr>
              <w:pStyle w:val="TAC"/>
              <w:spacing w:line="256" w:lineRule="auto"/>
            </w:pPr>
            <w:r w:rsidRPr="00C74756">
              <w:t>-91</w:t>
            </w:r>
          </w:p>
        </w:tc>
      </w:tr>
      <w:tr w:rsidR="00D370ED" w:rsidRPr="00C74756" w14:paraId="42DE2210"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D7C0AAD" w14:textId="77777777" w:rsidR="00D370ED" w:rsidRPr="00C74756" w:rsidRDefault="00D370ED" w:rsidP="00D370ED">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B25B47"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76487C2"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16B91CEF" w14:textId="77777777" w:rsidR="00D370ED" w:rsidRPr="00C74756" w:rsidRDefault="00D370ED" w:rsidP="00D370ED">
            <w:pPr>
              <w:pStyle w:val="TAC"/>
              <w:spacing w:line="256" w:lineRule="auto"/>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5697AF2D" w14:textId="77777777" w:rsidR="00D370ED" w:rsidRPr="00C74756" w:rsidRDefault="00D370ED" w:rsidP="00D370ED">
            <w:pPr>
              <w:pStyle w:val="TAC"/>
              <w:spacing w:line="256" w:lineRule="auto"/>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14282D96"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64699DF8" w14:textId="77777777" w:rsidR="00D370ED" w:rsidRPr="00C74756" w:rsidRDefault="00D370ED" w:rsidP="00D370ED">
            <w:pPr>
              <w:pStyle w:val="TAC"/>
              <w:spacing w:line="256" w:lineRule="auto"/>
            </w:pPr>
            <w:r w:rsidRPr="00C74756">
              <w:t>-88</w:t>
            </w:r>
          </w:p>
        </w:tc>
      </w:tr>
      <w:tr w:rsidR="00D370ED" w:rsidRPr="00C74756" w14:paraId="1D06B1B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ECD9A06" w14:textId="77777777" w:rsidR="00D370ED" w:rsidRPr="00C74756" w:rsidRDefault="00D370ED" w:rsidP="00D370ED">
            <w:pPr>
              <w:pStyle w:val="TAL"/>
              <w:spacing w:line="256" w:lineRule="auto"/>
            </w:pPr>
            <w:r w:rsidRPr="00C74756">
              <w:rPr>
                <w:position w:val="-12"/>
              </w:rPr>
              <w:object w:dxaOrig="630" w:dyaOrig="410" w14:anchorId="30CF88B1">
                <v:shape id="_x0000_i1058" type="#_x0000_t75" style="width:30.8pt;height:20.6pt" o:ole="">
                  <v:imagedata r:id="rId18" o:title=""/>
                </v:shape>
                <o:OLEObject Type="Embed" ProgID="Equation.3" ShapeID="_x0000_i1058" DrawAspect="Content" ObjectID="_1770527351" r:id="rId51"/>
              </w:object>
            </w:r>
          </w:p>
        </w:tc>
        <w:tc>
          <w:tcPr>
            <w:tcW w:w="875" w:type="dxa"/>
            <w:tcBorders>
              <w:top w:val="single" w:sz="4" w:space="0" w:color="auto"/>
              <w:left w:val="single" w:sz="4" w:space="0" w:color="auto"/>
              <w:bottom w:val="single" w:sz="4" w:space="0" w:color="auto"/>
              <w:right w:val="single" w:sz="4" w:space="0" w:color="auto"/>
            </w:tcBorders>
            <w:hideMark/>
          </w:tcPr>
          <w:p w14:paraId="109ACCB2"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1DAB8D73"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595E44E0"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08525E3"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5F0B2724"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9E97A53" w14:textId="77777777" w:rsidR="00D370ED" w:rsidRPr="00C74756" w:rsidRDefault="00D370ED" w:rsidP="00D370ED">
            <w:pPr>
              <w:pStyle w:val="TAC"/>
              <w:spacing w:line="256" w:lineRule="auto"/>
            </w:pPr>
            <w:r w:rsidRPr="00C74756">
              <w:t>7</w:t>
            </w:r>
          </w:p>
        </w:tc>
      </w:tr>
      <w:tr w:rsidR="00D370ED" w:rsidRPr="00C74756" w14:paraId="595B808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4DCCB71" w14:textId="77777777" w:rsidR="00D370ED" w:rsidRPr="00C74756" w:rsidRDefault="00D370ED" w:rsidP="00D370ED">
            <w:pPr>
              <w:pStyle w:val="TAL"/>
              <w:spacing w:line="256" w:lineRule="auto"/>
            </w:pPr>
            <w:r w:rsidRPr="00C74756">
              <w:rPr>
                <w:position w:val="-12"/>
              </w:rPr>
              <w:object w:dxaOrig="740" w:dyaOrig="410" w14:anchorId="24BBC60B">
                <v:shape id="_x0000_i1059" type="#_x0000_t75" style="width:36.4pt;height:20.6pt" o:ole="">
                  <v:imagedata r:id="rId20" o:title=""/>
                </v:shape>
                <o:OLEObject Type="Embed" ProgID="Equation.3" ShapeID="_x0000_i1059" DrawAspect="Content" ObjectID="_1770527352" r:id="rId52"/>
              </w:object>
            </w:r>
          </w:p>
        </w:tc>
        <w:tc>
          <w:tcPr>
            <w:tcW w:w="875" w:type="dxa"/>
            <w:tcBorders>
              <w:top w:val="single" w:sz="4" w:space="0" w:color="auto"/>
              <w:left w:val="single" w:sz="4" w:space="0" w:color="auto"/>
              <w:bottom w:val="single" w:sz="4" w:space="0" w:color="auto"/>
              <w:right w:val="single" w:sz="4" w:space="0" w:color="auto"/>
            </w:tcBorders>
            <w:hideMark/>
          </w:tcPr>
          <w:p w14:paraId="45758199"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7F9925D"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4C70D413"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F84B206"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40AE50D8"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A603EF0" w14:textId="77777777" w:rsidR="00D370ED" w:rsidRPr="00C74756" w:rsidRDefault="00D370ED" w:rsidP="00D370ED">
            <w:pPr>
              <w:pStyle w:val="TAC"/>
              <w:spacing w:line="256" w:lineRule="auto"/>
            </w:pPr>
            <w:r w:rsidRPr="00C74756">
              <w:t>7</w:t>
            </w:r>
          </w:p>
        </w:tc>
      </w:tr>
      <w:tr w:rsidR="00D370ED" w:rsidRPr="00C74756" w14:paraId="507260BF"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65EF1A5" w14:textId="77777777" w:rsidR="00D370ED" w:rsidRPr="00C74756" w:rsidRDefault="00D370ED" w:rsidP="00D370ED">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36913AC" w14:textId="77777777" w:rsidR="00D370ED" w:rsidRPr="00C74756" w:rsidRDefault="00D370ED" w:rsidP="00D370ED">
            <w:pPr>
              <w:pStyle w:val="TAC"/>
              <w:spacing w:line="256" w:lineRule="auto"/>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12460F7" w14:textId="77777777" w:rsidR="00D370ED" w:rsidRPr="00C74756" w:rsidRDefault="00D370ED" w:rsidP="00D370ED">
            <w:pPr>
              <w:pStyle w:val="TAC"/>
              <w:spacing w:line="256" w:lineRule="auto"/>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3BA88F0A"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4C844C06"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0A655069" w14:textId="77777777" w:rsidR="00D370ED" w:rsidRPr="00C74756" w:rsidRDefault="00D370ED" w:rsidP="00D370ED">
            <w:pPr>
              <w:pStyle w:val="TAC"/>
              <w:spacing w:line="256" w:lineRule="auto"/>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6BCA7188" w14:textId="77777777" w:rsidR="00D370ED" w:rsidRPr="00C74756" w:rsidRDefault="00D370ED" w:rsidP="00D370ED">
            <w:pPr>
              <w:pStyle w:val="TAC"/>
              <w:spacing w:line="256" w:lineRule="auto"/>
              <w:rPr>
                <w:rFonts w:cs="Arial"/>
                <w:szCs w:val="18"/>
              </w:rPr>
            </w:pPr>
            <w:r w:rsidRPr="00C74756">
              <w:rPr>
                <w:rFonts w:cs="Arial"/>
                <w:szCs w:val="18"/>
              </w:rPr>
              <w:t>-62.2</w:t>
            </w:r>
          </w:p>
        </w:tc>
      </w:tr>
      <w:tr w:rsidR="00D370ED" w:rsidRPr="00C74756" w14:paraId="668F3DC8"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F6606B"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5CDDCB53" w14:textId="77777777" w:rsidR="00D370ED" w:rsidRPr="00C74756" w:rsidRDefault="00D370ED" w:rsidP="00D370ED">
            <w:pPr>
              <w:pStyle w:val="TAC"/>
              <w:spacing w:line="256" w:lineRule="auto"/>
              <w:rPr>
                <w:rFonts w:cs="Arial"/>
                <w:szCs w:val="18"/>
              </w:rPr>
            </w:pPr>
            <w:r w:rsidRPr="00C74756">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43CE22EB" w14:textId="77777777" w:rsidR="00D370ED" w:rsidRPr="00C74756" w:rsidRDefault="00D370ED" w:rsidP="00D370ED">
            <w:pPr>
              <w:pStyle w:val="TAC"/>
              <w:spacing w:line="256" w:lineRule="auto"/>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561E5D33"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65EA4079"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66B83EB7" w14:textId="77777777" w:rsidR="00D370ED" w:rsidRPr="00C74756" w:rsidRDefault="00D370ED" w:rsidP="00D370ED">
            <w:pPr>
              <w:pStyle w:val="TAC"/>
              <w:spacing w:line="256" w:lineRule="auto"/>
              <w:rPr>
                <w:rFonts w:cs="Arial"/>
                <w:szCs w:val="18"/>
              </w:rPr>
            </w:pPr>
            <w:r w:rsidRPr="00692998">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454AEDBD" w14:textId="77777777" w:rsidR="00D370ED" w:rsidRPr="00C74756" w:rsidRDefault="00D370ED" w:rsidP="00D370ED">
            <w:pPr>
              <w:pStyle w:val="TAC"/>
              <w:spacing w:line="256" w:lineRule="auto"/>
              <w:rPr>
                <w:rFonts w:cs="Arial"/>
                <w:szCs w:val="18"/>
              </w:rPr>
            </w:pPr>
            <w:r w:rsidRPr="00692998">
              <w:rPr>
                <w:rFonts w:cs="Arial"/>
                <w:szCs w:val="18"/>
                <w:lang w:val="fr-FR"/>
              </w:rPr>
              <w:t>-59.32</w:t>
            </w:r>
          </w:p>
        </w:tc>
      </w:tr>
      <w:tr w:rsidR="00D370ED" w:rsidRPr="00C74756" w14:paraId="2E6F81D6"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041FE7F"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CD03A3"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A115237" w14:textId="77777777" w:rsidR="00D370ED" w:rsidRPr="00C74756" w:rsidRDefault="00D370ED" w:rsidP="00D370ED">
            <w:pPr>
              <w:pStyle w:val="TAC"/>
              <w:spacing w:line="256" w:lineRule="auto"/>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8BE531" w14:textId="77777777" w:rsidR="00D370ED" w:rsidRPr="00C74756" w:rsidRDefault="00D370ED" w:rsidP="00D370ED">
            <w:pPr>
              <w:pStyle w:val="TAC"/>
              <w:spacing w:line="256" w:lineRule="auto"/>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2E46125" w14:textId="77777777" w:rsidR="00D370ED" w:rsidRPr="00C74756" w:rsidRDefault="00D370ED" w:rsidP="00D370ED">
            <w:pPr>
              <w:pStyle w:val="TAC"/>
              <w:spacing w:line="256" w:lineRule="auto"/>
            </w:pPr>
            <w:r w:rsidRPr="00C74756">
              <w:t>AWGN</w:t>
            </w:r>
          </w:p>
        </w:tc>
      </w:tr>
      <w:tr w:rsidR="00D370ED" w:rsidRPr="00C74756" w14:paraId="75DAE72C"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D4CDD4"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2CE904C0"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52A9625F">
                <v:shape id="_x0000_i1060" type="#_x0000_t75" style="width:20.6pt;height:15.8pt" o:ole="">
                  <v:imagedata r:id="rId15" o:title=""/>
                </v:shape>
                <o:OLEObject Type="Embed" ProgID="Equation.3" ShapeID="_x0000_i1060" DrawAspect="Content" ObjectID="_1770527353" r:id="rId53"/>
              </w:object>
            </w:r>
            <w:r w:rsidRPr="00C74756">
              <w:t xml:space="preserve"> to be fulfilled.</w:t>
            </w:r>
          </w:p>
          <w:p w14:paraId="0267FF36"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6AB67CB4"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69E37566" w14:textId="77777777" w:rsidR="00D370ED" w:rsidRPr="00C74756" w:rsidRDefault="00D370ED" w:rsidP="00D370ED"/>
    <w:p w14:paraId="561BB1FB"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w:t>
      </w:r>
      <w:r>
        <w:rPr>
          <w:rFonts w:cs="v4.2.0"/>
        </w:rPr>
        <w:t>320</w:t>
      </w:r>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roofErr w:type="gramStart"/>
      <w:r w:rsidRPr="00C74756">
        <w:rPr>
          <w:rFonts w:cs="v4.2.0"/>
        </w:rPr>
        <w:t>%..</w:t>
      </w:r>
      <w:proofErr w:type="gramEnd"/>
    </w:p>
    <w:p w14:paraId="7F87C18C" w14:textId="77777777" w:rsidR="00D370ED" w:rsidRPr="00C74756" w:rsidRDefault="00D370ED" w:rsidP="00D370ED">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619101F"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A8C3D44" w14:textId="77777777" w:rsidR="00D370ED" w:rsidRPr="00C74756" w:rsidRDefault="00D370ED" w:rsidP="00D370ED">
      <w:pPr>
        <w:pStyle w:val="40"/>
        <w:rPr>
          <w:snapToGrid w:val="0"/>
        </w:rPr>
      </w:pPr>
      <w:r w:rsidRPr="00C74756">
        <w:rPr>
          <w:lang w:eastAsia="sv-SE"/>
        </w:rPr>
        <w:lastRenderedPageBreak/>
        <w:t>16.6.2.12</w:t>
      </w:r>
      <w:r w:rsidRPr="00C74756">
        <w:rPr>
          <w:lang w:eastAsia="sv-SE"/>
        </w:rPr>
        <w:tab/>
      </w:r>
      <w:r w:rsidRPr="00C74756">
        <w:rPr>
          <w:snapToGrid w:val="0"/>
        </w:rPr>
        <w:t>NR SA FR1-FR1 Event triggered reporting tests for FR1 when DRX is used for 2 Rx UE</w:t>
      </w:r>
    </w:p>
    <w:p w14:paraId="511748E5" w14:textId="77777777" w:rsidR="00D370ED" w:rsidRPr="00C74756" w:rsidRDefault="00D370ED" w:rsidP="00D370ED">
      <w:pPr>
        <w:pStyle w:val="H6"/>
        <w:rPr>
          <w:rFonts w:eastAsia="宋体"/>
        </w:rPr>
      </w:pPr>
      <w:r w:rsidRPr="00C74756">
        <w:t>16.6.2.12.1</w:t>
      </w:r>
      <w:r w:rsidRPr="00C74756">
        <w:tab/>
        <w:t>Test purpose</w:t>
      </w:r>
    </w:p>
    <w:p w14:paraId="05546850"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123286DA" w14:textId="77777777" w:rsidR="00D370ED" w:rsidRPr="00C74756" w:rsidRDefault="00D370ED" w:rsidP="00D370ED">
      <w:pPr>
        <w:pStyle w:val="H6"/>
      </w:pPr>
      <w:r w:rsidRPr="00C74756">
        <w:t>16.6.2.12.2</w:t>
      </w:r>
      <w:r w:rsidRPr="00C74756">
        <w:tab/>
        <w:t>Test applicability</w:t>
      </w:r>
    </w:p>
    <w:p w14:paraId="376C1F1B" w14:textId="77777777" w:rsidR="00D370ED" w:rsidRPr="00C74756" w:rsidRDefault="00D370ED" w:rsidP="00D370ED">
      <w:r w:rsidRPr="00C74756">
        <w:t xml:space="preserve">This test applies to all types of NR RedCap UE with 2 Rx </w:t>
      </w:r>
      <w:r w:rsidRPr="00C74756">
        <w:rPr>
          <w:rFonts w:cs="v4.2.0"/>
        </w:rPr>
        <w:t xml:space="preserve">which supports </w:t>
      </w:r>
      <w:r w:rsidRPr="00C74756">
        <w:rPr>
          <w:lang w:eastAsia="zh-CN"/>
        </w:rPr>
        <w:t xml:space="preserve">interFrequencyMeas-Nogap-r16 </w:t>
      </w:r>
      <w:r w:rsidRPr="00C74756">
        <w:t>from Release 17 onwards.</w:t>
      </w:r>
    </w:p>
    <w:p w14:paraId="49F21457" w14:textId="77777777" w:rsidR="00D370ED" w:rsidRPr="00C74756" w:rsidRDefault="00D370ED" w:rsidP="00D370ED">
      <w:pPr>
        <w:pStyle w:val="H6"/>
      </w:pPr>
      <w:r w:rsidRPr="00C74756">
        <w:t>16.6.2.12.3</w:t>
      </w:r>
      <w:r w:rsidRPr="00C74756">
        <w:tab/>
        <w:t>Minimum conformance requirements</w:t>
      </w:r>
    </w:p>
    <w:p w14:paraId="67033D0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0248ECD8" w14:textId="77777777" w:rsidR="00D370ED" w:rsidRPr="00C74756" w:rsidRDefault="00D370ED" w:rsidP="00D370ED">
      <w:pPr>
        <w:rPr>
          <w:lang w:eastAsia="sv-SE"/>
        </w:rPr>
      </w:pPr>
      <w:r w:rsidRPr="00C74756">
        <w:rPr>
          <w:lang w:eastAsia="sv-SE"/>
        </w:rPr>
        <w:t>The normative reference for this requirement is TS 38.133 [6] clause A.16.6.2.12.</w:t>
      </w:r>
    </w:p>
    <w:p w14:paraId="42B2CFE5" w14:textId="77777777" w:rsidR="00D370ED" w:rsidRPr="00C74756" w:rsidRDefault="00D370ED" w:rsidP="00D370ED">
      <w:pPr>
        <w:pStyle w:val="H6"/>
      </w:pPr>
      <w:r w:rsidRPr="00C74756">
        <w:t>16.6.2.12.4</w:t>
      </w:r>
      <w:r w:rsidRPr="00C74756">
        <w:tab/>
        <w:t>Test description</w:t>
      </w:r>
    </w:p>
    <w:p w14:paraId="60DE4B39" w14:textId="77777777" w:rsidR="00D370ED" w:rsidRPr="00C74756" w:rsidRDefault="00D370ED" w:rsidP="00D370ED">
      <w:r w:rsidRPr="00C74756">
        <w:t xml:space="preserve">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AF8C20B" w14:textId="77777777" w:rsidR="00D370ED" w:rsidRPr="00C74756" w:rsidRDefault="00D370ED" w:rsidP="00D370ED">
      <w:pPr>
        <w:pStyle w:val="H6"/>
      </w:pPr>
      <w:r w:rsidRPr="00C74756">
        <w:t>16.6.2.12.4.1</w:t>
      </w:r>
      <w:r w:rsidRPr="00C74756">
        <w:tab/>
        <w:t>Initial conditions</w:t>
      </w:r>
    </w:p>
    <w:p w14:paraId="4438EEE5" w14:textId="77777777" w:rsidR="00D370ED" w:rsidRPr="00C74756" w:rsidRDefault="00D370ED" w:rsidP="00D370ED">
      <w:r w:rsidRPr="00C74756">
        <w:t>This test shall be tested using any of the test configurations in Table 16.6.2.12.4.1-1.</w:t>
      </w:r>
    </w:p>
    <w:p w14:paraId="5731AB4B" w14:textId="77777777" w:rsidR="00D370ED" w:rsidRPr="00C74756" w:rsidRDefault="00D370ED" w:rsidP="00D370ED">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2D628C8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854FDD"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0558F2D" w14:textId="77777777" w:rsidR="00D370ED" w:rsidRPr="00C74756" w:rsidRDefault="00D370ED" w:rsidP="00D370ED">
            <w:pPr>
              <w:pStyle w:val="TAH"/>
            </w:pPr>
            <w:r w:rsidRPr="00C74756">
              <w:t>Description</w:t>
            </w:r>
          </w:p>
        </w:tc>
      </w:tr>
      <w:tr w:rsidR="00D370ED" w:rsidRPr="00C74756" w14:paraId="69C5172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8B63FC8" w14:textId="77777777" w:rsidR="00D370ED" w:rsidRPr="00C74756" w:rsidRDefault="00D370ED" w:rsidP="00D370ED">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42B9B798" w14:textId="77777777" w:rsidR="00D370ED" w:rsidRPr="00C74756" w:rsidRDefault="00D370ED" w:rsidP="00D370ED">
            <w:pPr>
              <w:pStyle w:val="TAL"/>
            </w:pPr>
            <w:r w:rsidRPr="00C74756">
              <w:t>15 kHz SSB SCS, 10 MHz bandwidth, FDD duplex mode</w:t>
            </w:r>
          </w:p>
        </w:tc>
      </w:tr>
      <w:tr w:rsidR="00D370ED" w:rsidRPr="00C74756" w14:paraId="62EF22B6"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176587" w14:textId="77777777" w:rsidR="00D370ED" w:rsidRPr="00C74756" w:rsidRDefault="00D370ED" w:rsidP="00D370ED">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219EC4C3" w14:textId="77777777" w:rsidR="00D370ED" w:rsidRPr="00C74756" w:rsidRDefault="00D370ED" w:rsidP="00D370ED">
            <w:pPr>
              <w:pStyle w:val="TAL"/>
            </w:pPr>
            <w:r w:rsidRPr="00C74756">
              <w:t>15 kHz SSB SCS, 10 MHz bandwidth, TDD duplex mode</w:t>
            </w:r>
          </w:p>
        </w:tc>
      </w:tr>
      <w:tr w:rsidR="00D370ED" w:rsidRPr="00C74756" w14:paraId="6E652BA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B1390F6" w14:textId="77777777" w:rsidR="00D370ED" w:rsidRPr="00C74756" w:rsidRDefault="00D370ED" w:rsidP="00D370ED">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08ACF5FA" w14:textId="77777777" w:rsidR="00D370ED" w:rsidRPr="00C74756" w:rsidRDefault="00D370ED" w:rsidP="00D370ED">
            <w:pPr>
              <w:pStyle w:val="TAL"/>
            </w:pPr>
            <w:r w:rsidRPr="00C74756">
              <w:t>30 kHz SSB SCS, 20 MHz bandwidth, TDD duplex mode</w:t>
            </w:r>
          </w:p>
        </w:tc>
      </w:tr>
      <w:tr w:rsidR="00D370ED" w:rsidRPr="00C74756" w14:paraId="581EE4F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933A3" w14:textId="77777777" w:rsidR="00D370ED" w:rsidRPr="00C74756" w:rsidRDefault="00D370ED" w:rsidP="00D370ED">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254EB913" w14:textId="77777777" w:rsidR="00D370ED" w:rsidRPr="00C74756" w:rsidRDefault="00D370ED" w:rsidP="00D370ED">
            <w:pPr>
              <w:pStyle w:val="TAL"/>
            </w:pPr>
            <w:r w:rsidRPr="00C74756">
              <w:t>15 kHz SSB SCS, 10 MHz bandwidth, HD-FDD duplex mode</w:t>
            </w:r>
          </w:p>
        </w:tc>
      </w:tr>
      <w:tr w:rsidR="00D370ED" w:rsidRPr="00C74756" w14:paraId="23669AD0"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2DA7B"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03C4791A" w14:textId="77777777" w:rsidR="00D370ED" w:rsidRPr="00C74756" w:rsidRDefault="00D370ED" w:rsidP="00D370ED">
            <w:pPr>
              <w:pStyle w:val="TAN"/>
            </w:pPr>
            <w:r w:rsidRPr="00C74756">
              <w:t>Note 2:</w:t>
            </w:r>
            <w:r w:rsidRPr="00C74756">
              <w:tab/>
              <w:t>target NR cell has the same SCS, BW and duplex mode as NR serving cell</w:t>
            </w:r>
          </w:p>
        </w:tc>
      </w:tr>
    </w:tbl>
    <w:p w14:paraId="324DD22A" w14:textId="77777777" w:rsidR="00D370ED" w:rsidRPr="00C74756" w:rsidRDefault="00D370ED" w:rsidP="00D370ED"/>
    <w:p w14:paraId="6E845C5D" w14:textId="77777777" w:rsidR="00D370ED" w:rsidRPr="00C74756" w:rsidRDefault="00D370ED" w:rsidP="00D370ED">
      <w:r w:rsidRPr="00C74756">
        <w:t>Configure the test requirement and the DUT according to the parameters in Table 16.6.2.12.4.1-2.</w:t>
      </w:r>
    </w:p>
    <w:p w14:paraId="66D84415" w14:textId="77777777" w:rsidR="00D370ED" w:rsidRPr="00C74756" w:rsidRDefault="00D370ED" w:rsidP="00D370ED">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7ADD49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B8D3D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A39C65"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1B3BEDB" w14:textId="77777777" w:rsidR="00D370ED" w:rsidRPr="00C74756" w:rsidRDefault="00D370ED" w:rsidP="00D370ED">
            <w:pPr>
              <w:pStyle w:val="TAH"/>
            </w:pPr>
            <w:r w:rsidRPr="00C74756">
              <w:t>Comment</w:t>
            </w:r>
          </w:p>
        </w:tc>
      </w:tr>
      <w:tr w:rsidR="00D370ED" w:rsidRPr="00C74756" w14:paraId="75D9FB9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2C26B06"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906C7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A9D0BC8" w14:textId="77777777" w:rsidR="00D370ED" w:rsidRPr="00C74756" w:rsidRDefault="00D370ED" w:rsidP="00D370ED">
            <w:pPr>
              <w:pStyle w:val="TAL"/>
            </w:pPr>
            <w:r w:rsidRPr="00C74756">
              <w:t>As specified in TS 38.508-1 [14] clause 4.1.</w:t>
            </w:r>
          </w:p>
        </w:tc>
      </w:tr>
      <w:tr w:rsidR="00D370ED" w:rsidRPr="00C74756" w14:paraId="1A97E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6963E34"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CDD2317" w14:textId="77777777" w:rsidR="00D370ED" w:rsidRPr="00C74756" w:rsidRDefault="00D370ED" w:rsidP="00D370ED">
            <w:pPr>
              <w:pStyle w:val="TAL"/>
            </w:pPr>
            <w:r w:rsidRPr="00C74756">
              <w:t>As specified in Annex E, Table E.14-1 and TS 38.508-1 [14] clause 4.3.1.</w:t>
            </w:r>
          </w:p>
        </w:tc>
      </w:tr>
      <w:tr w:rsidR="00D370ED" w:rsidRPr="00C74756" w14:paraId="35DF9EB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07DF7DA"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9A3493" w14:textId="77777777" w:rsidR="00D370ED" w:rsidRPr="00C74756" w:rsidRDefault="00D370ED" w:rsidP="00D370ED">
            <w:pPr>
              <w:pStyle w:val="TAL"/>
            </w:pPr>
            <w:r w:rsidRPr="00C74756">
              <w:t>As specified by the test configuration selected from Table 16.6.2.12.4.1-1.</w:t>
            </w:r>
          </w:p>
        </w:tc>
      </w:tr>
      <w:tr w:rsidR="00D370ED" w:rsidRPr="00C74756" w14:paraId="6C2FDCA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ED92FAB"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0694C1"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0857D98" w14:textId="77777777" w:rsidR="00D370ED" w:rsidRPr="00C74756" w:rsidRDefault="00D370ED" w:rsidP="00D370ED">
            <w:pPr>
              <w:pStyle w:val="TAL"/>
            </w:pPr>
            <w:r w:rsidRPr="00C74756">
              <w:t>As specified in Annex C.2.2</w:t>
            </w:r>
          </w:p>
        </w:tc>
      </w:tr>
      <w:tr w:rsidR="00D370ED" w:rsidRPr="00C74756" w14:paraId="13CA2661"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30C17F"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7BDBEA"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AB04B05"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3AD354" w14:textId="77777777" w:rsidR="00D370ED" w:rsidRPr="00C74756" w:rsidRDefault="00D370ED" w:rsidP="00D370ED">
            <w:pPr>
              <w:pStyle w:val="TAL"/>
            </w:pPr>
            <w:r w:rsidRPr="00C74756">
              <w:t>As specified in TS 38.508-1 [14] Annex A.</w:t>
            </w:r>
          </w:p>
        </w:tc>
      </w:tr>
      <w:tr w:rsidR="00D370ED" w:rsidRPr="00C74756" w14:paraId="443B634F"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25C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4C8917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D816416"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8260" w14:textId="77777777" w:rsidR="00D370ED" w:rsidRPr="00C74756" w:rsidRDefault="00D370ED" w:rsidP="00D370ED">
            <w:pPr>
              <w:spacing w:after="0"/>
              <w:rPr>
                <w:rFonts w:ascii="Arial" w:hAnsi="Arial"/>
                <w:sz w:val="18"/>
              </w:rPr>
            </w:pPr>
          </w:p>
        </w:tc>
      </w:tr>
      <w:tr w:rsidR="00D370ED" w:rsidRPr="00C74756" w14:paraId="6749F68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5D9DA6"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375BBE0"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36B560A9" w14:textId="77777777" w:rsidR="00D370ED" w:rsidRPr="00C74756" w:rsidRDefault="00D370ED" w:rsidP="00D370ED">
            <w:pPr>
              <w:pStyle w:val="TAL"/>
            </w:pPr>
          </w:p>
        </w:tc>
      </w:tr>
    </w:tbl>
    <w:p w14:paraId="1B838FA8" w14:textId="77777777" w:rsidR="00D370ED" w:rsidRPr="00C74756" w:rsidRDefault="00D370ED" w:rsidP="00D370ED"/>
    <w:p w14:paraId="212AE81D" w14:textId="77777777" w:rsidR="00D370ED" w:rsidRPr="00C74756" w:rsidRDefault="00D370ED" w:rsidP="00D370ED">
      <w:pPr>
        <w:pStyle w:val="TH"/>
      </w:pPr>
      <w:r w:rsidRPr="00C74756">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C74756" w14:paraId="66AFBA7D" w14:textId="77777777" w:rsidTr="00D370ED">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06177056" w14:textId="77777777" w:rsidR="00D370ED" w:rsidRPr="00C74756" w:rsidRDefault="00D370ED" w:rsidP="00D370ED">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4C3D57E0" w14:textId="77777777" w:rsidR="00D370ED" w:rsidRPr="00C74756" w:rsidRDefault="00D370ED" w:rsidP="00D370ED">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686114E6" w14:textId="77777777" w:rsidR="00D370ED" w:rsidRPr="00C74756" w:rsidRDefault="00D370ED" w:rsidP="00D370ED">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F6BA44D" w14:textId="77777777" w:rsidR="00D370ED" w:rsidRPr="00C74756" w:rsidRDefault="00D370ED" w:rsidP="00D370ED">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0F8B1BA1" w14:textId="77777777" w:rsidR="00D370ED" w:rsidRPr="00C74756" w:rsidRDefault="00D370ED" w:rsidP="00D370ED">
            <w:pPr>
              <w:pStyle w:val="TAH"/>
            </w:pPr>
            <w:r w:rsidRPr="00C74756">
              <w:t>Comment</w:t>
            </w:r>
          </w:p>
        </w:tc>
      </w:tr>
      <w:tr w:rsidR="00D370ED" w:rsidRPr="00C74756" w14:paraId="6075B174"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E9246CA" w14:textId="77777777" w:rsidR="00D370ED" w:rsidRPr="00C74756" w:rsidRDefault="00D370ED" w:rsidP="00D370ED">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4CB2BD7A"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01BC22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43F4C516" w14:textId="77777777" w:rsidR="00D370ED" w:rsidRPr="00C74756" w:rsidRDefault="00D370ED" w:rsidP="00D370ED">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2039B230" w14:textId="77777777" w:rsidR="00D370ED" w:rsidRPr="00C74756" w:rsidRDefault="00D370ED" w:rsidP="00D370ED">
            <w:pPr>
              <w:pStyle w:val="TAL"/>
            </w:pPr>
            <w:r w:rsidRPr="00C74756">
              <w:t>Two FR1 NR carrier frequencies are used.</w:t>
            </w:r>
          </w:p>
        </w:tc>
      </w:tr>
      <w:tr w:rsidR="00D370ED" w:rsidRPr="00C74756" w14:paraId="775C244C"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259D10" w14:textId="77777777" w:rsidR="00D370ED" w:rsidRPr="00C74756" w:rsidRDefault="00D370ED" w:rsidP="00D370ED">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073433"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36A43A5"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EB1F6D8" w14:textId="77777777" w:rsidR="00D370ED" w:rsidRPr="00C74756" w:rsidRDefault="00D370ED" w:rsidP="00D370ED">
            <w:pPr>
              <w:pStyle w:val="TAC"/>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6C579781" w14:textId="77777777" w:rsidR="00D370ED" w:rsidRPr="00C74756" w:rsidRDefault="00D370ED" w:rsidP="00D370ED">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5B6CEEB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4E9824E" w14:textId="77777777" w:rsidR="00D370ED" w:rsidRPr="00C74756" w:rsidRDefault="00D370ED" w:rsidP="00D370ED">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38A63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4CF7BF"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0C958F1" w14:textId="77777777" w:rsidR="00D370ED" w:rsidRPr="00C74756" w:rsidRDefault="00D370ED" w:rsidP="00D370ED">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765E773" w14:textId="77777777" w:rsidR="00D370ED" w:rsidRPr="00C74756" w:rsidRDefault="00D370ED" w:rsidP="00D370ED">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247B32B"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D0E7DFA" w14:textId="77777777" w:rsidR="00D370ED" w:rsidRPr="00C74756" w:rsidRDefault="00D370ED" w:rsidP="00D370ED">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3D310"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DC4CE6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22E103E" w14:textId="77777777" w:rsidR="00D370ED" w:rsidRPr="00C74756" w:rsidRDefault="00D370ED" w:rsidP="00D370ED">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5C31EC6B" w14:textId="77777777" w:rsidR="00D370ED" w:rsidRPr="00C74756" w:rsidRDefault="00D370ED" w:rsidP="00D370ED">
            <w:pPr>
              <w:pStyle w:val="TAL"/>
              <w:rPr>
                <w:rFonts w:cs="Arial"/>
              </w:rPr>
            </w:pPr>
          </w:p>
        </w:tc>
      </w:tr>
      <w:tr w:rsidR="00D370ED" w:rsidRPr="00C74756" w14:paraId="47F8806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B13A7C" w14:textId="77777777" w:rsidR="00D370ED" w:rsidRPr="00C74756" w:rsidRDefault="00D370ED" w:rsidP="00D370ED">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1D73EE"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1F5238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4603F52"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B69E164" w14:textId="77777777" w:rsidR="00D370ED" w:rsidRPr="00C74756" w:rsidRDefault="00D370ED" w:rsidP="00D370ED">
            <w:pPr>
              <w:pStyle w:val="TAL"/>
              <w:rPr>
                <w:rFonts w:cs="Arial"/>
              </w:rPr>
            </w:pPr>
          </w:p>
        </w:tc>
      </w:tr>
      <w:tr w:rsidR="00D370ED" w:rsidRPr="00C74756" w14:paraId="31BFB0D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640AA0" w14:textId="77777777" w:rsidR="00D370ED" w:rsidRPr="00C74756" w:rsidRDefault="00D370ED" w:rsidP="00D370ED">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FF86FF8"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EC60C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F486F8D" w14:textId="77777777" w:rsidR="00D370ED" w:rsidRPr="00C74756" w:rsidRDefault="00D370ED" w:rsidP="00D370ED">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8EC7134" w14:textId="77777777" w:rsidR="00D370ED" w:rsidRPr="00C74756" w:rsidRDefault="00D370ED" w:rsidP="00D370ED">
            <w:pPr>
              <w:pStyle w:val="TAL"/>
              <w:rPr>
                <w:rFonts w:cs="Arial"/>
              </w:rPr>
            </w:pPr>
          </w:p>
        </w:tc>
      </w:tr>
      <w:tr w:rsidR="00D370ED" w:rsidRPr="00C74756" w14:paraId="6093C9F3"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EFA629" w14:textId="77777777" w:rsidR="00D370ED" w:rsidRPr="00C74756" w:rsidRDefault="00D370ED" w:rsidP="00D370ED">
            <w:pPr>
              <w:pStyle w:val="TAL"/>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C63104"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B5309D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BAC8CF1"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A7C741" w14:textId="77777777" w:rsidR="00D370ED" w:rsidRPr="00C74756" w:rsidRDefault="00D370ED" w:rsidP="00D370ED">
            <w:pPr>
              <w:pStyle w:val="TAL"/>
              <w:rPr>
                <w:rFonts w:cs="Arial"/>
              </w:rPr>
            </w:pPr>
          </w:p>
        </w:tc>
      </w:tr>
      <w:tr w:rsidR="00D370ED" w:rsidRPr="00C74756" w14:paraId="2104F31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B7581B" w14:textId="77777777" w:rsidR="00D370ED" w:rsidRPr="00C74756" w:rsidRDefault="00D370ED" w:rsidP="00D370ED">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BBBBB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1CD590"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A39C1BD"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44CA53FD" w14:textId="77777777" w:rsidR="00D370ED" w:rsidRPr="00C74756" w:rsidRDefault="00D370ED" w:rsidP="00D370ED">
            <w:pPr>
              <w:pStyle w:val="TAL"/>
              <w:rPr>
                <w:rFonts w:cs="Arial"/>
              </w:rPr>
            </w:pPr>
            <w:r w:rsidRPr="00C74756">
              <w:rPr>
                <w:rFonts w:cs="Arial"/>
              </w:rPr>
              <w:t>L3 filtering is not used</w:t>
            </w:r>
          </w:p>
        </w:tc>
      </w:tr>
      <w:tr w:rsidR="00D370ED" w:rsidRPr="00C74756" w14:paraId="37C94624"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EDAB11" w14:textId="77777777" w:rsidR="00D370ED" w:rsidRPr="00C74756" w:rsidRDefault="00D370ED" w:rsidP="00D370ED">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C8877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0297D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27889768" w14:textId="77777777" w:rsidR="00D370ED" w:rsidRPr="00C74756" w:rsidRDefault="00D370ED" w:rsidP="00D370ED">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3E254B5F" w14:textId="77777777" w:rsidR="00D370ED" w:rsidRPr="00C74756" w:rsidRDefault="00D370ED" w:rsidP="00D370ED">
            <w:pPr>
              <w:pStyle w:val="TAL"/>
              <w:rPr>
                <w:rFonts w:cs="Arial"/>
              </w:rPr>
            </w:pPr>
            <w:r w:rsidRPr="00C74756">
              <w:rPr>
                <w:rFonts w:cs="Arial"/>
              </w:rPr>
              <w:t xml:space="preserve">As specified in clause </w:t>
            </w:r>
            <w:r w:rsidRPr="00C74756">
              <w:t>A.3.3</w:t>
            </w:r>
          </w:p>
        </w:tc>
      </w:tr>
      <w:tr w:rsidR="00D370ED" w:rsidRPr="00C74756" w14:paraId="205CD467"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F94A99F" w14:textId="77777777" w:rsidR="00D370ED" w:rsidRPr="00C74756" w:rsidRDefault="00D370ED" w:rsidP="00D370ED">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3C0ABC"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749D33" w14:textId="77777777" w:rsidR="00D370ED" w:rsidRPr="00C74756" w:rsidRDefault="00D370ED" w:rsidP="00D370ED">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3BF6B45" w14:textId="77777777" w:rsidR="00D370ED" w:rsidRPr="00C74756" w:rsidRDefault="00D370ED" w:rsidP="00D370ED">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51830351" w14:textId="77777777" w:rsidR="00D370ED" w:rsidRPr="00C74756" w:rsidRDefault="00D370ED" w:rsidP="00D370ED">
            <w:pPr>
              <w:pStyle w:val="TAL"/>
            </w:pPr>
            <w:r w:rsidRPr="00C74756">
              <w:t>Asynchronous cells.</w:t>
            </w:r>
          </w:p>
          <w:p w14:paraId="2A231EAE" w14:textId="77777777" w:rsidR="00D370ED" w:rsidRPr="00C74756" w:rsidRDefault="00D370ED" w:rsidP="00D370ED">
            <w:pPr>
              <w:pStyle w:val="TAL"/>
              <w:rPr>
                <w:rFonts w:cs="Arial"/>
              </w:rPr>
            </w:pPr>
            <w:r w:rsidRPr="00C74756">
              <w:t>The timing of Cell 2 is 3ms later than the timing of Cell 1.</w:t>
            </w:r>
          </w:p>
        </w:tc>
      </w:tr>
      <w:tr w:rsidR="00D370ED" w:rsidRPr="00C74756" w14:paraId="6994B74B"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4D2912" w14:textId="77777777" w:rsidR="00D370ED" w:rsidRPr="00C74756" w:rsidRDefault="00D370ED" w:rsidP="00D370ED">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F2D4D1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7F42681" w14:textId="77777777" w:rsidR="00D370ED" w:rsidRPr="00C74756" w:rsidRDefault="00D370ED" w:rsidP="00D370ED">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7C75FBF3" w14:textId="77777777" w:rsidR="00D370ED" w:rsidRPr="00C74756" w:rsidRDefault="00D370ED" w:rsidP="00D370ED">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554F985B" w14:textId="77777777" w:rsidR="00D370ED" w:rsidRPr="00C74756" w:rsidRDefault="00D370ED" w:rsidP="00D370ED">
            <w:pPr>
              <w:pStyle w:val="TAL"/>
            </w:pPr>
            <w:r w:rsidRPr="00C74756">
              <w:t>Synchronous cells.</w:t>
            </w:r>
          </w:p>
        </w:tc>
      </w:tr>
      <w:tr w:rsidR="00D370ED" w:rsidRPr="00C74756" w14:paraId="746997A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48A917" w14:textId="77777777" w:rsidR="00D370ED" w:rsidRPr="00C74756" w:rsidRDefault="00D370ED" w:rsidP="00D370ED">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8B9FF6"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E847A9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B5F7448" w14:textId="77777777" w:rsidR="00D370ED" w:rsidRPr="00C74756" w:rsidRDefault="00D370ED" w:rsidP="00D370ED">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37FCB2F1" w14:textId="77777777" w:rsidR="00D370ED" w:rsidRPr="00C74756" w:rsidRDefault="00D370ED" w:rsidP="00D370ED">
            <w:pPr>
              <w:pStyle w:val="TAL"/>
              <w:rPr>
                <w:rFonts w:cs="Arial"/>
              </w:rPr>
            </w:pPr>
          </w:p>
        </w:tc>
      </w:tr>
      <w:tr w:rsidR="00D370ED" w:rsidRPr="00C74756" w14:paraId="65AF76E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EB9BD1" w14:textId="77777777" w:rsidR="00D370ED" w:rsidRPr="00C74756" w:rsidRDefault="00D370ED" w:rsidP="00D370ED">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C5529B"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AFEC83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B52EF5F" w14:textId="77777777" w:rsidR="00D370ED" w:rsidRPr="00C74756" w:rsidRDefault="00D370ED" w:rsidP="00D370ED">
            <w:pPr>
              <w:pStyle w:val="TAC"/>
            </w:pPr>
            <w:r w:rsidRPr="00C74756">
              <w:t>1</w:t>
            </w:r>
            <w:r>
              <w:t>.5</w:t>
            </w:r>
          </w:p>
        </w:tc>
        <w:tc>
          <w:tcPr>
            <w:tcW w:w="3072" w:type="dxa"/>
            <w:tcBorders>
              <w:top w:val="single" w:sz="4" w:space="0" w:color="auto"/>
              <w:left w:val="single" w:sz="4" w:space="0" w:color="auto"/>
              <w:bottom w:val="single" w:sz="4" w:space="0" w:color="auto"/>
              <w:right w:val="single" w:sz="4" w:space="0" w:color="auto"/>
            </w:tcBorders>
          </w:tcPr>
          <w:p w14:paraId="07B5D4C0" w14:textId="77777777" w:rsidR="00D370ED" w:rsidRPr="00C74756" w:rsidRDefault="00D370ED" w:rsidP="00D370ED">
            <w:pPr>
              <w:pStyle w:val="TAL"/>
              <w:rPr>
                <w:rFonts w:cs="Arial"/>
              </w:rPr>
            </w:pPr>
          </w:p>
        </w:tc>
      </w:tr>
    </w:tbl>
    <w:p w14:paraId="1772769C" w14:textId="77777777" w:rsidR="00D370ED" w:rsidRPr="00C74756" w:rsidRDefault="00D370ED" w:rsidP="00D370ED"/>
    <w:p w14:paraId="1D3CF29A" w14:textId="77777777" w:rsidR="00D370ED" w:rsidRPr="00C74756" w:rsidRDefault="00D370ED" w:rsidP="00D370ED">
      <w:pPr>
        <w:pStyle w:val="TH"/>
      </w:pPr>
      <w:r w:rsidRPr="00C74756">
        <w:t xml:space="preserve">Table 16.6.2.12.4.1-5: </w:t>
      </w:r>
      <w:r w:rsidRPr="00C74756">
        <w:rPr>
          <w:i/>
        </w:rPr>
        <w:t>TimeAlignmentTimer</w:t>
      </w:r>
      <w:r w:rsidRPr="00C74756">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C74756" w14:paraId="140855F0" w14:textId="77777777" w:rsidTr="00D370ED">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33ACB3" w14:textId="77777777" w:rsidR="00D370ED" w:rsidRPr="00C74756" w:rsidRDefault="00D370ED" w:rsidP="00D370ED">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75360E" w14:textId="77777777" w:rsidR="00D370ED" w:rsidRPr="00C74756" w:rsidRDefault="00D370ED" w:rsidP="00D370ED">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6A7878E" w14:textId="77777777" w:rsidR="00D370ED" w:rsidRPr="00C74756" w:rsidRDefault="00D370ED" w:rsidP="00D370ED">
            <w:pPr>
              <w:pStyle w:val="TAH"/>
              <w:spacing w:line="256" w:lineRule="auto"/>
            </w:pPr>
            <w:r w:rsidRPr="00C74756">
              <w:t>Comment</w:t>
            </w:r>
          </w:p>
        </w:tc>
      </w:tr>
      <w:tr w:rsidR="00D370ED" w:rsidRPr="00C74756" w14:paraId="1C5ED151"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D59BB3" w14:textId="77777777" w:rsidR="00D370ED" w:rsidRPr="00C74756" w:rsidRDefault="00D370ED" w:rsidP="00D370ED">
            <w:pPr>
              <w:pStyle w:val="TAC"/>
              <w:spacing w:line="256" w:lineRule="auto"/>
            </w:pPr>
            <w:r w:rsidRPr="00C74756">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2EEC2" w14:textId="77777777" w:rsidR="00D370ED" w:rsidRPr="00C74756" w:rsidRDefault="00D370ED" w:rsidP="00D370ED">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684E3BF3" w14:textId="77777777" w:rsidR="00D370ED" w:rsidRPr="00C74756" w:rsidRDefault="00D370ED" w:rsidP="00D370ED">
            <w:pPr>
              <w:pStyle w:val="TAC"/>
              <w:spacing w:line="256" w:lineRule="auto"/>
            </w:pPr>
            <w:r w:rsidRPr="00C74756">
              <w:t>As specified in clause 6.3.2 in TS 38.331 [2]</w:t>
            </w:r>
          </w:p>
        </w:tc>
      </w:tr>
    </w:tbl>
    <w:p w14:paraId="7C90C373" w14:textId="77777777" w:rsidR="00D370ED" w:rsidRPr="00C74756" w:rsidRDefault="00D370ED" w:rsidP="00D370ED"/>
    <w:p w14:paraId="58A7075D" w14:textId="77777777" w:rsidR="00D370ED" w:rsidRPr="00C74756" w:rsidRDefault="00D370ED" w:rsidP="00D370ED">
      <w:pPr>
        <w:pStyle w:val="H6"/>
      </w:pPr>
      <w:r w:rsidRPr="00C74756">
        <w:t>16.6.2.12.4.2</w:t>
      </w:r>
      <w:r w:rsidRPr="00C74756">
        <w:tab/>
        <w:t>Test procedure</w:t>
      </w:r>
    </w:p>
    <w:p w14:paraId="1AD26CE7"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15A8A5E6"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w:t>
      </w:r>
    </w:p>
    <w:p w14:paraId="01F12314" w14:textId="77777777" w:rsidR="00D370ED" w:rsidRPr="00C74756" w:rsidRDefault="00D370ED" w:rsidP="00D370ED">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1080 </w:t>
      </w:r>
      <w:r w:rsidRPr="00C74756">
        <w:t>ms for Test Configuration 1 and</w:t>
      </w:r>
      <w:r>
        <w:t xml:space="preserve"> 4 and</w:t>
      </w:r>
      <w:r w:rsidRPr="00C74756">
        <w:t xml:space="preserve"> 900 ms</w:t>
      </w:r>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1ADB646D" w14:textId="77777777" w:rsidR="00D370ED" w:rsidRPr="00C74756" w:rsidRDefault="00D370ED" w:rsidP="00D370ED">
      <w:pPr>
        <w:pStyle w:val="H6"/>
      </w:pPr>
      <w:r w:rsidRPr="00C74756">
        <w:t>16.6.2.12.4.3</w:t>
      </w:r>
      <w:r w:rsidRPr="00C74756">
        <w:tab/>
        <w:t>Message contents</w:t>
      </w:r>
    </w:p>
    <w:p w14:paraId="6DA858E1" w14:textId="77777777" w:rsidR="00D370ED" w:rsidRPr="00C74756" w:rsidRDefault="00D370ED" w:rsidP="00D370ED">
      <w:r w:rsidRPr="00BE0DF3">
        <w:t xml:space="preserve">Same as the message contents given in clause </w:t>
      </w:r>
      <w:r w:rsidRPr="00BE0DF3">
        <w:rPr>
          <w:lang w:eastAsia="sv-SE"/>
        </w:rPr>
        <w:t>6.6.2.10.4.3.</w:t>
      </w:r>
    </w:p>
    <w:p w14:paraId="6E6691D1" w14:textId="77777777" w:rsidR="00D370ED" w:rsidRPr="00C74756" w:rsidRDefault="00D370ED" w:rsidP="00D370ED">
      <w:pPr>
        <w:pStyle w:val="H6"/>
      </w:pPr>
      <w:r w:rsidRPr="00C74756">
        <w:t>16.6.2.12.5</w:t>
      </w:r>
      <w:r w:rsidRPr="00C74756">
        <w:tab/>
        <w:t>Test requirement</w:t>
      </w:r>
    </w:p>
    <w:p w14:paraId="6FF4F649" w14:textId="77777777" w:rsidR="00D370ED" w:rsidRPr="00C74756" w:rsidRDefault="00D370ED" w:rsidP="00D370ED">
      <w:r w:rsidRPr="00C74756">
        <w:t>Table 16.6.2.12.4.1-3 and Table 16.6.2.12.5-1 define the primary level settings including test tolerances.</w:t>
      </w:r>
    </w:p>
    <w:p w14:paraId="239935FF" w14:textId="77777777" w:rsidR="00D370ED" w:rsidRPr="00C74756" w:rsidRDefault="00D370ED" w:rsidP="00D370ED">
      <w:pPr>
        <w:pStyle w:val="TH"/>
      </w:pPr>
      <w:r w:rsidRPr="00C74756">
        <w:rPr>
          <w:rFonts w:cs="v4.2.0"/>
        </w:rPr>
        <w:lastRenderedPageBreak/>
        <w:t>Table 16.6.2.12</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2785984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B94BA2" w14:textId="77777777" w:rsidR="00D370ED" w:rsidRPr="00C74756" w:rsidRDefault="00D370ED" w:rsidP="00D370ED">
            <w:pPr>
              <w:pStyle w:val="TAH"/>
              <w:rPr>
                <w:rFonts w:cs="Arial"/>
              </w:rPr>
            </w:pPr>
            <w:r w:rsidRPr="00C74756">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975115" w14:textId="77777777" w:rsidR="00D370ED" w:rsidRPr="00C74756" w:rsidRDefault="00D370ED" w:rsidP="00D370ED">
            <w:pPr>
              <w:pStyle w:val="TAH"/>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0E5432" w14:textId="77777777" w:rsidR="00D370ED" w:rsidRPr="00C74756" w:rsidRDefault="00D370ED" w:rsidP="00D370ED">
            <w:pPr>
              <w:pStyle w:val="TAH"/>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2C0B32A" w14:textId="77777777" w:rsidR="00D370ED" w:rsidRPr="00C74756" w:rsidRDefault="00D370ED" w:rsidP="00D370ED">
            <w:pPr>
              <w:pStyle w:val="TAH"/>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5A64A85" w14:textId="77777777" w:rsidR="00D370ED" w:rsidRPr="00C74756" w:rsidRDefault="00D370ED" w:rsidP="00D370ED">
            <w:pPr>
              <w:pStyle w:val="TAH"/>
              <w:rPr>
                <w:rFonts w:cs="Arial"/>
              </w:rPr>
            </w:pPr>
            <w:r w:rsidRPr="00C74756">
              <w:t>Cell 2</w:t>
            </w:r>
          </w:p>
        </w:tc>
      </w:tr>
      <w:tr w:rsidR="00D370ED" w:rsidRPr="00C74756" w14:paraId="51D9FD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B2E911D" w14:textId="77777777" w:rsidR="00D370ED" w:rsidRPr="00C74756" w:rsidRDefault="00D370ED" w:rsidP="00D370ED">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481D269" w14:textId="77777777" w:rsidR="00D370ED" w:rsidRPr="00C74756" w:rsidRDefault="00D370ED" w:rsidP="00D370ED">
            <w:pPr>
              <w:pStyle w:val="TAH"/>
              <w:rPr>
                <w:rFonts w:cs="Arial"/>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71EDEC" w14:textId="77777777" w:rsidR="00D370ED" w:rsidRPr="00C74756" w:rsidRDefault="00D370ED" w:rsidP="00D370ED">
            <w:pPr>
              <w:pStyle w:val="TAH"/>
            </w:pPr>
          </w:p>
        </w:tc>
        <w:tc>
          <w:tcPr>
            <w:tcW w:w="981" w:type="dxa"/>
            <w:tcBorders>
              <w:top w:val="single" w:sz="4" w:space="0" w:color="auto"/>
              <w:left w:val="single" w:sz="4" w:space="0" w:color="auto"/>
              <w:bottom w:val="single" w:sz="4" w:space="0" w:color="auto"/>
              <w:right w:val="single" w:sz="4" w:space="0" w:color="auto"/>
            </w:tcBorders>
            <w:hideMark/>
          </w:tcPr>
          <w:p w14:paraId="14C1402B" w14:textId="77777777" w:rsidR="00D370ED" w:rsidRPr="00C74756" w:rsidRDefault="00D370ED" w:rsidP="00D370ED">
            <w:pPr>
              <w:pStyle w:val="TAH"/>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54C76565" w14:textId="77777777" w:rsidR="00D370ED" w:rsidRPr="00C74756" w:rsidRDefault="00D370ED" w:rsidP="00D370ED">
            <w:pPr>
              <w:pStyle w:val="TAH"/>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0089C13E" w14:textId="77777777" w:rsidR="00D370ED" w:rsidRPr="00C74756" w:rsidRDefault="00D370ED" w:rsidP="00D370ED">
            <w:pPr>
              <w:pStyle w:val="TAH"/>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3FC70A11" w14:textId="77777777" w:rsidR="00D370ED" w:rsidRPr="00C74756" w:rsidRDefault="00D370ED" w:rsidP="00D370ED">
            <w:pPr>
              <w:pStyle w:val="TAH"/>
              <w:rPr>
                <w:rFonts w:cs="Arial"/>
              </w:rPr>
            </w:pPr>
            <w:r w:rsidRPr="00C74756">
              <w:t>T2</w:t>
            </w:r>
          </w:p>
        </w:tc>
      </w:tr>
      <w:tr w:rsidR="00D370ED" w:rsidRPr="00C74756" w14:paraId="646E8C4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2EE500D" w14:textId="77777777" w:rsidR="00D370ED" w:rsidRPr="00C74756" w:rsidRDefault="00D370ED" w:rsidP="00D370ED">
            <w:pPr>
              <w:pStyle w:val="TAL"/>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7B81C0FC"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BD58194" w14:textId="77777777" w:rsidR="00D370ED" w:rsidRPr="00C74756" w:rsidRDefault="00D370ED" w:rsidP="00D370ED">
            <w:pPr>
              <w:pStyle w:val="TAC"/>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08D8D253" w14:textId="77777777" w:rsidR="00D370ED" w:rsidRPr="00C74756" w:rsidRDefault="00D370ED" w:rsidP="00D370ED">
            <w:pPr>
              <w:pStyle w:val="TAC"/>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01097F8A" w14:textId="77777777" w:rsidR="00D370ED" w:rsidRPr="00C74756" w:rsidRDefault="00D370ED" w:rsidP="00D370ED">
            <w:pPr>
              <w:pStyle w:val="TAC"/>
            </w:pPr>
            <w:r w:rsidRPr="00C74756">
              <w:rPr>
                <w:rFonts w:cs="v4.2.0"/>
              </w:rPr>
              <w:t>2</w:t>
            </w:r>
          </w:p>
        </w:tc>
      </w:tr>
      <w:tr w:rsidR="00D370ED" w:rsidRPr="00C74756" w14:paraId="127D095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0075928" w14:textId="77777777" w:rsidR="00D370ED" w:rsidRPr="00C74756" w:rsidRDefault="00D370ED" w:rsidP="00D370ED">
            <w:pPr>
              <w:pStyle w:val="TAL"/>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4F413AC"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A3738C"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3947C9B" w14:textId="77777777" w:rsidR="00D370ED" w:rsidRPr="00C74756" w:rsidRDefault="00D370ED" w:rsidP="00D370ED">
            <w:pPr>
              <w:pStyle w:val="TAC"/>
            </w:pPr>
            <w:r w:rsidRPr="00C74756">
              <w:t>FDD</w:t>
            </w:r>
          </w:p>
        </w:tc>
      </w:tr>
      <w:tr w:rsidR="00D370ED" w:rsidRPr="00C74756" w14:paraId="65333817"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1DD4ACA"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18B19F4"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6F4EB3" w14:textId="77777777" w:rsidR="00D370ED" w:rsidRPr="00C74756" w:rsidRDefault="00D370ED" w:rsidP="00D370ED">
            <w:pPr>
              <w:pStyle w:val="TAC"/>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592B178C" w14:textId="77777777" w:rsidR="00D370ED" w:rsidRPr="00C74756" w:rsidRDefault="00D370ED" w:rsidP="00D370ED">
            <w:pPr>
              <w:pStyle w:val="TAC"/>
            </w:pPr>
            <w:r w:rsidRPr="00C74756">
              <w:t>TDD</w:t>
            </w:r>
          </w:p>
        </w:tc>
      </w:tr>
      <w:tr w:rsidR="00D370ED" w:rsidRPr="00C74756" w14:paraId="1E74412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8FBA936" w14:textId="77777777" w:rsidR="00D370ED" w:rsidRPr="00C74756" w:rsidRDefault="00D370ED" w:rsidP="00D370ED">
            <w:pPr>
              <w:pStyle w:val="TAL"/>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9977B2B"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5D18E1"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5905E08" w14:textId="77777777" w:rsidR="00D370ED" w:rsidRPr="00C74756" w:rsidRDefault="00D370ED" w:rsidP="00D370ED">
            <w:pPr>
              <w:pStyle w:val="TAC"/>
            </w:pPr>
            <w:r w:rsidRPr="00C74756">
              <w:t>Not Applicable</w:t>
            </w:r>
          </w:p>
        </w:tc>
      </w:tr>
      <w:tr w:rsidR="00D370ED" w:rsidRPr="00C74756" w14:paraId="1BFDCBC2"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CF3823A"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54D7D2D8"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C09855" w14:textId="77777777" w:rsidR="00D370ED" w:rsidRPr="00C74756" w:rsidRDefault="00D370ED" w:rsidP="00D370ED">
            <w:pPr>
              <w:pStyle w:val="TAC"/>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55A0FC59" w14:textId="77777777" w:rsidR="00D370ED" w:rsidRPr="00C74756" w:rsidRDefault="00D370ED" w:rsidP="00D370ED">
            <w:pPr>
              <w:pStyle w:val="TAC"/>
            </w:pPr>
            <w:r w:rsidRPr="00C74756">
              <w:t>TDDConf.1.1</w:t>
            </w:r>
          </w:p>
        </w:tc>
      </w:tr>
      <w:tr w:rsidR="00D370ED" w:rsidRPr="00C74756" w14:paraId="70BB20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27E9AC1"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7E03D0AD"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6972B5" w14:textId="77777777" w:rsidR="00D370ED" w:rsidRPr="00C74756" w:rsidRDefault="00D370ED" w:rsidP="00D370ED">
            <w:pPr>
              <w:pStyle w:val="TAC"/>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2F627F51" w14:textId="77777777" w:rsidR="00D370ED" w:rsidRPr="00C74756" w:rsidRDefault="00D370ED" w:rsidP="00D370ED">
            <w:pPr>
              <w:pStyle w:val="TAC"/>
            </w:pPr>
            <w:r w:rsidRPr="00C74756">
              <w:t>TDDConf.2.1</w:t>
            </w:r>
          </w:p>
        </w:tc>
      </w:tr>
      <w:tr w:rsidR="00D370ED" w:rsidRPr="00C74756" w14:paraId="47B63E38"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CBE2A2" w14:textId="77777777" w:rsidR="00D370ED" w:rsidRPr="00C74756" w:rsidRDefault="00D370ED" w:rsidP="00D370ED">
            <w:pPr>
              <w:pStyle w:val="TAL"/>
            </w:pPr>
            <w:r w:rsidRPr="00C74756">
              <w:rPr>
                <w:bCs/>
              </w:rPr>
              <w:t>BW</w:t>
            </w:r>
            <w:r w:rsidRPr="00C74756">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9C2427D" w14:textId="77777777" w:rsidR="00D370ED" w:rsidRPr="00C74756" w:rsidRDefault="00D370ED" w:rsidP="00D370ED">
            <w:pPr>
              <w:pStyle w:val="TAC"/>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7D5C85" w14:textId="77777777" w:rsidR="00D370ED" w:rsidRPr="00C74756" w:rsidRDefault="00D370ED" w:rsidP="00D370ED">
            <w:pPr>
              <w:pStyle w:val="TAC"/>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0535379"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7E047B23"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57DCE8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668BEE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705DAF"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0C70480"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6D296773"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F4E95A" w14:textId="77777777" w:rsidR="00D370ED" w:rsidRPr="00C74756" w:rsidRDefault="00D370ED" w:rsidP="00D370ED">
            <w:pPr>
              <w:pStyle w:val="TAL"/>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8CA15" w14:textId="77777777" w:rsidR="00D370ED" w:rsidRPr="00C74756" w:rsidRDefault="00D370ED" w:rsidP="00D370ED">
            <w:pPr>
              <w:pStyle w:val="TAC"/>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5D5DCC" w14:textId="77777777" w:rsidR="00D370ED" w:rsidRPr="00C74756" w:rsidRDefault="00D370ED" w:rsidP="00D370ED">
            <w:pPr>
              <w:pStyle w:val="TAC"/>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0E4309B" w14:textId="77777777" w:rsidR="00D370ED" w:rsidRPr="00C74756" w:rsidRDefault="00D370ED" w:rsidP="00D370ED">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D370ED" w:rsidRPr="00C74756" w14:paraId="13F96B39"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8728902"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FEF0A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63628E"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C8AF4A" w14:textId="77777777" w:rsidR="00D370ED" w:rsidRPr="00C74756" w:rsidRDefault="00D370ED" w:rsidP="00D370ED">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 </w:t>
            </w:r>
          </w:p>
        </w:tc>
      </w:tr>
      <w:tr w:rsidR="00D370ED" w:rsidRPr="00C74756" w14:paraId="198830BB"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2932C2B" w14:textId="77777777" w:rsidR="00D370ED" w:rsidRPr="00C74756" w:rsidRDefault="00D370ED" w:rsidP="00D370ED">
            <w:pPr>
              <w:pStyle w:val="TAL"/>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3124BE2" w14:textId="77777777" w:rsidR="00D370ED" w:rsidRPr="00C74756" w:rsidRDefault="00D370ED" w:rsidP="00D370ED">
            <w:pPr>
              <w:pStyle w:val="TAL"/>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2FF5E3E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7352E13" w14:textId="77777777" w:rsidR="00D370ED" w:rsidRPr="00C74756" w:rsidRDefault="00D370ED" w:rsidP="00D370ED">
            <w:pPr>
              <w:pStyle w:val="TAC"/>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1E354CDF" w14:textId="77777777" w:rsidR="00D370ED" w:rsidRPr="00C74756" w:rsidRDefault="00D370ED" w:rsidP="00D370ED">
            <w:pPr>
              <w:pStyle w:val="TAC"/>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DD2C2CD" w14:textId="77777777" w:rsidR="00D370ED" w:rsidRPr="00C74756" w:rsidRDefault="00D370ED" w:rsidP="00D370ED">
            <w:pPr>
              <w:pStyle w:val="TAC"/>
              <w:rPr>
                <w:szCs w:val="18"/>
              </w:rPr>
            </w:pPr>
            <w:r w:rsidRPr="00C74756">
              <w:rPr>
                <w:szCs w:val="18"/>
              </w:rPr>
              <w:t>NA</w:t>
            </w:r>
          </w:p>
        </w:tc>
      </w:tr>
      <w:tr w:rsidR="00D370ED" w:rsidRPr="00C74756" w14:paraId="640EF8B1"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C22BF6"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6C1D2E6B" w14:textId="77777777" w:rsidR="00D370ED" w:rsidRPr="00C74756" w:rsidRDefault="00D370ED" w:rsidP="00D370ED">
            <w:pPr>
              <w:pStyle w:val="TAL"/>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368AA59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FFB99E" w14:textId="77777777" w:rsidR="00D370ED" w:rsidRPr="00C74756" w:rsidRDefault="00D370ED" w:rsidP="00D370ED">
            <w:pPr>
              <w:pStyle w:val="TAC"/>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80D6D7" w14:textId="77777777" w:rsidR="00D370ED" w:rsidRPr="00C74756" w:rsidRDefault="00D370ED" w:rsidP="00D370ED">
            <w:pPr>
              <w:pStyle w:val="TAC"/>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9BEB412" w14:textId="77777777" w:rsidR="00D370ED" w:rsidRPr="00C74756" w:rsidRDefault="00D370ED" w:rsidP="00D370ED">
            <w:pPr>
              <w:pStyle w:val="TAC"/>
            </w:pPr>
            <w:r w:rsidRPr="00C74756">
              <w:t>NA</w:t>
            </w:r>
          </w:p>
        </w:tc>
      </w:tr>
      <w:tr w:rsidR="00D370ED" w:rsidRPr="00C74756" w14:paraId="73F01F07"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D679C8E"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AEDCFE5" w14:textId="77777777" w:rsidR="00D370ED" w:rsidRPr="00C74756" w:rsidRDefault="00D370ED" w:rsidP="00D370ED">
            <w:pPr>
              <w:pStyle w:val="TAL"/>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104D7C0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079AF6ED"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hideMark/>
          </w:tcPr>
          <w:p w14:paraId="5EFF9D4A" w14:textId="77777777" w:rsidR="00D370ED" w:rsidRPr="00C74756" w:rsidRDefault="00D370ED" w:rsidP="00D370ED">
            <w:pPr>
              <w:pStyle w:val="TAC"/>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F420CC2" w14:textId="77777777" w:rsidR="00D370ED" w:rsidRPr="00C74756" w:rsidRDefault="00D370ED" w:rsidP="00D370ED">
            <w:pPr>
              <w:pStyle w:val="TAC"/>
              <w:rPr>
                <w:szCs w:val="18"/>
              </w:rPr>
            </w:pPr>
            <w:r w:rsidRPr="00C74756">
              <w:rPr>
                <w:szCs w:val="18"/>
              </w:rPr>
              <w:t>NA</w:t>
            </w:r>
          </w:p>
        </w:tc>
      </w:tr>
      <w:tr w:rsidR="00D370ED" w:rsidRPr="00C74756" w14:paraId="64B8CDBB"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DE3445B"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2C237CA" w14:textId="77777777" w:rsidR="00D370ED" w:rsidRPr="00C74756" w:rsidRDefault="00D370ED" w:rsidP="00D370ED">
            <w:pPr>
              <w:pStyle w:val="TAL"/>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FE32D5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694ECD8C"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30727E" w14:textId="77777777" w:rsidR="00D370ED" w:rsidRPr="00C74756" w:rsidRDefault="00D370ED" w:rsidP="00D370ED">
            <w:pPr>
              <w:pStyle w:val="TAC"/>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0A4FE33" w14:textId="77777777" w:rsidR="00D370ED" w:rsidRPr="00C74756" w:rsidRDefault="00D370ED" w:rsidP="00D370ED">
            <w:pPr>
              <w:pStyle w:val="TAC"/>
              <w:rPr>
                <w:szCs w:val="18"/>
              </w:rPr>
            </w:pPr>
            <w:r w:rsidRPr="00C74756">
              <w:rPr>
                <w:szCs w:val="18"/>
              </w:rPr>
              <w:t>NA</w:t>
            </w:r>
          </w:p>
        </w:tc>
      </w:tr>
      <w:tr w:rsidR="00D370ED" w:rsidRPr="00C74756" w14:paraId="276268C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0B96BA8" w14:textId="77777777" w:rsidR="00D370ED" w:rsidRPr="00C74756" w:rsidRDefault="00D370ED" w:rsidP="00D370ED">
            <w:pPr>
              <w:pStyle w:val="TAL"/>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0463D50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EFAAC9" w14:textId="77777777" w:rsidR="00D370ED" w:rsidRPr="00C74756" w:rsidRDefault="00D370ED" w:rsidP="00D370ED">
            <w:pPr>
              <w:pStyle w:val="TAC"/>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9779A90" w14:textId="77777777" w:rsidR="00D370ED" w:rsidRPr="00C74756" w:rsidRDefault="00D370ED" w:rsidP="00D370ED">
            <w:pPr>
              <w:pStyle w:val="TAC"/>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C717354" w14:textId="77777777" w:rsidR="00D370ED" w:rsidRPr="00C74756" w:rsidRDefault="00D370ED" w:rsidP="00D370ED">
            <w:pPr>
              <w:pStyle w:val="TAC"/>
            </w:pPr>
            <w:r w:rsidRPr="00C74756">
              <w:rPr>
                <w:bCs/>
              </w:rPr>
              <w:t>NA</w:t>
            </w:r>
          </w:p>
        </w:tc>
      </w:tr>
      <w:tr w:rsidR="00D370ED" w:rsidRPr="00C74756" w14:paraId="319108FB"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5B9A74"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41120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5D9818"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6A0ACBC" w14:textId="77777777" w:rsidR="00D370ED" w:rsidRPr="00C74756" w:rsidRDefault="00D370ED" w:rsidP="00D370ED">
            <w:pPr>
              <w:pStyle w:val="TAC"/>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D0F5DDF" w14:textId="77777777" w:rsidR="00D370ED" w:rsidRPr="00C74756" w:rsidRDefault="00D370ED" w:rsidP="00D370ED">
            <w:pPr>
              <w:pStyle w:val="TAC"/>
            </w:pPr>
            <w:r w:rsidRPr="00C74756">
              <w:rPr>
                <w:bCs/>
              </w:rPr>
              <w:t>NA</w:t>
            </w:r>
          </w:p>
        </w:tc>
      </w:tr>
      <w:tr w:rsidR="00D370ED" w:rsidRPr="00C74756" w14:paraId="76850241"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4125E46"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FB77C2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2273A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DBCA4C3" w14:textId="77777777" w:rsidR="00D370ED" w:rsidRPr="00C74756" w:rsidRDefault="00D370ED" w:rsidP="00D370ED">
            <w:pPr>
              <w:pStyle w:val="TAC"/>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09C2DB" w14:textId="77777777" w:rsidR="00D370ED" w:rsidRPr="00C74756" w:rsidRDefault="00D370ED" w:rsidP="00D370ED">
            <w:pPr>
              <w:pStyle w:val="TAC"/>
            </w:pPr>
            <w:r w:rsidRPr="00C74756">
              <w:rPr>
                <w:bCs/>
              </w:rPr>
              <w:t>NA</w:t>
            </w:r>
          </w:p>
        </w:tc>
      </w:tr>
      <w:tr w:rsidR="00D370ED" w:rsidRPr="00C74756" w14:paraId="2CD15E2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7B46861" w14:textId="77777777" w:rsidR="00D370ED" w:rsidRPr="00C74756" w:rsidRDefault="00D370ED" w:rsidP="00D370ED">
            <w:pPr>
              <w:pStyle w:val="TAL"/>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F15395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C44975E" w14:textId="77777777" w:rsidR="00D370ED" w:rsidRPr="00C74756" w:rsidRDefault="00D370ED" w:rsidP="00D370ED">
            <w:pPr>
              <w:pStyle w:val="TAC"/>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E6FBACE" w14:textId="77777777" w:rsidR="00D370ED" w:rsidRPr="00C74756" w:rsidRDefault="00D370ED" w:rsidP="00D370ED">
            <w:pPr>
              <w:pStyle w:val="TAC"/>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0F5E3985" w14:textId="77777777" w:rsidR="00D370ED" w:rsidRPr="00C74756" w:rsidRDefault="00D370ED" w:rsidP="00D370ED">
            <w:pPr>
              <w:pStyle w:val="TAC"/>
              <w:rPr>
                <w:rFonts w:cs="v4.2.0"/>
              </w:rPr>
            </w:pPr>
            <w:r w:rsidRPr="00C74756">
              <w:t>OP.1</w:t>
            </w:r>
          </w:p>
        </w:tc>
      </w:tr>
      <w:tr w:rsidR="00D370ED" w:rsidRPr="00C74756" w14:paraId="22F0C9B5"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152EBE" w14:textId="77777777" w:rsidR="00D370ED" w:rsidRPr="00C74756" w:rsidRDefault="00D370ED" w:rsidP="00D370ED">
            <w:pPr>
              <w:pStyle w:val="TAL"/>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AF1A8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9A398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19D2977" w14:textId="77777777" w:rsidR="00D370ED" w:rsidRPr="00C74756" w:rsidRDefault="00D370ED" w:rsidP="00D370ED">
            <w:pPr>
              <w:pStyle w:val="TAC"/>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54C80AA" w14:textId="77777777" w:rsidR="00D370ED" w:rsidRPr="00C74756" w:rsidRDefault="00D370ED" w:rsidP="00D370ED">
            <w:pPr>
              <w:pStyle w:val="TAC"/>
            </w:pPr>
            <w:r w:rsidRPr="00C74756">
              <w:t>NA</w:t>
            </w:r>
          </w:p>
        </w:tc>
      </w:tr>
      <w:tr w:rsidR="00D370ED" w:rsidRPr="00C74756" w14:paraId="250DEDCD"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A76F754"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10FB0B70"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F28AD4"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8C490E7" w14:textId="77777777" w:rsidR="00D370ED" w:rsidRPr="00C74756" w:rsidRDefault="00D370ED" w:rsidP="00D370ED">
            <w:pPr>
              <w:pStyle w:val="TAC"/>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7F7B5FF" w14:textId="77777777" w:rsidR="00D370ED" w:rsidRPr="00C74756" w:rsidRDefault="00D370ED" w:rsidP="00D370ED">
            <w:pPr>
              <w:pStyle w:val="TAC"/>
            </w:pPr>
            <w:r w:rsidRPr="00C74756">
              <w:t>NA</w:t>
            </w:r>
          </w:p>
        </w:tc>
      </w:tr>
      <w:tr w:rsidR="00D370ED" w:rsidRPr="00C74756" w14:paraId="4D65578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68961C"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153725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560FA2"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5A26AC8" w14:textId="77777777" w:rsidR="00D370ED" w:rsidRPr="00C74756" w:rsidRDefault="00D370ED" w:rsidP="00D370ED">
            <w:pPr>
              <w:pStyle w:val="TAC"/>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74596" w14:textId="77777777" w:rsidR="00D370ED" w:rsidRPr="00C74756" w:rsidRDefault="00D370ED" w:rsidP="00D370ED">
            <w:pPr>
              <w:pStyle w:val="TAC"/>
            </w:pPr>
            <w:r w:rsidRPr="00C74756">
              <w:t>NA</w:t>
            </w:r>
          </w:p>
        </w:tc>
      </w:tr>
      <w:tr w:rsidR="00D370ED" w:rsidRPr="00C74756" w14:paraId="074DE121"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3DC5759" w14:textId="77777777" w:rsidR="00D370ED" w:rsidRPr="00C74756" w:rsidRDefault="00D370ED" w:rsidP="00D370ED">
            <w:pPr>
              <w:pStyle w:val="TAL"/>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70FC1B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87F8F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5667033" w14:textId="77777777" w:rsidR="00D370ED" w:rsidRPr="00C74756" w:rsidRDefault="00D370ED" w:rsidP="00D370ED">
            <w:pPr>
              <w:pStyle w:val="TAC"/>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5EB19E9" w14:textId="77777777" w:rsidR="00D370ED" w:rsidRPr="00C74756" w:rsidRDefault="00D370ED" w:rsidP="00D370ED">
            <w:pPr>
              <w:pStyle w:val="TAC"/>
            </w:pPr>
            <w:r w:rsidRPr="00C74756">
              <w:t>NA</w:t>
            </w:r>
          </w:p>
        </w:tc>
      </w:tr>
      <w:tr w:rsidR="00D370ED" w:rsidRPr="00C74756" w14:paraId="7AD2951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1C26E87"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B170C1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E374FB5"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F99093" w14:textId="77777777" w:rsidR="00D370ED" w:rsidRPr="00C74756" w:rsidRDefault="00D370ED" w:rsidP="00D370ED">
            <w:pPr>
              <w:pStyle w:val="TAC"/>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2C0541" w14:textId="77777777" w:rsidR="00D370ED" w:rsidRPr="00C74756" w:rsidRDefault="00D370ED" w:rsidP="00D370ED">
            <w:pPr>
              <w:pStyle w:val="TAC"/>
            </w:pPr>
            <w:r w:rsidRPr="00C74756">
              <w:t>NA</w:t>
            </w:r>
          </w:p>
        </w:tc>
      </w:tr>
      <w:tr w:rsidR="00D370ED" w:rsidRPr="00C74756" w14:paraId="3224421C"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BAF2ECE"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AA39AB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173E88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6AD434A" w14:textId="77777777" w:rsidR="00D370ED" w:rsidRPr="00C74756" w:rsidRDefault="00D370ED" w:rsidP="00D370ED">
            <w:pPr>
              <w:pStyle w:val="TAC"/>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FFB2E1A" w14:textId="77777777" w:rsidR="00D370ED" w:rsidRPr="00C74756" w:rsidRDefault="00D370ED" w:rsidP="00D370ED">
            <w:pPr>
              <w:pStyle w:val="TAC"/>
            </w:pPr>
            <w:r w:rsidRPr="00C74756">
              <w:t>NA</w:t>
            </w:r>
          </w:p>
        </w:tc>
      </w:tr>
      <w:tr w:rsidR="00D370ED" w:rsidRPr="00C74756" w14:paraId="6B3E22E1"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08FB86" w14:textId="77777777" w:rsidR="00D370ED" w:rsidRPr="00C74756" w:rsidRDefault="00D370ED" w:rsidP="00D370ED">
            <w:pPr>
              <w:pStyle w:val="TAL"/>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57A604D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5938A" w14:textId="77777777" w:rsidR="00D370ED" w:rsidRPr="00C74756" w:rsidRDefault="00D370ED" w:rsidP="00D370ED">
            <w:pPr>
              <w:pStyle w:val="TAC"/>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1C9D546"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07A47D"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3D6619BC"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9CCF8E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5776077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0A487C" w14:textId="77777777" w:rsidR="00D370ED" w:rsidRPr="00C74756" w:rsidRDefault="00D370ED" w:rsidP="00D370ED">
            <w:pPr>
              <w:pStyle w:val="TAC"/>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38BA37A"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F0B3E6A"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0F05FF3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F6281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4E6D2903"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170" w14:textId="77777777" w:rsidR="00D370ED" w:rsidRPr="00C74756" w:rsidRDefault="00D370ED" w:rsidP="00D370ED">
            <w:pPr>
              <w:pStyle w:val="TAC"/>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C9A4E5D" w14:textId="77777777" w:rsidR="00D370ED" w:rsidRPr="00C74756" w:rsidRDefault="00D370ED" w:rsidP="00D370ED">
            <w:pPr>
              <w:pStyle w:val="TAC"/>
            </w:pPr>
            <w:r w:rsidRPr="00C74756">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6BD161C" w14:textId="18F1A56D" w:rsidR="00D370ED" w:rsidRPr="00C74756" w:rsidRDefault="00D370ED" w:rsidP="00D370ED">
            <w:pPr>
              <w:pStyle w:val="TAC"/>
              <w:rPr>
                <w:rFonts w:cs="v4.2.0"/>
                <w:lang w:eastAsia="zh-CN"/>
              </w:rPr>
            </w:pPr>
            <w:r w:rsidRPr="00C74756">
              <w:rPr>
                <w:rFonts w:cs="Arial"/>
                <w:lang w:eastAsia="zh-CN"/>
              </w:rPr>
              <w:t>SSB.</w:t>
            </w:r>
            <w:del w:id="262" w:author="Huawei" w:date="2024-02-01T17:01:00Z">
              <w:r w:rsidDel="00022BAA">
                <w:rPr>
                  <w:rFonts w:cs="Arial"/>
                  <w:lang w:eastAsia="zh-CN"/>
                </w:rPr>
                <w:delText>3</w:delText>
              </w:r>
              <w:r w:rsidRPr="00C74756" w:rsidDel="00022BAA">
                <w:rPr>
                  <w:rFonts w:cs="Arial"/>
                  <w:lang w:eastAsia="zh-CN"/>
                </w:rPr>
                <w:delText xml:space="preserve"> </w:delText>
              </w:r>
            </w:del>
            <w:ins w:id="263" w:author="Huawei" w:date="2024-02-01T17:01:00Z">
              <w:r w:rsidR="00022BAA">
                <w:rPr>
                  <w:rFonts w:cs="Arial"/>
                  <w:lang w:eastAsia="zh-CN"/>
                </w:rPr>
                <w:t>1</w:t>
              </w:r>
              <w:r w:rsidR="00022BAA" w:rsidRPr="00C74756">
                <w:rPr>
                  <w:rFonts w:cs="Arial"/>
                  <w:lang w:eastAsia="zh-CN"/>
                </w:rPr>
                <w:t xml:space="preserve"> </w:t>
              </w:r>
            </w:ins>
            <w:r w:rsidRPr="00C74756">
              <w:rPr>
                <w:rFonts w:cs="Arial"/>
                <w:lang w:eastAsia="zh-CN"/>
              </w:rPr>
              <w:t>RedCap FR1</w:t>
            </w:r>
          </w:p>
        </w:tc>
      </w:tr>
      <w:tr w:rsidR="00D370ED" w:rsidRPr="00C74756" w14:paraId="6ABBAC7F"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41CF962" w14:textId="77777777" w:rsidR="00D370ED" w:rsidRPr="00C74756" w:rsidRDefault="00D370ED" w:rsidP="00D370ED">
            <w:pPr>
              <w:pStyle w:val="TAL"/>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6980FF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A9A889"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B36AE2" w14:textId="77777777" w:rsidR="00D370ED" w:rsidRPr="00C74756" w:rsidRDefault="00D370ED" w:rsidP="00D370ED">
            <w:pPr>
              <w:pStyle w:val="TAC"/>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B183524" w14:textId="77777777" w:rsidR="00D370ED" w:rsidRPr="00C74756" w:rsidRDefault="00D370ED" w:rsidP="00D370ED">
            <w:pPr>
              <w:pStyle w:val="TAC"/>
              <w:rPr>
                <w:rFonts w:cs="Arial"/>
                <w:lang w:eastAsia="zh-CN"/>
              </w:rPr>
            </w:pPr>
            <w:r w:rsidRPr="00C74756">
              <w:rPr>
                <w:rFonts w:cs="v4.2.0"/>
                <w:lang w:eastAsia="zh-CN"/>
              </w:rPr>
              <w:t>SMTC.</w:t>
            </w:r>
            <w:r>
              <w:rPr>
                <w:rFonts w:cs="v4.2.0"/>
                <w:lang w:eastAsia="zh-CN"/>
              </w:rPr>
              <w:t>2</w:t>
            </w:r>
          </w:p>
        </w:tc>
      </w:tr>
      <w:tr w:rsidR="00D370ED" w:rsidRPr="00C74756" w14:paraId="4B2F97E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D57F3F" w14:textId="77777777" w:rsidR="00D370ED" w:rsidRPr="00C74756" w:rsidRDefault="00D370ED" w:rsidP="00D370ED">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57F5812"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628F9E"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D2C7B84" w14:textId="77777777" w:rsidR="00D370ED" w:rsidRPr="00C74756" w:rsidRDefault="00D370ED" w:rsidP="00D370ED">
            <w:pPr>
              <w:pStyle w:val="TAC"/>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E8B25A2" w14:textId="77777777" w:rsidR="00D370ED" w:rsidRPr="00C74756" w:rsidRDefault="00D370ED" w:rsidP="00D370ED">
            <w:pPr>
              <w:pStyle w:val="TAC"/>
              <w:rPr>
                <w:rFonts w:cs="Arial"/>
                <w:lang w:eastAsia="zh-CN"/>
              </w:rPr>
            </w:pPr>
            <w:r w:rsidRPr="00C74756">
              <w:t>SMTC.</w:t>
            </w:r>
            <w:r>
              <w:t>1</w:t>
            </w:r>
          </w:p>
        </w:tc>
      </w:tr>
      <w:tr w:rsidR="00D370ED" w:rsidRPr="00C74756" w14:paraId="57D9831A"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E39A3C" w14:textId="77777777" w:rsidR="00D370ED" w:rsidRPr="00C74756" w:rsidRDefault="00D370ED" w:rsidP="00D370ED">
            <w:pPr>
              <w:pStyle w:val="TAL"/>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5A0F2C5" w14:textId="77777777" w:rsidR="00D370ED" w:rsidRPr="00C74756" w:rsidRDefault="00D370ED" w:rsidP="00D370ED">
            <w:pPr>
              <w:pStyle w:val="TAC"/>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6A8E5CE2" w14:textId="77777777" w:rsidR="00D370ED" w:rsidRPr="00C74756" w:rsidRDefault="00D370ED" w:rsidP="00D370ED">
            <w:pPr>
              <w:pStyle w:val="TAC"/>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28E4AD3" w14:textId="77777777" w:rsidR="00D370ED" w:rsidRPr="00C74756" w:rsidRDefault="00D370ED" w:rsidP="00D370ED">
            <w:pPr>
              <w:pStyle w:val="TAC"/>
            </w:pPr>
            <w:r w:rsidRPr="00C74756">
              <w:t>15</w:t>
            </w:r>
          </w:p>
        </w:tc>
      </w:tr>
      <w:tr w:rsidR="00D370ED" w:rsidRPr="00C74756" w14:paraId="1ECFC251"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875F6D"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64B06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3D0A7DA" w14:textId="77777777" w:rsidR="00D370ED" w:rsidRPr="00C74756" w:rsidRDefault="00D370ED" w:rsidP="00D370ED">
            <w:pPr>
              <w:pStyle w:val="TAC"/>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6C42BC4" w14:textId="77777777" w:rsidR="00D370ED" w:rsidRPr="00C74756" w:rsidRDefault="00D370ED" w:rsidP="00D370ED">
            <w:pPr>
              <w:pStyle w:val="TAC"/>
            </w:pPr>
            <w:r w:rsidRPr="00C74756">
              <w:t>30</w:t>
            </w:r>
          </w:p>
        </w:tc>
      </w:tr>
      <w:tr w:rsidR="00D370ED" w:rsidRPr="00C74756" w14:paraId="7E6A3874"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35E552D" w14:textId="77777777" w:rsidR="00D370ED" w:rsidRPr="00C74756" w:rsidRDefault="00D370ED" w:rsidP="00D370ED">
            <w:pPr>
              <w:pStyle w:val="TAL"/>
            </w:pPr>
            <w:r w:rsidRPr="00C7475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F65837" w14:textId="77777777" w:rsidR="00D370ED" w:rsidRPr="00C74756" w:rsidRDefault="00D370ED" w:rsidP="00D370ED">
            <w:pPr>
              <w:pStyle w:val="TAC"/>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9A33104" w14:textId="77777777" w:rsidR="00D370ED" w:rsidRPr="00C74756" w:rsidRDefault="00D370ED" w:rsidP="00D370ED">
            <w:pPr>
              <w:pStyle w:val="TAC"/>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C23D1" w14:textId="77777777" w:rsidR="00D370ED" w:rsidRPr="00C74756" w:rsidRDefault="00D370ED" w:rsidP="00D370ED">
            <w:pPr>
              <w:pStyle w:val="TAC"/>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70010" w14:textId="77777777" w:rsidR="00D370ED" w:rsidRPr="00C74756" w:rsidRDefault="00D370ED" w:rsidP="00D370ED">
            <w:pPr>
              <w:pStyle w:val="TAC"/>
            </w:pPr>
            <w:r w:rsidRPr="00C74756">
              <w:t>0</w:t>
            </w:r>
          </w:p>
        </w:tc>
      </w:tr>
      <w:tr w:rsidR="00D370ED" w:rsidRPr="00C74756" w14:paraId="3FB4633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C04C7C1" w14:textId="77777777" w:rsidR="00D370ED" w:rsidRPr="00C74756" w:rsidRDefault="00D370ED" w:rsidP="00D370ED">
            <w:pPr>
              <w:pStyle w:val="TAL"/>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E701CA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079E2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54A878B"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3ECFBC" w14:textId="77777777" w:rsidR="00D370ED" w:rsidRPr="00C74756" w:rsidRDefault="00D370ED" w:rsidP="00D370ED">
            <w:pPr>
              <w:pStyle w:val="TAC"/>
            </w:pPr>
          </w:p>
        </w:tc>
      </w:tr>
      <w:tr w:rsidR="00D370ED" w:rsidRPr="00C74756" w14:paraId="61FC266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6503CC9" w14:textId="77777777" w:rsidR="00D370ED" w:rsidRPr="00C74756" w:rsidRDefault="00D370ED" w:rsidP="00D370ED">
            <w:pPr>
              <w:pStyle w:val="TAL"/>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3896C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FD2D21"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3B926DA"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1144732" w14:textId="77777777" w:rsidR="00D370ED" w:rsidRPr="00C74756" w:rsidRDefault="00D370ED" w:rsidP="00D370ED">
            <w:pPr>
              <w:pStyle w:val="TAC"/>
            </w:pPr>
          </w:p>
        </w:tc>
      </w:tr>
      <w:tr w:rsidR="00D370ED" w:rsidRPr="00C74756" w14:paraId="2654743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590938" w14:textId="77777777" w:rsidR="00D370ED" w:rsidRPr="00C74756" w:rsidRDefault="00D370ED" w:rsidP="00D370ED">
            <w:pPr>
              <w:pStyle w:val="TAL"/>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C362BC"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AFCBBF"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4282532"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327BB98" w14:textId="77777777" w:rsidR="00D370ED" w:rsidRPr="00C74756" w:rsidRDefault="00D370ED" w:rsidP="00D370ED">
            <w:pPr>
              <w:pStyle w:val="TAC"/>
            </w:pPr>
          </w:p>
        </w:tc>
      </w:tr>
      <w:tr w:rsidR="00D370ED" w:rsidRPr="00C74756" w14:paraId="03A7569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A113C" w14:textId="77777777" w:rsidR="00D370ED" w:rsidRPr="00C74756" w:rsidRDefault="00D370ED" w:rsidP="00D370ED">
            <w:pPr>
              <w:pStyle w:val="TAL"/>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473F35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4AB0C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F6BFB1C"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C8D4BF1" w14:textId="77777777" w:rsidR="00D370ED" w:rsidRPr="00C74756" w:rsidRDefault="00D370ED" w:rsidP="00D370ED">
            <w:pPr>
              <w:pStyle w:val="TAC"/>
            </w:pPr>
          </w:p>
        </w:tc>
      </w:tr>
      <w:tr w:rsidR="00D370ED" w:rsidRPr="00C74756" w14:paraId="5A8D9D55"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5B27477"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A2AD23E"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D08CA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6B00335"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977F8BA" w14:textId="77777777" w:rsidR="00D370ED" w:rsidRPr="00C74756" w:rsidRDefault="00D370ED" w:rsidP="00D370ED">
            <w:pPr>
              <w:pStyle w:val="TAC"/>
            </w:pPr>
          </w:p>
        </w:tc>
      </w:tr>
      <w:tr w:rsidR="00D370ED" w:rsidRPr="00C74756" w14:paraId="10092028"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5D9B4B4"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BF6034F"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E99DBA"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854D2F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92E4B3C" w14:textId="77777777" w:rsidR="00D370ED" w:rsidRPr="00C74756" w:rsidRDefault="00D370ED" w:rsidP="00D370ED">
            <w:pPr>
              <w:pStyle w:val="TAC"/>
            </w:pPr>
          </w:p>
        </w:tc>
      </w:tr>
      <w:tr w:rsidR="00D370ED" w:rsidRPr="00C74756" w14:paraId="551501C7"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49234C76" w14:textId="77777777" w:rsidR="00D370ED" w:rsidRPr="00C74756" w:rsidRDefault="00D370ED" w:rsidP="00D370ED">
            <w:pPr>
              <w:pStyle w:val="TAL"/>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6A3931F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3ECE89"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78636A3"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2EACF07" w14:textId="77777777" w:rsidR="00D370ED" w:rsidRPr="00C74756" w:rsidRDefault="00D370ED" w:rsidP="00D370ED">
            <w:pPr>
              <w:pStyle w:val="TAC"/>
            </w:pPr>
          </w:p>
        </w:tc>
      </w:tr>
      <w:tr w:rsidR="00D370ED" w:rsidRPr="00C74756" w14:paraId="74E3B23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F21F03" w14:textId="77777777" w:rsidR="00D370ED" w:rsidRPr="00C74756" w:rsidRDefault="00D370ED" w:rsidP="00D370ED">
            <w:pPr>
              <w:pStyle w:val="TAL"/>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9C8942"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4A9AA4"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91B747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501934" w14:textId="77777777" w:rsidR="00D370ED" w:rsidRPr="00C74756" w:rsidRDefault="00D370ED" w:rsidP="00D370ED">
            <w:pPr>
              <w:pStyle w:val="TAC"/>
            </w:pPr>
          </w:p>
        </w:tc>
      </w:tr>
      <w:tr w:rsidR="00D370ED" w:rsidRPr="00C74756" w14:paraId="1845BACD"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5E399989" w14:textId="77777777" w:rsidR="00D370ED" w:rsidRPr="00C74756" w:rsidRDefault="00D370ED" w:rsidP="00D370ED">
            <w:pPr>
              <w:pStyle w:val="TAL"/>
            </w:pPr>
            <w:r w:rsidRPr="00C74756">
              <w:rPr>
                <w:rFonts w:eastAsia="Calibri"/>
                <w:position w:val="-12"/>
                <w:szCs w:val="22"/>
              </w:rPr>
              <w:object w:dxaOrig="410" w:dyaOrig="310" w14:anchorId="472FB033">
                <v:shape id="_x0000_i1061" type="#_x0000_t75" style="width:20.6pt;height:15.8pt" o:ole="">
                  <v:imagedata r:id="rId15" o:title=""/>
                </v:shape>
                <o:OLEObject Type="Embed" ProgID="Equation.3" ShapeID="_x0000_i1061" DrawAspect="Content" ObjectID="_1770527354" r:id="rId54"/>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62C412C8" w14:textId="77777777" w:rsidR="00D370ED" w:rsidRPr="00C74756" w:rsidRDefault="00D370ED" w:rsidP="00D370ED">
            <w:pPr>
              <w:pStyle w:val="TAC"/>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17115FB8" w14:textId="77777777" w:rsidR="00D370ED" w:rsidRPr="00C74756" w:rsidRDefault="00D370ED" w:rsidP="00D370ED">
            <w:pPr>
              <w:pStyle w:val="TAC"/>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91E040"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754B8E3" w14:textId="77777777" w:rsidR="00D370ED" w:rsidRPr="00C74756" w:rsidRDefault="00D370ED" w:rsidP="00D370ED">
            <w:pPr>
              <w:pStyle w:val="TAC"/>
            </w:pPr>
            <w:r w:rsidRPr="00C74756">
              <w:t>-98</w:t>
            </w:r>
          </w:p>
        </w:tc>
      </w:tr>
      <w:tr w:rsidR="00D370ED" w:rsidRPr="00C74756" w14:paraId="66271F0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1C1840" w14:textId="77777777" w:rsidR="00D370ED" w:rsidRPr="00C74756" w:rsidRDefault="00D370ED" w:rsidP="00D370ED">
            <w:pPr>
              <w:pStyle w:val="TAL"/>
            </w:pPr>
            <w:r w:rsidRPr="00C74756">
              <w:rPr>
                <w:rFonts w:eastAsia="Calibri"/>
                <w:position w:val="-12"/>
                <w:szCs w:val="22"/>
              </w:rPr>
              <w:object w:dxaOrig="410" w:dyaOrig="310" w14:anchorId="0B877EA1">
                <v:shape id="_x0000_i1062" type="#_x0000_t75" style="width:20.6pt;height:15.8pt" o:ole="">
                  <v:imagedata r:id="rId15" o:title=""/>
                </v:shape>
                <o:OLEObject Type="Embed" ProgID="Equation.3" ShapeID="_x0000_i1062" DrawAspect="Content" ObjectID="_1770527355" r:id="rId55"/>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DB178E"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76238749" w14:textId="77777777" w:rsidR="00D370ED" w:rsidRPr="00C74756" w:rsidRDefault="00D370ED" w:rsidP="00D370ED">
            <w:pPr>
              <w:pStyle w:val="TAC"/>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C0A0084"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C2B1AE" w14:textId="77777777" w:rsidR="00D370ED" w:rsidRPr="00C74756" w:rsidRDefault="00D370ED" w:rsidP="00D370ED">
            <w:pPr>
              <w:pStyle w:val="TAC"/>
            </w:pPr>
            <w:r w:rsidRPr="00C74756">
              <w:t>-98</w:t>
            </w:r>
          </w:p>
        </w:tc>
      </w:tr>
      <w:tr w:rsidR="00D370ED" w:rsidRPr="00C74756" w14:paraId="79504BD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DD251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E4678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8656CA8" w14:textId="77777777" w:rsidR="00D370ED" w:rsidRPr="00C74756" w:rsidRDefault="00D370ED" w:rsidP="00D370ED">
            <w:pPr>
              <w:pStyle w:val="TAC"/>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6063A1A" w14:textId="77777777" w:rsidR="00D370ED" w:rsidRPr="00C74756" w:rsidRDefault="00D370ED" w:rsidP="00D370ED">
            <w:pPr>
              <w:pStyle w:val="TAC"/>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7EFE5D0" w14:textId="77777777" w:rsidR="00D370ED" w:rsidRPr="00C74756" w:rsidRDefault="00D370ED" w:rsidP="00D370ED">
            <w:pPr>
              <w:pStyle w:val="TAC"/>
            </w:pPr>
            <w:r w:rsidRPr="00C74756">
              <w:t>-95</w:t>
            </w:r>
          </w:p>
        </w:tc>
      </w:tr>
      <w:tr w:rsidR="00D370ED" w:rsidRPr="00C74756" w14:paraId="03B4D988"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879FA1B" w14:textId="77777777" w:rsidR="00D370ED" w:rsidRPr="00C74756" w:rsidRDefault="00D370ED" w:rsidP="00D370ED">
            <w:pPr>
              <w:pStyle w:val="TAL"/>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7C9B7A"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39655D9B" w14:textId="77777777" w:rsidR="00D370ED" w:rsidRPr="00C74756" w:rsidRDefault="00D370ED" w:rsidP="00D370ED">
            <w:pPr>
              <w:pStyle w:val="TAC"/>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00C4C553" w14:textId="77777777" w:rsidR="00D370ED" w:rsidRPr="00C74756" w:rsidRDefault="00D370ED" w:rsidP="00D370ED">
            <w:pPr>
              <w:pStyle w:val="TAC"/>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17D2B59B" w14:textId="77777777" w:rsidR="00D370ED" w:rsidRPr="00C74756" w:rsidRDefault="00D370ED" w:rsidP="00D370ED">
            <w:pPr>
              <w:pStyle w:val="TAC"/>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098DB47C"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C51A85E" w14:textId="77777777" w:rsidR="00D370ED" w:rsidRPr="00C74756" w:rsidRDefault="00D370ED" w:rsidP="00D370ED">
            <w:pPr>
              <w:pStyle w:val="TAC"/>
            </w:pPr>
            <w:r w:rsidRPr="00C74756">
              <w:t>-91</w:t>
            </w:r>
          </w:p>
        </w:tc>
      </w:tr>
      <w:tr w:rsidR="00D370ED" w:rsidRPr="00C74756" w14:paraId="42BD6F2C"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C09FB27" w14:textId="77777777" w:rsidR="00D370ED" w:rsidRPr="00C74756" w:rsidRDefault="00D370ED" w:rsidP="00D370ED">
            <w:pPr>
              <w:pStyle w:val="TAL"/>
              <w:rPr>
                <w:rFonts w:cs="v4.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5F4E6F7"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F4D6128" w14:textId="77777777" w:rsidR="00D370ED" w:rsidRPr="00C74756" w:rsidRDefault="00D370ED" w:rsidP="00D370ED">
            <w:pPr>
              <w:pStyle w:val="TAC"/>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269503B0" w14:textId="77777777" w:rsidR="00D370ED" w:rsidRPr="00C74756" w:rsidRDefault="00D370ED" w:rsidP="00D370ED">
            <w:pPr>
              <w:pStyle w:val="TAC"/>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3DBB4DB4" w14:textId="77777777" w:rsidR="00D370ED" w:rsidRPr="00C74756" w:rsidRDefault="00D370ED" w:rsidP="00D370ED">
            <w:pPr>
              <w:pStyle w:val="TAC"/>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55A0D944"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6BBEE9B" w14:textId="77777777" w:rsidR="00D370ED" w:rsidRPr="00C74756" w:rsidRDefault="00D370ED" w:rsidP="00D370ED">
            <w:pPr>
              <w:pStyle w:val="TAC"/>
            </w:pPr>
            <w:r w:rsidRPr="00C74756">
              <w:t>-88</w:t>
            </w:r>
          </w:p>
        </w:tc>
      </w:tr>
      <w:tr w:rsidR="00D370ED" w:rsidRPr="00C74756" w14:paraId="690E52E7"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85ED408" w14:textId="77777777" w:rsidR="00D370ED" w:rsidRPr="00C74756" w:rsidRDefault="00D370ED" w:rsidP="00D370ED">
            <w:pPr>
              <w:pStyle w:val="TAL"/>
            </w:pPr>
            <w:r w:rsidRPr="00C74756">
              <w:rPr>
                <w:position w:val="-12"/>
              </w:rPr>
              <w:object w:dxaOrig="630" w:dyaOrig="410" w14:anchorId="6811A1C1">
                <v:shape id="_x0000_i1063" type="#_x0000_t75" style="width:30.8pt;height:20.6pt" o:ole="">
                  <v:imagedata r:id="rId18" o:title=""/>
                </v:shape>
                <o:OLEObject Type="Embed" ProgID="Equation.3" ShapeID="_x0000_i1063" DrawAspect="Content" ObjectID="_1770527356" r:id="rId56"/>
              </w:object>
            </w:r>
          </w:p>
        </w:tc>
        <w:tc>
          <w:tcPr>
            <w:tcW w:w="875" w:type="dxa"/>
            <w:tcBorders>
              <w:top w:val="single" w:sz="4" w:space="0" w:color="auto"/>
              <w:left w:val="single" w:sz="4" w:space="0" w:color="auto"/>
              <w:bottom w:val="single" w:sz="4" w:space="0" w:color="auto"/>
              <w:right w:val="single" w:sz="4" w:space="0" w:color="auto"/>
            </w:tcBorders>
            <w:hideMark/>
          </w:tcPr>
          <w:p w14:paraId="68F92A12"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39CFD56C" w14:textId="77777777" w:rsidR="00D370ED" w:rsidRPr="00C74756" w:rsidRDefault="00D370ED" w:rsidP="00D370ED">
            <w:pPr>
              <w:pStyle w:val="TAC"/>
            </w:pPr>
            <w:r w:rsidRPr="00C74756">
              <w:t>Config 1,2,3,4,5,6</w:t>
            </w:r>
          </w:p>
        </w:tc>
        <w:tc>
          <w:tcPr>
            <w:tcW w:w="981" w:type="dxa"/>
            <w:tcBorders>
              <w:top w:val="single" w:sz="4" w:space="0" w:color="auto"/>
              <w:left w:val="single" w:sz="4" w:space="0" w:color="auto"/>
              <w:bottom w:val="single" w:sz="4" w:space="0" w:color="auto"/>
              <w:right w:val="single" w:sz="4" w:space="0" w:color="auto"/>
            </w:tcBorders>
            <w:hideMark/>
          </w:tcPr>
          <w:p w14:paraId="753B64C0"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029515C3"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2C707EA2"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2B6C772" w14:textId="77777777" w:rsidR="00D370ED" w:rsidRPr="00C74756" w:rsidRDefault="00D370ED" w:rsidP="00D370ED">
            <w:pPr>
              <w:pStyle w:val="TAC"/>
            </w:pPr>
            <w:r w:rsidRPr="00C74756">
              <w:t>7</w:t>
            </w:r>
          </w:p>
        </w:tc>
      </w:tr>
      <w:tr w:rsidR="00D370ED" w:rsidRPr="00C74756" w14:paraId="702092C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58F56BC" w14:textId="77777777" w:rsidR="00D370ED" w:rsidRPr="00C74756" w:rsidRDefault="00D370ED" w:rsidP="00D370ED">
            <w:pPr>
              <w:pStyle w:val="TAL"/>
            </w:pPr>
            <w:r w:rsidRPr="00C74756">
              <w:rPr>
                <w:position w:val="-12"/>
              </w:rPr>
              <w:object w:dxaOrig="740" w:dyaOrig="410" w14:anchorId="07775CF5">
                <v:shape id="_x0000_i1064" type="#_x0000_t75" style="width:36.4pt;height:20.6pt" o:ole="">
                  <v:imagedata r:id="rId20" o:title=""/>
                </v:shape>
                <o:OLEObject Type="Embed" ProgID="Equation.3" ShapeID="_x0000_i1064" DrawAspect="Content" ObjectID="_1770527357" r:id="rId57"/>
              </w:object>
            </w:r>
          </w:p>
        </w:tc>
        <w:tc>
          <w:tcPr>
            <w:tcW w:w="875" w:type="dxa"/>
            <w:tcBorders>
              <w:top w:val="single" w:sz="4" w:space="0" w:color="auto"/>
              <w:left w:val="single" w:sz="4" w:space="0" w:color="auto"/>
              <w:bottom w:val="single" w:sz="4" w:space="0" w:color="auto"/>
              <w:right w:val="single" w:sz="4" w:space="0" w:color="auto"/>
            </w:tcBorders>
            <w:hideMark/>
          </w:tcPr>
          <w:p w14:paraId="46FF5CF0"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D9D3994" w14:textId="77777777" w:rsidR="00D370ED" w:rsidRPr="00C74756" w:rsidRDefault="00D370ED" w:rsidP="00D370ED">
            <w:pPr>
              <w:pStyle w:val="TAC"/>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23B6CD2A"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36E99B66"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3AFB7B69"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5CBA3F70" w14:textId="77777777" w:rsidR="00D370ED" w:rsidRPr="00C74756" w:rsidRDefault="00D370ED" w:rsidP="00D370ED">
            <w:pPr>
              <w:pStyle w:val="TAC"/>
            </w:pPr>
            <w:r w:rsidRPr="00C74756">
              <w:t>7</w:t>
            </w:r>
          </w:p>
        </w:tc>
      </w:tr>
      <w:tr w:rsidR="00D370ED" w:rsidRPr="00C74756" w14:paraId="7B6748B2"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AC26D3"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35A4597" w14:textId="77777777" w:rsidR="00D370ED" w:rsidRPr="00C74756" w:rsidRDefault="00D370ED" w:rsidP="00D370ED">
            <w:pPr>
              <w:pStyle w:val="TAC"/>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92CA300" w14:textId="77777777" w:rsidR="00D370ED" w:rsidRPr="00C74756" w:rsidRDefault="00D370ED" w:rsidP="00D370ED">
            <w:pPr>
              <w:pStyle w:val="TAC"/>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6075F51D" w14:textId="77777777" w:rsidR="00D370ED" w:rsidRPr="00C74756" w:rsidRDefault="00D370ED" w:rsidP="00D370ED">
            <w:pPr>
              <w:pStyle w:val="TAC"/>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84949A1" w14:textId="77777777" w:rsidR="00D370ED" w:rsidRPr="00C74756" w:rsidRDefault="00D370ED" w:rsidP="00D370ED">
            <w:pPr>
              <w:pStyle w:val="TAC"/>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1E9A7524" w14:textId="77777777" w:rsidR="00D370ED" w:rsidRPr="00C74756" w:rsidRDefault="00D370ED" w:rsidP="00D370ED">
            <w:pPr>
              <w:pStyle w:val="TAC"/>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268C9CC7"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6376F774"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45CBCAA"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34BEA418" w14:textId="77777777" w:rsidR="00D370ED" w:rsidRPr="00C74756" w:rsidRDefault="00D370ED" w:rsidP="00D370ED">
            <w:pPr>
              <w:pStyle w:val="TAC"/>
              <w:rPr>
                <w:rFonts w:cs="Arial"/>
                <w:szCs w:val="18"/>
              </w:rPr>
            </w:pPr>
            <w:r w:rsidRPr="00C74756">
              <w:rPr>
                <w:rFonts w:cs="Arial"/>
                <w:szCs w:val="18"/>
              </w:rPr>
              <w:t>dBm/</w:t>
            </w:r>
            <w:r w:rsidRPr="00BE0DF3">
              <w:rPr>
                <w:rFonts w:cs="Arial"/>
                <w:szCs w:val="18"/>
              </w:rPr>
              <w:t>18.36</w:t>
            </w:r>
            <w:r w:rsidRPr="00C74756">
              <w:rPr>
                <w:rFonts w:cs="Arial"/>
                <w:szCs w:val="18"/>
              </w:rPr>
              <w:t>MHz</w:t>
            </w:r>
          </w:p>
        </w:tc>
        <w:tc>
          <w:tcPr>
            <w:tcW w:w="1277" w:type="dxa"/>
            <w:tcBorders>
              <w:top w:val="single" w:sz="4" w:space="0" w:color="auto"/>
              <w:left w:val="single" w:sz="4" w:space="0" w:color="auto"/>
              <w:bottom w:val="single" w:sz="4" w:space="0" w:color="auto"/>
              <w:right w:val="single" w:sz="4" w:space="0" w:color="auto"/>
            </w:tcBorders>
            <w:hideMark/>
          </w:tcPr>
          <w:p w14:paraId="10A9FA7F" w14:textId="77777777" w:rsidR="00D370ED" w:rsidRPr="00C74756" w:rsidRDefault="00D370ED" w:rsidP="00D370ED">
            <w:pPr>
              <w:pStyle w:val="TAC"/>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3FBA271" w14:textId="77777777" w:rsidR="00D370ED" w:rsidRPr="00C74756" w:rsidRDefault="00D370ED" w:rsidP="00D370ED">
            <w:pPr>
              <w:pStyle w:val="TAC"/>
              <w:rPr>
                <w:rFonts w:cs="Arial"/>
                <w:szCs w:val="18"/>
              </w:rPr>
            </w:pPr>
            <w:r w:rsidRPr="00BE0DF3">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4793ADC1" w14:textId="77777777" w:rsidR="00D370ED" w:rsidRPr="00C74756" w:rsidRDefault="00D370ED" w:rsidP="00D370ED">
            <w:pPr>
              <w:pStyle w:val="TAC"/>
              <w:rPr>
                <w:rFonts w:cs="Arial"/>
                <w:szCs w:val="18"/>
              </w:rPr>
            </w:pPr>
            <w:r w:rsidRPr="00BE0DF3">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077DA3C0" w14:textId="77777777" w:rsidR="00D370ED" w:rsidRPr="00C74756" w:rsidRDefault="00D370ED" w:rsidP="00D370ED">
            <w:pPr>
              <w:pStyle w:val="TAC"/>
              <w:rPr>
                <w:rFonts w:cs="Arial"/>
                <w:szCs w:val="18"/>
              </w:rPr>
            </w:pPr>
            <w:r w:rsidRPr="00BE0DF3">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79FFC008" w14:textId="77777777" w:rsidR="00D370ED" w:rsidRPr="00C74756" w:rsidRDefault="00D370ED" w:rsidP="00D370ED">
            <w:pPr>
              <w:pStyle w:val="TAC"/>
              <w:rPr>
                <w:rFonts w:cs="Arial"/>
                <w:szCs w:val="18"/>
              </w:rPr>
            </w:pPr>
            <w:r w:rsidRPr="00BE0DF3">
              <w:rPr>
                <w:rFonts w:cs="Arial"/>
                <w:szCs w:val="18"/>
                <w:lang w:val="fr-FR"/>
              </w:rPr>
              <w:t>-59.32</w:t>
            </w:r>
          </w:p>
        </w:tc>
      </w:tr>
      <w:tr w:rsidR="00D370ED" w:rsidRPr="00C74756" w14:paraId="509D51D8"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600036A"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8FF76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31270CD" w14:textId="77777777" w:rsidR="00D370ED" w:rsidRPr="00C74756" w:rsidRDefault="00D370ED" w:rsidP="00D370ED">
            <w:pPr>
              <w:pStyle w:val="TAC"/>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E2829" w14:textId="77777777" w:rsidR="00D370ED" w:rsidRPr="00C74756" w:rsidRDefault="00D370ED" w:rsidP="00D370ED">
            <w:pPr>
              <w:pStyle w:val="TAC"/>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13D795DF" w14:textId="77777777" w:rsidR="00D370ED" w:rsidRPr="00C74756" w:rsidRDefault="00D370ED" w:rsidP="00D370ED">
            <w:pPr>
              <w:pStyle w:val="TAC"/>
            </w:pPr>
            <w:r w:rsidRPr="00C74756">
              <w:t>AWGN</w:t>
            </w:r>
          </w:p>
        </w:tc>
      </w:tr>
      <w:tr w:rsidR="00D370ED" w:rsidRPr="00C74756" w14:paraId="27638FCF"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E59B066"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1D1063C"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0935CF71">
                <v:shape id="_x0000_i1065" type="#_x0000_t75" style="width:20.6pt;height:15.8pt" o:ole="">
                  <v:imagedata r:id="rId15" o:title=""/>
                </v:shape>
                <o:OLEObject Type="Embed" ProgID="Equation.3" ShapeID="_x0000_i1065" DrawAspect="Content" ObjectID="_1770527358" r:id="rId58"/>
              </w:object>
            </w:r>
            <w:r w:rsidRPr="00C74756">
              <w:t xml:space="preserve"> to be fulfilled.</w:t>
            </w:r>
          </w:p>
          <w:p w14:paraId="1AE8E2B9"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734E8C26"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3190B15F" w14:textId="77777777" w:rsidR="00D370ED" w:rsidRPr="00C74756" w:rsidRDefault="00D370ED" w:rsidP="00D370ED">
      <w:pPr>
        <w:rPr>
          <w:rFonts w:cs="v4.2.0"/>
        </w:rPr>
      </w:pPr>
    </w:p>
    <w:p w14:paraId="16F153B2"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3248065" w14:textId="77777777" w:rsidR="00D370ED" w:rsidRPr="00C74756" w:rsidRDefault="00D370ED" w:rsidP="00D370ED">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A5E8D63"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7D82D" w14:textId="77777777" w:rsidR="00167C9C" w:rsidRDefault="00167C9C">
      <w:r>
        <w:separator/>
      </w:r>
    </w:p>
  </w:endnote>
  <w:endnote w:type="continuationSeparator" w:id="0">
    <w:p w14:paraId="42D5F532" w14:textId="77777777" w:rsidR="00167C9C" w:rsidRDefault="0016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ACC5" w14:textId="77777777" w:rsidR="00167C9C" w:rsidRDefault="00167C9C">
      <w:r>
        <w:separator/>
      </w:r>
    </w:p>
  </w:footnote>
  <w:footnote w:type="continuationSeparator" w:id="0">
    <w:p w14:paraId="7E10EA09" w14:textId="77777777" w:rsidR="00167C9C" w:rsidRDefault="0016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352" w:rsidRDefault="00D073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352" w:rsidRDefault="00D073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352" w:rsidRDefault="00D073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352" w:rsidRDefault="00D073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34A7E"/>
    <w:rsid w:val="00145D43"/>
    <w:rsid w:val="00167C9C"/>
    <w:rsid w:val="00170303"/>
    <w:rsid w:val="00172A16"/>
    <w:rsid w:val="00192C46"/>
    <w:rsid w:val="00193AC3"/>
    <w:rsid w:val="001A08B3"/>
    <w:rsid w:val="001A4C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D707E"/>
    <w:rsid w:val="002E472E"/>
    <w:rsid w:val="00305409"/>
    <w:rsid w:val="00333581"/>
    <w:rsid w:val="00336173"/>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34756"/>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22742"/>
    <w:rsid w:val="00C365C8"/>
    <w:rsid w:val="00C66BA2"/>
    <w:rsid w:val="00C831A7"/>
    <w:rsid w:val="00C870F6"/>
    <w:rsid w:val="00C95985"/>
    <w:rsid w:val="00CC5026"/>
    <w:rsid w:val="00CC68D0"/>
    <w:rsid w:val="00CE1312"/>
    <w:rsid w:val="00D03F9A"/>
    <w:rsid w:val="00D06D51"/>
    <w:rsid w:val="00D07352"/>
    <w:rsid w:val="00D24991"/>
    <w:rsid w:val="00D3437C"/>
    <w:rsid w:val="00D370ED"/>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B34ED-6F3A-4C07-AD6C-65D90686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11802</Words>
  <Characters>67273</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2024-02-27T06:21:00Z</dcterms:created>
  <dcterms:modified xsi:type="dcterms:W3CDTF">2024-02-27T06:21:00Z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(3)qQv6J+1JE3+lyO2YyzAWpeeBAvxzFnbbpPRpwj7rl2JB6tdUCdeyBELA29Xp69cM6KFMsKw4
c3O1YEtePIi2ij7Jq6AH5cgY74r+tqrPOg9QSiwpQ69jA0Bn2ziOrL26UiUMYnzJTH4Y1+er
DT4ThYSnBoRvx7q6dg0auGuMTiXxgKHCyJjB4LVjeyL1eUpyAZhIgZM7npqgoHnMvYGSScf/
aRZLvqeS+P5730Ag1A</vt:lpwstr>
  </property>
  <property fmtid="{D5CDD505-2E9C-101B-9397-08002B2CF9AE}" pid="22" name="_2015_ms_pID_7253431">
    <vt:lpwstr>adGV2k0y4TqVMYbNvn87zeeoR3wNwG8VuY+AodCUPA2Hccf0n8gCeF
0wgM/RU9JTxBcpq/Pp/KXQm1dvDwyf/ixmhPPk2KS+kc/TNDYTFbhSbrorkR1UMkCC6jas2N
aJichHsDj+1Gy7bdaA9cMvD240dlHh4ZcatAD6dsEXDPrZGgWm/tXwbcDdn1V4RjApccEEyZ
MxIbFGqRkIKFtxbZxYvuQnRIBC7Uh7ewcbbd</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1709014438</vt:lpwstr>
  </property>
</Properties>
</file>