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C15F" w14:textId="79DD005B" w:rsidR="008F3E76" w:rsidRDefault="008F3E76" w:rsidP="008F3E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w:t>
        </w:r>
        <w:r w:rsidR="006B5E98">
          <w:rPr>
            <w:b/>
            <w:i/>
            <w:noProof/>
            <w:sz w:val="28"/>
          </w:rPr>
          <w:t>40651</w:t>
        </w:r>
      </w:fldSimple>
      <w:r w:rsidR="00FF758C" w:rsidRPr="00D33EB4">
        <w:rPr>
          <w:b/>
          <w:i/>
          <w:noProof/>
          <w:sz w:val="28"/>
          <w:highlight w:val="cyan"/>
        </w:rPr>
        <w:t>r</w:t>
      </w:r>
      <w:r w:rsidR="00D33EB4" w:rsidRPr="00D33EB4">
        <w:rPr>
          <w:b/>
          <w:i/>
          <w:noProof/>
          <w:sz w:val="28"/>
          <w:highlight w:val="cyan"/>
        </w:rPr>
        <w:t>2</w:t>
      </w:r>
    </w:p>
    <w:p w14:paraId="7E14361F" w14:textId="77777777" w:rsidR="008F3E76" w:rsidRPr="005A3223" w:rsidRDefault="00000000" w:rsidP="008F3E76">
      <w:pPr>
        <w:pStyle w:val="CRCoverPage"/>
        <w:outlineLvl w:val="0"/>
        <w:rPr>
          <w:b/>
          <w:noProof/>
          <w:sz w:val="24"/>
        </w:rPr>
      </w:pPr>
      <w:fldSimple w:instr=" DOCPROPERTY  Location  \* MERGEFORMAT ">
        <w:r w:rsidR="008F3E76" w:rsidRPr="00BA51D9">
          <w:rPr>
            <w:b/>
            <w:noProof/>
            <w:sz w:val="24"/>
          </w:rPr>
          <w:t>Athens</w:t>
        </w:r>
      </w:fldSimple>
      <w:r w:rsidR="008F3E76">
        <w:rPr>
          <w:b/>
          <w:noProof/>
          <w:sz w:val="24"/>
        </w:rPr>
        <w:t xml:space="preserve">, </w:t>
      </w:r>
      <w:fldSimple w:instr=" DOCPROPERTY  Country  \* MERGEFORMAT ">
        <w:r w:rsidR="008F3E76" w:rsidRPr="00BA51D9">
          <w:rPr>
            <w:b/>
            <w:noProof/>
            <w:sz w:val="24"/>
          </w:rPr>
          <w:t>Greece</w:t>
        </w:r>
      </w:fldSimple>
      <w:r w:rsidR="008F3E76">
        <w:rPr>
          <w:b/>
          <w:noProof/>
          <w:sz w:val="24"/>
        </w:rPr>
        <w:t xml:space="preserve">, </w:t>
      </w:r>
      <w:fldSimple w:instr=" DOCPROPERTY  StartDate  \* MERGEFORMAT ">
        <w:r w:rsidR="008F3E76" w:rsidRPr="00BA51D9">
          <w:rPr>
            <w:b/>
            <w:noProof/>
            <w:sz w:val="24"/>
          </w:rPr>
          <w:t>26th Feb 2024</w:t>
        </w:r>
      </w:fldSimple>
      <w:r w:rsidR="008F3E76">
        <w:rPr>
          <w:b/>
          <w:noProof/>
          <w:sz w:val="24"/>
        </w:rPr>
        <w:t xml:space="preserve"> - </w:t>
      </w:r>
      <w:fldSimple w:instr=" DOCPROPERTY  EndDate  \* MERGEFORMAT ">
        <w:r w:rsidR="008F3E76"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B67C8" w:rsidR="001E41F3" w:rsidRPr="00410371" w:rsidRDefault="00000000" w:rsidP="00547111">
            <w:pPr>
              <w:pStyle w:val="CRCoverPage"/>
              <w:spacing w:after="0"/>
              <w:rPr>
                <w:noProof/>
              </w:rPr>
            </w:pPr>
            <w:fldSimple w:instr=" DOCPROPERTY  Cr#  \* MERGEFORMAT ">
              <w:r w:rsidR="00400A8E">
                <w:rPr>
                  <w:b/>
                  <w:noProof/>
                  <w:sz w:val="28"/>
                </w:rPr>
                <w:t>4266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502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AF4F0A">
                <w:rPr>
                  <w:b/>
                  <w:noProof/>
                  <w:sz w:val="28"/>
                </w:rPr>
                <w:t>5</w:t>
              </w:r>
              <w:r w:rsidR="00E13F3D" w:rsidRPr="00410371">
                <w:rPr>
                  <w:b/>
                  <w:noProof/>
                  <w:sz w:val="28"/>
                </w:rPr>
                <w:t>.</w:t>
              </w:r>
              <w:r w:rsidR="00AF4F0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0354C" w:rsidR="001E41F3" w:rsidRDefault="00000000">
            <w:pPr>
              <w:pStyle w:val="CRCoverPage"/>
              <w:spacing w:after="0"/>
              <w:ind w:left="100"/>
              <w:rPr>
                <w:noProof/>
              </w:rPr>
            </w:pPr>
            <w:fldSimple w:instr=" DOCPROPERTY  CrTitle  \* MERGEFORMAT ">
              <w:r w:rsidR="00B96828" w:rsidRPr="00B96828">
                <w:t>Updates to cell configuration for NTN / GNSS position reporting / reject cause #78 "PLMN not allowed to operate at the present UE location" test case</w:t>
              </w:r>
              <w:r w:rsidR="00694F78" w:rsidRPr="00694F7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000000">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3C1DC" w:rsidR="001E41F3" w:rsidRDefault="00000000">
            <w:pPr>
              <w:pStyle w:val="CRCoverPage"/>
              <w:spacing w:after="0"/>
              <w:ind w:left="100"/>
              <w:rPr>
                <w:noProof/>
              </w:rPr>
            </w:pPr>
            <w:fldSimple w:instr=" DOCPROPERTY  ResDate  \* MERGEFORMAT ">
              <w:r w:rsidR="00D24991">
                <w:rPr>
                  <w:noProof/>
                </w:rPr>
                <w:t>202</w:t>
              </w:r>
              <w:r w:rsidR="008F3E76">
                <w:rPr>
                  <w:noProof/>
                </w:rPr>
                <w:t>4</w:t>
              </w:r>
              <w:r w:rsidR="00D24991">
                <w:rPr>
                  <w:noProof/>
                </w:rPr>
                <w:t>-0</w:t>
              </w:r>
              <w:r w:rsidR="008F3E76">
                <w:rPr>
                  <w:noProof/>
                </w:rPr>
                <w:t>2</w:t>
              </w:r>
              <w:r w:rsidR="00D24991">
                <w:rPr>
                  <w:noProof/>
                </w:rPr>
                <w:t>-</w:t>
              </w:r>
              <w:r w:rsidR="008F3E76">
                <w:rPr>
                  <w:noProof/>
                </w:rPr>
                <w:t>1</w:t>
              </w:r>
              <w:r w:rsidR="001C7BB5">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1DCDF" w:rsidR="00791409" w:rsidRDefault="00B96828" w:rsidP="00791409">
            <w:pPr>
              <w:pStyle w:val="CRCoverPage"/>
              <w:spacing w:after="0"/>
              <w:ind w:left="100"/>
              <w:rPr>
                <w:noProof/>
              </w:rPr>
            </w:pPr>
            <w:r>
              <w:rPr>
                <w:noProof/>
              </w:rPr>
              <w:t>Cell configuration is not consistent with other test cases in the same section</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C7C250" w:rsidR="00791409" w:rsidRDefault="00B96828" w:rsidP="00791409">
            <w:pPr>
              <w:pStyle w:val="CRCoverPage"/>
              <w:tabs>
                <w:tab w:val="left" w:pos="810"/>
              </w:tabs>
              <w:spacing w:after="0"/>
              <w:ind w:left="100"/>
              <w:rPr>
                <w:noProof/>
              </w:rPr>
            </w:pPr>
            <w:r>
              <w:rPr>
                <w:noProof/>
              </w:rPr>
              <w:t>Update</w:t>
            </w:r>
            <w:r w:rsidR="0017554E">
              <w:rPr>
                <w:noProof/>
              </w:rPr>
              <w:t>d</w:t>
            </w:r>
            <w:r>
              <w:rPr>
                <w:noProof/>
              </w:rPr>
              <w:t xml:space="preserve"> cell ref</w:t>
            </w:r>
            <w:r w:rsidR="00F5238A">
              <w:rPr>
                <w:noProof/>
              </w:rPr>
              <w:t>erence</w:t>
            </w:r>
            <w:r>
              <w:rPr>
                <w:noProof/>
              </w:rPr>
              <w:t xml:space="preserve"> to NGC Cell from RF reference</w:t>
            </w:r>
            <w:r w:rsidR="00F5238A">
              <w:rPr>
                <w:noProof/>
              </w:rPr>
              <w:t>. Ephemeris reference is updated to the common test configuration</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884F7" w:rsidR="00791409" w:rsidRDefault="00B96828" w:rsidP="00791409">
            <w:pPr>
              <w:pStyle w:val="CRCoverPage"/>
              <w:tabs>
                <w:tab w:val="left" w:pos="1725"/>
              </w:tabs>
              <w:spacing w:after="0"/>
              <w:ind w:left="100"/>
              <w:rPr>
                <w:noProof/>
              </w:rPr>
            </w:pPr>
            <w:r>
              <w:rPr>
                <w:noProof/>
              </w:rPr>
              <w:t>Inconsistency may cause confusion and may result in  TTCN implementation issues</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43FD8" w:rsidR="00791409" w:rsidRDefault="009A5FAE" w:rsidP="00791409">
            <w:pPr>
              <w:pStyle w:val="CRCoverPage"/>
              <w:spacing w:after="0"/>
              <w:ind w:left="100"/>
              <w:rPr>
                <w:noProof/>
              </w:rPr>
            </w:pPr>
            <w:r>
              <w:rPr>
                <w:noProof/>
              </w:rPr>
              <w:t>9.4.1.1</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89CD6"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14609" w:rsidR="00791409" w:rsidRDefault="000844C3" w:rsidP="00791409">
            <w:pPr>
              <w:pStyle w:val="CRCoverPage"/>
              <w:spacing w:after="0"/>
              <w:jc w:val="center"/>
              <w:rPr>
                <w:b/>
                <w:caps/>
                <w:noProof/>
              </w:rPr>
            </w:pPr>
            <w:r>
              <w:rPr>
                <w:b/>
                <w:caps/>
                <w:noProof/>
              </w:rPr>
              <w:t>X</w:t>
            </w: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F8CDC3" w:rsidR="00791409" w:rsidRDefault="00791409" w:rsidP="00791409">
            <w:pPr>
              <w:pStyle w:val="CRCoverPage"/>
              <w:spacing w:after="0"/>
              <w:ind w:left="99"/>
              <w:rPr>
                <w:noProof/>
              </w:rPr>
            </w:pPr>
            <w:r>
              <w:rPr>
                <w:noProof/>
              </w:rPr>
              <w:t xml:space="preserve">TS/TR </w:t>
            </w:r>
            <w:r w:rsidR="009A5FAE">
              <w:rPr>
                <w:noProof/>
              </w:rPr>
              <w:t>…</w:t>
            </w:r>
            <w:r>
              <w:rPr>
                <w:noProof/>
              </w:rPr>
              <w:t xml:space="preserve"> CR </w:t>
            </w:r>
            <w:r w:rsidR="009A5FAE">
              <w:rPr>
                <w:noProof/>
              </w:rPr>
              <w:t>…</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5594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DAB05" w14:textId="0CF95CB0" w:rsidR="009032C3" w:rsidRPr="00815E3F" w:rsidRDefault="00815E3F" w:rsidP="009032C3">
            <w:pPr>
              <w:pStyle w:val="TH"/>
              <w:jc w:val="left"/>
              <w:rPr>
                <w:b w:val="0"/>
                <w:bCs/>
                <w:highlight w:val="yellow"/>
              </w:rPr>
            </w:pPr>
            <w:r w:rsidRPr="00815E3F">
              <w:rPr>
                <w:b w:val="0"/>
                <w:bCs/>
                <w:noProof/>
                <w:highlight w:val="yellow"/>
              </w:rPr>
              <w:t>R5-240651</w:t>
            </w:r>
            <w:r w:rsidR="00FF758C" w:rsidRPr="00815E3F">
              <w:rPr>
                <w:b w:val="0"/>
                <w:bCs/>
                <w:noProof/>
                <w:highlight w:val="yellow"/>
              </w:rPr>
              <w:t>r1:</w:t>
            </w:r>
            <w:r w:rsidR="008C5029" w:rsidRPr="00815E3F">
              <w:rPr>
                <w:b w:val="0"/>
                <w:bCs/>
                <w:noProof/>
                <w:highlight w:val="yellow"/>
              </w:rPr>
              <w:t xml:space="preserve"> corrected table reference </w:t>
            </w:r>
            <w:r w:rsidR="008C5029" w:rsidRPr="00815E3F">
              <w:rPr>
                <w:b w:val="0"/>
                <w:bCs/>
                <w:highlight w:val="yellow"/>
              </w:rPr>
              <w:t>6.3.2.2.1 to 6.3.2.2-1</w:t>
            </w:r>
            <w:r w:rsidR="007A2D06" w:rsidRPr="00815E3F">
              <w:rPr>
                <w:b w:val="0"/>
                <w:bCs/>
                <w:highlight w:val="yellow"/>
              </w:rPr>
              <w:t xml:space="preserve">. Corrected cell power level in table 9.4.1.1.3.2-1 and </w:t>
            </w:r>
            <w:proofErr w:type="gramStart"/>
            <w:r w:rsidR="007A2D06" w:rsidRPr="00815E3F">
              <w:rPr>
                <w:b w:val="0"/>
                <w:bCs/>
                <w:highlight w:val="yellow"/>
              </w:rPr>
              <w:t>Corrected</w:t>
            </w:r>
            <w:proofErr w:type="gramEnd"/>
            <w:r w:rsidR="007A2D06" w:rsidRPr="00815E3F">
              <w:rPr>
                <w:b w:val="0"/>
                <w:bCs/>
                <w:highlight w:val="yellow"/>
              </w:rPr>
              <w:t xml:space="preserve"> the correct PLMN cell for Table 9.4.1.1.3.2-2: Main behaviour. Deleted and replaced with new table for Table 9.4.1.1.3.3-</w:t>
            </w:r>
            <w:proofErr w:type="gramStart"/>
            <w:r w:rsidR="007A2D06" w:rsidRPr="00815E3F">
              <w:rPr>
                <w:b w:val="0"/>
                <w:bCs/>
                <w:highlight w:val="yellow"/>
              </w:rPr>
              <w:t>3</w:t>
            </w:r>
            <w:proofErr w:type="gramEnd"/>
          </w:p>
          <w:p w14:paraId="6ACA4173" w14:textId="48343487" w:rsidR="00D33EB4" w:rsidRPr="007A2D06" w:rsidRDefault="00815E3F" w:rsidP="009032C3">
            <w:pPr>
              <w:pStyle w:val="TH"/>
              <w:jc w:val="left"/>
              <w:rPr>
                <w:noProof/>
                <w:highlight w:val="yellow"/>
              </w:rPr>
            </w:pPr>
            <w:r w:rsidRPr="0022177D">
              <w:rPr>
                <w:b w:val="0"/>
                <w:bCs/>
                <w:noProof/>
                <w:highlight w:val="cyan"/>
              </w:rPr>
              <w:t>R5-240651</w:t>
            </w:r>
            <w:r w:rsidR="00D33EB4" w:rsidRPr="0022177D">
              <w:rPr>
                <w:b w:val="0"/>
                <w:bCs/>
                <w:highlight w:val="cyan"/>
              </w:rPr>
              <w:t>r2:</w:t>
            </w:r>
            <w:r w:rsidR="009032C3" w:rsidRPr="0022177D">
              <w:rPr>
                <w:b w:val="0"/>
                <w:bCs/>
                <w:highlight w:val="cyan"/>
              </w:rPr>
              <w:t xml:space="preserve"> Orphaned NR cell reference changed to NGC Cell</w:t>
            </w:r>
            <w:r w:rsidR="00F10D97" w:rsidRPr="0022177D">
              <w:rPr>
                <w:b w:val="0"/>
                <w:bCs/>
                <w:highlight w:val="cyan"/>
              </w:rPr>
              <w:t>, Missing Section heading added for 9.4 and 9.4.1</w:t>
            </w:r>
            <w:r w:rsidR="0022177D" w:rsidRPr="0022177D">
              <w:rPr>
                <w:b w:val="0"/>
                <w:bCs/>
                <w:highlight w:val="cyan"/>
              </w:rPr>
              <w:t xml:space="preserve">. Corrected NCG Cell mapping in main behaviour. Removed the Table 9.4.1.1.3.2-1: </w:t>
            </w:r>
            <w:proofErr w:type="spellStart"/>
            <w:r w:rsidR="0022177D" w:rsidRPr="0022177D">
              <w:rPr>
                <w:b w:val="0"/>
                <w:bCs/>
                <w:highlight w:val="cyan"/>
              </w:rPr>
              <w:t>Ncell</w:t>
            </w:r>
            <w:proofErr w:type="spellEnd"/>
            <w:r w:rsidR="0022177D" w:rsidRPr="0022177D">
              <w:rPr>
                <w:b w:val="0"/>
                <w:bCs/>
                <w:highlight w:val="cyan"/>
              </w:rPr>
              <w:t xml:space="preserve"> configuration changes over time and </w:t>
            </w:r>
            <w:proofErr w:type="spellStart"/>
            <w:r w:rsidR="0022177D" w:rsidRPr="0022177D">
              <w:rPr>
                <w:b w:val="0"/>
                <w:bCs/>
                <w:highlight w:val="cyan"/>
              </w:rPr>
              <w:t>asspcoated</w:t>
            </w:r>
            <w:proofErr w:type="spellEnd"/>
            <w:r w:rsidR="0022177D" w:rsidRPr="0022177D">
              <w:rPr>
                <w:b w:val="0"/>
                <w:bCs/>
                <w:highlight w:val="cyan"/>
              </w:rPr>
              <w:t xml:space="preserve"> reference (In Precondition and Main </w:t>
            </w:r>
            <w:r w:rsidR="0022177D" w:rsidRPr="00565F81">
              <w:rPr>
                <w:b w:val="0"/>
                <w:bCs/>
                <w:highlight w:val="cyan"/>
              </w:rPr>
              <w:t>behaviour)</w:t>
            </w:r>
            <w:r w:rsidR="00565F81" w:rsidRPr="00565F81">
              <w:rPr>
                <w:b w:val="0"/>
                <w:bCs/>
                <w:highlight w:val="cyan"/>
              </w:rPr>
              <w:t xml:space="preserve">. Updated table </w:t>
            </w:r>
            <w:r w:rsidR="00565F81" w:rsidRPr="00565F81">
              <w:rPr>
                <w:b w:val="0"/>
                <w:bCs/>
                <w:highlight w:val="cyan"/>
              </w:rPr>
              <w:t>9.4.1.1.3.3-3</w:t>
            </w:r>
            <w:r w:rsidR="00565F81" w:rsidRPr="00565F81">
              <w:rPr>
                <w:b w:val="0"/>
                <w:bCs/>
                <w:highlight w:val="cyan"/>
              </w:rPr>
              <w:t xml:space="preserve"> to follow similar wording as other references in the TS. Updated formatting of table </w:t>
            </w:r>
            <w:r w:rsidR="00565F81" w:rsidRPr="00565F81">
              <w:rPr>
                <w:b w:val="0"/>
                <w:bCs/>
                <w:highlight w:val="cyan"/>
              </w:rPr>
              <w:t>9.4.1.1.3.3-1</w:t>
            </w:r>
            <w:r w:rsidR="0022177D">
              <w:rPr>
                <w:b w:val="0"/>
                <w:bCs/>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019D">
          <w:headerReference w:type="even" r:id="rId14"/>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3EF1798F" w14:textId="11A7B99B" w:rsidR="007F55EA" w:rsidRPr="003A3EEB" w:rsidRDefault="007F55EA" w:rsidP="007F55EA">
      <w:pPr>
        <w:pStyle w:val="Heading2"/>
        <w:rPr>
          <w:highlight w:val="cyan"/>
          <w:rPrChange w:id="1" w:author="Mursalin Habib" w:date="2024-02-29T01:13:00Z">
            <w:rPr/>
          </w:rPrChange>
        </w:rPr>
      </w:pPr>
      <w:r w:rsidRPr="00F10D97">
        <w:rPr>
          <w:highlight w:val="cyan"/>
          <w:rPrChange w:id="2" w:author="Mursalin Habib" w:date="2024-02-28T10:09:00Z">
            <w:rPr/>
          </w:rPrChange>
        </w:rPr>
        <w:t>9.4</w:t>
      </w:r>
      <w:ins w:id="3" w:author="Mursalin Habib" w:date="2024-02-28T10:09:00Z">
        <w:r w:rsidRPr="00F10D97">
          <w:rPr>
            <w:highlight w:val="cyan"/>
            <w:rPrChange w:id="4" w:author="Mursalin Habib" w:date="2024-02-28T10:09:00Z">
              <w:rPr/>
            </w:rPrChange>
          </w:rPr>
          <w:tab/>
        </w:r>
      </w:ins>
      <w:del w:id="5" w:author="Mursalin Habib" w:date="2024-02-29T01:13:00Z">
        <w:r w:rsidRPr="00F10D97" w:rsidDel="003A3EEB">
          <w:rPr>
            <w:highlight w:val="cyan"/>
            <w:rPrChange w:id="6" w:author="Mursalin Habib" w:date="2024-02-28T10:09:00Z">
              <w:rPr/>
            </w:rPrChange>
          </w:rPr>
          <w:tab/>
        </w:r>
      </w:del>
      <w:ins w:id="7" w:author="Mursalin Habib" w:date="2024-02-29T01:13:00Z">
        <w:r w:rsidR="003A3EEB" w:rsidRPr="003A3EEB">
          <w:rPr>
            <w:highlight w:val="cyan"/>
            <w:rPrChange w:id="8" w:author="Mursalin Habib" w:date="2024-02-29T01:13:00Z">
              <w:rPr/>
            </w:rPrChange>
          </w:rPr>
          <w:t xml:space="preserve">Non-Terrestrial Network               </w:t>
        </w:r>
      </w:ins>
    </w:p>
    <w:p w14:paraId="50D13E83" w14:textId="28E902EE" w:rsidR="007F55EA" w:rsidRDefault="007F55EA" w:rsidP="007F55EA">
      <w:pPr>
        <w:pStyle w:val="Heading3"/>
      </w:pPr>
      <w:r w:rsidRPr="003A3EEB">
        <w:rPr>
          <w:highlight w:val="cyan"/>
          <w:rPrChange w:id="9" w:author="Mursalin Habib" w:date="2024-02-29T01:12:00Z">
            <w:rPr/>
          </w:rPrChange>
        </w:rPr>
        <w:t>9.4.1</w:t>
      </w:r>
      <w:ins w:id="10" w:author="Mursalin Habib" w:date="2024-02-28T10:08:00Z">
        <w:r w:rsidRPr="003A3EEB">
          <w:rPr>
            <w:highlight w:val="cyan"/>
            <w:rPrChange w:id="11" w:author="Mursalin Habib" w:date="2024-02-29T01:12:00Z">
              <w:rPr/>
            </w:rPrChange>
          </w:rPr>
          <w:tab/>
        </w:r>
      </w:ins>
      <w:ins w:id="12" w:author="Mursalin Habib" w:date="2024-02-29T01:12:00Z">
        <w:r w:rsidR="003A3EEB" w:rsidRPr="003A3EEB">
          <w:rPr>
            <w:rStyle w:val="ui-provider"/>
            <w:highlight w:val="cyan"/>
            <w:rPrChange w:id="13" w:author="Mursalin Habib" w:date="2024-02-29T01:12:00Z">
              <w:rPr>
                <w:rStyle w:val="ui-provider"/>
              </w:rPr>
            </w:rPrChange>
          </w:rPr>
          <w:t>5GS mobility management for Non-Terrestrial Network</w:t>
        </w:r>
      </w:ins>
    </w:p>
    <w:p w14:paraId="035718F7" w14:textId="77777777" w:rsidR="005948C7" w:rsidRPr="00DD703E" w:rsidRDefault="005948C7" w:rsidP="005948C7">
      <w:pPr>
        <w:pStyle w:val="Heading4"/>
      </w:pPr>
      <w:r w:rsidRPr="00DD703E">
        <w:t>9.4.1.1</w:t>
      </w:r>
      <w:r w:rsidRPr="00DD703E">
        <w:tab/>
        <w:t xml:space="preserve">NTN / GNSS position reporting / reject cause #78 "PLMN not allowed to operate at the present UE </w:t>
      </w:r>
      <w:proofErr w:type="gramStart"/>
      <w:r w:rsidRPr="00DD703E">
        <w:t>location</w:t>
      </w:r>
      <w:proofErr w:type="gramEnd"/>
      <w:r w:rsidRPr="00DD703E">
        <w:t>"</w:t>
      </w:r>
    </w:p>
    <w:p w14:paraId="3F656072" w14:textId="77777777" w:rsidR="005948C7" w:rsidRPr="00DD703E" w:rsidRDefault="005948C7" w:rsidP="005948C7">
      <w:pPr>
        <w:pStyle w:val="H6"/>
      </w:pPr>
      <w:r w:rsidRPr="00DD703E">
        <w:t>9.4.1.1.1</w:t>
      </w:r>
      <w:r w:rsidRPr="00DD703E">
        <w:tab/>
        <w:t>Test Purpose (TP)</w:t>
      </w:r>
    </w:p>
    <w:p w14:paraId="2F31CF67" w14:textId="77777777" w:rsidR="005948C7" w:rsidRPr="00DD703E" w:rsidRDefault="005948C7" w:rsidP="005948C7">
      <w:pPr>
        <w:pStyle w:val="H6"/>
      </w:pPr>
      <w:r w:rsidRPr="00DD703E">
        <w:t>(1)</w:t>
      </w:r>
    </w:p>
    <w:p w14:paraId="24EE8207" w14:textId="77777777" w:rsidR="005948C7" w:rsidRPr="00DD703E" w:rsidRDefault="005948C7" w:rsidP="005948C7">
      <w:pPr>
        <w:pStyle w:val="PL"/>
        <w:rPr>
          <w:noProof w:val="0"/>
        </w:rPr>
      </w:pPr>
      <w:r w:rsidRPr="00DD703E">
        <w:rPr>
          <w:b/>
          <w:noProof w:val="0"/>
        </w:rPr>
        <w:t>with</w:t>
      </w:r>
      <w:r w:rsidRPr="00DD703E">
        <w:rPr>
          <w:noProof w:val="0"/>
        </w:rPr>
        <w:t xml:space="preserve"> </w:t>
      </w:r>
      <w:proofErr w:type="gramStart"/>
      <w:r w:rsidRPr="00DD703E">
        <w:rPr>
          <w:noProof w:val="0"/>
        </w:rPr>
        <w:t>{ UE</w:t>
      </w:r>
      <w:proofErr w:type="gramEnd"/>
      <w:r w:rsidRPr="00DD703E">
        <w:rPr>
          <w:noProof w:val="0"/>
        </w:rPr>
        <w:t xml:space="preserve"> has sent an REGISTRATION REQUEST message }</w:t>
      </w:r>
    </w:p>
    <w:p w14:paraId="6CFF17B0" w14:textId="77777777" w:rsidR="005948C7" w:rsidRPr="00DD703E" w:rsidRDefault="005948C7" w:rsidP="005948C7">
      <w:pPr>
        <w:pStyle w:val="PL"/>
        <w:rPr>
          <w:noProof w:val="0"/>
        </w:rPr>
      </w:pPr>
      <w:r w:rsidRPr="00DD703E">
        <w:rPr>
          <w:b/>
          <w:noProof w:val="0"/>
        </w:rPr>
        <w:t>ensure that</w:t>
      </w:r>
      <w:r w:rsidRPr="00DD703E">
        <w:rPr>
          <w:noProof w:val="0"/>
        </w:rPr>
        <w:t xml:space="preserve"> {</w:t>
      </w:r>
    </w:p>
    <w:p w14:paraId="113CB047" w14:textId="77777777" w:rsidR="005948C7" w:rsidRPr="00DD703E" w:rsidRDefault="005948C7" w:rsidP="005948C7">
      <w:pPr>
        <w:pStyle w:val="PL"/>
        <w:rPr>
          <w:noProof w:val="0"/>
        </w:rPr>
      </w:pPr>
      <w:r w:rsidRPr="00DD703E">
        <w:rPr>
          <w:noProof w:val="0"/>
        </w:rPr>
        <w:t xml:space="preserve">  </w:t>
      </w:r>
      <w:r w:rsidRPr="00DD703E">
        <w:rPr>
          <w:b/>
          <w:noProof w:val="0"/>
        </w:rPr>
        <w:t>when</w:t>
      </w:r>
      <w:r w:rsidRPr="00DD703E">
        <w:rPr>
          <w:noProof w:val="0"/>
        </w:rPr>
        <w:t xml:space="preserve"> </w:t>
      </w:r>
      <w:proofErr w:type="gramStart"/>
      <w:r w:rsidRPr="00DD703E">
        <w:rPr>
          <w:noProof w:val="0"/>
        </w:rPr>
        <w:t>{ UE</w:t>
      </w:r>
      <w:proofErr w:type="gramEnd"/>
      <w:r w:rsidRPr="00DD703E">
        <w:rPr>
          <w:noProof w:val="0"/>
        </w:rPr>
        <w:t xml:space="preserve"> receives an REGISTRATION REJECT message with the reject cause #78 set to "PLMN not allowed to operate at the present UE location" }</w:t>
      </w:r>
    </w:p>
    <w:p w14:paraId="604358A7" w14:textId="77777777" w:rsidR="005948C7" w:rsidRPr="00DD703E" w:rsidRDefault="005948C7" w:rsidP="005948C7">
      <w:pPr>
        <w:pStyle w:val="PL"/>
        <w:rPr>
          <w:noProof w:val="0"/>
        </w:rPr>
      </w:pPr>
      <w:r w:rsidRPr="00DD703E">
        <w:rPr>
          <w:noProof w:val="0"/>
        </w:rPr>
        <w:t xml:space="preserve">    </w:t>
      </w:r>
      <w:r w:rsidRPr="00DD703E">
        <w:rPr>
          <w:b/>
          <w:noProof w:val="0"/>
        </w:rPr>
        <w:t>then</w:t>
      </w:r>
      <w:r w:rsidRPr="00DD703E">
        <w:rPr>
          <w:noProof w:val="0"/>
        </w:rPr>
        <w:t xml:space="preserve"> </w:t>
      </w:r>
      <w:proofErr w:type="gramStart"/>
      <w:r w:rsidRPr="00DD703E">
        <w:rPr>
          <w:noProof w:val="0"/>
        </w:rPr>
        <w:t>{ UE</w:t>
      </w:r>
      <w:proofErr w:type="gramEnd"/>
      <w:r w:rsidRPr="00DD703E">
        <w:rPr>
          <w:noProof w:val="0"/>
        </w:rPr>
        <w:t xml:space="preserve"> sets the 5GS update status to 5U3 ROAMING NOT ALLOWED, UE deletes the 5G-GUTI, last visited registered TAI, TAI list and </w:t>
      </w:r>
      <w:proofErr w:type="spellStart"/>
      <w:r w:rsidRPr="00DD703E">
        <w:rPr>
          <w:noProof w:val="0"/>
        </w:rPr>
        <w:t>ngKSI</w:t>
      </w:r>
      <w:proofErr w:type="spellEnd"/>
      <w:r w:rsidRPr="00DD703E">
        <w:rPr>
          <w:noProof w:val="0"/>
        </w:rPr>
        <w:t>, UE resets the registration attempt counter, UE enters the state 5GMM-DEREGISTERED.PLMN-SEARCH and perform a PLMN selection }</w:t>
      </w:r>
    </w:p>
    <w:p w14:paraId="12ACD5BD" w14:textId="77777777" w:rsidR="005948C7" w:rsidRPr="00DD703E" w:rsidRDefault="005948C7" w:rsidP="005948C7">
      <w:pPr>
        <w:pStyle w:val="PL"/>
        <w:rPr>
          <w:noProof w:val="0"/>
        </w:rPr>
      </w:pPr>
      <w:r w:rsidRPr="00DD703E">
        <w:rPr>
          <w:noProof w:val="0"/>
        </w:rPr>
        <w:t xml:space="preserve">            }</w:t>
      </w:r>
    </w:p>
    <w:p w14:paraId="0B9069B0" w14:textId="77777777" w:rsidR="005948C7" w:rsidRPr="00DD703E" w:rsidRDefault="005948C7" w:rsidP="005948C7">
      <w:pPr>
        <w:pStyle w:val="PL"/>
        <w:rPr>
          <w:noProof w:val="0"/>
        </w:rPr>
      </w:pPr>
    </w:p>
    <w:p w14:paraId="3E3336FD" w14:textId="77777777" w:rsidR="005948C7" w:rsidRPr="00DD703E" w:rsidRDefault="005948C7" w:rsidP="005948C7">
      <w:pPr>
        <w:pStyle w:val="H6"/>
      </w:pPr>
      <w:r w:rsidRPr="00DD703E">
        <w:t>9.4.1.1.2</w:t>
      </w:r>
      <w:r w:rsidRPr="00DD703E">
        <w:tab/>
        <w:t>Conformance requirements</w:t>
      </w:r>
    </w:p>
    <w:p w14:paraId="4DD16EA3" w14:textId="77777777" w:rsidR="005948C7" w:rsidRPr="00DD703E" w:rsidRDefault="005948C7" w:rsidP="005948C7">
      <w:pPr>
        <w:pStyle w:val="FP"/>
        <w:rPr>
          <w:rFonts w:eastAsia="SimSun"/>
        </w:rPr>
      </w:pPr>
      <w:r w:rsidRPr="00DD703E">
        <w:t>References: The conformance requirements covered in the present TC are specified in: TS 23.122 clause 3.1, TS 24.501 clauses 4.23.2 and TS5.5.1.2.5.</w:t>
      </w:r>
      <w:r w:rsidRPr="00DD703E">
        <w:rPr>
          <w:rFonts w:eastAsia="SimSun"/>
        </w:rPr>
        <w:t xml:space="preserve"> Unless otherwise stated these are Rel-17 requirements.</w:t>
      </w:r>
    </w:p>
    <w:p w14:paraId="768E3E2D" w14:textId="77777777" w:rsidR="005948C7" w:rsidRPr="005D30EA" w:rsidRDefault="005948C7" w:rsidP="005948C7">
      <w:bookmarkStart w:id="14" w:name="_Hlk149252176"/>
      <w:r w:rsidRPr="005D30EA">
        <w:t>[TS 23.122 clause 3.1]</w:t>
      </w:r>
    </w:p>
    <w:bookmarkEnd w:id="14"/>
    <w:p w14:paraId="49F431D1" w14:textId="77777777" w:rsidR="005948C7" w:rsidRPr="005D30EA" w:rsidRDefault="005948C7" w:rsidP="005948C7">
      <w:pPr>
        <w:rPr>
          <w:rFonts w:eastAsia="SimSun"/>
        </w:rPr>
      </w:pPr>
      <w:r w:rsidRPr="005D30EA">
        <w:rPr>
          <w:rFonts w:eastAsia="SimSun"/>
        </w:rPr>
        <w:t>…</w:t>
      </w:r>
    </w:p>
    <w:p w14:paraId="3828074D" w14:textId="77777777" w:rsidR="005948C7" w:rsidRPr="005D30EA" w:rsidRDefault="005948C7" w:rsidP="00F5238A">
      <w:pPr>
        <w:pStyle w:val="FP"/>
      </w:pPr>
      <w:bookmarkStart w:id="15" w:name="_Hlk149252162"/>
      <w:r w:rsidRPr="005D30EA">
        <w:t>To prevent repeated attempts to obtain service on a PLMN through satellite NG-RAN or satellite E-UTRAN access technology, when the MS receives an integrity protected reject message with cause value #78 "PLMNs not allowed to operate at the present UE location" from a satellite NG-RAN cell or a satellite E-UTRAN cell, the MS maintains a list of "PLMNs not allowed to operate at the present UE location" in which it stores the PLMN ID of the rejecting PLMN, the current geographical location, if known by the MS. A timer is started when the PLMN ID of the rejecting PLMN is added to the list of "PLMNs not allowed to operate at the present UE location". If the geographical location exists, a MS implementation specific distance value needs to be stored. An entry in the list is deleted if the timer associated to the entry expires or the MS successfully registers to the PLMN stored in the entry. An entry in the list may be deleted if the current UE location is known, a geographical location is stored for the entry of this PLMN, and the distance to the current UE location is larger than a UE implementation specific value. For details see 3GPP TS 24.501 [</w:t>
      </w:r>
      <w:r w:rsidRPr="00F5238A">
        <w:t>64</w:t>
      </w:r>
      <w:r w:rsidRPr="005D30EA">
        <w:t>] and 3GPP TS 24.301 [</w:t>
      </w:r>
      <w:r w:rsidRPr="00F5238A">
        <w:t>23A</w:t>
      </w:r>
      <w:r w:rsidRPr="005D30EA">
        <w:t>].</w:t>
      </w:r>
    </w:p>
    <w:p w14:paraId="72ACEFC8" w14:textId="77777777" w:rsidR="005948C7" w:rsidRPr="00DD703E" w:rsidRDefault="005948C7" w:rsidP="005948C7">
      <w:pPr>
        <w:pStyle w:val="NO"/>
        <w:snapToGrid w:val="0"/>
        <w:rPr>
          <w:lang w:val="en-US" w:eastAsia="zh-CN"/>
        </w:rPr>
      </w:pPr>
      <w:r w:rsidRPr="00DD703E">
        <w:rPr>
          <w:lang w:val="en-US"/>
        </w:rPr>
        <w:t>NOTE 1:</w:t>
      </w:r>
      <w:r w:rsidRPr="00DD703E">
        <w:rPr>
          <w:lang w:val="en-US"/>
        </w:rPr>
        <w:tab/>
        <w:t>The list of "PLMNs not allowed to operate at the present UE location" is provided to</w:t>
      </w:r>
      <w:r w:rsidRPr="00DD703E">
        <w:rPr>
          <w:lang w:val="en-US" w:eastAsia="zh-CN"/>
        </w:rPr>
        <w:t xml:space="preserve"> </w:t>
      </w:r>
      <w:r w:rsidRPr="00DD703E">
        <w:rPr>
          <w:noProof/>
          <w:lang w:val="en-US" w:eastAsia="zh-CN"/>
        </w:rPr>
        <w:t xml:space="preserve">the AS, see </w:t>
      </w:r>
      <w:r w:rsidRPr="00DD703E">
        <w:t>3GPP TS </w:t>
      </w:r>
      <w:r w:rsidRPr="00DD703E">
        <w:rPr>
          <w:lang w:eastAsia="zh-CN"/>
        </w:rPr>
        <w:t>38</w:t>
      </w:r>
      <w:r w:rsidRPr="00DD703E">
        <w:t>.</w:t>
      </w:r>
      <w:r w:rsidRPr="00DD703E">
        <w:rPr>
          <w:lang w:eastAsia="zh-CN"/>
        </w:rPr>
        <w:t>304</w:t>
      </w:r>
      <w:r w:rsidRPr="00DD703E">
        <w:t> [</w:t>
      </w:r>
      <w:r w:rsidRPr="00DD703E">
        <w:rPr>
          <w:snapToGrid w:val="0"/>
        </w:rPr>
        <w:t>6</w:t>
      </w:r>
      <w:r w:rsidRPr="00DD703E">
        <w:rPr>
          <w:snapToGrid w:val="0"/>
          <w:lang w:eastAsia="zh-CN"/>
        </w:rPr>
        <w:t>1</w:t>
      </w:r>
      <w:r w:rsidRPr="00DD703E">
        <w:t>]</w:t>
      </w:r>
      <w:r w:rsidRPr="00DD703E">
        <w:rPr>
          <w:lang w:eastAsia="zh-CN"/>
        </w:rPr>
        <w:t>.</w:t>
      </w:r>
    </w:p>
    <w:p w14:paraId="6F77D18D" w14:textId="77777777" w:rsidR="005948C7" w:rsidRPr="005D30EA" w:rsidRDefault="005948C7" w:rsidP="00F5238A">
      <w:pPr>
        <w:pStyle w:val="FP"/>
      </w:pPr>
      <w:r w:rsidRPr="005D30EA">
        <w:t>In automatic PLMN selection mode, if the MS detects a PLMN in satellite NG-RAN access technology which is part of the list of "PLMNs not allowed to operate at the present UE location" the MS shall consider the PLMN as PLMN selection candidate for satellite NG-RAN access technology only if the current MS location is known, a geographical location is stored for the entry of this PLMN, and the distance to the current MS location is larger than a MS implementation specific value.</w:t>
      </w:r>
    </w:p>
    <w:bookmarkEnd w:id="15"/>
    <w:p w14:paraId="62AEFED7" w14:textId="77777777" w:rsidR="005948C7" w:rsidRPr="005D30EA" w:rsidRDefault="005948C7" w:rsidP="005948C7">
      <w:pPr>
        <w:rPr>
          <w:rFonts w:eastAsia="SimSun"/>
        </w:rPr>
      </w:pPr>
      <w:r w:rsidRPr="005D30EA">
        <w:rPr>
          <w:rFonts w:eastAsia="SimSun"/>
        </w:rPr>
        <w:t>…</w:t>
      </w:r>
    </w:p>
    <w:p w14:paraId="6E73583E" w14:textId="77777777" w:rsidR="005948C7" w:rsidRPr="005D30EA" w:rsidRDefault="005948C7" w:rsidP="005948C7">
      <w:bookmarkStart w:id="16" w:name="_Toc146298111"/>
      <w:r w:rsidRPr="005D30EA">
        <w:t>[TS 24.501, clause 4.23.2]</w:t>
      </w:r>
    </w:p>
    <w:bookmarkEnd w:id="16"/>
    <w:p w14:paraId="5A0D3011" w14:textId="77777777" w:rsidR="005948C7" w:rsidRPr="005D30EA" w:rsidRDefault="005948C7" w:rsidP="00F5238A">
      <w:pPr>
        <w:pStyle w:val="FP"/>
      </w:pPr>
      <w:r w:rsidRPr="005D30EA">
        <w:t>For 3GPP satellite NG-RAN the UE shall store a list of "PLMNs not allowed to operate at the present UE location". Each entry consists of:</w:t>
      </w:r>
    </w:p>
    <w:p w14:paraId="46F9EB98" w14:textId="77777777" w:rsidR="005948C7" w:rsidRPr="00DD703E" w:rsidRDefault="005948C7" w:rsidP="005948C7">
      <w:pPr>
        <w:pStyle w:val="B1"/>
      </w:pPr>
      <w:r w:rsidRPr="00DD703E">
        <w:t>a)</w:t>
      </w:r>
      <w:r w:rsidRPr="00DD703E">
        <w:tab/>
        <w:t>the PLMN identity of the PLMN which sent a message including 5GMM cause value #78 "PLMN not allowed to operate at the present UE location" via satellite NG-RAN access technology; and</w:t>
      </w:r>
    </w:p>
    <w:p w14:paraId="7CD003E0" w14:textId="77777777" w:rsidR="005948C7" w:rsidRPr="00DD703E" w:rsidRDefault="005948C7" w:rsidP="005948C7">
      <w:pPr>
        <w:pStyle w:val="B1"/>
        <w:snapToGrid w:val="0"/>
      </w:pPr>
      <w:r w:rsidRPr="00DD703E">
        <w:t>b)</w:t>
      </w:r>
      <w:r w:rsidRPr="00DD703E">
        <w:tab/>
        <w:t xml:space="preserve">the geographical location, if known by the UE, where 5GMM cause value #78 was received on </w:t>
      </w:r>
      <w:r w:rsidRPr="00DD703E">
        <w:rPr>
          <w:noProof/>
          <w:lang w:val="en-US"/>
        </w:rPr>
        <w:t xml:space="preserve">satellite NG-RAN access </w:t>
      </w:r>
      <w:r w:rsidRPr="00DD703E">
        <w:t>technology; and</w:t>
      </w:r>
    </w:p>
    <w:p w14:paraId="5331AA86" w14:textId="77777777" w:rsidR="005948C7" w:rsidRPr="00DD703E" w:rsidRDefault="005948C7" w:rsidP="005948C7">
      <w:pPr>
        <w:pStyle w:val="B1"/>
        <w:snapToGrid w:val="0"/>
        <w:rPr>
          <w:lang w:eastAsia="ko-KR"/>
        </w:rPr>
      </w:pPr>
      <w:r w:rsidRPr="00DD703E">
        <w:lastRenderedPageBreak/>
        <w:t>c)</w:t>
      </w:r>
      <w:r w:rsidRPr="00DD703E">
        <w:tab/>
      </w:r>
      <w:r w:rsidRPr="00DD703E">
        <w:rPr>
          <w:lang w:eastAsia="zh-CN"/>
        </w:rPr>
        <w:t xml:space="preserve">if </w:t>
      </w:r>
      <w:r w:rsidRPr="00DD703E">
        <w:t>the geographical location</w:t>
      </w:r>
      <w:r w:rsidRPr="00DD703E">
        <w:rPr>
          <w:lang w:eastAsia="zh-CN"/>
        </w:rPr>
        <w:t xml:space="preserve"> exists,</w:t>
      </w:r>
      <w:r w:rsidRPr="00DD703E">
        <w:t xml:space="preserve"> a UE </w:t>
      </w:r>
      <w:r w:rsidRPr="00DD703E">
        <w:rPr>
          <w:lang w:eastAsia="ko-KR"/>
        </w:rPr>
        <w:t>implementation specific</w:t>
      </w:r>
      <w:r w:rsidRPr="00DD703E">
        <w:t xml:space="preserve"> </w:t>
      </w:r>
      <w:r w:rsidRPr="00DD703E">
        <w:rPr>
          <w:lang w:eastAsia="zh-CN"/>
        </w:rPr>
        <w:t>distance</w:t>
      </w:r>
      <w:r w:rsidRPr="00DD703E">
        <w:t xml:space="preserve"> value</w:t>
      </w:r>
      <w:r w:rsidRPr="00DD703E">
        <w:rPr>
          <w:lang w:eastAsia="zh-CN"/>
        </w:rPr>
        <w:t>.</w:t>
      </w:r>
    </w:p>
    <w:p w14:paraId="3367C427"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Before storing a new entry in the list, the UE shall delete any existing entry with the same PLMN identity. Upon storing a new entry, the UE starts a timer instance associated with the entry with an implementation</w:t>
      </w:r>
      <w:r w:rsidRPr="005D30EA">
        <w:rPr>
          <w:lang w:eastAsia="ko-KR"/>
        </w:rPr>
        <w:t xml:space="preserve"> specific value that shall </w:t>
      </w:r>
      <w:r w:rsidRPr="00F5238A">
        <w:rPr>
          <w:rFonts w:ascii="Times New Roman" w:eastAsia="Times New Roman" w:hAnsi="Times New Roman" w:cs="Times New Roman"/>
          <w:kern w:val="0"/>
          <w:sz w:val="20"/>
          <w:szCs w:val="20"/>
          <w:lang w:val="en-GB"/>
          <w14:ligatures w14:val="none"/>
        </w:rPr>
        <w:t>not be set to a value smaller than the timer value indicated by the network in the Lower bound timer value IE, if any. If the Lower bound timer value IE was not provided by the network, the value of the timer shall be set based on the UE implementation.</w:t>
      </w:r>
    </w:p>
    <w:p w14:paraId="2EDCCE1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The UE is allowed to attempt to access a PLMN via satellite NG-RAN access technology which is part of the list of "PLMNs not allowed to operate at the present UE location" only if:</w:t>
      </w:r>
    </w:p>
    <w:p w14:paraId="67DBB5A7" w14:textId="77777777" w:rsidR="005948C7" w:rsidRPr="00DD703E" w:rsidRDefault="005948C7" w:rsidP="005948C7">
      <w:pPr>
        <w:pStyle w:val="B1"/>
        <w:rPr>
          <w:lang w:eastAsia="ko-KR"/>
        </w:rPr>
      </w:pPr>
      <w:r w:rsidRPr="00DD703E">
        <w:rPr>
          <w:noProof/>
          <w:lang w:val="en-US"/>
        </w:rPr>
        <w:t>a)</w:t>
      </w:r>
      <w:r w:rsidRPr="00DD703E">
        <w:rPr>
          <w:noProof/>
          <w:lang w:val="en-US"/>
        </w:rPr>
        <w:tab/>
        <w:t xml:space="preserve">the current UE location is known, a </w:t>
      </w:r>
      <w:r w:rsidRPr="00DD703E">
        <w:rPr>
          <w:lang w:eastAsia="ko-KR"/>
        </w:rPr>
        <w:t>geographical location is stored for the</w:t>
      </w:r>
      <w:r w:rsidRPr="00DD703E">
        <w:rPr>
          <w:noProof/>
          <w:lang w:val="en-US"/>
        </w:rPr>
        <w:t xml:space="preserve"> entry of this PLMN, and</w:t>
      </w:r>
      <w:r w:rsidRPr="00DD703E">
        <w:rPr>
          <w:lang w:eastAsia="ko-KR"/>
        </w:rPr>
        <w:t xml:space="preserve"> the distance to the current UE location is larger than a UE implementation specific value.</w:t>
      </w:r>
      <w:bookmarkStart w:id="17" w:name="_Hlk88048571"/>
    </w:p>
    <w:bookmarkEnd w:id="17"/>
    <w:p w14:paraId="72D4AB52" w14:textId="77777777" w:rsidR="005948C7" w:rsidRPr="00DD703E" w:rsidRDefault="005948C7" w:rsidP="005948C7">
      <w:pPr>
        <w:pStyle w:val="B1"/>
        <w:rPr>
          <w:noProof/>
          <w:lang w:val="en-US"/>
        </w:rPr>
      </w:pPr>
      <w:r w:rsidRPr="00DD703E">
        <w:rPr>
          <w:noProof/>
          <w:lang w:val="en-US"/>
        </w:rPr>
        <w:t>b)</w:t>
      </w:r>
      <w:r w:rsidRPr="00DD703E">
        <w:rPr>
          <w:noProof/>
          <w:lang w:val="en-US"/>
        </w:rPr>
        <w:tab/>
        <w:t xml:space="preserve">the timer associated with the entry of this PLMN has expired; or </w:t>
      </w:r>
    </w:p>
    <w:p w14:paraId="63BD58F4" w14:textId="77777777" w:rsidR="005948C7" w:rsidRPr="00DD703E" w:rsidRDefault="005948C7" w:rsidP="005948C7">
      <w:pPr>
        <w:pStyle w:val="B1"/>
      </w:pPr>
      <w:r w:rsidRPr="00DD703E">
        <w:rPr>
          <w:noProof/>
          <w:lang w:val="en-US"/>
        </w:rPr>
        <w:t>c)</w:t>
      </w:r>
      <w:r w:rsidRPr="00DD703E">
        <w:rPr>
          <w:noProof/>
          <w:lang w:val="en-US"/>
        </w:rPr>
        <w:tab/>
        <w:t xml:space="preserve">the access is for emergency services (see </w:t>
      </w:r>
      <w:r w:rsidRPr="00DD703E">
        <w:t>3GPP TS 23.122 [5] for further details</w:t>
      </w:r>
      <w:r w:rsidRPr="00DD703E">
        <w:rPr>
          <w:noProof/>
          <w:lang w:val="en-US"/>
        </w:rPr>
        <w:t>).</w:t>
      </w:r>
    </w:p>
    <w:p w14:paraId="720A85B1" w14:textId="77777777" w:rsidR="005948C7" w:rsidRPr="00DD703E" w:rsidRDefault="005948C7" w:rsidP="005948C7">
      <w:pPr>
        <w:pStyle w:val="NO"/>
      </w:pPr>
      <w:r w:rsidRPr="00DD703E">
        <w:t>NOTE:</w:t>
      </w:r>
      <w:r w:rsidRPr="00DD703E">
        <w:tab/>
        <w:t>When the UE is accessing network for emergency services, it is up to operator and regulatory policies whether the network needs to determine if the UE is in a location where network is not allowed to operate.</w:t>
      </w:r>
    </w:p>
    <w:p w14:paraId="18B7DD93"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 xml:space="preserve">The list shall accommodate three or more entries. The maximum number of entries is an implementation decision. When the list is full and a new entry </w:t>
      </w:r>
      <w:proofErr w:type="gramStart"/>
      <w:r w:rsidRPr="00F5238A">
        <w:rPr>
          <w:rFonts w:ascii="Times New Roman" w:eastAsia="Times New Roman" w:hAnsi="Times New Roman" w:cs="Times New Roman"/>
          <w:kern w:val="0"/>
          <w:sz w:val="20"/>
          <w:szCs w:val="20"/>
          <w:lang w:val="en-GB"/>
          <w14:ligatures w14:val="none"/>
        </w:rPr>
        <w:t>has to</w:t>
      </w:r>
      <w:proofErr w:type="gramEnd"/>
      <w:r w:rsidRPr="00F5238A">
        <w:rPr>
          <w:rFonts w:ascii="Times New Roman" w:eastAsia="Times New Roman" w:hAnsi="Times New Roman" w:cs="Times New Roman"/>
          <w:kern w:val="0"/>
          <w:sz w:val="20"/>
          <w:szCs w:val="20"/>
          <w:lang w:val="en-GB"/>
          <w14:ligatures w14:val="none"/>
        </w:rPr>
        <w:t xml:space="preserve"> be inserted, the oldest entry shall be deleted.</w:t>
      </w:r>
    </w:p>
    <w:p w14:paraId="60BC170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Each entry shall be removed if for the entry:</w:t>
      </w:r>
    </w:p>
    <w:p w14:paraId="2ACD7F4E" w14:textId="77777777" w:rsidR="005948C7" w:rsidRPr="00DD703E" w:rsidRDefault="005948C7" w:rsidP="005948C7">
      <w:pPr>
        <w:pStyle w:val="B1"/>
        <w:rPr>
          <w:lang w:eastAsia="ko-KR"/>
        </w:rPr>
      </w:pPr>
      <w:r w:rsidRPr="00DD703E">
        <w:rPr>
          <w:lang w:eastAsia="ko-KR"/>
        </w:rPr>
        <w:t>a)</w:t>
      </w:r>
      <w:r w:rsidRPr="00DD703E">
        <w:rPr>
          <w:lang w:eastAsia="ko-KR"/>
        </w:rPr>
        <w:tab/>
        <w:t xml:space="preserve">the UE successfully registers </w:t>
      </w:r>
      <w:r w:rsidRPr="00DD703E">
        <w:t xml:space="preserve">via satellite NG-RAN access technology </w:t>
      </w:r>
      <w:r w:rsidRPr="00DD703E">
        <w:rPr>
          <w:lang w:eastAsia="ko-KR"/>
        </w:rPr>
        <w:t xml:space="preserve">to the PLMN stored in the entry except </w:t>
      </w:r>
      <w:r w:rsidRPr="00DD703E">
        <w:rPr>
          <w:lang w:eastAsia="zh-CN"/>
        </w:rPr>
        <w:t xml:space="preserve">when </w:t>
      </w:r>
      <w:r w:rsidRPr="00DD703E">
        <w:rPr>
          <w:lang w:eastAsia="ko-KR"/>
        </w:rPr>
        <w:t>the UE registers for emergency services; or</w:t>
      </w:r>
    </w:p>
    <w:p w14:paraId="2899998C" w14:textId="77777777" w:rsidR="005948C7" w:rsidRPr="00DD703E" w:rsidRDefault="005948C7" w:rsidP="005948C7">
      <w:pPr>
        <w:pStyle w:val="B1"/>
        <w:rPr>
          <w:noProof/>
          <w:lang w:val="en-US"/>
        </w:rPr>
      </w:pPr>
      <w:r w:rsidRPr="00DD703E">
        <w:rPr>
          <w:noProof/>
          <w:lang w:val="en-US"/>
        </w:rPr>
        <w:t>b)</w:t>
      </w:r>
      <w:r w:rsidRPr="00DD703E">
        <w:rPr>
          <w:noProof/>
          <w:lang w:val="en-US"/>
        </w:rPr>
        <w:tab/>
        <w:t>the timer instance associated with the entry expires.</w:t>
      </w:r>
    </w:p>
    <w:p w14:paraId="27A44AE8"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 xml:space="preserve">The UE may delete the entry in the list, if the current UE location is known, a geographical location is stored for the entry of this PLMN, and the distance to the current UE location is larger than a UE implementation specific value. </w:t>
      </w:r>
    </w:p>
    <w:p w14:paraId="64DA5EDA"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in 5GMM-DEREGISTERED.LIMITED-SERVICE state and an entry from the list of "PLMNs not allowed to operate at the present UE location" is removed, the UE shall perform PLMN selection according to 3GPP TS 23.122 [5].</w:t>
      </w:r>
    </w:p>
    <w:p w14:paraId="2875B05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When the UE is switched off, the UE shall keep the list of "PLMNs not allowed to operate at the present UE location" in its non-volatile memory. The UE shall delete the list of "PLMNs not allowed to operate at the present UE location" if the USIM is removed.</w:t>
      </w:r>
    </w:p>
    <w:p w14:paraId="45FB60C2"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switched off when the timer instance associated with the entry in the list is running, the UE shall behave as follows when the UE is switched on and the USIM in the UE remains the same:</w:t>
      </w:r>
    </w:p>
    <w:p w14:paraId="57BBDA2D" w14:textId="77777777" w:rsidR="005948C7" w:rsidRPr="00DD703E" w:rsidRDefault="005948C7" w:rsidP="005948C7">
      <w:pPr>
        <w:pStyle w:val="B1"/>
      </w:pPr>
      <w:r w:rsidRPr="00DD703E">
        <w:tab/>
        <w:t xml:space="preserve">let t1 be the time remaining for </w:t>
      </w:r>
      <w:r w:rsidRPr="00DD703E">
        <w:rPr>
          <w:noProof/>
          <w:lang w:val="en-US"/>
        </w:rPr>
        <w:t>timer instance associated with the entry in the list to</w:t>
      </w:r>
      <w:r w:rsidRPr="00DD703E">
        <w:t xml:space="preserve"> timeout at switch off and let </w:t>
      </w:r>
      <w:proofErr w:type="spellStart"/>
      <w:r w:rsidRPr="00DD703E">
        <w:t>t</w:t>
      </w:r>
      <w:proofErr w:type="spellEnd"/>
      <w:r w:rsidRPr="00DD703E">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CADD92C" w14:textId="77777777" w:rsidR="005948C7" w:rsidRPr="005D30EA" w:rsidRDefault="005948C7" w:rsidP="005948C7">
      <w:bookmarkStart w:id="18" w:name="_Toc146298310"/>
      <w:r w:rsidRPr="005D30EA">
        <w:t>[TS 24.501, clause 5.5.1.2.5]</w:t>
      </w:r>
    </w:p>
    <w:bookmarkEnd w:id="18"/>
    <w:p w14:paraId="14714B3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initial registration request cannot be accepted by the network, the AMF shall send a REGISTRATION REJECT message to the UE including an appropriate 5GMM cause value.</w:t>
      </w:r>
    </w:p>
    <w:p w14:paraId="596076B1"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w:t>
      </w:r>
    </w:p>
    <w:p w14:paraId="64B65717"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237F1A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 xml:space="preserve">Based on operator policy, if the initial registration request is rejected due to core network redirection for </w:t>
      </w:r>
      <w:proofErr w:type="spellStart"/>
      <w:r w:rsidRPr="00F5238A">
        <w:rPr>
          <w:rFonts w:ascii="Times New Roman" w:eastAsia="Times New Roman" w:hAnsi="Times New Roman" w:cs="Times New Roman"/>
          <w:kern w:val="0"/>
          <w:sz w:val="20"/>
          <w:szCs w:val="20"/>
          <w:lang w:val="en-GB"/>
          <w14:ligatures w14:val="none"/>
        </w:rPr>
        <w:t>CIoT</w:t>
      </w:r>
      <w:proofErr w:type="spellEnd"/>
      <w:r w:rsidRPr="00F5238A">
        <w:rPr>
          <w:rFonts w:ascii="Times New Roman" w:eastAsia="Times New Roman" w:hAnsi="Times New Roman" w:cs="Times New Roman"/>
          <w:kern w:val="0"/>
          <w:sz w:val="20"/>
          <w:szCs w:val="20"/>
          <w:lang w:val="en-GB"/>
          <w14:ligatures w14:val="none"/>
        </w:rPr>
        <w:t xml:space="preserve"> optimizations, the network shall set the 5GMM cause value to #31 "Redirection to EPC required".</w:t>
      </w:r>
    </w:p>
    <w:p w14:paraId="773FA8BA" w14:textId="77777777" w:rsidR="005948C7" w:rsidRPr="00DD703E" w:rsidRDefault="005948C7" w:rsidP="005948C7">
      <w:pPr>
        <w:pStyle w:val="NO"/>
      </w:pPr>
      <w:r w:rsidRPr="00DD703E">
        <w:lastRenderedPageBreak/>
        <w:t>NOTE 1:</w:t>
      </w:r>
      <w:r w:rsidRPr="00DD703E">
        <w:tab/>
        <w:t xml:space="preserve">The network can take into account the UE's S1 mode capability, the EPS </w:t>
      </w:r>
      <w:proofErr w:type="spellStart"/>
      <w:r w:rsidRPr="00DD703E">
        <w:t>CIoT</w:t>
      </w:r>
      <w:proofErr w:type="spellEnd"/>
      <w:r w:rsidRPr="00DD703E">
        <w:t xml:space="preserve"> network behaviour supported by the </w:t>
      </w:r>
      <w:proofErr w:type="gramStart"/>
      <w:r w:rsidRPr="00DD703E">
        <w:t>UE</w:t>
      </w:r>
      <w:proofErr w:type="gramEnd"/>
      <w:r w:rsidRPr="00DD703E">
        <w:t xml:space="preserve"> or the EPS </w:t>
      </w:r>
      <w:proofErr w:type="spellStart"/>
      <w:r w:rsidRPr="00DD703E">
        <w:t>CIoT</w:t>
      </w:r>
      <w:proofErr w:type="spellEnd"/>
      <w:r w:rsidRPr="00DD703E">
        <w:t xml:space="preserve"> network behaviour supported by the EPC to determine the rejection with the 5GMM cause value #31 "Redirection to EPC required"</w:t>
      </w:r>
      <w:r w:rsidRPr="00DD703E">
        <w:rPr>
          <w:lang w:eastAsia="ja-JP"/>
        </w:rPr>
        <w:t>.</w:t>
      </w:r>
    </w:p>
    <w:p w14:paraId="6038E5D3" w14:textId="77777777" w:rsidR="005948C7" w:rsidRPr="005D30EA" w:rsidRDefault="005948C7" w:rsidP="005948C7">
      <w:r w:rsidRPr="005D30EA">
        <w:t>…</w:t>
      </w:r>
    </w:p>
    <w:p w14:paraId="01D5AC0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D35D40B" w14:textId="77777777" w:rsidR="005948C7" w:rsidRPr="00DD703E" w:rsidRDefault="005948C7" w:rsidP="005948C7">
      <w:pPr>
        <w:pStyle w:val="NO"/>
      </w:pPr>
      <w:r w:rsidRPr="00DD703E">
        <w:t>NOTE 5:</w:t>
      </w:r>
      <w:r w:rsidRPr="00DD703E">
        <w:tab/>
        <w:t>When the UE is accessing network for emergency services, it is up to operator and regulatory policies whether the network needs to determine if the UE is in a location where network is not allowed to operate.</w:t>
      </w:r>
    </w:p>
    <w:p w14:paraId="1514B717" w14:textId="77777777" w:rsidR="005948C7" w:rsidRPr="005D30EA" w:rsidRDefault="005948C7" w:rsidP="005948C7">
      <w:r w:rsidRPr="005D30EA">
        <w:t>…</w:t>
      </w:r>
    </w:p>
    <w:p w14:paraId="56C0B8F5" w14:textId="77777777" w:rsidR="005948C7" w:rsidRPr="00F5238A" w:rsidRDefault="005948C7" w:rsidP="00F5238A">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 xml:space="preserve">If the AMF received multiple TAIs from the satellite NG-RAN as described in 3GPP TS 23.501 [8], and determines that, by UE subscription and operator's preferences, </w:t>
      </w:r>
      <w:proofErr w:type="gramStart"/>
      <w:r w:rsidRPr="00F5238A">
        <w:rPr>
          <w:rFonts w:ascii="Times New Roman" w:eastAsia="Times New Roman" w:hAnsi="Times New Roman" w:cs="Times New Roman"/>
          <w:kern w:val="0"/>
          <w:sz w:val="20"/>
          <w:szCs w:val="20"/>
          <w:lang w:val="en-GB"/>
          <w14:ligatures w14:val="none"/>
        </w:rPr>
        <w:t>all of</w:t>
      </w:r>
      <w:proofErr w:type="gramEnd"/>
      <w:r w:rsidRPr="00F5238A">
        <w:rPr>
          <w:rFonts w:ascii="Times New Roman" w:eastAsia="Times New Roman" w:hAnsi="Times New Roman" w:cs="Times New Roman"/>
          <w:kern w:val="0"/>
          <w:sz w:val="20"/>
          <w:szCs w:val="20"/>
          <w:lang w:val="en-GB"/>
          <w14:ligatures w14:val="none"/>
        </w:rPr>
        <w:t xml:space="preserve"> the received TAIs are forbidden for roaming or for regional provision of service, the AMF shall include the TAI(s) in:</w:t>
      </w:r>
    </w:p>
    <w:p w14:paraId="3A847369" w14:textId="77777777" w:rsidR="005948C7" w:rsidRPr="00DD703E" w:rsidRDefault="005948C7" w:rsidP="005948C7">
      <w:pPr>
        <w:pStyle w:val="B1"/>
        <w:snapToGrid w:val="0"/>
      </w:pPr>
      <w:r w:rsidRPr="00DD703E">
        <w:t>a)</w:t>
      </w:r>
      <w:r w:rsidRPr="00DD703E">
        <w:tab/>
        <w:t>the Forbidden TAI(s) for the list of "5GS forbidden tracking areas for roaming" IE; or</w:t>
      </w:r>
    </w:p>
    <w:p w14:paraId="064C45E9" w14:textId="77777777" w:rsidR="005948C7" w:rsidRPr="00DD703E" w:rsidRDefault="005948C7" w:rsidP="005948C7">
      <w:pPr>
        <w:pStyle w:val="B1"/>
        <w:snapToGrid w:val="0"/>
        <w:rPr>
          <w:lang w:eastAsia="zh-CN"/>
        </w:rPr>
      </w:pPr>
      <w:r w:rsidRPr="00DD703E">
        <w:t>b)</w:t>
      </w:r>
      <w:r w:rsidRPr="00DD703E">
        <w:tab/>
        <w:t>the Forbidden TAI(s) for the list of "5GS forbidden tracking areas for regional provision of service" IE;</w:t>
      </w:r>
      <w:r w:rsidRPr="00DD703E">
        <w:rPr>
          <w:lang w:eastAsia="zh-CN"/>
        </w:rPr>
        <w:t xml:space="preserve"> or</w:t>
      </w:r>
    </w:p>
    <w:p w14:paraId="3722A90D" w14:textId="77777777" w:rsidR="005948C7" w:rsidRPr="00DD703E" w:rsidDel="003551F8" w:rsidRDefault="005948C7" w:rsidP="005948C7">
      <w:pPr>
        <w:pStyle w:val="B1"/>
        <w:snapToGrid w:val="0"/>
        <w:rPr>
          <w:lang w:eastAsia="zh-CN"/>
        </w:rPr>
      </w:pPr>
      <w:r w:rsidRPr="00DD703E">
        <w:t>c)</w:t>
      </w:r>
      <w:r w:rsidRPr="00DD703E">
        <w:tab/>
      </w:r>
      <w:proofErr w:type="gramStart"/>
      <w:r w:rsidRPr="00DD703E">
        <w:t>both;</w:t>
      </w:r>
      <w:proofErr w:type="gramEnd"/>
    </w:p>
    <w:p w14:paraId="47BC3469" w14:textId="77777777" w:rsidR="005948C7" w:rsidRPr="00F5238A" w:rsidRDefault="005948C7" w:rsidP="00F5238A">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the REGISTRATION REJECT message.</w:t>
      </w:r>
    </w:p>
    <w:p w14:paraId="1A336E13"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Regardless of the 5GMM cause value received in the REGISTRATION REJECT message via satellite NG-RAN,</w:t>
      </w:r>
    </w:p>
    <w:p w14:paraId="42127EC8" w14:textId="77777777" w:rsidR="005948C7" w:rsidRPr="00DD703E" w:rsidRDefault="005948C7" w:rsidP="005948C7">
      <w:pPr>
        <w:pStyle w:val="B1"/>
      </w:pPr>
      <w:r w:rsidRPr="00DD703E">
        <w:t>-</w:t>
      </w:r>
      <w:r w:rsidRPr="00DD703E">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A969B1E" w14:textId="77777777" w:rsidR="005948C7" w:rsidRPr="00DD703E" w:rsidRDefault="005948C7" w:rsidP="005948C7">
      <w:pPr>
        <w:pStyle w:val="B1"/>
      </w:pPr>
      <w:r w:rsidRPr="00DD703E">
        <w:t>-</w:t>
      </w:r>
      <w:r w:rsidRPr="00DD703E">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EC9AD48"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Furthermore, the UE shall take the following actions depending on the 5GMM cause value received in the REGISTRATION REJECT message.</w:t>
      </w:r>
    </w:p>
    <w:p w14:paraId="7A0985C2" w14:textId="77777777" w:rsidR="005948C7" w:rsidRPr="00DD703E" w:rsidRDefault="005948C7" w:rsidP="005948C7">
      <w:pPr>
        <w:pStyle w:val="NO"/>
        <w:rPr>
          <w:lang w:eastAsia="ja-JP"/>
        </w:rPr>
      </w:pPr>
      <w:r w:rsidRPr="00DD703E">
        <w:rPr>
          <w:lang w:eastAsia="ja-JP"/>
        </w:rPr>
        <w:t xml:space="preserve">. . . </w:t>
      </w:r>
    </w:p>
    <w:p w14:paraId="5A5D652D" w14:textId="77777777" w:rsidR="005948C7" w:rsidRPr="00DD703E" w:rsidRDefault="005948C7" w:rsidP="005948C7">
      <w:pPr>
        <w:pStyle w:val="B1"/>
      </w:pPr>
      <w:r w:rsidRPr="00DD703E">
        <w:t>#7</w:t>
      </w:r>
      <w:r w:rsidRPr="00DD703E">
        <w:rPr>
          <w:lang w:eastAsia="zh-CN"/>
        </w:rPr>
        <w:t>8</w:t>
      </w:r>
      <w:r w:rsidRPr="00DD703E">
        <w:rPr>
          <w:lang w:eastAsia="ko-KR"/>
        </w:rPr>
        <w:tab/>
      </w:r>
      <w:r w:rsidRPr="00DD703E">
        <w:t>(PLMN not allowed to operate at the present UE location).</w:t>
      </w:r>
    </w:p>
    <w:p w14:paraId="4BFF595F" w14:textId="77777777" w:rsidR="005948C7" w:rsidRPr="00DD703E" w:rsidRDefault="005948C7" w:rsidP="005948C7">
      <w:pPr>
        <w:pStyle w:val="B1"/>
        <w:rPr>
          <w:lang w:eastAsia="zh-CN"/>
        </w:rPr>
      </w:pPr>
      <w:r w:rsidRPr="00DD703E">
        <w:tab/>
        <w:t xml:space="preserve">This cause value received from </w:t>
      </w:r>
      <w:r w:rsidRPr="00DD703E">
        <w:rPr>
          <w:lang w:eastAsia="zh-CN"/>
        </w:rPr>
        <w:t>a non-</w:t>
      </w:r>
      <w:r w:rsidRPr="00DD703E">
        <w:t>satellite NG-RAN cell is considered as an abnormal case and the behaviour of the UE is specified in subclause 5.5.1.2.7.</w:t>
      </w:r>
    </w:p>
    <w:p w14:paraId="1E146C2D" w14:textId="77777777" w:rsidR="005948C7" w:rsidRPr="00DD703E" w:rsidRDefault="005948C7" w:rsidP="005948C7">
      <w:pPr>
        <w:pStyle w:val="B1"/>
      </w:pPr>
      <w:r w:rsidRPr="00DD703E">
        <w:tab/>
        <w:t xml:space="preserve">The UE shall set the 5GS update status to 5U3 ROAMING NOT ALLOWED (and shall store it according to subclause 5.1.3.2.2) and shall delete 5G-GUTI, last visited registered TAI, TAI list and </w:t>
      </w:r>
      <w:proofErr w:type="spellStart"/>
      <w:r w:rsidRPr="00DD703E">
        <w:t>ngKSI</w:t>
      </w:r>
      <w:proofErr w:type="spellEnd"/>
      <w:r w:rsidRPr="00DD703E">
        <w:t xml:space="preserve">. Additionally, the UE shall reset the registration attempt counter. The UE shall store the PLMN identity and, if it is known, the current </w:t>
      </w:r>
      <w:r w:rsidRPr="00DD703E">
        <w:rPr>
          <w:lang w:eastAsia="ko-KR"/>
        </w:rPr>
        <w:t>geographical</w:t>
      </w:r>
      <w:r w:rsidRPr="00DD703E">
        <w:t xml:space="preserve"> location in the list of "</w:t>
      </w:r>
      <w:r w:rsidRPr="00DD703E">
        <w:rPr>
          <w:noProof/>
          <w:lang w:eastAsia="zh-CN"/>
        </w:rPr>
        <w:t>PLMNs not allowed to operate at the present UE location</w:t>
      </w:r>
      <w:r w:rsidRPr="00DD703E">
        <w:t xml:space="preserve">" and shall start a corresponding </w:t>
      </w:r>
      <w:r w:rsidRPr="00DD703E">
        <w:rPr>
          <w:noProof/>
          <w:lang w:val="en-US"/>
        </w:rPr>
        <w:t xml:space="preserve">timer </w:t>
      </w:r>
      <w:r w:rsidRPr="00DD703E">
        <w:t>instance (see subclause 4.23.2). The UE shall enter state 5GMM-DEREGISTERED.PLMN-SEARCH and perform a PLMN selection according to 3GPP TS 23.122 [5].</w:t>
      </w:r>
    </w:p>
    <w:p w14:paraId="1086CBF3" w14:textId="77777777" w:rsidR="005948C7" w:rsidRPr="00DD703E" w:rsidRDefault="005948C7" w:rsidP="005948C7">
      <w:pPr>
        <w:pStyle w:val="B1"/>
      </w:pPr>
      <w:r w:rsidRPr="00DD703E">
        <w:tab/>
        <w:t xml:space="preserve">If the message was received via 3GPP access and the UE is operating in single-registration mode, the UE shall handle the EMM parameters EMM state, EPS update status, 4G-GUTI, TAI list, </w:t>
      </w:r>
      <w:proofErr w:type="spellStart"/>
      <w:r w:rsidRPr="00DD703E">
        <w:t>eKSI</w:t>
      </w:r>
      <w:proofErr w:type="spellEnd"/>
      <w:r w:rsidRPr="00DD703E">
        <w:t xml:space="preserve"> and attach attempt counter as specified in 3GPP TS 24.301 [15] for the case when the EPS attach procedure is rejected with the EMM cause with the same value.</w:t>
      </w:r>
    </w:p>
    <w:p w14:paraId="1E4AD556" w14:textId="77777777" w:rsidR="005948C7" w:rsidRPr="00DD703E" w:rsidRDefault="005948C7" w:rsidP="005948C7">
      <w:pPr>
        <w:pStyle w:val="B1"/>
      </w:pPr>
      <w:r w:rsidRPr="00DD703E">
        <w:t xml:space="preserve">. . . </w:t>
      </w:r>
    </w:p>
    <w:p w14:paraId="37E71697" w14:textId="77777777" w:rsidR="005948C7" w:rsidRPr="005D30EA" w:rsidRDefault="005948C7" w:rsidP="005948C7">
      <w:pPr>
        <w:pStyle w:val="B1"/>
      </w:pPr>
      <w:r w:rsidRPr="00DD703E">
        <w:lastRenderedPageBreak/>
        <w:t>Other values are considered as abnormal cases. The behaviour of the UE in those cases is specified in subclause 5.5.1.2.7.</w:t>
      </w:r>
    </w:p>
    <w:p w14:paraId="375A6A3C" w14:textId="77777777" w:rsidR="005948C7" w:rsidRPr="005D30EA" w:rsidRDefault="005948C7" w:rsidP="005948C7">
      <w:r w:rsidRPr="005D30EA">
        <w:t>[TS 24.501, clause 5.4.5.3.2]</w:t>
      </w:r>
    </w:p>
    <w:p w14:paraId="22AA4F4C"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5GMM-CONNECTED mode, the AMF initiates the NAS transport procedure by sending the DL NAS TRANSPORT message, as shown in figure 5.4.5.3.2.1.</w:t>
      </w:r>
    </w:p>
    <w:p w14:paraId="7AB0E5B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case a) in subclause 5.4.5.3.1, i.e. upon reception from an SMF of a 5GSM message without an N1 SM delivery skip allowed indication for a UE or a 5GSM message with an N1 SM delivery skip allowed indication for a UE in the 5GMM-CONNECTED mode, the AMF shall:</w:t>
      </w:r>
    </w:p>
    <w:p w14:paraId="6F6A2FF1" w14:textId="77777777" w:rsidR="005948C7" w:rsidRPr="00DD703E" w:rsidRDefault="005948C7" w:rsidP="005948C7">
      <w:pPr>
        <w:pStyle w:val="B1"/>
      </w:pPr>
      <w:r w:rsidRPr="00DD703E">
        <w:t>a)</w:t>
      </w:r>
      <w:r w:rsidRPr="00DD703E">
        <w:tab/>
        <w:t xml:space="preserve">include the PDU session information (PDU session ID) in the PDU session ID </w:t>
      </w:r>
      <w:proofErr w:type="gramStart"/>
      <w:r w:rsidRPr="00DD703E">
        <w:t>IE;</w:t>
      </w:r>
      <w:proofErr w:type="gramEnd"/>
    </w:p>
    <w:p w14:paraId="57BE17E0" w14:textId="77777777" w:rsidR="005948C7" w:rsidRPr="00DD703E" w:rsidRDefault="005948C7" w:rsidP="005948C7">
      <w:pPr>
        <w:pStyle w:val="B1"/>
      </w:pPr>
      <w:r w:rsidRPr="00DD703E">
        <w:t>b)</w:t>
      </w:r>
      <w:r w:rsidRPr="00DD703E">
        <w:tab/>
        <w:t>set the Payload container type IE to "N1 SM information"; and</w:t>
      </w:r>
    </w:p>
    <w:p w14:paraId="32A6D8CC" w14:textId="77777777" w:rsidR="005948C7" w:rsidRPr="00DD703E" w:rsidRDefault="005948C7" w:rsidP="005948C7">
      <w:pPr>
        <w:pStyle w:val="B1"/>
      </w:pPr>
      <w:r w:rsidRPr="00DD703E">
        <w:t>c)</w:t>
      </w:r>
      <w:r w:rsidRPr="00DD703E">
        <w:tab/>
        <w:t>set the Payload container IE to the 5GSM message.</w:t>
      </w:r>
    </w:p>
    <w:p w14:paraId="45D7DD94" w14:textId="77777777" w:rsidR="005948C7" w:rsidRPr="005D30EA" w:rsidRDefault="005948C7" w:rsidP="005948C7">
      <w:r w:rsidRPr="005D30EA">
        <w:t>…</w:t>
      </w:r>
    </w:p>
    <w:p w14:paraId="055C5DF2"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In case i1) in subclause 5.4.5.3.1, i.e. upon sending a single uplink 5GSM message which was not forwarded because the UE is registered to a PLMN via a satellite NG-RAN cell that is not allowed to operate at the present UE location, the AMF shall:</w:t>
      </w:r>
    </w:p>
    <w:p w14:paraId="438CC4F6" w14:textId="77777777" w:rsidR="005948C7" w:rsidRPr="00DD703E" w:rsidRDefault="005948C7" w:rsidP="005948C7">
      <w:pPr>
        <w:pStyle w:val="B1"/>
      </w:pPr>
      <w:r w:rsidRPr="00DD703E">
        <w:t>a)</w:t>
      </w:r>
      <w:r w:rsidRPr="00DD703E">
        <w:tab/>
        <w:t xml:space="preserve">include the PDU session ID in the PDU session ID </w:t>
      </w:r>
      <w:proofErr w:type="gramStart"/>
      <w:r w:rsidRPr="00DD703E">
        <w:t>IE;</w:t>
      </w:r>
      <w:proofErr w:type="gramEnd"/>
    </w:p>
    <w:p w14:paraId="0A6CE61D" w14:textId="77777777" w:rsidR="005948C7" w:rsidRPr="00DD703E" w:rsidRDefault="005948C7" w:rsidP="005948C7">
      <w:pPr>
        <w:pStyle w:val="B1"/>
      </w:pPr>
      <w:r w:rsidRPr="00DD703E">
        <w:t>b)</w:t>
      </w:r>
      <w:r w:rsidRPr="00DD703E">
        <w:tab/>
        <w:t>set the Payload container type IE to "N1 SM information</w:t>
      </w:r>
      <w:proofErr w:type="gramStart"/>
      <w:r w:rsidRPr="00DD703E">
        <w:t>";</w:t>
      </w:r>
      <w:proofErr w:type="gramEnd"/>
    </w:p>
    <w:p w14:paraId="0EC4AAB9" w14:textId="77777777" w:rsidR="005948C7" w:rsidRPr="00DD703E" w:rsidRDefault="005948C7" w:rsidP="005948C7">
      <w:pPr>
        <w:pStyle w:val="B1"/>
      </w:pPr>
      <w:r w:rsidRPr="00DD703E">
        <w:t>c)</w:t>
      </w:r>
      <w:r w:rsidRPr="00DD703E">
        <w:tab/>
        <w:t>set the Payload container IE to the 5GSM message which was not forwarded; and</w:t>
      </w:r>
    </w:p>
    <w:p w14:paraId="29D639EC" w14:textId="77777777" w:rsidR="005948C7" w:rsidRPr="00DD703E" w:rsidRDefault="005948C7" w:rsidP="005948C7">
      <w:pPr>
        <w:pStyle w:val="B1"/>
      </w:pPr>
      <w:r w:rsidRPr="00DD703E">
        <w:t>d)</w:t>
      </w:r>
      <w:r w:rsidRPr="00DD703E">
        <w:tab/>
        <w:t>set the 5GMM cause IE to the 5GMM cause #78 "PLMN not allowed to operate at the present UE location".</w:t>
      </w:r>
    </w:p>
    <w:p w14:paraId="1A78EDDA" w14:textId="77777777" w:rsidR="005948C7" w:rsidRPr="005D30EA" w:rsidRDefault="005948C7" w:rsidP="005948C7">
      <w:bookmarkStart w:id="19" w:name="_Toc20232663"/>
      <w:bookmarkStart w:id="20" w:name="_Toc27746756"/>
      <w:bookmarkStart w:id="21" w:name="_Toc36212938"/>
      <w:bookmarkStart w:id="22" w:name="_Toc36657115"/>
      <w:bookmarkStart w:id="23" w:name="_Toc45286779"/>
      <w:bookmarkStart w:id="24" w:name="_Toc51948048"/>
      <w:bookmarkStart w:id="25" w:name="_Toc51949140"/>
      <w:bookmarkStart w:id="26" w:name="_Toc146298288"/>
      <w:r w:rsidRPr="005D30EA">
        <w:t>[TS 24.501, clause 5.4.5.3.3]</w:t>
      </w:r>
    </w:p>
    <w:bookmarkEnd w:id="19"/>
    <w:bookmarkEnd w:id="20"/>
    <w:bookmarkEnd w:id="21"/>
    <w:bookmarkEnd w:id="22"/>
    <w:bookmarkEnd w:id="23"/>
    <w:bookmarkEnd w:id="24"/>
    <w:bookmarkEnd w:id="25"/>
    <w:bookmarkEnd w:id="26"/>
    <w:p w14:paraId="2C4972E1"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Upon reception of a DL NAS TRANSPORT message, the UE shall stop the timer T3346 if running.</w:t>
      </w:r>
    </w:p>
    <w:p w14:paraId="18C8DB70"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Upon reception of a DL NAS TRANSPORT message, if the Payload container type IE is set to:</w:t>
      </w:r>
    </w:p>
    <w:p w14:paraId="6C9705EA" w14:textId="77777777" w:rsidR="005948C7" w:rsidRPr="00DD703E" w:rsidRDefault="005948C7" w:rsidP="005948C7">
      <w:pPr>
        <w:pStyle w:val="B1"/>
        <w:rPr>
          <w:lang w:val="en-US"/>
        </w:rPr>
      </w:pPr>
      <w:r w:rsidRPr="00DD703E">
        <w:t>a)</w:t>
      </w:r>
      <w:r w:rsidRPr="00DD703E">
        <w:tab/>
        <w:t>"N1 SM information" and the 5GMM cause IE is not included in the DL NAS TRANSPORT message, the 5GSM message in the Payload container IE</w:t>
      </w:r>
      <w:r w:rsidRPr="00DD703E">
        <w:rPr>
          <w:rFonts w:eastAsia="Malgun Gothic"/>
          <w:lang w:eastAsia="ko-KR"/>
        </w:rPr>
        <w:t xml:space="preserve"> and the PDU session ID</w:t>
      </w:r>
      <w:r w:rsidRPr="00DD703E">
        <w:t xml:space="preserve"> are handled in the 5GSM procedures specified in clause</w:t>
      </w:r>
      <w:r w:rsidRPr="00DD703E">
        <w:rPr>
          <w:rFonts w:eastAsia="Malgun Gothic" w:hint="eastAsia"/>
          <w:lang w:val="en-US" w:eastAsia="ko-KR"/>
        </w:rPr>
        <w:t> </w:t>
      </w:r>
      <w:proofErr w:type="gramStart"/>
      <w:r w:rsidRPr="00DD703E">
        <w:t>6;</w:t>
      </w:r>
      <w:proofErr w:type="gramEnd"/>
    </w:p>
    <w:p w14:paraId="78CAE4FB" w14:textId="77777777" w:rsidR="005948C7" w:rsidRPr="00DD703E" w:rsidRDefault="005948C7" w:rsidP="005948C7">
      <w:pPr>
        <w:pStyle w:val="B1"/>
        <w:rPr>
          <w:lang w:val="en-US"/>
        </w:rPr>
      </w:pPr>
      <w:r w:rsidRPr="00DD703E">
        <w:t>…</w:t>
      </w:r>
    </w:p>
    <w:p w14:paraId="1ABF5E82" w14:textId="77777777" w:rsidR="005948C7" w:rsidRPr="00DD703E" w:rsidRDefault="005948C7" w:rsidP="005948C7">
      <w:pPr>
        <w:pStyle w:val="B1"/>
      </w:pPr>
      <w:r w:rsidRPr="00DD703E">
        <w:t>g)</w:t>
      </w:r>
      <w:r w:rsidRPr="00DD703E">
        <w:tab/>
        <w:t>"N1 SM information" and:</w:t>
      </w:r>
    </w:p>
    <w:p w14:paraId="3A99554D" w14:textId="77777777" w:rsidR="005948C7" w:rsidRPr="00DD703E" w:rsidRDefault="005948C7" w:rsidP="005948C7">
      <w:pPr>
        <w:pStyle w:val="B2"/>
        <w:rPr>
          <w:lang w:val="en-US"/>
        </w:rPr>
      </w:pPr>
      <w:r w:rsidRPr="00DD703E">
        <w:t>…</w:t>
      </w:r>
    </w:p>
    <w:p w14:paraId="276A4E08" w14:textId="77777777" w:rsidR="005948C7" w:rsidRPr="005D30EA" w:rsidRDefault="005948C7" w:rsidP="005948C7">
      <w:pPr>
        <w:pStyle w:val="B2"/>
        <w:rPr>
          <w:lang w:val="en-US"/>
        </w:rPr>
      </w:pPr>
      <w:r w:rsidRPr="00DD703E">
        <w:t>5a)</w:t>
      </w:r>
      <w:r w:rsidRPr="00DD703E">
        <w:tab/>
        <w:t xml:space="preserve">the 5GMM cause IE is set to the 5GMM cause #78 "PLMN not allowed to operate at the present UE location", the UE passes to the 5GSM sublayer an indication that the 5GSM message was not forwarded because the UE is registered to a PLMN </w:t>
      </w:r>
      <w:r w:rsidRPr="00DD703E">
        <w:rPr>
          <w:noProof/>
        </w:rPr>
        <w:t>via a satellite NG-RAN cell that is not allowed to operate at the present UE location</w:t>
      </w:r>
      <w:r w:rsidRPr="00DD703E">
        <w:t xml:space="preserve"> along with the 5GSM message from the Payload container IE of the DL NAS TRANSPORT message;</w:t>
      </w:r>
    </w:p>
    <w:p w14:paraId="34404154" w14:textId="77777777" w:rsidR="005948C7" w:rsidRPr="005D30EA" w:rsidRDefault="005948C7" w:rsidP="005948C7">
      <w:r w:rsidRPr="005D30EA">
        <w:t>[TS 24.501, clause 5.1.3.2.2]</w:t>
      </w:r>
    </w:p>
    <w:p w14:paraId="201704BD"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proofErr w:type="gramStart"/>
      <w:r w:rsidRPr="00F5238A">
        <w:rPr>
          <w:rFonts w:ascii="Times New Roman" w:eastAsia="Times New Roman" w:hAnsi="Times New Roman" w:cs="Times New Roman"/>
          <w:kern w:val="0"/>
          <w:sz w:val="20"/>
          <w:szCs w:val="20"/>
          <w:lang w:val="en-GB"/>
          <w14:ligatures w14:val="none"/>
        </w:rPr>
        <w:t>In order to</w:t>
      </w:r>
      <w:proofErr w:type="gramEnd"/>
      <w:r w:rsidRPr="00F5238A">
        <w:rPr>
          <w:rFonts w:ascii="Times New Roman" w:eastAsia="Times New Roman" w:hAnsi="Times New Roman" w:cs="Times New Roman"/>
          <w:kern w:val="0"/>
          <w:sz w:val="20"/>
          <w:szCs w:val="20"/>
          <w:lang w:val="en-GB"/>
          <w14:ligatures w14:val="none"/>
        </w:rPr>
        <w:t xml:space="preserve"> describe the detailed UE behaviour, the 5GS update (5U) status pertaining to a specific subscriber is defined.</w:t>
      </w:r>
    </w:p>
    <w:p w14:paraId="2E1D9C9B"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410DA6E6"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t>If the UE is operating in SNPN access operation mode, the 5GS update status for each SNPN whose SNPN identity is included in the "list of subscriber data" configured in the ME (see 3GPP TS 23.122 [5]) is stored in the non-volatile memory in the ME as described in annex C.</w:t>
      </w:r>
    </w:p>
    <w:p w14:paraId="43C88F0F" w14:textId="77777777" w:rsidR="005948C7" w:rsidRPr="00F5238A" w:rsidRDefault="005948C7" w:rsidP="005948C7">
      <w:pPr>
        <w:rPr>
          <w:rFonts w:ascii="Times New Roman" w:eastAsia="Times New Roman" w:hAnsi="Times New Roman" w:cs="Times New Roman"/>
          <w:kern w:val="0"/>
          <w:sz w:val="20"/>
          <w:szCs w:val="20"/>
          <w:lang w:val="en-GB"/>
          <w14:ligatures w14:val="none"/>
        </w:rPr>
      </w:pPr>
      <w:r w:rsidRPr="00F5238A">
        <w:rPr>
          <w:rFonts w:ascii="Times New Roman" w:eastAsia="Times New Roman" w:hAnsi="Times New Roman" w:cs="Times New Roman"/>
          <w:kern w:val="0"/>
          <w:sz w:val="20"/>
          <w:szCs w:val="20"/>
          <w:lang w:val="en-GB"/>
          <w14:ligatures w14:val="none"/>
        </w:rPr>
        <w:lastRenderedPageBreak/>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0025138F" w14:textId="77777777" w:rsidR="005948C7" w:rsidRPr="00DD703E" w:rsidRDefault="005948C7" w:rsidP="005948C7">
      <w:pPr>
        <w:pStyle w:val="B1"/>
      </w:pPr>
      <w:r>
        <w:t>…</w:t>
      </w:r>
    </w:p>
    <w:p w14:paraId="296C1803" w14:textId="77777777" w:rsidR="005948C7" w:rsidRPr="00DD703E" w:rsidRDefault="005948C7" w:rsidP="005948C7">
      <w:pPr>
        <w:pStyle w:val="B1"/>
      </w:pPr>
      <w:r w:rsidRPr="00DD703E">
        <w:t>5U3: ROAMING NOT ALLOWED</w:t>
      </w:r>
    </w:p>
    <w:p w14:paraId="32E1F45F" w14:textId="77777777" w:rsidR="005948C7" w:rsidRPr="00DD703E" w:rsidRDefault="005948C7" w:rsidP="005948C7">
      <w:pPr>
        <w:pStyle w:val="B1"/>
      </w:pPr>
      <w:r w:rsidRPr="00DD703E">
        <w:tab/>
        <w:t>The last registration, service request, or registration for mobility or periodic registration update attempt was correctly performed, but the answer from the AMF was negative (because of roaming or subscription restrictions).</w:t>
      </w:r>
    </w:p>
    <w:p w14:paraId="2168BB1A" w14:textId="77777777" w:rsidR="005948C7" w:rsidRPr="00DD703E" w:rsidRDefault="005948C7" w:rsidP="005948C7">
      <w:pPr>
        <w:pStyle w:val="H6"/>
      </w:pPr>
      <w:r w:rsidRPr="00DD703E">
        <w:t>9.4.1.1.3</w:t>
      </w:r>
      <w:r w:rsidRPr="00DD703E">
        <w:tab/>
        <w:t>Test description</w:t>
      </w:r>
    </w:p>
    <w:p w14:paraId="49DE9F13" w14:textId="77777777" w:rsidR="005948C7" w:rsidRPr="00DD703E" w:rsidRDefault="005948C7" w:rsidP="005948C7">
      <w:pPr>
        <w:pStyle w:val="H6"/>
      </w:pPr>
      <w:r w:rsidRPr="00DD703E">
        <w:t>9.4.1.1.3.1</w:t>
      </w:r>
      <w:r w:rsidRPr="00DD703E">
        <w:tab/>
        <w:t>Pre-test conditions</w:t>
      </w:r>
    </w:p>
    <w:p w14:paraId="7C897271" w14:textId="77777777" w:rsidR="005948C7" w:rsidRPr="00DD703E" w:rsidRDefault="005948C7" w:rsidP="005948C7">
      <w:pPr>
        <w:pStyle w:val="H6"/>
      </w:pPr>
      <w:r w:rsidRPr="00DD703E">
        <w:t>System Simulator:</w:t>
      </w:r>
    </w:p>
    <w:p w14:paraId="3FF85163" w14:textId="6CB1741E" w:rsidR="005948C7" w:rsidRPr="00DD703E" w:rsidRDefault="009A5FAE" w:rsidP="005948C7">
      <w:pPr>
        <w:pStyle w:val="B1"/>
        <w:rPr>
          <w:rFonts w:eastAsia="SimSun"/>
          <w:lang w:eastAsia="zh-CN"/>
        </w:rPr>
      </w:pPr>
      <w:ins w:id="27" w:author="Mursalin Habib" w:date="2024-02-13T15:50:00Z">
        <w:r>
          <w:rPr>
            <w:rFonts w:eastAsia="SimSun"/>
          </w:rPr>
          <w:t>NGC Cell A</w:t>
        </w:r>
      </w:ins>
      <w:del w:id="28" w:author="Mursalin Habib" w:date="2024-02-13T15:50:00Z">
        <w:r w:rsidR="005948C7" w:rsidRPr="00DD703E" w:rsidDel="009A5FAE">
          <w:rPr>
            <w:rFonts w:eastAsia="SimSun"/>
          </w:rPr>
          <w:delText>NR Cell 1</w:delText>
        </w:r>
      </w:del>
      <w:r w:rsidR="005948C7" w:rsidRPr="00DD703E">
        <w:rPr>
          <w:rFonts w:eastAsia="SimSun"/>
        </w:rPr>
        <w:t xml:space="preserve"> and </w:t>
      </w:r>
      <w:ins w:id="29" w:author="Mursalin Habib" w:date="2024-02-13T15:50:00Z">
        <w:r>
          <w:rPr>
            <w:rFonts w:eastAsia="SimSun"/>
          </w:rPr>
          <w:t>N</w:t>
        </w:r>
      </w:ins>
      <w:ins w:id="30" w:author="Mursalin Habib" w:date="2024-02-13T15:51:00Z">
        <w:r>
          <w:rPr>
            <w:rFonts w:eastAsia="SimSun"/>
          </w:rPr>
          <w:t>GC Cell G</w:t>
        </w:r>
      </w:ins>
      <w:del w:id="31" w:author="Mursalin Habib" w:date="2024-02-13T15:51:00Z">
        <w:r w:rsidR="005948C7" w:rsidRPr="00DD703E" w:rsidDel="009A5FAE">
          <w:rPr>
            <w:rFonts w:eastAsia="SimSun"/>
          </w:rPr>
          <w:delText>NR Cell 31</w:delText>
        </w:r>
      </w:del>
      <w:r w:rsidR="005948C7" w:rsidRPr="00DD703E">
        <w:rPr>
          <w:rFonts w:eastAsia="SimSun"/>
        </w:rPr>
        <w:t xml:space="preserve"> </w:t>
      </w:r>
      <w:r w:rsidR="005948C7" w:rsidRPr="00DD703E">
        <w:t xml:space="preserve">as specified in TS 38.508-1 [4] Table </w:t>
      </w:r>
      <w:ins w:id="32" w:author="Mursalin Habib" w:date="2024-02-13T15:51:00Z">
        <w:r>
          <w:t>6.3.2.2</w:t>
        </w:r>
      </w:ins>
      <w:ins w:id="33" w:author="Mursalin Habib" w:date="2024-02-21T17:45:00Z">
        <w:r w:rsidR="00835676" w:rsidRPr="00835676">
          <w:rPr>
            <w:highlight w:val="yellow"/>
            <w:rPrChange w:id="34" w:author="Mursalin Habib" w:date="2024-02-21T17:45:00Z">
              <w:rPr/>
            </w:rPrChange>
          </w:rPr>
          <w:t>-</w:t>
        </w:r>
      </w:ins>
      <w:ins w:id="35" w:author="Mursalin Habib" w:date="2024-02-13T15:51:00Z">
        <w:r>
          <w:t>1</w:t>
        </w:r>
      </w:ins>
      <w:del w:id="36" w:author="Mursalin Habib" w:date="2024-02-13T15:51:00Z">
        <w:r w:rsidR="005948C7" w:rsidRPr="00DD703E" w:rsidDel="009A5FAE">
          <w:delText>4.4.2.1</w:delText>
        </w:r>
      </w:del>
      <w:r w:rsidR="005948C7" w:rsidRPr="00DD703E">
        <w:t>.</w:t>
      </w:r>
    </w:p>
    <w:p w14:paraId="34571204" w14:textId="4EFB127F" w:rsidR="005948C7" w:rsidRPr="00DD703E" w:rsidRDefault="005948C7" w:rsidP="005948C7">
      <w:pPr>
        <w:pStyle w:val="B1"/>
      </w:pPr>
      <w:r w:rsidRPr="00DD703E">
        <w:t xml:space="preserve">System information combination NR-29 as defined in TS 38.508-1 [4] clause 4.4.3.1.2 is used in </w:t>
      </w:r>
      <w:ins w:id="37" w:author="Mursalin Habib" w:date="2024-02-28T07:31:00Z">
        <w:r w:rsidR="00D33EB4" w:rsidRPr="00BF1D8B">
          <w:rPr>
            <w:highlight w:val="cyan"/>
            <w:rPrChange w:id="38" w:author="Mursalin Habib" w:date="2024-02-28T07:31:00Z">
              <w:rPr/>
            </w:rPrChange>
          </w:rPr>
          <w:t xml:space="preserve">NGC </w:t>
        </w:r>
      </w:ins>
      <w:del w:id="39" w:author="Mursalin Habib" w:date="2024-02-28T07:31:00Z">
        <w:r w:rsidRPr="00BF1D8B" w:rsidDel="00D33EB4">
          <w:rPr>
            <w:highlight w:val="cyan"/>
            <w:rPrChange w:id="40" w:author="Mursalin Habib" w:date="2024-02-28T07:31:00Z">
              <w:rPr/>
            </w:rPrChange>
          </w:rPr>
          <w:delText>NR</w:delText>
        </w:r>
        <w:r w:rsidRPr="00DD703E" w:rsidDel="00D33EB4">
          <w:delText xml:space="preserve"> </w:delText>
        </w:r>
      </w:del>
      <w:r w:rsidRPr="00DD703E">
        <w:t>cells.</w:t>
      </w:r>
    </w:p>
    <w:p w14:paraId="0B5AEF22" w14:textId="77777777" w:rsidR="005948C7" w:rsidRPr="00DD703E" w:rsidRDefault="005948C7" w:rsidP="005948C7">
      <w:pPr>
        <w:pStyle w:val="H6"/>
      </w:pPr>
      <w:r w:rsidRPr="00DD703E">
        <w:t>UE:</w:t>
      </w:r>
    </w:p>
    <w:p w14:paraId="3A94B05C" w14:textId="77777777" w:rsidR="005948C7" w:rsidRPr="00DD703E" w:rsidRDefault="005948C7" w:rsidP="005948C7">
      <w:pPr>
        <w:pStyle w:val="B1"/>
      </w:pPr>
      <w:r w:rsidRPr="00DD703E">
        <w:tab/>
        <w:t>The UE is in Automatic PLMN selection mode.</w:t>
      </w:r>
    </w:p>
    <w:p w14:paraId="753E9E6C" w14:textId="77777777" w:rsidR="005948C7" w:rsidRPr="00DD703E" w:rsidRDefault="005948C7" w:rsidP="005948C7">
      <w:pPr>
        <w:pStyle w:val="B1"/>
      </w:pPr>
      <w:r w:rsidRPr="00DD703E">
        <w:t>-</w:t>
      </w:r>
      <w:r w:rsidRPr="00DD703E">
        <w:tab/>
      </w:r>
      <w:r w:rsidRPr="00DD703E">
        <w:rPr>
          <w:snapToGrid w:val="0"/>
        </w:rPr>
        <w:t>The pre-configured UE location is defined in TS 38.508-1 [4] Clause 4.5C.</w:t>
      </w:r>
    </w:p>
    <w:p w14:paraId="7E508FBD" w14:textId="77777777" w:rsidR="005948C7" w:rsidRPr="00DD703E" w:rsidRDefault="005948C7" w:rsidP="005948C7">
      <w:pPr>
        <w:pStyle w:val="H6"/>
      </w:pPr>
      <w:r w:rsidRPr="00DD703E">
        <w:t>Preamble:</w:t>
      </w:r>
    </w:p>
    <w:p w14:paraId="73A74543" w14:textId="700D3971" w:rsidR="005948C7" w:rsidRPr="00DD703E" w:rsidRDefault="005948C7" w:rsidP="005948C7">
      <w:pPr>
        <w:ind w:firstLine="284"/>
        <w:rPr>
          <w:rFonts w:ascii="Times-Roman" w:hAnsi="Times-Roman"/>
          <w:color w:val="000000"/>
        </w:rPr>
      </w:pPr>
      <w:r w:rsidRPr="00DD703E">
        <w:rPr>
          <w:color w:val="FF0000"/>
        </w:rPr>
        <w:t>-</w:t>
      </w:r>
      <w:r w:rsidRPr="00DD703E">
        <w:rPr>
          <w:color w:val="FF0000"/>
        </w:rPr>
        <w:tab/>
      </w:r>
      <w:r w:rsidRPr="00DD703E">
        <w:rPr>
          <w:rFonts w:ascii="Times-Roman" w:hAnsi="Times-Roman"/>
          <w:color w:val="000000"/>
        </w:rPr>
        <w:t xml:space="preserve">The UE is registered to </w:t>
      </w:r>
      <w:ins w:id="41" w:author="Mursalin Habib" w:date="2024-02-13T15:51:00Z">
        <w:r w:rsidR="009A5FAE" w:rsidRPr="009A5FAE">
          <w:rPr>
            <w:rFonts w:ascii="Times-Roman" w:hAnsi="Times-Roman"/>
            <w:color w:val="000000"/>
            <w:rPrChange w:id="42" w:author="Mursalin Habib" w:date="2024-02-13T15:51:00Z">
              <w:rPr>
                <w:rFonts w:eastAsia="SimSun"/>
              </w:rPr>
            </w:rPrChange>
          </w:rPr>
          <w:t>NGC Cell A</w:t>
        </w:r>
      </w:ins>
      <w:r w:rsidR="005D254B">
        <w:rPr>
          <w:rFonts w:ascii="Times-Roman" w:hAnsi="Times-Roman"/>
          <w:color w:val="000000"/>
        </w:rPr>
        <w:t xml:space="preserve"> </w:t>
      </w:r>
      <w:del w:id="43" w:author="Mursalin Habib" w:date="2024-02-13T15:51:00Z">
        <w:r w:rsidRPr="00DD703E" w:rsidDel="009A5FAE">
          <w:rPr>
            <w:rFonts w:ascii="Times-Roman" w:hAnsi="Times-Roman"/>
            <w:color w:val="000000"/>
          </w:rPr>
          <w:delText xml:space="preserve">NR Cell 1 </w:delText>
        </w:r>
      </w:del>
      <w:r w:rsidRPr="00DD703E">
        <w:rPr>
          <w:rFonts w:ascii="Times-Roman" w:hAnsi="Times-Roman"/>
          <w:color w:val="000000"/>
        </w:rPr>
        <w:t>and then Switched OFF (State 0N-B) as defined in TS 38.508-1 [4] Table</w:t>
      </w:r>
    </w:p>
    <w:p w14:paraId="73190210" w14:textId="77777777" w:rsidR="005948C7" w:rsidRPr="00DD703E" w:rsidRDefault="005948C7" w:rsidP="005948C7">
      <w:r w:rsidRPr="00786B20">
        <w:rPr>
          <w:rFonts w:ascii="Times-Roman" w:hAnsi="Times-Roman"/>
          <w:color w:val="000000"/>
        </w:rPr>
        <w:t>4.4A.2-0.</w:t>
      </w:r>
    </w:p>
    <w:p w14:paraId="21712137" w14:textId="77777777" w:rsidR="005948C7" w:rsidRPr="00DD703E" w:rsidRDefault="005948C7" w:rsidP="005948C7">
      <w:pPr>
        <w:pStyle w:val="H6"/>
      </w:pPr>
      <w:r w:rsidRPr="00DD703E">
        <w:t>9.4.1.1.3.2</w:t>
      </w:r>
      <w:r w:rsidRPr="00DD703E">
        <w:tab/>
        <w:t>Test procedure sequence</w:t>
      </w:r>
    </w:p>
    <w:p w14:paraId="0C140922" w14:textId="1E4FDBD7" w:rsidR="005948C7" w:rsidRPr="007B2AA6" w:rsidDel="00815E3F" w:rsidRDefault="005948C7" w:rsidP="005948C7">
      <w:pPr>
        <w:rPr>
          <w:del w:id="44" w:author="Mursalin Habib" w:date="2024-02-28T11:48:00Z"/>
          <w:lang w:eastAsia="zh-CN"/>
        </w:rPr>
      </w:pPr>
      <w:del w:id="45" w:author="Mursalin Habib" w:date="2024-02-28T11:48:00Z">
        <w:r w:rsidRPr="007B2AA6" w:rsidDel="00815E3F">
          <w:delText>Table 9.4.1.1.3.2-1illustrates the downlink power levels and other changing parameters to be applied for the cells at various time instants of the test execution. The configuration marked "T1" is applied at the point indicated in the Main behaviour description in Table 9.4.1.1.3.2-2. Cell powers are chosen for a serving cell and a non-suitable “Off” cell as defined in TS 38.508-1 [4].</w:delText>
        </w:r>
      </w:del>
    </w:p>
    <w:p w14:paraId="77AF2222" w14:textId="06ABD148" w:rsidR="005948C7" w:rsidRPr="007B2AA6" w:rsidRDefault="005948C7" w:rsidP="005948C7">
      <w:pPr>
        <w:pStyle w:val="TH"/>
      </w:pPr>
      <w:bookmarkStart w:id="46" w:name="_Hlk159430100"/>
      <w:r w:rsidRPr="007B2AA6">
        <w:t>Table 9.4.1.1.3.2-1</w:t>
      </w:r>
      <w:bookmarkEnd w:id="46"/>
      <w:r w:rsidRPr="007B2AA6">
        <w:t xml:space="preserve">: </w:t>
      </w:r>
      <w:ins w:id="47" w:author="Mursalin Habib" w:date="2024-02-28T10:13:00Z">
        <w:r w:rsidR="005D254B" w:rsidRPr="007B2AA6">
          <w:t>VOID</w:t>
        </w:r>
      </w:ins>
      <w:del w:id="48" w:author="Mursalin Habib" w:date="2024-02-28T10:13:00Z">
        <w:r w:rsidRPr="007B2AA6" w:rsidDel="005D254B">
          <w:rPr>
            <w:lang w:eastAsia="zh-CN"/>
          </w:rPr>
          <w:delText>Nc</w:delText>
        </w:r>
        <w:r w:rsidRPr="007B2AA6" w:rsidDel="005D254B">
          <w:delText>ell configuration changes over time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5948C7" w:rsidRPr="007B2AA6" w:rsidDel="00815E3F" w14:paraId="130946F1" w14:textId="16FDAAA6" w:rsidTr="00F952FA">
        <w:trPr>
          <w:trHeight w:val="270"/>
          <w:jc w:val="center"/>
          <w:del w:id="49" w:author="Mursalin Habib" w:date="2024-02-28T11:48:00Z"/>
        </w:trPr>
        <w:tc>
          <w:tcPr>
            <w:tcW w:w="0" w:type="auto"/>
            <w:tcBorders>
              <w:top w:val="single" w:sz="4" w:space="0" w:color="auto"/>
              <w:left w:val="single" w:sz="4" w:space="0" w:color="auto"/>
              <w:bottom w:val="single" w:sz="4" w:space="0" w:color="auto"/>
              <w:right w:val="single" w:sz="4" w:space="0" w:color="auto"/>
            </w:tcBorders>
            <w:hideMark/>
          </w:tcPr>
          <w:p w14:paraId="14BD68D1" w14:textId="04EB7C83" w:rsidR="005948C7" w:rsidRPr="007B2AA6" w:rsidDel="00815E3F" w:rsidRDefault="005948C7" w:rsidP="00F952FA">
            <w:pPr>
              <w:pStyle w:val="TAH"/>
              <w:rPr>
                <w:del w:id="50" w:author="Mursalin Habib" w:date="2024-02-28T11:48:00Z"/>
              </w:rPr>
            </w:pPr>
            <w:del w:id="51" w:author="Mursalin Habib" w:date="2024-02-28T11:48:00Z">
              <w:r w:rsidRPr="007B2AA6" w:rsidDel="00815E3F">
                <w:delText> </w:delText>
              </w:r>
            </w:del>
          </w:p>
        </w:tc>
        <w:tc>
          <w:tcPr>
            <w:tcW w:w="0" w:type="auto"/>
            <w:tcBorders>
              <w:top w:val="single" w:sz="4" w:space="0" w:color="auto"/>
              <w:left w:val="single" w:sz="4" w:space="0" w:color="auto"/>
              <w:bottom w:val="single" w:sz="4" w:space="0" w:color="auto"/>
              <w:right w:val="single" w:sz="4" w:space="0" w:color="auto"/>
            </w:tcBorders>
            <w:hideMark/>
          </w:tcPr>
          <w:p w14:paraId="416AD425" w14:textId="7DBA1C65" w:rsidR="005948C7" w:rsidRPr="007B2AA6" w:rsidDel="00815E3F" w:rsidRDefault="005948C7" w:rsidP="00F952FA">
            <w:pPr>
              <w:pStyle w:val="TAH"/>
              <w:rPr>
                <w:del w:id="52" w:author="Mursalin Habib" w:date="2024-02-28T11:48:00Z"/>
              </w:rPr>
            </w:pPr>
            <w:del w:id="53" w:author="Mursalin Habib" w:date="2024-02-28T11:48:00Z">
              <w:r w:rsidRPr="007B2AA6" w:rsidDel="00815E3F">
                <w:delText>Parameter</w:delText>
              </w:r>
            </w:del>
          </w:p>
        </w:tc>
        <w:tc>
          <w:tcPr>
            <w:tcW w:w="0" w:type="auto"/>
            <w:tcBorders>
              <w:top w:val="single" w:sz="4" w:space="0" w:color="auto"/>
              <w:left w:val="single" w:sz="4" w:space="0" w:color="auto"/>
              <w:bottom w:val="single" w:sz="4" w:space="0" w:color="auto"/>
              <w:right w:val="single" w:sz="4" w:space="0" w:color="auto"/>
            </w:tcBorders>
            <w:hideMark/>
          </w:tcPr>
          <w:p w14:paraId="3A596E73" w14:textId="24D7A693" w:rsidR="005948C7" w:rsidRPr="007B2AA6" w:rsidDel="00815E3F" w:rsidRDefault="005948C7" w:rsidP="00F952FA">
            <w:pPr>
              <w:pStyle w:val="TAH"/>
              <w:rPr>
                <w:del w:id="54" w:author="Mursalin Habib" w:date="2024-02-28T11:48:00Z"/>
              </w:rPr>
            </w:pPr>
            <w:del w:id="55" w:author="Mursalin Habib" w:date="2024-02-28T11:48:00Z">
              <w:r w:rsidRPr="007B2AA6" w:rsidDel="00815E3F">
                <w:delText>Unit</w:delText>
              </w:r>
            </w:del>
          </w:p>
        </w:tc>
        <w:tc>
          <w:tcPr>
            <w:tcW w:w="0" w:type="auto"/>
            <w:tcBorders>
              <w:top w:val="single" w:sz="4" w:space="0" w:color="auto"/>
              <w:left w:val="single" w:sz="4" w:space="0" w:color="auto"/>
              <w:bottom w:val="single" w:sz="4" w:space="0" w:color="auto"/>
              <w:right w:val="single" w:sz="4" w:space="0" w:color="auto"/>
            </w:tcBorders>
            <w:hideMark/>
          </w:tcPr>
          <w:p w14:paraId="13EF17E8" w14:textId="208B94C2" w:rsidR="005948C7" w:rsidRPr="007B2AA6" w:rsidDel="00815E3F" w:rsidRDefault="005948C7" w:rsidP="00F952FA">
            <w:pPr>
              <w:pStyle w:val="TAH"/>
              <w:rPr>
                <w:del w:id="56" w:author="Mursalin Habib" w:date="2024-02-28T11:48:00Z"/>
              </w:rPr>
            </w:pPr>
            <w:del w:id="57" w:author="Mursalin Habib" w:date="2024-02-13T15:52:00Z">
              <w:r w:rsidRPr="007B2AA6" w:rsidDel="009A5FAE">
                <w:delText>NR Cell 1</w:delText>
              </w:r>
            </w:del>
          </w:p>
        </w:tc>
        <w:tc>
          <w:tcPr>
            <w:tcW w:w="0" w:type="auto"/>
            <w:tcBorders>
              <w:top w:val="single" w:sz="4" w:space="0" w:color="auto"/>
              <w:left w:val="single" w:sz="4" w:space="0" w:color="auto"/>
              <w:bottom w:val="single" w:sz="4" w:space="0" w:color="auto"/>
              <w:right w:val="single" w:sz="4" w:space="0" w:color="auto"/>
            </w:tcBorders>
            <w:hideMark/>
          </w:tcPr>
          <w:p w14:paraId="5674E8DC" w14:textId="19DE8C9F" w:rsidR="005948C7" w:rsidRPr="007B2AA6" w:rsidDel="00815E3F" w:rsidRDefault="005948C7" w:rsidP="00F952FA">
            <w:pPr>
              <w:pStyle w:val="TAH"/>
              <w:rPr>
                <w:del w:id="58" w:author="Mursalin Habib" w:date="2024-02-28T11:48:00Z"/>
              </w:rPr>
            </w:pPr>
            <w:del w:id="59" w:author="Mursalin Habib" w:date="2024-02-13T15:52:00Z">
              <w:r w:rsidRPr="007B2AA6" w:rsidDel="009A5FAE">
                <w:delText>NR Cell 31</w:delText>
              </w:r>
            </w:del>
          </w:p>
        </w:tc>
        <w:tc>
          <w:tcPr>
            <w:tcW w:w="0" w:type="auto"/>
            <w:tcBorders>
              <w:top w:val="single" w:sz="4" w:space="0" w:color="auto"/>
              <w:left w:val="single" w:sz="4" w:space="0" w:color="auto"/>
              <w:bottom w:val="single" w:sz="4" w:space="0" w:color="auto"/>
              <w:right w:val="single" w:sz="4" w:space="0" w:color="auto"/>
            </w:tcBorders>
            <w:hideMark/>
          </w:tcPr>
          <w:p w14:paraId="5E1627FF" w14:textId="751DE596" w:rsidR="005948C7" w:rsidRPr="007B2AA6" w:rsidDel="00815E3F" w:rsidRDefault="005948C7" w:rsidP="00F952FA">
            <w:pPr>
              <w:pStyle w:val="TAH"/>
              <w:rPr>
                <w:del w:id="60" w:author="Mursalin Habib" w:date="2024-02-28T11:48:00Z"/>
              </w:rPr>
            </w:pPr>
            <w:del w:id="61" w:author="Mursalin Habib" w:date="2024-02-28T11:48:00Z">
              <w:r w:rsidRPr="007B2AA6" w:rsidDel="00815E3F">
                <w:delText>Remarks</w:delText>
              </w:r>
            </w:del>
          </w:p>
        </w:tc>
      </w:tr>
      <w:tr w:rsidR="005948C7" w:rsidRPr="007B2AA6" w:rsidDel="00815E3F" w14:paraId="2240BCFB" w14:textId="5F6D2140" w:rsidTr="00F952FA">
        <w:trPr>
          <w:trHeight w:val="270"/>
          <w:jc w:val="center"/>
          <w:del w:id="62" w:author="Mursalin Habib" w:date="2024-02-28T11:48:00Z"/>
        </w:trPr>
        <w:tc>
          <w:tcPr>
            <w:tcW w:w="0" w:type="auto"/>
            <w:tcBorders>
              <w:top w:val="single" w:sz="4" w:space="0" w:color="auto"/>
              <w:left w:val="single" w:sz="4" w:space="0" w:color="auto"/>
              <w:bottom w:val="single" w:sz="4" w:space="0" w:color="auto"/>
              <w:right w:val="single" w:sz="4" w:space="0" w:color="auto"/>
            </w:tcBorders>
            <w:hideMark/>
          </w:tcPr>
          <w:p w14:paraId="65F35534" w14:textId="36B9DB09" w:rsidR="005948C7" w:rsidRPr="007B2AA6" w:rsidDel="00815E3F" w:rsidRDefault="005948C7" w:rsidP="00F952FA">
            <w:pPr>
              <w:pStyle w:val="TAH"/>
              <w:rPr>
                <w:del w:id="63" w:author="Mursalin Habib" w:date="2024-02-28T11:48:00Z"/>
              </w:rPr>
            </w:pPr>
            <w:del w:id="64" w:author="Mursalin Habib" w:date="2024-02-28T11:48:00Z">
              <w:r w:rsidRPr="007B2AA6" w:rsidDel="00815E3F">
                <w:delText>T0</w:delText>
              </w:r>
            </w:del>
          </w:p>
        </w:tc>
        <w:tc>
          <w:tcPr>
            <w:tcW w:w="0" w:type="auto"/>
            <w:tcBorders>
              <w:top w:val="single" w:sz="4" w:space="0" w:color="auto"/>
              <w:left w:val="single" w:sz="4" w:space="0" w:color="auto"/>
              <w:bottom w:val="single" w:sz="4" w:space="0" w:color="auto"/>
              <w:right w:val="single" w:sz="4" w:space="0" w:color="auto"/>
            </w:tcBorders>
            <w:hideMark/>
          </w:tcPr>
          <w:p w14:paraId="43189AEF" w14:textId="1B42A20F" w:rsidR="005948C7" w:rsidRPr="007B2AA6" w:rsidDel="00815E3F" w:rsidRDefault="005948C7" w:rsidP="00F952FA">
            <w:pPr>
              <w:pStyle w:val="TAL"/>
              <w:rPr>
                <w:del w:id="65" w:author="Mursalin Habib" w:date="2024-02-28T11:48:00Z"/>
              </w:rPr>
            </w:pPr>
            <w:del w:id="66" w:author="Mursalin Habib" w:date="2024-02-28T11:48:00Z">
              <w:r w:rsidRPr="007B2AA6" w:rsidDel="00815E3F">
                <w:delText>SS/PBCH</w:delText>
              </w:r>
            </w:del>
          </w:p>
          <w:p w14:paraId="21FCA402" w14:textId="1ED72D60" w:rsidR="005948C7" w:rsidRPr="007B2AA6" w:rsidDel="00815E3F" w:rsidRDefault="005948C7" w:rsidP="00F952FA">
            <w:pPr>
              <w:pStyle w:val="TAC"/>
              <w:rPr>
                <w:del w:id="67" w:author="Mursalin Habib" w:date="2024-02-28T11:48:00Z"/>
              </w:rPr>
            </w:pPr>
            <w:del w:id="68" w:author="Mursalin Habib" w:date="2024-02-28T11:48:00Z">
              <w:r w:rsidRPr="007B2AA6" w:rsidDel="00815E3F">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742CAAC1" w14:textId="214F0B20" w:rsidR="005948C7" w:rsidRPr="007B2AA6" w:rsidDel="00815E3F" w:rsidRDefault="005948C7" w:rsidP="00F952FA">
            <w:pPr>
              <w:pStyle w:val="TAL"/>
              <w:rPr>
                <w:del w:id="69" w:author="Mursalin Habib" w:date="2024-02-28T11:48:00Z"/>
              </w:rPr>
            </w:pPr>
            <w:del w:id="70" w:author="Mursalin Habib" w:date="2024-02-28T11:48:00Z">
              <w:r w:rsidRPr="007B2AA6" w:rsidDel="00815E3F">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709F99A2" w14:textId="43659B3C" w:rsidR="005948C7" w:rsidRPr="007B2AA6" w:rsidDel="00815E3F" w:rsidRDefault="005948C7" w:rsidP="00F952FA">
            <w:pPr>
              <w:pStyle w:val="TAL"/>
              <w:rPr>
                <w:del w:id="71" w:author="Mursalin Habib" w:date="2024-02-28T11:48:00Z"/>
              </w:rPr>
            </w:pPr>
            <w:del w:id="72" w:author="Mursalin Habib" w:date="2024-02-21T17:47:00Z">
              <w:r w:rsidRPr="007B2AA6" w:rsidDel="008C5029">
                <w:delText>-88</w:delText>
              </w:r>
            </w:del>
          </w:p>
        </w:tc>
        <w:tc>
          <w:tcPr>
            <w:tcW w:w="0" w:type="auto"/>
            <w:tcBorders>
              <w:top w:val="single" w:sz="4" w:space="0" w:color="auto"/>
              <w:left w:val="single" w:sz="4" w:space="0" w:color="auto"/>
              <w:bottom w:val="single" w:sz="4" w:space="0" w:color="auto"/>
              <w:right w:val="single" w:sz="4" w:space="0" w:color="auto"/>
            </w:tcBorders>
            <w:hideMark/>
          </w:tcPr>
          <w:p w14:paraId="35D5CEDE" w14:textId="424E173C" w:rsidR="005948C7" w:rsidRPr="007B2AA6" w:rsidDel="00815E3F" w:rsidRDefault="005948C7" w:rsidP="00F952FA">
            <w:pPr>
              <w:pStyle w:val="TAL"/>
              <w:rPr>
                <w:del w:id="73" w:author="Mursalin Habib" w:date="2024-02-28T11:48:00Z"/>
              </w:rPr>
            </w:pPr>
            <w:del w:id="74" w:author="Mursalin Habib" w:date="2024-02-21T17:47:00Z">
              <w:r w:rsidRPr="007B2AA6" w:rsidDel="008C5029">
                <w:delText>"Off"</w:delText>
              </w:r>
            </w:del>
          </w:p>
        </w:tc>
        <w:tc>
          <w:tcPr>
            <w:tcW w:w="0" w:type="auto"/>
            <w:tcBorders>
              <w:top w:val="single" w:sz="4" w:space="0" w:color="auto"/>
              <w:left w:val="single" w:sz="4" w:space="0" w:color="auto"/>
              <w:bottom w:val="single" w:sz="4" w:space="0" w:color="auto"/>
              <w:right w:val="single" w:sz="4" w:space="0" w:color="auto"/>
            </w:tcBorders>
            <w:hideMark/>
          </w:tcPr>
          <w:p w14:paraId="666DED98" w14:textId="0CE24491" w:rsidR="005948C7" w:rsidRPr="007B2AA6" w:rsidDel="00815E3F" w:rsidRDefault="005948C7" w:rsidP="00F952FA">
            <w:pPr>
              <w:pStyle w:val="TAL"/>
              <w:rPr>
                <w:del w:id="75" w:author="Mursalin Habib" w:date="2024-02-28T11:48:00Z"/>
              </w:rPr>
            </w:pPr>
            <w:del w:id="76" w:author="Mursalin Habib" w:date="2024-02-28T11:48:00Z">
              <w:r w:rsidRPr="007B2AA6" w:rsidDel="00815E3F">
                <w:delText>Power level “Off” is defined in TS 38.508-1 Table 6.2.2.1-3</w:delText>
              </w:r>
            </w:del>
          </w:p>
        </w:tc>
      </w:tr>
      <w:tr w:rsidR="005948C7" w:rsidRPr="00DD703E" w:rsidDel="00815E3F" w14:paraId="52BB4957" w14:textId="2C564376" w:rsidTr="00F952FA">
        <w:trPr>
          <w:trHeight w:val="495"/>
          <w:jc w:val="center"/>
          <w:del w:id="77" w:author="Mursalin Habib" w:date="2024-02-28T11:48:00Z"/>
        </w:trPr>
        <w:tc>
          <w:tcPr>
            <w:tcW w:w="0" w:type="auto"/>
            <w:tcBorders>
              <w:top w:val="single" w:sz="4" w:space="0" w:color="auto"/>
              <w:left w:val="single" w:sz="4" w:space="0" w:color="auto"/>
              <w:bottom w:val="single" w:sz="4" w:space="0" w:color="auto"/>
              <w:right w:val="single" w:sz="4" w:space="0" w:color="auto"/>
            </w:tcBorders>
            <w:hideMark/>
          </w:tcPr>
          <w:p w14:paraId="289EBE14" w14:textId="678731CE" w:rsidR="005948C7" w:rsidRPr="007B2AA6" w:rsidDel="00815E3F" w:rsidRDefault="005948C7" w:rsidP="00F952FA">
            <w:pPr>
              <w:pStyle w:val="TAH"/>
              <w:rPr>
                <w:del w:id="78" w:author="Mursalin Habib" w:date="2024-02-28T11:48:00Z"/>
              </w:rPr>
            </w:pPr>
            <w:del w:id="79" w:author="Mursalin Habib" w:date="2024-02-28T11:48:00Z">
              <w:r w:rsidRPr="007B2AA6" w:rsidDel="00815E3F">
                <w:delText>T1</w:delText>
              </w:r>
            </w:del>
          </w:p>
        </w:tc>
        <w:tc>
          <w:tcPr>
            <w:tcW w:w="0" w:type="auto"/>
            <w:tcBorders>
              <w:top w:val="single" w:sz="4" w:space="0" w:color="auto"/>
              <w:left w:val="single" w:sz="4" w:space="0" w:color="auto"/>
              <w:bottom w:val="single" w:sz="4" w:space="0" w:color="auto"/>
              <w:right w:val="single" w:sz="4" w:space="0" w:color="auto"/>
            </w:tcBorders>
            <w:hideMark/>
          </w:tcPr>
          <w:p w14:paraId="6CEED762" w14:textId="2203A8FC" w:rsidR="005948C7" w:rsidRPr="007B2AA6" w:rsidDel="00815E3F" w:rsidRDefault="005948C7" w:rsidP="00F952FA">
            <w:pPr>
              <w:pStyle w:val="TAL"/>
              <w:rPr>
                <w:del w:id="80" w:author="Mursalin Habib" w:date="2024-02-28T11:48:00Z"/>
              </w:rPr>
            </w:pPr>
            <w:del w:id="81" w:author="Mursalin Habib" w:date="2024-02-28T11:48:00Z">
              <w:r w:rsidRPr="007B2AA6" w:rsidDel="00815E3F">
                <w:delText>SS/PBCH</w:delText>
              </w:r>
            </w:del>
          </w:p>
          <w:p w14:paraId="21C9CDCE" w14:textId="39D15C67" w:rsidR="005948C7" w:rsidRPr="007B2AA6" w:rsidDel="00815E3F" w:rsidRDefault="005948C7" w:rsidP="00F952FA">
            <w:pPr>
              <w:pStyle w:val="TAC"/>
              <w:rPr>
                <w:del w:id="82" w:author="Mursalin Habib" w:date="2024-02-28T11:48:00Z"/>
              </w:rPr>
            </w:pPr>
            <w:del w:id="83" w:author="Mursalin Habib" w:date="2024-02-28T11:48:00Z">
              <w:r w:rsidRPr="007B2AA6" w:rsidDel="00815E3F">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55E90D69" w14:textId="4318AFC0" w:rsidR="005948C7" w:rsidRPr="007B2AA6" w:rsidDel="00815E3F" w:rsidRDefault="005948C7" w:rsidP="00F952FA">
            <w:pPr>
              <w:pStyle w:val="TAL"/>
              <w:rPr>
                <w:del w:id="84" w:author="Mursalin Habib" w:date="2024-02-28T11:48:00Z"/>
              </w:rPr>
            </w:pPr>
            <w:del w:id="85" w:author="Mursalin Habib" w:date="2024-02-28T11:48:00Z">
              <w:r w:rsidRPr="007B2AA6" w:rsidDel="00815E3F">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68B44A1C" w14:textId="1CB61BF5" w:rsidR="005948C7" w:rsidRPr="007B2AA6" w:rsidDel="00815E3F" w:rsidRDefault="005948C7" w:rsidP="00F952FA">
            <w:pPr>
              <w:pStyle w:val="TAL"/>
              <w:rPr>
                <w:del w:id="86" w:author="Mursalin Habib" w:date="2024-02-28T11:48:00Z"/>
              </w:rPr>
            </w:pPr>
            <w:del w:id="87" w:author="Mursalin Habib" w:date="2024-02-21T17:47:00Z">
              <w:r w:rsidRPr="007B2AA6" w:rsidDel="008C5029">
                <w:delText>"Off"</w:delText>
              </w:r>
            </w:del>
          </w:p>
        </w:tc>
        <w:tc>
          <w:tcPr>
            <w:tcW w:w="0" w:type="auto"/>
            <w:tcBorders>
              <w:top w:val="single" w:sz="4" w:space="0" w:color="auto"/>
              <w:left w:val="single" w:sz="4" w:space="0" w:color="auto"/>
              <w:bottom w:val="single" w:sz="4" w:space="0" w:color="auto"/>
              <w:right w:val="single" w:sz="4" w:space="0" w:color="auto"/>
            </w:tcBorders>
            <w:hideMark/>
          </w:tcPr>
          <w:p w14:paraId="678C139F" w14:textId="74400F46" w:rsidR="005948C7" w:rsidRPr="007B2AA6" w:rsidDel="00815E3F" w:rsidRDefault="005948C7" w:rsidP="00F952FA">
            <w:pPr>
              <w:pStyle w:val="TAL"/>
              <w:rPr>
                <w:del w:id="88" w:author="Mursalin Habib" w:date="2024-02-28T11:48:00Z"/>
              </w:rPr>
            </w:pPr>
            <w:del w:id="89" w:author="Mursalin Habib" w:date="2024-02-21T17:47:00Z">
              <w:r w:rsidRPr="007B2AA6" w:rsidDel="008C5029">
                <w:delText>-88</w:delText>
              </w:r>
            </w:del>
          </w:p>
        </w:tc>
        <w:tc>
          <w:tcPr>
            <w:tcW w:w="0" w:type="auto"/>
            <w:tcBorders>
              <w:top w:val="single" w:sz="4" w:space="0" w:color="auto"/>
              <w:left w:val="single" w:sz="4" w:space="0" w:color="auto"/>
              <w:bottom w:val="single" w:sz="4" w:space="0" w:color="auto"/>
              <w:right w:val="single" w:sz="4" w:space="0" w:color="auto"/>
            </w:tcBorders>
            <w:hideMark/>
          </w:tcPr>
          <w:p w14:paraId="03D9B9D8" w14:textId="31412C89" w:rsidR="005948C7" w:rsidRPr="00DD703E" w:rsidDel="00815E3F" w:rsidRDefault="005948C7" w:rsidP="00F952FA">
            <w:pPr>
              <w:pStyle w:val="TAL"/>
              <w:rPr>
                <w:del w:id="90" w:author="Mursalin Habib" w:date="2024-02-28T11:48:00Z"/>
              </w:rPr>
            </w:pPr>
            <w:del w:id="91" w:author="Mursalin Habib" w:date="2024-02-28T11:48:00Z">
              <w:r w:rsidRPr="007B2AA6" w:rsidDel="00815E3F">
                <w:delText>Power level “Off” is defined in TS 38.508-1 Table 6.2.2.1-3</w:delText>
              </w:r>
            </w:del>
          </w:p>
        </w:tc>
      </w:tr>
    </w:tbl>
    <w:p w14:paraId="75F97F72" w14:textId="77777777" w:rsidR="005948C7" w:rsidRPr="00DD703E" w:rsidRDefault="005948C7" w:rsidP="005948C7"/>
    <w:p w14:paraId="7F9B2761" w14:textId="77777777" w:rsidR="005948C7" w:rsidRPr="00DD703E" w:rsidRDefault="005948C7" w:rsidP="005948C7">
      <w:pPr>
        <w:pStyle w:val="TH"/>
      </w:pPr>
      <w:r w:rsidRPr="00DD703E">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948C7" w:rsidRPr="00DD703E" w14:paraId="4FC0B6B4" w14:textId="77777777" w:rsidTr="00F952FA">
        <w:tc>
          <w:tcPr>
            <w:tcW w:w="533" w:type="dxa"/>
            <w:tcBorders>
              <w:top w:val="single" w:sz="4" w:space="0" w:color="auto"/>
              <w:left w:val="single" w:sz="4" w:space="0" w:color="auto"/>
              <w:bottom w:val="nil"/>
              <w:right w:val="single" w:sz="4" w:space="0" w:color="auto"/>
            </w:tcBorders>
            <w:hideMark/>
          </w:tcPr>
          <w:p w14:paraId="7E42B4E3" w14:textId="77777777" w:rsidR="005948C7" w:rsidRPr="00DD703E" w:rsidRDefault="005948C7" w:rsidP="00F952FA">
            <w:pPr>
              <w:pStyle w:val="TAH"/>
            </w:pPr>
            <w:r w:rsidRPr="00DD703E">
              <w:t>St</w:t>
            </w:r>
          </w:p>
        </w:tc>
        <w:tc>
          <w:tcPr>
            <w:tcW w:w="3967" w:type="dxa"/>
            <w:tcBorders>
              <w:top w:val="single" w:sz="4" w:space="0" w:color="auto"/>
              <w:left w:val="single" w:sz="4" w:space="0" w:color="auto"/>
              <w:bottom w:val="single" w:sz="4" w:space="0" w:color="auto"/>
              <w:right w:val="single" w:sz="4" w:space="0" w:color="auto"/>
            </w:tcBorders>
            <w:hideMark/>
          </w:tcPr>
          <w:p w14:paraId="60226405" w14:textId="77777777" w:rsidR="005948C7" w:rsidRPr="00DD703E" w:rsidRDefault="005948C7" w:rsidP="00F952FA">
            <w:pPr>
              <w:pStyle w:val="TAH"/>
            </w:pPr>
            <w:r w:rsidRPr="00DD703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6401E3" w14:textId="77777777" w:rsidR="005948C7" w:rsidRPr="00DD703E" w:rsidRDefault="005948C7" w:rsidP="00F952FA">
            <w:pPr>
              <w:pStyle w:val="TAH"/>
            </w:pPr>
            <w:r w:rsidRPr="00DD703E">
              <w:t>Message Sequence</w:t>
            </w:r>
          </w:p>
        </w:tc>
        <w:tc>
          <w:tcPr>
            <w:tcW w:w="567" w:type="dxa"/>
            <w:tcBorders>
              <w:top w:val="single" w:sz="4" w:space="0" w:color="auto"/>
              <w:left w:val="single" w:sz="4" w:space="0" w:color="auto"/>
              <w:bottom w:val="nil"/>
              <w:right w:val="single" w:sz="4" w:space="0" w:color="auto"/>
            </w:tcBorders>
            <w:hideMark/>
          </w:tcPr>
          <w:p w14:paraId="71A934C8" w14:textId="77777777" w:rsidR="005948C7" w:rsidRPr="00DD703E" w:rsidRDefault="005948C7" w:rsidP="00F952FA">
            <w:pPr>
              <w:pStyle w:val="TAH"/>
            </w:pPr>
            <w:r w:rsidRPr="00DD703E">
              <w:t>TP</w:t>
            </w:r>
          </w:p>
        </w:tc>
        <w:tc>
          <w:tcPr>
            <w:tcW w:w="850" w:type="dxa"/>
            <w:tcBorders>
              <w:top w:val="single" w:sz="4" w:space="0" w:color="auto"/>
              <w:left w:val="single" w:sz="4" w:space="0" w:color="auto"/>
              <w:bottom w:val="nil"/>
              <w:right w:val="single" w:sz="4" w:space="0" w:color="auto"/>
            </w:tcBorders>
            <w:hideMark/>
          </w:tcPr>
          <w:p w14:paraId="035ADC43" w14:textId="77777777" w:rsidR="005948C7" w:rsidRPr="00DD703E" w:rsidRDefault="005948C7" w:rsidP="00F952FA">
            <w:pPr>
              <w:pStyle w:val="TAH"/>
            </w:pPr>
            <w:r w:rsidRPr="00DD703E">
              <w:t>Verdict</w:t>
            </w:r>
          </w:p>
        </w:tc>
      </w:tr>
      <w:tr w:rsidR="005948C7" w:rsidRPr="00DD703E" w14:paraId="29338911" w14:textId="77777777" w:rsidTr="00F952FA">
        <w:tc>
          <w:tcPr>
            <w:tcW w:w="533" w:type="dxa"/>
            <w:tcBorders>
              <w:top w:val="nil"/>
              <w:left w:val="single" w:sz="4" w:space="0" w:color="auto"/>
              <w:bottom w:val="single" w:sz="4" w:space="0" w:color="auto"/>
              <w:right w:val="single" w:sz="4" w:space="0" w:color="auto"/>
            </w:tcBorders>
          </w:tcPr>
          <w:p w14:paraId="2F2DF25B" w14:textId="77777777" w:rsidR="005948C7" w:rsidRPr="00DD703E" w:rsidRDefault="005948C7" w:rsidP="00F952FA">
            <w:pPr>
              <w:pStyle w:val="TAH"/>
            </w:pPr>
          </w:p>
        </w:tc>
        <w:tc>
          <w:tcPr>
            <w:tcW w:w="3967" w:type="dxa"/>
            <w:tcBorders>
              <w:top w:val="single" w:sz="4" w:space="0" w:color="auto"/>
              <w:left w:val="single" w:sz="4" w:space="0" w:color="auto"/>
              <w:bottom w:val="single" w:sz="4" w:space="0" w:color="auto"/>
              <w:right w:val="single" w:sz="4" w:space="0" w:color="auto"/>
            </w:tcBorders>
          </w:tcPr>
          <w:p w14:paraId="10B7542B" w14:textId="77777777" w:rsidR="005948C7" w:rsidRPr="00DD703E" w:rsidRDefault="005948C7" w:rsidP="00F952F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24B78E" w14:textId="77777777" w:rsidR="005948C7" w:rsidRPr="00DD703E" w:rsidRDefault="005948C7" w:rsidP="00F952FA">
            <w:pPr>
              <w:pStyle w:val="TAH"/>
            </w:pPr>
            <w:r w:rsidRPr="00DD703E">
              <w:t>U - S</w:t>
            </w:r>
          </w:p>
        </w:tc>
        <w:tc>
          <w:tcPr>
            <w:tcW w:w="2975" w:type="dxa"/>
            <w:tcBorders>
              <w:top w:val="single" w:sz="4" w:space="0" w:color="auto"/>
              <w:left w:val="single" w:sz="4" w:space="0" w:color="auto"/>
              <w:bottom w:val="single" w:sz="4" w:space="0" w:color="auto"/>
              <w:right w:val="single" w:sz="4" w:space="0" w:color="auto"/>
            </w:tcBorders>
            <w:hideMark/>
          </w:tcPr>
          <w:p w14:paraId="6FA2BCCB" w14:textId="77777777" w:rsidR="005948C7" w:rsidRPr="00DD703E" w:rsidRDefault="005948C7" w:rsidP="00F952FA">
            <w:pPr>
              <w:pStyle w:val="TAH"/>
            </w:pPr>
            <w:r w:rsidRPr="00DD703E">
              <w:t>Message</w:t>
            </w:r>
          </w:p>
        </w:tc>
        <w:tc>
          <w:tcPr>
            <w:tcW w:w="567" w:type="dxa"/>
            <w:tcBorders>
              <w:top w:val="nil"/>
              <w:left w:val="single" w:sz="4" w:space="0" w:color="auto"/>
              <w:bottom w:val="single" w:sz="4" w:space="0" w:color="auto"/>
              <w:right w:val="single" w:sz="4" w:space="0" w:color="auto"/>
            </w:tcBorders>
          </w:tcPr>
          <w:p w14:paraId="51319B66" w14:textId="77777777" w:rsidR="005948C7" w:rsidRPr="00DD703E" w:rsidRDefault="005948C7" w:rsidP="00F952FA">
            <w:pPr>
              <w:pStyle w:val="TAH"/>
            </w:pPr>
          </w:p>
        </w:tc>
        <w:tc>
          <w:tcPr>
            <w:tcW w:w="850" w:type="dxa"/>
            <w:tcBorders>
              <w:top w:val="nil"/>
              <w:left w:val="single" w:sz="4" w:space="0" w:color="auto"/>
              <w:bottom w:val="single" w:sz="4" w:space="0" w:color="auto"/>
              <w:right w:val="single" w:sz="4" w:space="0" w:color="auto"/>
            </w:tcBorders>
          </w:tcPr>
          <w:p w14:paraId="7723885F" w14:textId="77777777" w:rsidR="005948C7" w:rsidRPr="00DD703E" w:rsidRDefault="005948C7" w:rsidP="00F952FA">
            <w:pPr>
              <w:pStyle w:val="TAH"/>
            </w:pPr>
          </w:p>
        </w:tc>
      </w:tr>
      <w:tr w:rsidR="005948C7" w:rsidRPr="00DD703E" w14:paraId="1A12691B" w14:textId="77777777" w:rsidTr="00F952FA">
        <w:tc>
          <w:tcPr>
            <w:tcW w:w="533" w:type="dxa"/>
            <w:tcBorders>
              <w:top w:val="single" w:sz="4" w:space="0" w:color="auto"/>
              <w:left w:val="single" w:sz="4" w:space="0" w:color="auto"/>
              <w:bottom w:val="single" w:sz="4" w:space="0" w:color="auto"/>
              <w:right w:val="single" w:sz="4" w:space="0" w:color="auto"/>
            </w:tcBorders>
          </w:tcPr>
          <w:p w14:paraId="391E2206" w14:textId="77777777" w:rsidR="005948C7" w:rsidRPr="00DD703E" w:rsidRDefault="005948C7" w:rsidP="00F952FA">
            <w:pPr>
              <w:pStyle w:val="TAL"/>
            </w:pPr>
            <w:r w:rsidRPr="00DD703E">
              <w:t>-</w:t>
            </w:r>
          </w:p>
        </w:tc>
        <w:tc>
          <w:tcPr>
            <w:tcW w:w="3967" w:type="dxa"/>
            <w:tcBorders>
              <w:top w:val="single" w:sz="4" w:space="0" w:color="auto"/>
              <w:left w:val="single" w:sz="4" w:space="0" w:color="auto"/>
              <w:bottom w:val="single" w:sz="4" w:space="0" w:color="auto"/>
              <w:right w:val="single" w:sz="4" w:space="0" w:color="auto"/>
            </w:tcBorders>
          </w:tcPr>
          <w:p w14:paraId="540C19A5" w14:textId="40E226E5" w:rsidR="005948C7" w:rsidRPr="00DD703E" w:rsidRDefault="005948C7" w:rsidP="00F952FA">
            <w:pPr>
              <w:pStyle w:val="TAL"/>
            </w:pPr>
            <w:r w:rsidRPr="00DD703E">
              <w:t xml:space="preserve">The following messages are to be observed on </w:t>
            </w:r>
            <w:ins w:id="92" w:author="Mursalin Habib" w:date="2024-02-14T16:46:00Z">
              <w:r w:rsidR="002970D6" w:rsidRPr="009A5FAE">
                <w:t xml:space="preserve">NGC Cell </w:t>
              </w:r>
            </w:ins>
            <w:ins w:id="93" w:author="Mursalin Habib" w:date="2024-02-28T10:13:00Z">
              <w:r w:rsidR="005D254B" w:rsidRPr="005D254B">
                <w:rPr>
                  <w:highlight w:val="cyan"/>
                  <w:rPrChange w:id="94" w:author="Mursalin Habib" w:date="2024-02-28T10:13:00Z">
                    <w:rPr/>
                  </w:rPrChange>
                </w:rPr>
                <w:t>G</w:t>
              </w:r>
            </w:ins>
            <w:del w:id="95" w:author="Mursalin Habib" w:date="2024-02-14T16:46:00Z">
              <w:r w:rsidRPr="00DD703E" w:rsidDel="002970D6">
                <w:delText>NR Cell 1</w:delText>
              </w:r>
            </w:del>
            <w:r w:rsidRPr="00DD703E">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F40A422"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tcPr>
          <w:p w14:paraId="1DE59A59"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tcPr>
          <w:p w14:paraId="0C5F14B0"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tcPr>
          <w:p w14:paraId="36A95AF0" w14:textId="77777777" w:rsidR="005948C7" w:rsidRPr="00DD703E" w:rsidRDefault="005948C7" w:rsidP="00F952FA">
            <w:pPr>
              <w:pStyle w:val="TAL"/>
            </w:pPr>
            <w:r w:rsidRPr="00DD703E">
              <w:t>-</w:t>
            </w:r>
          </w:p>
        </w:tc>
      </w:tr>
      <w:tr w:rsidR="005948C7" w:rsidRPr="00DD703E" w14:paraId="63345E96" w14:textId="77777777" w:rsidTr="00F952FA">
        <w:tc>
          <w:tcPr>
            <w:tcW w:w="533" w:type="dxa"/>
            <w:tcBorders>
              <w:top w:val="single" w:sz="4" w:space="0" w:color="auto"/>
              <w:left w:val="single" w:sz="4" w:space="0" w:color="auto"/>
              <w:bottom w:val="single" w:sz="4" w:space="0" w:color="auto"/>
              <w:right w:val="single" w:sz="4" w:space="0" w:color="auto"/>
            </w:tcBorders>
          </w:tcPr>
          <w:p w14:paraId="4F56E1F6" w14:textId="77777777" w:rsidR="005948C7" w:rsidRPr="009825EF" w:rsidRDefault="005948C7" w:rsidP="00F952FA">
            <w:pPr>
              <w:pStyle w:val="TAL"/>
              <w:rPr>
                <w:highlight w:val="magenta"/>
                <w:rPrChange w:id="96" w:author="Mursalin Habib" w:date="2024-02-28T09:10:00Z">
                  <w:rPr/>
                </w:rPrChange>
              </w:rPr>
            </w:pPr>
            <w:r w:rsidRPr="00815E3F">
              <w:t>1</w:t>
            </w:r>
          </w:p>
        </w:tc>
        <w:tc>
          <w:tcPr>
            <w:tcW w:w="3967" w:type="dxa"/>
            <w:tcBorders>
              <w:top w:val="single" w:sz="4" w:space="0" w:color="auto"/>
              <w:left w:val="single" w:sz="4" w:space="0" w:color="auto"/>
              <w:bottom w:val="single" w:sz="4" w:space="0" w:color="auto"/>
              <w:right w:val="single" w:sz="4" w:space="0" w:color="auto"/>
            </w:tcBorders>
          </w:tcPr>
          <w:p w14:paraId="07F46D4E" w14:textId="07416871" w:rsidR="005948C7" w:rsidRPr="003351A5" w:rsidDel="00815E3F" w:rsidRDefault="005948C7" w:rsidP="00F952FA">
            <w:pPr>
              <w:pStyle w:val="TAL"/>
              <w:rPr>
                <w:del w:id="97" w:author="Mursalin Habib" w:date="2024-02-28T11:46:00Z"/>
                <w:rPrChange w:id="98" w:author="Mursalin Habib" w:date="2024-02-28T11:49:00Z">
                  <w:rPr>
                    <w:del w:id="99" w:author="Mursalin Habib" w:date="2024-02-28T11:46:00Z"/>
                    <w:highlight w:val="magenta"/>
                  </w:rPr>
                </w:rPrChange>
              </w:rPr>
            </w:pPr>
            <w:del w:id="100" w:author="Mursalin Habib" w:date="2024-02-28T11:46:00Z">
              <w:r w:rsidRPr="003351A5" w:rsidDel="00815E3F">
                <w:delText xml:space="preserve">SS adjusts </w:delText>
              </w:r>
            </w:del>
            <w:del w:id="101" w:author="Mursalin Habib" w:date="2024-02-28T07:31:00Z">
              <w:r w:rsidRPr="003351A5" w:rsidDel="00BF1D8B">
                <w:rPr>
                  <w:rFonts w:eastAsia="DengXian"/>
                  <w:kern w:val="2"/>
                  <w:szCs w:val="22"/>
                  <w:lang w:eastAsia="zh-CN"/>
                </w:rPr>
                <w:delText>NR</w:delText>
              </w:r>
            </w:del>
            <w:del w:id="102" w:author="Mursalin Habib" w:date="2024-02-28T11:46:00Z">
              <w:r w:rsidRPr="003351A5" w:rsidDel="00815E3F">
                <w:rPr>
                  <w:rFonts w:eastAsia="DengXian"/>
                  <w:kern w:val="2"/>
                  <w:szCs w:val="22"/>
                  <w:lang w:eastAsia="zh-CN"/>
                </w:rPr>
                <w:delText xml:space="preserve"> </w:delText>
              </w:r>
              <w:r w:rsidRPr="003351A5" w:rsidDel="00815E3F">
                <w:delText>cell levels according to row T0 of table 9.4.1.1.3.2-1.</w:delText>
              </w:r>
            </w:del>
          </w:p>
          <w:p w14:paraId="472F6FBF" w14:textId="77777777" w:rsidR="00815E3F" w:rsidRPr="00D81378" w:rsidRDefault="00815E3F" w:rsidP="00815E3F">
            <w:pPr>
              <w:pStyle w:val="TAL"/>
              <w:rPr>
                <w:ins w:id="103" w:author="Mursalin Habib" w:date="2024-02-28T10:18:00Z"/>
                <w:highlight w:val="cyan"/>
                <w:rPrChange w:id="104" w:author="Mursalin Habib" w:date="2024-02-28T10:19:00Z">
                  <w:rPr>
                    <w:ins w:id="105" w:author="Mursalin Habib" w:date="2024-02-28T10:18:00Z"/>
                  </w:rPr>
                </w:rPrChange>
              </w:rPr>
            </w:pPr>
            <w:ins w:id="106" w:author="Mursalin Habib" w:date="2024-02-28T10:18:00Z">
              <w:r w:rsidRPr="00D81378">
                <w:rPr>
                  <w:highlight w:val="cyan"/>
                  <w:rPrChange w:id="107" w:author="Mursalin Habib" w:date="2024-02-28T10:19:00Z">
                    <w:rPr/>
                  </w:rPrChange>
                </w:rPr>
                <w:t xml:space="preserve">The SS </w:t>
              </w:r>
              <w:proofErr w:type="gramStart"/>
              <w:r w:rsidRPr="00D81378">
                <w:rPr>
                  <w:highlight w:val="cyan"/>
                  <w:rPrChange w:id="108" w:author="Mursalin Habib" w:date="2024-02-28T10:19:00Z">
                    <w:rPr/>
                  </w:rPrChange>
                </w:rPr>
                <w:t>configures</w:t>
              </w:r>
              <w:proofErr w:type="gramEnd"/>
            </w:ins>
          </w:p>
          <w:p w14:paraId="01DED585" w14:textId="620F8A85" w:rsidR="00815E3F" w:rsidRPr="00D81378" w:rsidRDefault="00815E3F" w:rsidP="00815E3F">
            <w:pPr>
              <w:pStyle w:val="TAL"/>
              <w:rPr>
                <w:ins w:id="109" w:author="Mursalin Habib" w:date="2024-02-28T10:18:00Z"/>
                <w:highlight w:val="cyan"/>
                <w:lang w:eastAsia="zh-CN"/>
                <w:rPrChange w:id="110" w:author="Mursalin Habib" w:date="2024-02-28T10:19:00Z">
                  <w:rPr>
                    <w:ins w:id="111" w:author="Mursalin Habib" w:date="2024-02-28T10:18:00Z"/>
                    <w:lang w:eastAsia="zh-CN"/>
                  </w:rPr>
                </w:rPrChange>
              </w:rPr>
            </w:pPr>
            <w:ins w:id="112" w:author="Mursalin Habib" w:date="2024-02-28T10:18:00Z">
              <w:r w:rsidRPr="00D81378">
                <w:rPr>
                  <w:rFonts w:cs="Arial"/>
                  <w:szCs w:val="18"/>
                  <w:highlight w:val="cyan"/>
                  <w:lang w:eastAsia="zh-CN"/>
                  <w:rPrChange w:id="113" w:author="Mursalin Habib" w:date="2024-02-28T10:19:00Z">
                    <w:rPr>
                      <w:rFonts w:cs="Arial"/>
                      <w:szCs w:val="18"/>
                      <w:lang w:eastAsia="zh-CN"/>
                    </w:rPr>
                  </w:rPrChange>
                </w:rPr>
                <w:t xml:space="preserve">- </w:t>
              </w:r>
              <w:r w:rsidRPr="00D81378">
                <w:rPr>
                  <w:rFonts w:cs="Arial"/>
                  <w:szCs w:val="18"/>
                  <w:highlight w:val="cyan"/>
                  <w:rPrChange w:id="114" w:author="Mursalin Habib" w:date="2024-02-28T10:19:00Z">
                    <w:rPr>
                      <w:rFonts w:cs="Arial"/>
                      <w:szCs w:val="18"/>
                    </w:rPr>
                  </w:rPrChange>
                </w:rPr>
                <w:t>NGC Cell</w:t>
              </w:r>
              <w:r w:rsidRPr="00D81378">
                <w:rPr>
                  <w:rFonts w:cs="Arial"/>
                  <w:szCs w:val="18"/>
                  <w:highlight w:val="cyan"/>
                  <w:lang w:eastAsia="zh-CN"/>
                  <w:rPrChange w:id="115" w:author="Mursalin Habib" w:date="2024-02-28T10:19:00Z">
                    <w:rPr>
                      <w:rFonts w:cs="Arial"/>
                      <w:szCs w:val="18"/>
                      <w:lang w:eastAsia="zh-CN"/>
                    </w:rPr>
                  </w:rPrChange>
                </w:rPr>
                <w:t xml:space="preserve"> </w:t>
              </w:r>
            </w:ins>
            <w:ins w:id="116" w:author="Mursalin Habib" w:date="2024-02-28T11:46:00Z">
              <w:r>
                <w:rPr>
                  <w:rFonts w:cs="Arial"/>
                  <w:szCs w:val="18"/>
                  <w:highlight w:val="cyan"/>
                  <w:lang w:eastAsia="zh-CN"/>
                </w:rPr>
                <w:t>G</w:t>
              </w:r>
            </w:ins>
            <w:ins w:id="117" w:author="Mursalin Habib" w:date="2024-02-28T10:18:00Z">
              <w:r w:rsidRPr="00D81378">
                <w:rPr>
                  <w:highlight w:val="cyan"/>
                  <w:rPrChange w:id="118" w:author="Mursalin Habib" w:date="2024-02-28T10:19:00Z">
                    <w:rPr/>
                  </w:rPrChange>
                </w:rPr>
                <w:t xml:space="preserve"> as </w:t>
              </w:r>
              <w:r w:rsidRPr="00D81378">
                <w:rPr>
                  <w:highlight w:val="cyan"/>
                  <w:lang w:eastAsia="zh-CN"/>
                  <w:rPrChange w:id="119" w:author="Mursalin Habib" w:date="2024-02-28T10:19:00Z">
                    <w:rPr>
                      <w:lang w:eastAsia="zh-CN"/>
                    </w:rPr>
                  </w:rPrChange>
                </w:rPr>
                <w:t>“</w:t>
              </w:r>
              <w:r w:rsidRPr="00D81378">
                <w:rPr>
                  <w:highlight w:val="cyan"/>
                  <w:rPrChange w:id="120" w:author="Mursalin Habib" w:date="2024-02-28T10:19:00Z">
                    <w:rPr/>
                  </w:rPrChange>
                </w:rPr>
                <w:t xml:space="preserve">Serving </w:t>
              </w:r>
              <w:proofErr w:type="gramStart"/>
              <w:r w:rsidRPr="00D81378">
                <w:rPr>
                  <w:highlight w:val="cyan"/>
                  <w:rPrChange w:id="121" w:author="Mursalin Habib" w:date="2024-02-28T10:19:00Z">
                    <w:rPr/>
                  </w:rPrChange>
                </w:rPr>
                <w:t>Cell</w:t>
              </w:r>
              <w:r w:rsidRPr="00D81378">
                <w:rPr>
                  <w:highlight w:val="cyan"/>
                  <w:lang w:eastAsia="zh-CN"/>
                  <w:rPrChange w:id="122" w:author="Mursalin Habib" w:date="2024-02-28T10:19:00Z">
                    <w:rPr>
                      <w:lang w:eastAsia="zh-CN"/>
                    </w:rPr>
                  </w:rPrChange>
                </w:rPr>
                <w:t>”</w:t>
              </w:r>
              <w:proofErr w:type="gramEnd"/>
            </w:ins>
          </w:p>
          <w:p w14:paraId="53277A33" w14:textId="5E6A0847" w:rsidR="00815E3F" w:rsidRPr="009825EF" w:rsidRDefault="00815E3F" w:rsidP="00815E3F">
            <w:pPr>
              <w:pStyle w:val="TAL"/>
              <w:rPr>
                <w:highlight w:val="magenta"/>
                <w:rPrChange w:id="123" w:author="Mursalin Habib" w:date="2024-02-28T09:10:00Z">
                  <w:rPr/>
                </w:rPrChange>
              </w:rPr>
            </w:pPr>
            <w:ins w:id="124" w:author="Mursalin Habib" w:date="2024-02-28T10:18:00Z">
              <w:r w:rsidRPr="00D81378">
                <w:rPr>
                  <w:rFonts w:cs="Arial"/>
                  <w:szCs w:val="18"/>
                  <w:highlight w:val="cyan"/>
                  <w:lang w:eastAsia="zh-CN"/>
                  <w:rPrChange w:id="125" w:author="Mursalin Habib" w:date="2024-02-28T10:19:00Z">
                    <w:rPr>
                      <w:rFonts w:cs="Arial"/>
                      <w:szCs w:val="18"/>
                      <w:lang w:eastAsia="zh-CN"/>
                    </w:rPr>
                  </w:rPrChange>
                </w:rPr>
                <w:t xml:space="preserve">- </w:t>
              </w:r>
              <w:r w:rsidRPr="00D81378">
                <w:rPr>
                  <w:highlight w:val="cyan"/>
                  <w:rPrChange w:id="126" w:author="Mursalin Habib" w:date="2024-02-28T10:19:00Z">
                    <w:rPr/>
                  </w:rPrChange>
                </w:rPr>
                <w:t>NGC Cell A as “Non-suitable "Off" cell”</w:t>
              </w:r>
            </w:ins>
          </w:p>
        </w:tc>
        <w:tc>
          <w:tcPr>
            <w:tcW w:w="708" w:type="dxa"/>
            <w:tcBorders>
              <w:top w:val="single" w:sz="4" w:space="0" w:color="auto"/>
              <w:left w:val="single" w:sz="4" w:space="0" w:color="auto"/>
              <w:bottom w:val="single" w:sz="4" w:space="0" w:color="auto"/>
              <w:right w:val="single" w:sz="4" w:space="0" w:color="auto"/>
            </w:tcBorders>
          </w:tcPr>
          <w:p w14:paraId="2C87DC95" w14:textId="77777777" w:rsidR="005948C7" w:rsidRPr="00DD703E" w:rsidRDefault="005948C7" w:rsidP="00F952FA">
            <w:pPr>
              <w:pStyle w:val="TAL"/>
            </w:pPr>
          </w:p>
        </w:tc>
        <w:tc>
          <w:tcPr>
            <w:tcW w:w="2975" w:type="dxa"/>
            <w:tcBorders>
              <w:top w:val="single" w:sz="4" w:space="0" w:color="auto"/>
              <w:left w:val="single" w:sz="4" w:space="0" w:color="auto"/>
              <w:bottom w:val="single" w:sz="4" w:space="0" w:color="auto"/>
              <w:right w:val="single" w:sz="4" w:space="0" w:color="auto"/>
            </w:tcBorders>
          </w:tcPr>
          <w:p w14:paraId="732602BD" w14:textId="77777777" w:rsidR="005948C7" w:rsidRPr="00DD703E" w:rsidRDefault="005948C7" w:rsidP="00F952FA">
            <w:pPr>
              <w:pStyle w:val="TAL"/>
            </w:pPr>
          </w:p>
        </w:tc>
        <w:tc>
          <w:tcPr>
            <w:tcW w:w="567" w:type="dxa"/>
            <w:tcBorders>
              <w:top w:val="single" w:sz="4" w:space="0" w:color="auto"/>
              <w:left w:val="single" w:sz="4" w:space="0" w:color="auto"/>
              <w:bottom w:val="single" w:sz="4" w:space="0" w:color="auto"/>
              <w:right w:val="single" w:sz="4" w:space="0" w:color="auto"/>
            </w:tcBorders>
          </w:tcPr>
          <w:p w14:paraId="1443F8DC" w14:textId="77777777" w:rsidR="005948C7" w:rsidRPr="00DD703E" w:rsidRDefault="005948C7" w:rsidP="00F952FA">
            <w:pPr>
              <w:pStyle w:val="TAL"/>
            </w:pPr>
          </w:p>
        </w:tc>
        <w:tc>
          <w:tcPr>
            <w:tcW w:w="850" w:type="dxa"/>
            <w:tcBorders>
              <w:top w:val="single" w:sz="4" w:space="0" w:color="auto"/>
              <w:left w:val="single" w:sz="4" w:space="0" w:color="auto"/>
              <w:bottom w:val="single" w:sz="4" w:space="0" w:color="auto"/>
              <w:right w:val="single" w:sz="4" w:space="0" w:color="auto"/>
            </w:tcBorders>
          </w:tcPr>
          <w:p w14:paraId="0EAECE7E" w14:textId="77777777" w:rsidR="005948C7" w:rsidRPr="00DD703E" w:rsidRDefault="005948C7" w:rsidP="00F952FA">
            <w:pPr>
              <w:pStyle w:val="TAL"/>
            </w:pPr>
          </w:p>
        </w:tc>
      </w:tr>
      <w:tr w:rsidR="005948C7" w:rsidRPr="00DD703E" w14:paraId="5989656E"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6B1D7DC7" w14:textId="77777777" w:rsidR="005948C7" w:rsidRPr="00DD703E" w:rsidRDefault="005948C7" w:rsidP="00F952FA">
            <w:pPr>
              <w:pStyle w:val="TAL"/>
            </w:pPr>
            <w:r w:rsidRPr="00DD703E">
              <w:t>2</w:t>
            </w:r>
          </w:p>
        </w:tc>
        <w:tc>
          <w:tcPr>
            <w:tcW w:w="3967" w:type="dxa"/>
            <w:tcBorders>
              <w:top w:val="single" w:sz="4" w:space="0" w:color="auto"/>
              <w:left w:val="single" w:sz="4" w:space="0" w:color="auto"/>
              <w:bottom w:val="single" w:sz="4" w:space="0" w:color="auto"/>
              <w:right w:val="single" w:sz="4" w:space="0" w:color="auto"/>
            </w:tcBorders>
            <w:hideMark/>
          </w:tcPr>
          <w:p w14:paraId="656F1A9A" w14:textId="77777777" w:rsidR="005948C7" w:rsidRPr="00DD703E" w:rsidRDefault="005948C7" w:rsidP="00F952FA">
            <w:pPr>
              <w:pStyle w:val="TAL"/>
            </w:pPr>
            <w:r w:rsidRPr="00DD703E">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725C6194"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hideMark/>
          </w:tcPr>
          <w:p w14:paraId="5D187096"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hideMark/>
          </w:tcPr>
          <w:p w14:paraId="0DA41438"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hideMark/>
          </w:tcPr>
          <w:p w14:paraId="6AA86722" w14:textId="77777777" w:rsidR="005948C7" w:rsidRPr="00DD703E" w:rsidRDefault="005948C7" w:rsidP="00F952FA">
            <w:pPr>
              <w:pStyle w:val="TAL"/>
            </w:pPr>
            <w:r w:rsidRPr="00DD703E">
              <w:t>-</w:t>
            </w:r>
          </w:p>
        </w:tc>
      </w:tr>
      <w:tr w:rsidR="005948C7" w:rsidRPr="00DD703E" w14:paraId="3D124943"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7052440" w14:textId="77777777" w:rsidR="005948C7" w:rsidRPr="00DD703E" w:rsidRDefault="005948C7" w:rsidP="00F952FA">
            <w:pPr>
              <w:pStyle w:val="TAL"/>
            </w:pPr>
            <w:r w:rsidRPr="00DD703E">
              <w:t>3-14</w:t>
            </w:r>
          </w:p>
        </w:tc>
        <w:tc>
          <w:tcPr>
            <w:tcW w:w="3967" w:type="dxa"/>
            <w:tcBorders>
              <w:top w:val="single" w:sz="4" w:space="0" w:color="auto"/>
              <w:left w:val="single" w:sz="4" w:space="0" w:color="auto"/>
              <w:bottom w:val="single" w:sz="4" w:space="0" w:color="auto"/>
              <w:right w:val="single" w:sz="4" w:space="0" w:color="auto"/>
            </w:tcBorders>
            <w:hideMark/>
          </w:tcPr>
          <w:p w14:paraId="6B4C6551" w14:textId="77777777" w:rsidR="005948C7" w:rsidRPr="00DD703E" w:rsidRDefault="005948C7" w:rsidP="00F952FA">
            <w:pPr>
              <w:pStyle w:val="TAL"/>
            </w:pPr>
            <w:r w:rsidRPr="00DD703E">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CD7CBDC"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hideMark/>
          </w:tcPr>
          <w:p w14:paraId="2DB4A571"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hideMark/>
          </w:tcPr>
          <w:p w14:paraId="063BB6E6" w14:textId="77777777" w:rsidR="005948C7" w:rsidRPr="00DD703E" w:rsidRDefault="005948C7" w:rsidP="00F952FA">
            <w:pPr>
              <w:pStyle w:val="TAL"/>
            </w:pPr>
            <w:r w:rsidRPr="00DD703E">
              <w:t>-</w:t>
            </w:r>
          </w:p>
        </w:tc>
        <w:tc>
          <w:tcPr>
            <w:tcW w:w="850" w:type="dxa"/>
            <w:tcBorders>
              <w:top w:val="single" w:sz="4" w:space="0" w:color="auto"/>
              <w:left w:val="single" w:sz="4" w:space="0" w:color="auto"/>
              <w:bottom w:val="single" w:sz="4" w:space="0" w:color="auto"/>
              <w:right w:val="single" w:sz="4" w:space="0" w:color="auto"/>
            </w:tcBorders>
            <w:hideMark/>
          </w:tcPr>
          <w:p w14:paraId="3BE436AC" w14:textId="77777777" w:rsidR="005948C7" w:rsidRPr="00DD703E" w:rsidRDefault="005948C7" w:rsidP="00F952FA">
            <w:pPr>
              <w:pStyle w:val="TAL"/>
            </w:pPr>
            <w:r w:rsidRPr="00DD703E">
              <w:t>-</w:t>
            </w:r>
          </w:p>
        </w:tc>
      </w:tr>
      <w:tr w:rsidR="005948C7" w:rsidRPr="00DD703E" w14:paraId="54A964F8"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19174F2" w14:textId="77777777" w:rsidR="005948C7" w:rsidRPr="00DD703E" w:rsidRDefault="005948C7" w:rsidP="00F952FA">
            <w:pPr>
              <w:pStyle w:val="TAL"/>
            </w:pPr>
            <w:r w:rsidRPr="00DD703E">
              <w:t>15</w:t>
            </w:r>
          </w:p>
        </w:tc>
        <w:tc>
          <w:tcPr>
            <w:tcW w:w="3967" w:type="dxa"/>
            <w:tcBorders>
              <w:top w:val="single" w:sz="4" w:space="0" w:color="auto"/>
              <w:left w:val="single" w:sz="4" w:space="0" w:color="auto"/>
              <w:bottom w:val="single" w:sz="4" w:space="0" w:color="auto"/>
              <w:right w:val="single" w:sz="4" w:space="0" w:color="auto"/>
            </w:tcBorders>
            <w:hideMark/>
          </w:tcPr>
          <w:p w14:paraId="44402714" w14:textId="77777777" w:rsidR="005948C7" w:rsidRPr="00DD703E" w:rsidRDefault="005948C7" w:rsidP="00F952FA">
            <w:pPr>
              <w:pStyle w:val="TAL"/>
            </w:pPr>
            <w:r w:rsidRPr="00DD703E">
              <w:t>The SS transmits a REGISTRATION REJECT message, 5GMM cause value = #</w:t>
            </w:r>
            <w:proofErr w:type="gramStart"/>
            <w:r w:rsidRPr="00DD703E">
              <w:t>78  "</w:t>
            </w:r>
            <w:proofErr w:type="gramEnd"/>
            <w:r w:rsidRPr="00DD703E">
              <w:t>PLMN not allowed to operate at the present UE</w:t>
            </w:r>
          </w:p>
          <w:p w14:paraId="6C2808D3" w14:textId="77777777" w:rsidR="005948C7" w:rsidRPr="00DD703E" w:rsidRDefault="005948C7" w:rsidP="00F952FA">
            <w:pPr>
              <w:pStyle w:val="TAL"/>
            </w:pPr>
            <w:r w:rsidRPr="00DD703E">
              <w:t>location"</w:t>
            </w:r>
          </w:p>
        </w:tc>
        <w:tc>
          <w:tcPr>
            <w:tcW w:w="708" w:type="dxa"/>
            <w:tcBorders>
              <w:top w:val="single" w:sz="4" w:space="0" w:color="auto"/>
              <w:left w:val="single" w:sz="4" w:space="0" w:color="auto"/>
              <w:bottom w:val="single" w:sz="4" w:space="0" w:color="auto"/>
              <w:right w:val="single" w:sz="4" w:space="0" w:color="auto"/>
            </w:tcBorders>
            <w:hideMark/>
          </w:tcPr>
          <w:p w14:paraId="56E774CC" w14:textId="77777777" w:rsidR="005948C7" w:rsidRPr="00DD703E" w:rsidRDefault="005948C7" w:rsidP="00F952FA">
            <w:pPr>
              <w:pStyle w:val="TAL"/>
            </w:pPr>
            <w:r w:rsidRPr="00DD703E">
              <w:t>&lt;--</w:t>
            </w:r>
          </w:p>
        </w:tc>
        <w:tc>
          <w:tcPr>
            <w:tcW w:w="2975" w:type="dxa"/>
            <w:tcBorders>
              <w:top w:val="single" w:sz="4" w:space="0" w:color="auto"/>
              <w:left w:val="single" w:sz="4" w:space="0" w:color="auto"/>
              <w:bottom w:val="single" w:sz="4" w:space="0" w:color="auto"/>
              <w:right w:val="single" w:sz="4" w:space="0" w:color="auto"/>
            </w:tcBorders>
            <w:hideMark/>
          </w:tcPr>
          <w:p w14:paraId="0878908D" w14:textId="77777777" w:rsidR="005948C7" w:rsidRPr="00DD703E" w:rsidRDefault="005948C7" w:rsidP="00F952FA">
            <w:pPr>
              <w:pStyle w:val="TAL"/>
            </w:pPr>
            <w:r w:rsidRPr="00DD703E">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144E2DEB" w14:textId="77777777" w:rsidR="005948C7" w:rsidRPr="00DD703E" w:rsidRDefault="005948C7" w:rsidP="00F952FA">
            <w:pPr>
              <w:pStyle w:val="TAL"/>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4448CC" w14:textId="77777777" w:rsidR="005948C7" w:rsidRPr="00DD703E" w:rsidRDefault="005948C7" w:rsidP="00F952FA">
            <w:pPr>
              <w:pStyle w:val="TAL"/>
            </w:pPr>
            <w:r w:rsidRPr="00DD703E">
              <w:rPr>
                <w:lang w:eastAsia="zh-CN"/>
              </w:rPr>
              <w:t>-</w:t>
            </w:r>
          </w:p>
        </w:tc>
      </w:tr>
      <w:tr w:rsidR="005948C7" w:rsidRPr="00DD703E" w14:paraId="30C1687A"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193540A" w14:textId="77777777" w:rsidR="005948C7" w:rsidRPr="00DD703E" w:rsidRDefault="005948C7" w:rsidP="00F952FA">
            <w:pPr>
              <w:pStyle w:val="TAL"/>
            </w:pPr>
            <w:r w:rsidRPr="00DD703E">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0C0BC439" w14:textId="77777777" w:rsidR="005948C7" w:rsidRPr="00DD703E" w:rsidRDefault="005948C7" w:rsidP="00F952FA">
            <w:pPr>
              <w:pStyle w:val="TAL"/>
            </w:pPr>
            <w:r w:rsidRPr="00DD703E">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A738837" w14:textId="77777777" w:rsidR="005948C7" w:rsidRPr="00DD703E" w:rsidRDefault="005948C7" w:rsidP="00F952FA">
            <w:pPr>
              <w:pStyle w:val="TAL"/>
            </w:pPr>
            <w:r w:rsidRPr="00DD703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D3D6C39"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hideMark/>
          </w:tcPr>
          <w:p w14:paraId="386DBEBE" w14:textId="77777777" w:rsidR="005948C7" w:rsidRPr="00DD703E" w:rsidRDefault="005948C7" w:rsidP="00F952FA">
            <w:pPr>
              <w:pStyle w:val="TAL"/>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3B5890" w14:textId="77777777" w:rsidR="005948C7" w:rsidRPr="00DD703E" w:rsidRDefault="005948C7" w:rsidP="00F952FA">
            <w:pPr>
              <w:pStyle w:val="TAL"/>
            </w:pPr>
            <w:r w:rsidRPr="00DD703E">
              <w:rPr>
                <w:lang w:eastAsia="zh-CN"/>
              </w:rPr>
              <w:t>-</w:t>
            </w:r>
          </w:p>
        </w:tc>
      </w:tr>
      <w:tr w:rsidR="005948C7" w:rsidRPr="00DD703E" w14:paraId="71B98838"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6D1D3D6" w14:textId="77777777" w:rsidR="005948C7" w:rsidRPr="00DD703E" w:rsidRDefault="005948C7" w:rsidP="00F952FA">
            <w:pPr>
              <w:pStyle w:val="TAL"/>
            </w:pPr>
            <w:r w:rsidRPr="00DD703E">
              <w:t>17</w:t>
            </w:r>
          </w:p>
        </w:tc>
        <w:tc>
          <w:tcPr>
            <w:tcW w:w="3967" w:type="dxa"/>
            <w:tcBorders>
              <w:top w:val="single" w:sz="4" w:space="0" w:color="auto"/>
              <w:left w:val="single" w:sz="4" w:space="0" w:color="auto"/>
              <w:bottom w:val="single" w:sz="4" w:space="0" w:color="auto"/>
              <w:right w:val="single" w:sz="4" w:space="0" w:color="auto"/>
            </w:tcBorders>
            <w:hideMark/>
          </w:tcPr>
          <w:p w14:paraId="3AB85F1B" w14:textId="08939BE6" w:rsidR="005948C7" w:rsidRPr="00DD703E" w:rsidRDefault="005948C7" w:rsidP="00F952FA">
            <w:pPr>
              <w:pStyle w:val="TAL"/>
            </w:pPr>
            <w:r w:rsidRPr="00DD703E">
              <w:t xml:space="preserve">Check: Does the UE transmit the REGISTRATION REQUEST message on </w:t>
            </w:r>
            <w:ins w:id="127" w:author="Mursalin Habib" w:date="2024-02-14T16:46:00Z">
              <w:r w:rsidR="002970D6" w:rsidRPr="009A5FAE">
                <w:t xml:space="preserve">NGC Cell </w:t>
              </w:r>
            </w:ins>
            <w:ins w:id="128" w:author="Mursalin Habib" w:date="2024-02-21T17:45:00Z">
              <w:r w:rsidR="00835676" w:rsidRPr="00835676">
                <w:rPr>
                  <w:highlight w:val="yellow"/>
                  <w:rPrChange w:id="129" w:author="Mursalin Habib" w:date="2024-02-21T17:45:00Z">
                    <w:rPr/>
                  </w:rPrChange>
                </w:rPr>
                <w:t>G</w:t>
              </w:r>
            </w:ins>
            <w:del w:id="130" w:author="Mursalin Habib" w:date="2024-02-14T16:46:00Z">
              <w:r w:rsidRPr="00DD703E" w:rsidDel="002970D6">
                <w:delText>NGC Cell 1</w:delText>
              </w:r>
            </w:del>
            <w:r w:rsidRPr="00DD703E">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4E2568A6" w14:textId="77777777" w:rsidR="005948C7" w:rsidRPr="00DD703E" w:rsidRDefault="005948C7" w:rsidP="00F952FA">
            <w:pPr>
              <w:pStyle w:val="TAL"/>
            </w:pPr>
            <w:r w:rsidRPr="00DD703E">
              <w:t>--&gt;</w:t>
            </w:r>
          </w:p>
        </w:tc>
        <w:tc>
          <w:tcPr>
            <w:tcW w:w="2975" w:type="dxa"/>
            <w:tcBorders>
              <w:top w:val="single" w:sz="4" w:space="0" w:color="auto"/>
              <w:left w:val="single" w:sz="4" w:space="0" w:color="auto"/>
              <w:bottom w:val="single" w:sz="4" w:space="0" w:color="auto"/>
              <w:right w:val="single" w:sz="4" w:space="0" w:color="auto"/>
            </w:tcBorders>
            <w:hideMark/>
          </w:tcPr>
          <w:p w14:paraId="0C2C79FB" w14:textId="77777777" w:rsidR="005948C7" w:rsidRPr="00DD703E" w:rsidRDefault="005948C7" w:rsidP="00F952FA">
            <w:pPr>
              <w:pStyle w:val="TAL"/>
            </w:pPr>
            <w:r w:rsidRPr="00DD703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1504536" w14:textId="60650E28" w:rsidR="005948C7" w:rsidRPr="005D254B" w:rsidRDefault="005948C7" w:rsidP="00F952FA">
            <w:pPr>
              <w:pStyle w:val="TAL"/>
              <w:rPr>
                <w:highlight w:val="cyan"/>
                <w:rPrChange w:id="131" w:author="Mursalin Habib" w:date="2024-02-28T10:14:00Z">
                  <w:rPr/>
                </w:rPrChange>
              </w:rPr>
            </w:pPr>
            <w:del w:id="132" w:author="Mursalin Habib" w:date="2024-02-28T09:09:00Z">
              <w:r w:rsidRPr="005D254B" w:rsidDel="007C718F">
                <w:rPr>
                  <w:highlight w:val="cyan"/>
                  <w:rPrChange w:id="133" w:author="Mursalin Habib" w:date="2024-02-28T10:14:00Z">
                    <w:rPr/>
                  </w:rPrChange>
                </w:rPr>
                <w:delText>-</w:delText>
              </w:r>
            </w:del>
            <w:ins w:id="134" w:author="Mursalin Habib" w:date="2024-02-28T09:09:00Z">
              <w:r w:rsidR="007C718F" w:rsidRPr="005D254B">
                <w:rPr>
                  <w:highlight w:val="cyan"/>
                  <w:rPrChange w:id="135" w:author="Mursalin Habib" w:date="2024-02-28T10:14:00Z">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1F7BF6D8" w14:textId="60E6A854" w:rsidR="005948C7" w:rsidRPr="005D254B" w:rsidRDefault="005948C7" w:rsidP="00F952FA">
            <w:pPr>
              <w:pStyle w:val="TAL"/>
              <w:rPr>
                <w:highlight w:val="cyan"/>
                <w:rPrChange w:id="136" w:author="Mursalin Habib" w:date="2024-02-28T10:14:00Z">
                  <w:rPr/>
                </w:rPrChange>
              </w:rPr>
            </w:pPr>
            <w:del w:id="137" w:author="Mursalin Habib" w:date="2024-02-28T09:09:00Z">
              <w:r w:rsidRPr="005D254B" w:rsidDel="007C718F">
                <w:rPr>
                  <w:highlight w:val="cyan"/>
                  <w:rPrChange w:id="138" w:author="Mursalin Habib" w:date="2024-02-28T10:14:00Z">
                    <w:rPr/>
                  </w:rPrChange>
                </w:rPr>
                <w:delText>-</w:delText>
              </w:r>
            </w:del>
            <w:ins w:id="139" w:author="Mursalin Habib" w:date="2024-02-28T09:09:00Z">
              <w:r w:rsidR="007C718F" w:rsidRPr="005D254B">
                <w:rPr>
                  <w:highlight w:val="cyan"/>
                  <w:rPrChange w:id="140" w:author="Mursalin Habib" w:date="2024-02-28T10:14:00Z">
                    <w:rPr/>
                  </w:rPrChange>
                </w:rPr>
                <w:t>F</w:t>
              </w:r>
            </w:ins>
          </w:p>
        </w:tc>
      </w:tr>
      <w:tr w:rsidR="005948C7" w:rsidRPr="00DD703E" w14:paraId="39F92279" w14:textId="77777777" w:rsidTr="00F952FA">
        <w:tc>
          <w:tcPr>
            <w:tcW w:w="533" w:type="dxa"/>
            <w:tcBorders>
              <w:top w:val="single" w:sz="4" w:space="0" w:color="auto"/>
              <w:left w:val="single" w:sz="4" w:space="0" w:color="auto"/>
              <w:bottom w:val="single" w:sz="4" w:space="0" w:color="auto"/>
              <w:right w:val="single" w:sz="4" w:space="0" w:color="auto"/>
            </w:tcBorders>
          </w:tcPr>
          <w:p w14:paraId="75ABBEAE" w14:textId="77777777" w:rsidR="005948C7" w:rsidRPr="00DD703E" w:rsidRDefault="005948C7" w:rsidP="00F952FA">
            <w:pPr>
              <w:pStyle w:val="TAL"/>
            </w:pPr>
            <w:r w:rsidRPr="00DD703E">
              <w:t>-</w:t>
            </w:r>
          </w:p>
        </w:tc>
        <w:tc>
          <w:tcPr>
            <w:tcW w:w="3967" w:type="dxa"/>
            <w:tcBorders>
              <w:top w:val="single" w:sz="4" w:space="0" w:color="auto"/>
              <w:left w:val="single" w:sz="4" w:space="0" w:color="auto"/>
              <w:bottom w:val="single" w:sz="4" w:space="0" w:color="auto"/>
              <w:right w:val="single" w:sz="4" w:space="0" w:color="auto"/>
            </w:tcBorders>
          </w:tcPr>
          <w:p w14:paraId="58BF209B" w14:textId="6690BAE4" w:rsidR="005948C7" w:rsidRPr="00DD703E" w:rsidRDefault="005948C7" w:rsidP="00F952FA">
            <w:pPr>
              <w:pStyle w:val="TAL"/>
            </w:pPr>
            <w:r w:rsidRPr="00DD703E">
              <w:t xml:space="preserve">The following messages are to be observed on </w:t>
            </w:r>
            <w:del w:id="141" w:author="Mursalin Habib" w:date="2024-02-28T07:31:00Z">
              <w:r w:rsidRPr="009032C3" w:rsidDel="000A0ACD">
                <w:rPr>
                  <w:highlight w:val="cyan"/>
                  <w:rPrChange w:id="142" w:author="Mursalin Habib" w:date="2024-02-28T07:32:00Z">
                    <w:rPr/>
                  </w:rPrChange>
                </w:rPr>
                <w:delText xml:space="preserve">NR </w:delText>
              </w:r>
            </w:del>
            <w:ins w:id="143" w:author="Mursalin Habib" w:date="2024-02-28T07:31:00Z">
              <w:r w:rsidR="000A0ACD" w:rsidRPr="009032C3">
                <w:rPr>
                  <w:highlight w:val="cyan"/>
                  <w:rPrChange w:id="144" w:author="Mursalin Habib" w:date="2024-02-28T07:32:00Z">
                    <w:rPr/>
                  </w:rPrChange>
                </w:rPr>
                <w:t>NGC Cell</w:t>
              </w:r>
            </w:ins>
            <w:del w:id="145" w:author="Mursalin Habib" w:date="2024-02-28T07:31:00Z">
              <w:r w:rsidRPr="009032C3" w:rsidDel="000A0ACD">
                <w:rPr>
                  <w:highlight w:val="cyan"/>
                  <w:rPrChange w:id="146" w:author="Mursalin Habib" w:date="2024-02-28T07:32:00Z">
                    <w:rPr/>
                  </w:rPrChange>
                </w:rPr>
                <w:delText>Cell</w:delText>
              </w:r>
            </w:del>
            <w:r w:rsidRPr="009032C3">
              <w:rPr>
                <w:highlight w:val="cyan"/>
                <w:rPrChange w:id="147" w:author="Mursalin Habib" w:date="2024-02-28T07:32:00Z">
                  <w:rPr/>
                </w:rPrChange>
              </w:rPr>
              <w:t xml:space="preserve"> </w:t>
            </w:r>
            <w:del w:id="148" w:author="Mursalin Habib" w:date="2024-02-28T07:32:00Z">
              <w:r w:rsidRPr="009032C3" w:rsidDel="000A0ACD">
                <w:rPr>
                  <w:highlight w:val="cyan"/>
                  <w:rPrChange w:id="149" w:author="Mursalin Habib" w:date="2024-02-28T07:32:00Z">
                    <w:rPr/>
                  </w:rPrChange>
                </w:rPr>
                <w:delText xml:space="preserve">31 </w:delText>
              </w:r>
            </w:del>
            <w:ins w:id="150" w:author="Mursalin Habib" w:date="2024-02-28T07:32:00Z">
              <w:r w:rsidR="000A0ACD" w:rsidRPr="009032C3">
                <w:rPr>
                  <w:highlight w:val="cyan"/>
                  <w:rPrChange w:id="151" w:author="Mursalin Habib" w:date="2024-02-28T07:32:00Z">
                    <w:rPr/>
                  </w:rPrChange>
                </w:rPr>
                <w:t>A</w:t>
              </w:r>
              <w:r w:rsidR="000A0ACD" w:rsidRPr="00DD703E">
                <w:t xml:space="preserve"> </w:t>
              </w:r>
            </w:ins>
            <w:r w:rsidRPr="00DD703E">
              <w:t>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752BCD7"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tcPr>
          <w:p w14:paraId="7C235879"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tcPr>
          <w:p w14:paraId="73060806" w14:textId="77777777" w:rsidR="005948C7" w:rsidRPr="00DD703E" w:rsidRDefault="005948C7" w:rsidP="00F952FA">
            <w:pPr>
              <w:pStyle w:val="TAL"/>
              <w:rPr>
                <w:lang w:eastAsia="zh-CN"/>
              </w:rPr>
            </w:pPr>
            <w:r w:rsidRPr="00DD703E">
              <w:t>-</w:t>
            </w:r>
          </w:p>
        </w:tc>
        <w:tc>
          <w:tcPr>
            <w:tcW w:w="850" w:type="dxa"/>
            <w:tcBorders>
              <w:top w:val="single" w:sz="4" w:space="0" w:color="auto"/>
              <w:left w:val="single" w:sz="4" w:space="0" w:color="auto"/>
              <w:bottom w:val="single" w:sz="4" w:space="0" w:color="auto"/>
              <w:right w:val="single" w:sz="4" w:space="0" w:color="auto"/>
            </w:tcBorders>
          </w:tcPr>
          <w:p w14:paraId="496EC7F0" w14:textId="77777777" w:rsidR="005948C7" w:rsidRPr="00DD703E" w:rsidRDefault="005948C7" w:rsidP="00F952FA">
            <w:pPr>
              <w:pStyle w:val="TAL"/>
              <w:rPr>
                <w:lang w:eastAsia="zh-CN"/>
              </w:rPr>
            </w:pPr>
            <w:r w:rsidRPr="00DD703E">
              <w:t>-</w:t>
            </w:r>
          </w:p>
        </w:tc>
      </w:tr>
      <w:tr w:rsidR="005948C7" w:rsidRPr="00DD703E" w14:paraId="54C9BA5E" w14:textId="77777777" w:rsidTr="00F952FA">
        <w:tc>
          <w:tcPr>
            <w:tcW w:w="533" w:type="dxa"/>
            <w:tcBorders>
              <w:top w:val="single" w:sz="4" w:space="0" w:color="auto"/>
              <w:left w:val="single" w:sz="4" w:space="0" w:color="auto"/>
              <w:bottom w:val="single" w:sz="4" w:space="0" w:color="auto"/>
              <w:right w:val="single" w:sz="4" w:space="0" w:color="auto"/>
            </w:tcBorders>
          </w:tcPr>
          <w:p w14:paraId="25AC3F18" w14:textId="77777777" w:rsidR="005948C7" w:rsidRPr="009825EF" w:rsidRDefault="005948C7" w:rsidP="00F952FA">
            <w:pPr>
              <w:pStyle w:val="TAL"/>
              <w:rPr>
                <w:highlight w:val="magenta"/>
                <w:rPrChange w:id="152" w:author="Mursalin Habib" w:date="2024-02-28T09:11:00Z">
                  <w:rPr/>
                </w:rPrChange>
              </w:rPr>
            </w:pPr>
            <w:r w:rsidRPr="00815E3F">
              <w:t>18</w:t>
            </w:r>
          </w:p>
        </w:tc>
        <w:tc>
          <w:tcPr>
            <w:tcW w:w="3967" w:type="dxa"/>
            <w:tcBorders>
              <w:top w:val="single" w:sz="4" w:space="0" w:color="auto"/>
              <w:left w:val="single" w:sz="4" w:space="0" w:color="auto"/>
              <w:bottom w:val="single" w:sz="4" w:space="0" w:color="auto"/>
              <w:right w:val="single" w:sz="4" w:space="0" w:color="auto"/>
            </w:tcBorders>
          </w:tcPr>
          <w:p w14:paraId="39ED1B01" w14:textId="1848EDBB" w:rsidR="005948C7" w:rsidRPr="003351A5" w:rsidDel="00815E3F" w:rsidRDefault="005948C7" w:rsidP="00F952FA">
            <w:pPr>
              <w:pStyle w:val="TAL"/>
              <w:rPr>
                <w:del w:id="153" w:author="Mursalin Habib" w:date="2024-02-28T11:47:00Z"/>
                <w:rPrChange w:id="154" w:author="Mursalin Habib" w:date="2024-02-28T11:49:00Z">
                  <w:rPr>
                    <w:del w:id="155" w:author="Mursalin Habib" w:date="2024-02-28T11:47:00Z"/>
                    <w:highlight w:val="magenta"/>
                  </w:rPr>
                </w:rPrChange>
              </w:rPr>
            </w:pPr>
            <w:del w:id="156" w:author="Mursalin Habib" w:date="2024-02-28T11:47:00Z">
              <w:r w:rsidRPr="003351A5" w:rsidDel="00815E3F">
                <w:delText xml:space="preserve">SS adjusts </w:delText>
              </w:r>
            </w:del>
            <w:del w:id="157" w:author="Mursalin Habib" w:date="2024-02-28T07:32:00Z">
              <w:r w:rsidRPr="003351A5" w:rsidDel="009032C3">
                <w:rPr>
                  <w:rFonts w:eastAsia="DengXian"/>
                  <w:kern w:val="2"/>
                  <w:szCs w:val="22"/>
                  <w:lang w:eastAsia="zh-CN"/>
                </w:rPr>
                <w:delText xml:space="preserve">NR </w:delText>
              </w:r>
              <w:r w:rsidRPr="003351A5" w:rsidDel="009032C3">
                <w:delText>cell</w:delText>
              </w:r>
            </w:del>
            <w:del w:id="158" w:author="Mursalin Habib" w:date="2024-02-28T11:47:00Z">
              <w:r w:rsidRPr="003351A5" w:rsidDel="00815E3F">
                <w:delText xml:space="preserve"> levels according to row T1 of table 9.4.1.1.3.2-1.</w:delText>
              </w:r>
            </w:del>
          </w:p>
          <w:p w14:paraId="6CBD9BB3" w14:textId="77777777" w:rsidR="00815E3F" w:rsidRPr="00D81378" w:rsidRDefault="00815E3F" w:rsidP="00815E3F">
            <w:pPr>
              <w:pStyle w:val="TAL"/>
              <w:rPr>
                <w:ins w:id="159" w:author="Mursalin Habib" w:date="2024-02-28T10:18:00Z"/>
                <w:highlight w:val="cyan"/>
                <w:rPrChange w:id="160" w:author="Mursalin Habib" w:date="2024-02-28T10:19:00Z">
                  <w:rPr>
                    <w:ins w:id="161" w:author="Mursalin Habib" w:date="2024-02-28T10:18:00Z"/>
                  </w:rPr>
                </w:rPrChange>
              </w:rPr>
            </w:pPr>
            <w:ins w:id="162" w:author="Mursalin Habib" w:date="2024-02-28T10:18:00Z">
              <w:r w:rsidRPr="00D81378">
                <w:rPr>
                  <w:highlight w:val="cyan"/>
                  <w:rPrChange w:id="163" w:author="Mursalin Habib" w:date="2024-02-28T10:19:00Z">
                    <w:rPr/>
                  </w:rPrChange>
                </w:rPr>
                <w:t xml:space="preserve">The SS </w:t>
              </w:r>
              <w:proofErr w:type="gramStart"/>
              <w:r w:rsidRPr="00D81378">
                <w:rPr>
                  <w:highlight w:val="cyan"/>
                  <w:rPrChange w:id="164" w:author="Mursalin Habib" w:date="2024-02-28T10:19:00Z">
                    <w:rPr/>
                  </w:rPrChange>
                </w:rPr>
                <w:t>configures</w:t>
              </w:r>
              <w:proofErr w:type="gramEnd"/>
            </w:ins>
          </w:p>
          <w:p w14:paraId="410B1963" w14:textId="2D93333D" w:rsidR="00815E3F" w:rsidRPr="00D81378" w:rsidRDefault="00815E3F" w:rsidP="00815E3F">
            <w:pPr>
              <w:pStyle w:val="TAL"/>
              <w:rPr>
                <w:ins w:id="165" w:author="Mursalin Habib" w:date="2024-02-28T10:18:00Z"/>
                <w:highlight w:val="cyan"/>
                <w:lang w:eastAsia="zh-CN"/>
                <w:rPrChange w:id="166" w:author="Mursalin Habib" w:date="2024-02-28T10:19:00Z">
                  <w:rPr>
                    <w:ins w:id="167" w:author="Mursalin Habib" w:date="2024-02-28T10:18:00Z"/>
                    <w:lang w:eastAsia="zh-CN"/>
                  </w:rPr>
                </w:rPrChange>
              </w:rPr>
            </w:pPr>
            <w:ins w:id="168" w:author="Mursalin Habib" w:date="2024-02-28T10:18:00Z">
              <w:r w:rsidRPr="00D81378">
                <w:rPr>
                  <w:rFonts w:cs="Arial"/>
                  <w:szCs w:val="18"/>
                  <w:highlight w:val="cyan"/>
                  <w:lang w:eastAsia="zh-CN"/>
                  <w:rPrChange w:id="169" w:author="Mursalin Habib" w:date="2024-02-28T10:19:00Z">
                    <w:rPr>
                      <w:rFonts w:cs="Arial"/>
                      <w:szCs w:val="18"/>
                      <w:lang w:eastAsia="zh-CN"/>
                    </w:rPr>
                  </w:rPrChange>
                </w:rPr>
                <w:t xml:space="preserve">- </w:t>
              </w:r>
              <w:r w:rsidRPr="00D81378">
                <w:rPr>
                  <w:rFonts w:cs="Arial"/>
                  <w:szCs w:val="18"/>
                  <w:highlight w:val="cyan"/>
                  <w:rPrChange w:id="170" w:author="Mursalin Habib" w:date="2024-02-28T10:19:00Z">
                    <w:rPr>
                      <w:rFonts w:cs="Arial"/>
                      <w:szCs w:val="18"/>
                    </w:rPr>
                  </w:rPrChange>
                </w:rPr>
                <w:t>NGC Cell</w:t>
              </w:r>
              <w:r w:rsidRPr="00D81378">
                <w:rPr>
                  <w:rFonts w:cs="Arial"/>
                  <w:szCs w:val="18"/>
                  <w:highlight w:val="cyan"/>
                  <w:lang w:eastAsia="zh-CN"/>
                  <w:rPrChange w:id="171" w:author="Mursalin Habib" w:date="2024-02-28T10:19:00Z">
                    <w:rPr>
                      <w:rFonts w:cs="Arial"/>
                      <w:szCs w:val="18"/>
                      <w:lang w:eastAsia="zh-CN"/>
                    </w:rPr>
                  </w:rPrChange>
                </w:rPr>
                <w:t xml:space="preserve"> </w:t>
              </w:r>
            </w:ins>
            <w:ins w:id="172" w:author="Mursalin Habib" w:date="2024-02-28T11:47:00Z">
              <w:r>
                <w:rPr>
                  <w:rFonts w:cs="Arial"/>
                  <w:szCs w:val="18"/>
                  <w:highlight w:val="cyan"/>
                  <w:lang w:eastAsia="zh-CN"/>
                </w:rPr>
                <w:t>A</w:t>
              </w:r>
            </w:ins>
            <w:ins w:id="173" w:author="Mursalin Habib" w:date="2024-02-28T10:18:00Z">
              <w:r w:rsidRPr="00D81378">
                <w:rPr>
                  <w:highlight w:val="cyan"/>
                  <w:rPrChange w:id="174" w:author="Mursalin Habib" w:date="2024-02-28T10:19:00Z">
                    <w:rPr/>
                  </w:rPrChange>
                </w:rPr>
                <w:t xml:space="preserve"> as </w:t>
              </w:r>
              <w:r w:rsidRPr="00D81378">
                <w:rPr>
                  <w:highlight w:val="cyan"/>
                  <w:lang w:eastAsia="zh-CN"/>
                  <w:rPrChange w:id="175" w:author="Mursalin Habib" w:date="2024-02-28T10:19:00Z">
                    <w:rPr>
                      <w:lang w:eastAsia="zh-CN"/>
                    </w:rPr>
                  </w:rPrChange>
                </w:rPr>
                <w:t>“</w:t>
              </w:r>
              <w:r w:rsidRPr="00D81378">
                <w:rPr>
                  <w:highlight w:val="cyan"/>
                  <w:rPrChange w:id="176" w:author="Mursalin Habib" w:date="2024-02-28T10:19:00Z">
                    <w:rPr/>
                  </w:rPrChange>
                </w:rPr>
                <w:t xml:space="preserve">Serving </w:t>
              </w:r>
              <w:proofErr w:type="gramStart"/>
              <w:r w:rsidRPr="00D81378">
                <w:rPr>
                  <w:highlight w:val="cyan"/>
                  <w:rPrChange w:id="177" w:author="Mursalin Habib" w:date="2024-02-28T10:19:00Z">
                    <w:rPr/>
                  </w:rPrChange>
                </w:rPr>
                <w:t>Cell</w:t>
              </w:r>
              <w:r w:rsidRPr="00D81378">
                <w:rPr>
                  <w:highlight w:val="cyan"/>
                  <w:lang w:eastAsia="zh-CN"/>
                  <w:rPrChange w:id="178" w:author="Mursalin Habib" w:date="2024-02-28T10:19:00Z">
                    <w:rPr>
                      <w:lang w:eastAsia="zh-CN"/>
                    </w:rPr>
                  </w:rPrChange>
                </w:rPr>
                <w:t>”</w:t>
              </w:r>
              <w:proofErr w:type="gramEnd"/>
            </w:ins>
          </w:p>
          <w:p w14:paraId="5BFD4BF7" w14:textId="793608FA" w:rsidR="00815E3F" w:rsidRPr="009825EF" w:rsidRDefault="00815E3F" w:rsidP="00815E3F">
            <w:pPr>
              <w:pStyle w:val="TAL"/>
              <w:rPr>
                <w:highlight w:val="magenta"/>
                <w:rPrChange w:id="179" w:author="Mursalin Habib" w:date="2024-02-28T09:11:00Z">
                  <w:rPr/>
                </w:rPrChange>
              </w:rPr>
            </w:pPr>
            <w:ins w:id="180" w:author="Mursalin Habib" w:date="2024-02-28T10:18:00Z">
              <w:r w:rsidRPr="00D81378">
                <w:rPr>
                  <w:rFonts w:cs="Arial"/>
                  <w:szCs w:val="18"/>
                  <w:highlight w:val="cyan"/>
                  <w:lang w:eastAsia="zh-CN"/>
                  <w:rPrChange w:id="181" w:author="Mursalin Habib" w:date="2024-02-28T10:19:00Z">
                    <w:rPr>
                      <w:rFonts w:cs="Arial"/>
                      <w:szCs w:val="18"/>
                      <w:lang w:eastAsia="zh-CN"/>
                    </w:rPr>
                  </w:rPrChange>
                </w:rPr>
                <w:t xml:space="preserve">- </w:t>
              </w:r>
              <w:r w:rsidRPr="00D81378">
                <w:rPr>
                  <w:highlight w:val="cyan"/>
                  <w:rPrChange w:id="182" w:author="Mursalin Habib" w:date="2024-02-28T10:19:00Z">
                    <w:rPr/>
                  </w:rPrChange>
                </w:rPr>
                <w:t xml:space="preserve">NGC Cell </w:t>
              </w:r>
            </w:ins>
            <w:ins w:id="183" w:author="Mursalin Habib" w:date="2024-02-28T11:47:00Z">
              <w:r>
                <w:rPr>
                  <w:highlight w:val="cyan"/>
                </w:rPr>
                <w:t>G</w:t>
              </w:r>
            </w:ins>
            <w:ins w:id="184" w:author="Mursalin Habib" w:date="2024-02-28T10:18:00Z">
              <w:r w:rsidRPr="00D81378">
                <w:rPr>
                  <w:highlight w:val="cyan"/>
                  <w:rPrChange w:id="185" w:author="Mursalin Habib" w:date="2024-02-28T10:19:00Z">
                    <w:rPr/>
                  </w:rPrChange>
                </w:rPr>
                <w:t xml:space="preserve"> as “Non-suitable "Off" cell”</w:t>
              </w:r>
            </w:ins>
          </w:p>
        </w:tc>
        <w:tc>
          <w:tcPr>
            <w:tcW w:w="708" w:type="dxa"/>
            <w:tcBorders>
              <w:top w:val="single" w:sz="4" w:space="0" w:color="auto"/>
              <w:left w:val="single" w:sz="4" w:space="0" w:color="auto"/>
              <w:bottom w:val="single" w:sz="4" w:space="0" w:color="auto"/>
              <w:right w:val="single" w:sz="4" w:space="0" w:color="auto"/>
            </w:tcBorders>
          </w:tcPr>
          <w:p w14:paraId="1F58312D" w14:textId="77777777" w:rsidR="005948C7" w:rsidRPr="00DD703E" w:rsidRDefault="005948C7" w:rsidP="00F952FA">
            <w:pPr>
              <w:pStyle w:val="TAL"/>
            </w:pPr>
          </w:p>
        </w:tc>
        <w:tc>
          <w:tcPr>
            <w:tcW w:w="2975" w:type="dxa"/>
            <w:tcBorders>
              <w:top w:val="single" w:sz="4" w:space="0" w:color="auto"/>
              <w:left w:val="single" w:sz="4" w:space="0" w:color="auto"/>
              <w:bottom w:val="single" w:sz="4" w:space="0" w:color="auto"/>
              <w:right w:val="single" w:sz="4" w:space="0" w:color="auto"/>
            </w:tcBorders>
          </w:tcPr>
          <w:p w14:paraId="15635B26" w14:textId="77777777" w:rsidR="005948C7" w:rsidRPr="00DD703E" w:rsidRDefault="005948C7" w:rsidP="00F952FA">
            <w:pPr>
              <w:pStyle w:val="TAL"/>
            </w:pPr>
          </w:p>
        </w:tc>
        <w:tc>
          <w:tcPr>
            <w:tcW w:w="567" w:type="dxa"/>
            <w:tcBorders>
              <w:top w:val="single" w:sz="4" w:space="0" w:color="auto"/>
              <w:left w:val="single" w:sz="4" w:space="0" w:color="auto"/>
              <w:bottom w:val="single" w:sz="4" w:space="0" w:color="auto"/>
              <w:right w:val="single" w:sz="4" w:space="0" w:color="auto"/>
            </w:tcBorders>
          </w:tcPr>
          <w:p w14:paraId="1FAC8571" w14:textId="77777777" w:rsidR="005948C7" w:rsidRPr="00DD703E" w:rsidRDefault="005948C7" w:rsidP="00F952FA">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880237" w14:textId="77777777" w:rsidR="005948C7" w:rsidRPr="00DD703E" w:rsidRDefault="005948C7" w:rsidP="00F952FA">
            <w:pPr>
              <w:pStyle w:val="TAL"/>
              <w:rPr>
                <w:lang w:eastAsia="zh-CN"/>
              </w:rPr>
            </w:pPr>
          </w:p>
        </w:tc>
      </w:tr>
      <w:tr w:rsidR="005948C7" w:rsidRPr="00DD703E" w14:paraId="5B13C4B3"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59FF7F70" w14:textId="77777777" w:rsidR="005948C7" w:rsidRPr="00DD703E" w:rsidRDefault="005948C7" w:rsidP="00F952FA">
            <w:pPr>
              <w:pStyle w:val="TAL"/>
            </w:pPr>
            <w:r w:rsidRPr="00DD703E">
              <w:t>19</w:t>
            </w:r>
          </w:p>
        </w:tc>
        <w:tc>
          <w:tcPr>
            <w:tcW w:w="3967" w:type="dxa"/>
            <w:tcBorders>
              <w:top w:val="single" w:sz="4" w:space="0" w:color="auto"/>
              <w:left w:val="single" w:sz="4" w:space="0" w:color="auto"/>
              <w:bottom w:val="single" w:sz="4" w:space="0" w:color="auto"/>
              <w:right w:val="single" w:sz="4" w:space="0" w:color="auto"/>
            </w:tcBorders>
            <w:hideMark/>
          </w:tcPr>
          <w:p w14:paraId="39C8DCFB" w14:textId="1B113A63" w:rsidR="005948C7" w:rsidRPr="00DD703E" w:rsidRDefault="005948C7" w:rsidP="00F952FA">
            <w:pPr>
              <w:pStyle w:val="TAL"/>
            </w:pPr>
            <w:r w:rsidRPr="00DD703E">
              <w:t xml:space="preserve">Check: Does the UE transmit the REGISTRATION REQUEST message on </w:t>
            </w:r>
            <w:ins w:id="186" w:author="Mursalin Habib" w:date="2024-02-14T16:46:00Z">
              <w:r w:rsidR="002970D6" w:rsidRPr="009A5FAE">
                <w:t xml:space="preserve">NGC Cell </w:t>
              </w:r>
            </w:ins>
            <w:ins w:id="187" w:author="Mursalin Habib" w:date="2024-02-21T17:46:00Z">
              <w:r w:rsidR="00835676" w:rsidRPr="00835676">
                <w:rPr>
                  <w:highlight w:val="yellow"/>
                  <w:rPrChange w:id="188" w:author="Mursalin Habib" w:date="2024-02-21T17:46:00Z">
                    <w:rPr/>
                  </w:rPrChange>
                </w:rPr>
                <w:t>A</w:t>
              </w:r>
            </w:ins>
            <w:del w:id="189" w:author="Mursalin Habib" w:date="2024-02-14T16:46:00Z">
              <w:r w:rsidRPr="00DD703E" w:rsidDel="002970D6">
                <w:delText>NGC Cell 31</w:delText>
              </w:r>
            </w:del>
            <w:r w:rsidRPr="00DD703E">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69D2553C" w14:textId="77777777" w:rsidR="005948C7" w:rsidRPr="00DD703E" w:rsidRDefault="005948C7" w:rsidP="00F952FA">
            <w:pPr>
              <w:pStyle w:val="TAL"/>
            </w:pPr>
            <w:r w:rsidRPr="00DD703E">
              <w:t>--&gt;</w:t>
            </w:r>
          </w:p>
        </w:tc>
        <w:tc>
          <w:tcPr>
            <w:tcW w:w="2975" w:type="dxa"/>
            <w:tcBorders>
              <w:top w:val="single" w:sz="4" w:space="0" w:color="auto"/>
              <w:left w:val="single" w:sz="4" w:space="0" w:color="auto"/>
              <w:bottom w:val="single" w:sz="4" w:space="0" w:color="auto"/>
              <w:right w:val="single" w:sz="4" w:space="0" w:color="auto"/>
            </w:tcBorders>
            <w:hideMark/>
          </w:tcPr>
          <w:p w14:paraId="451CC6A6" w14:textId="77777777" w:rsidR="005948C7" w:rsidRPr="00DD703E" w:rsidRDefault="005948C7" w:rsidP="00F952FA">
            <w:pPr>
              <w:pStyle w:val="TAL"/>
            </w:pPr>
            <w:r w:rsidRPr="00DD703E">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BFD9EB3" w14:textId="77777777" w:rsidR="005948C7" w:rsidRPr="00DD703E" w:rsidRDefault="005948C7" w:rsidP="00F952FA">
            <w:pPr>
              <w:pStyle w:val="TAL"/>
              <w:rPr>
                <w:lang w:eastAsia="zh-CN"/>
              </w:rPr>
            </w:pPr>
            <w:r w:rsidRPr="00DD703E">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BBE3568" w14:textId="77777777" w:rsidR="005948C7" w:rsidRPr="00DD703E" w:rsidRDefault="005948C7" w:rsidP="00F952FA">
            <w:pPr>
              <w:pStyle w:val="TAL"/>
              <w:rPr>
                <w:lang w:eastAsia="zh-CN"/>
              </w:rPr>
            </w:pPr>
            <w:r w:rsidRPr="00DD703E">
              <w:rPr>
                <w:lang w:eastAsia="zh-CN"/>
              </w:rPr>
              <w:t>P</w:t>
            </w:r>
          </w:p>
        </w:tc>
      </w:tr>
      <w:tr w:rsidR="005948C7" w:rsidRPr="00DD703E" w14:paraId="2F3E2CBC"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206DF2C7" w14:textId="77777777" w:rsidR="005948C7" w:rsidRPr="00DD703E" w:rsidRDefault="005948C7" w:rsidP="00F952FA">
            <w:pPr>
              <w:pStyle w:val="TAL"/>
              <w:rPr>
                <w:szCs w:val="22"/>
              </w:rPr>
            </w:pPr>
            <w:r w:rsidRPr="00DD703E">
              <w:t>20-30</w:t>
            </w:r>
          </w:p>
        </w:tc>
        <w:tc>
          <w:tcPr>
            <w:tcW w:w="3967" w:type="dxa"/>
            <w:tcBorders>
              <w:top w:val="single" w:sz="4" w:space="0" w:color="auto"/>
              <w:left w:val="single" w:sz="4" w:space="0" w:color="auto"/>
              <w:bottom w:val="single" w:sz="4" w:space="0" w:color="auto"/>
              <w:right w:val="single" w:sz="4" w:space="0" w:color="auto"/>
            </w:tcBorders>
            <w:hideMark/>
          </w:tcPr>
          <w:p w14:paraId="3507776A" w14:textId="22436877" w:rsidR="005948C7" w:rsidRPr="00DD703E" w:rsidRDefault="005948C7" w:rsidP="00F952FA">
            <w:pPr>
              <w:pStyle w:val="TAL"/>
              <w:rPr>
                <w:szCs w:val="22"/>
              </w:rPr>
            </w:pPr>
            <w:r w:rsidRPr="00DD703E">
              <w:t xml:space="preserve">Steps 5-15 of Table 4.5.2.2-2 of the generic procedure in TS 38.508-1 [4] are performed on </w:t>
            </w:r>
            <w:ins w:id="190" w:author="Mursalin Habib" w:date="2024-02-14T16:46:00Z">
              <w:r w:rsidR="002970D6" w:rsidRPr="009A5FAE">
                <w:t xml:space="preserve">NGC Cell </w:t>
              </w:r>
            </w:ins>
            <w:ins w:id="191" w:author="Mursalin Habib" w:date="2024-02-21T17:46:00Z">
              <w:r w:rsidR="00835676">
                <w:t>A</w:t>
              </w:r>
            </w:ins>
            <w:del w:id="192" w:author="Mursalin Habib" w:date="2024-02-14T16:46:00Z">
              <w:r w:rsidRPr="00DD703E" w:rsidDel="002970D6">
                <w:delText>NGC Cell 31</w:delText>
              </w:r>
            </w:del>
          </w:p>
        </w:tc>
        <w:tc>
          <w:tcPr>
            <w:tcW w:w="708" w:type="dxa"/>
            <w:tcBorders>
              <w:top w:val="single" w:sz="4" w:space="0" w:color="auto"/>
              <w:left w:val="single" w:sz="4" w:space="0" w:color="auto"/>
              <w:bottom w:val="single" w:sz="4" w:space="0" w:color="auto"/>
              <w:right w:val="single" w:sz="4" w:space="0" w:color="auto"/>
            </w:tcBorders>
            <w:hideMark/>
          </w:tcPr>
          <w:p w14:paraId="7A7CDD0B" w14:textId="77777777" w:rsidR="005948C7" w:rsidRPr="00DD703E" w:rsidRDefault="005948C7" w:rsidP="00F952FA">
            <w:pPr>
              <w:pStyle w:val="TAL"/>
            </w:pPr>
            <w:r w:rsidRPr="00DD703E">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338F066" w14:textId="77777777" w:rsidR="005948C7" w:rsidRPr="00DD703E" w:rsidRDefault="005948C7" w:rsidP="00F952FA">
            <w:pPr>
              <w:pStyle w:val="TAL"/>
            </w:pPr>
            <w:r w:rsidRPr="00DD703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6B4734" w14:textId="77777777" w:rsidR="005948C7" w:rsidRPr="00DD703E" w:rsidRDefault="005948C7" w:rsidP="00F952FA">
            <w:pPr>
              <w:pStyle w:val="TAL"/>
              <w:rPr>
                <w:lang w:eastAsia="zh-CN"/>
              </w:rPr>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978109" w14:textId="77777777" w:rsidR="005948C7" w:rsidRPr="00DD703E" w:rsidRDefault="005948C7" w:rsidP="00F952FA">
            <w:pPr>
              <w:pStyle w:val="TAL"/>
              <w:rPr>
                <w:lang w:eastAsia="zh-CN"/>
              </w:rPr>
            </w:pPr>
            <w:r w:rsidRPr="00DD703E">
              <w:rPr>
                <w:lang w:eastAsia="zh-CN"/>
              </w:rPr>
              <w:t>-</w:t>
            </w:r>
          </w:p>
        </w:tc>
      </w:tr>
      <w:tr w:rsidR="005948C7" w:rsidRPr="00DD703E" w14:paraId="226BAFB6" w14:textId="77777777" w:rsidTr="00F952FA">
        <w:tc>
          <w:tcPr>
            <w:tcW w:w="533" w:type="dxa"/>
            <w:tcBorders>
              <w:top w:val="single" w:sz="4" w:space="0" w:color="auto"/>
              <w:left w:val="single" w:sz="4" w:space="0" w:color="auto"/>
              <w:bottom w:val="single" w:sz="4" w:space="0" w:color="auto"/>
              <w:right w:val="single" w:sz="4" w:space="0" w:color="auto"/>
            </w:tcBorders>
          </w:tcPr>
          <w:p w14:paraId="7F46E270" w14:textId="77777777" w:rsidR="005948C7" w:rsidRPr="00DD703E" w:rsidRDefault="005948C7" w:rsidP="00F952FA">
            <w:pPr>
              <w:pStyle w:val="TAL"/>
            </w:pPr>
            <w:r w:rsidRPr="00DD703E">
              <w:t>31</w:t>
            </w:r>
          </w:p>
        </w:tc>
        <w:tc>
          <w:tcPr>
            <w:tcW w:w="3967" w:type="dxa"/>
            <w:tcBorders>
              <w:top w:val="single" w:sz="4" w:space="0" w:color="auto"/>
              <w:left w:val="single" w:sz="4" w:space="0" w:color="auto"/>
              <w:bottom w:val="single" w:sz="4" w:space="0" w:color="auto"/>
              <w:right w:val="single" w:sz="4" w:space="0" w:color="auto"/>
            </w:tcBorders>
          </w:tcPr>
          <w:p w14:paraId="5D69E117" w14:textId="77777777" w:rsidR="005948C7" w:rsidRPr="00DD703E" w:rsidRDefault="005948C7" w:rsidP="00F952FA">
            <w:pPr>
              <w:pStyle w:val="TAL"/>
            </w:pPr>
            <w:r w:rsidRPr="00DD703E">
              <w:t xml:space="preserve">SS transmits an </w:t>
            </w:r>
            <w:proofErr w:type="spellStart"/>
            <w:proofErr w:type="gramStart"/>
            <w:r w:rsidRPr="00DD703E">
              <w:t>RRCRelease</w:t>
            </w:r>
            <w:proofErr w:type="spellEnd"/>
            <w:proofErr w:type="gramEnd"/>
          </w:p>
          <w:p w14:paraId="41ED19AE" w14:textId="77777777" w:rsidR="005948C7" w:rsidRPr="00DD703E" w:rsidRDefault="005948C7" w:rsidP="00F952FA">
            <w:pPr>
              <w:pStyle w:val="TAL"/>
            </w:pPr>
            <w:r w:rsidRPr="00DD703E">
              <w:t>Message to move NR RRC_IDLE state</w:t>
            </w:r>
          </w:p>
        </w:tc>
        <w:tc>
          <w:tcPr>
            <w:tcW w:w="708" w:type="dxa"/>
            <w:tcBorders>
              <w:top w:val="single" w:sz="4" w:space="0" w:color="auto"/>
              <w:left w:val="single" w:sz="4" w:space="0" w:color="auto"/>
              <w:bottom w:val="single" w:sz="4" w:space="0" w:color="auto"/>
              <w:right w:val="single" w:sz="4" w:space="0" w:color="auto"/>
            </w:tcBorders>
          </w:tcPr>
          <w:p w14:paraId="3FFEF862" w14:textId="77777777" w:rsidR="005948C7" w:rsidRPr="00DD703E" w:rsidRDefault="005948C7" w:rsidP="00F952FA">
            <w:pPr>
              <w:pStyle w:val="TAL"/>
              <w:rPr>
                <w:lang w:eastAsia="zh-CN"/>
              </w:rPr>
            </w:pPr>
            <w:r w:rsidRPr="00DD703E">
              <w:t>&lt;--</w:t>
            </w:r>
          </w:p>
        </w:tc>
        <w:tc>
          <w:tcPr>
            <w:tcW w:w="2975" w:type="dxa"/>
            <w:tcBorders>
              <w:top w:val="single" w:sz="4" w:space="0" w:color="auto"/>
              <w:left w:val="single" w:sz="4" w:space="0" w:color="auto"/>
              <w:bottom w:val="single" w:sz="4" w:space="0" w:color="auto"/>
              <w:right w:val="single" w:sz="4" w:space="0" w:color="auto"/>
            </w:tcBorders>
          </w:tcPr>
          <w:p w14:paraId="338BAF14" w14:textId="77777777" w:rsidR="005948C7" w:rsidRPr="00DD703E" w:rsidRDefault="005948C7" w:rsidP="00F952FA">
            <w:pPr>
              <w:pStyle w:val="TAL"/>
              <w:rPr>
                <w:lang w:eastAsia="zh-CN"/>
              </w:rPr>
            </w:pPr>
            <w:r w:rsidRPr="00DD703E">
              <w:t xml:space="preserve">NR RRC: </w:t>
            </w:r>
            <w:proofErr w:type="spellStart"/>
            <w:r w:rsidRPr="00DD703E">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0C86630" w14:textId="77777777" w:rsidR="005948C7" w:rsidRPr="00DD703E" w:rsidRDefault="005948C7" w:rsidP="00F952FA">
            <w:pPr>
              <w:pStyle w:val="TAL"/>
              <w:rPr>
                <w:lang w:eastAsia="zh-CN"/>
              </w:rPr>
            </w:pPr>
            <w:r w:rsidRPr="00DD703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30503B2" w14:textId="77777777" w:rsidR="005948C7" w:rsidRPr="00DD703E" w:rsidRDefault="005948C7" w:rsidP="00F952FA">
            <w:pPr>
              <w:pStyle w:val="TAL"/>
              <w:rPr>
                <w:lang w:eastAsia="zh-CN"/>
              </w:rPr>
            </w:pPr>
            <w:r w:rsidRPr="00DD703E">
              <w:rPr>
                <w:lang w:eastAsia="zh-CN"/>
              </w:rPr>
              <w:t>-</w:t>
            </w:r>
          </w:p>
        </w:tc>
      </w:tr>
      <w:tr w:rsidR="005948C7" w:rsidRPr="00DD703E" w14:paraId="01E98C9D" w14:textId="77777777" w:rsidTr="00F952FA">
        <w:tc>
          <w:tcPr>
            <w:tcW w:w="533" w:type="dxa"/>
            <w:tcBorders>
              <w:top w:val="single" w:sz="4" w:space="0" w:color="auto"/>
              <w:left w:val="single" w:sz="4" w:space="0" w:color="auto"/>
              <w:bottom w:val="single" w:sz="4" w:space="0" w:color="auto"/>
              <w:right w:val="single" w:sz="4" w:space="0" w:color="auto"/>
            </w:tcBorders>
          </w:tcPr>
          <w:p w14:paraId="1840B043" w14:textId="77777777" w:rsidR="005948C7" w:rsidRPr="00DD703E" w:rsidRDefault="005948C7" w:rsidP="00F952FA">
            <w:pPr>
              <w:pStyle w:val="TAL"/>
            </w:pPr>
            <w:r w:rsidRPr="00DD703E">
              <w:t>32</w:t>
            </w:r>
          </w:p>
        </w:tc>
        <w:tc>
          <w:tcPr>
            <w:tcW w:w="3967" w:type="dxa"/>
            <w:tcBorders>
              <w:top w:val="single" w:sz="4" w:space="0" w:color="auto"/>
              <w:left w:val="single" w:sz="4" w:space="0" w:color="auto"/>
              <w:bottom w:val="single" w:sz="4" w:space="0" w:color="auto"/>
              <w:right w:val="single" w:sz="4" w:space="0" w:color="auto"/>
            </w:tcBorders>
          </w:tcPr>
          <w:p w14:paraId="04B6B756" w14:textId="77777777" w:rsidR="005948C7" w:rsidRPr="00DD703E" w:rsidRDefault="005948C7" w:rsidP="00F952FA">
            <w:pPr>
              <w:pStyle w:val="TAL"/>
            </w:pPr>
            <w:r w:rsidRPr="00DD703E">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70A40C2C" w14:textId="77777777" w:rsidR="005948C7" w:rsidRPr="00DD703E" w:rsidRDefault="005948C7" w:rsidP="00F952FA">
            <w:pPr>
              <w:pStyle w:val="TAL"/>
            </w:pPr>
            <w:r w:rsidRPr="00DD703E">
              <w:t>-</w:t>
            </w:r>
          </w:p>
        </w:tc>
        <w:tc>
          <w:tcPr>
            <w:tcW w:w="2975" w:type="dxa"/>
            <w:tcBorders>
              <w:top w:val="single" w:sz="4" w:space="0" w:color="auto"/>
              <w:left w:val="single" w:sz="4" w:space="0" w:color="auto"/>
              <w:bottom w:val="single" w:sz="4" w:space="0" w:color="auto"/>
              <w:right w:val="single" w:sz="4" w:space="0" w:color="auto"/>
            </w:tcBorders>
          </w:tcPr>
          <w:p w14:paraId="6073DB16" w14:textId="77777777" w:rsidR="005948C7" w:rsidRPr="00DD703E" w:rsidRDefault="005948C7" w:rsidP="00F952FA">
            <w:pPr>
              <w:pStyle w:val="TAL"/>
            </w:pPr>
            <w:r w:rsidRPr="00DD703E">
              <w:t>-</w:t>
            </w:r>
          </w:p>
        </w:tc>
        <w:tc>
          <w:tcPr>
            <w:tcW w:w="567" w:type="dxa"/>
            <w:tcBorders>
              <w:top w:val="single" w:sz="4" w:space="0" w:color="auto"/>
              <w:left w:val="single" w:sz="4" w:space="0" w:color="auto"/>
              <w:bottom w:val="single" w:sz="4" w:space="0" w:color="auto"/>
              <w:right w:val="single" w:sz="4" w:space="0" w:color="auto"/>
            </w:tcBorders>
          </w:tcPr>
          <w:p w14:paraId="57A8B26F" w14:textId="77777777" w:rsidR="005948C7" w:rsidRPr="00DD703E" w:rsidRDefault="005948C7" w:rsidP="00F952FA">
            <w:pPr>
              <w:pStyle w:val="TAL"/>
              <w:rPr>
                <w:lang w:eastAsia="zh-CN"/>
              </w:rPr>
            </w:pPr>
            <w:r w:rsidRPr="00DD703E">
              <w:t>-</w:t>
            </w:r>
          </w:p>
        </w:tc>
        <w:tc>
          <w:tcPr>
            <w:tcW w:w="850" w:type="dxa"/>
            <w:tcBorders>
              <w:top w:val="single" w:sz="4" w:space="0" w:color="auto"/>
              <w:left w:val="single" w:sz="4" w:space="0" w:color="auto"/>
              <w:bottom w:val="single" w:sz="4" w:space="0" w:color="auto"/>
              <w:right w:val="single" w:sz="4" w:space="0" w:color="auto"/>
            </w:tcBorders>
          </w:tcPr>
          <w:p w14:paraId="7DD22530" w14:textId="77777777" w:rsidR="005948C7" w:rsidRPr="00DD703E" w:rsidRDefault="005948C7" w:rsidP="00F952FA">
            <w:pPr>
              <w:pStyle w:val="TAL"/>
              <w:rPr>
                <w:lang w:eastAsia="zh-CN"/>
              </w:rPr>
            </w:pPr>
            <w:r w:rsidRPr="00DD703E">
              <w:t>-</w:t>
            </w:r>
          </w:p>
        </w:tc>
      </w:tr>
      <w:tr w:rsidR="005948C7" w:rsidRPr="00DD703E" w14:paraId="3AD997A8" w14:textId="77777777" w:rsidTr="00F952FA">
        <w:tc>
          <w:tcPr>
            <w:tcW w:w="9600" w:type="dxa"/>
            <w:gridSpan w:val="6"/>
            <w:tcBorders>
              <w:top w:val="single" w:sz="4" w:space="0" w:color="auto"/>
              <w:left w:val="single" w:sz="4" w:space="0" w:color="auto"/>
              <w:bottom w:val="single" w:sz="4" w:space="0" w:color="auto"/>
              <w:right w:val="single" w:sz="4" w:space="0" w:color="auto"/>
            </w:tcBorders>
          </w:tcPr>
          <w:p w14:paraId="77C42558" w14:textId="77777777" w:rsidR="005948C7" w:rsidRPr="00DD703E" w:rsidRDefault="005948C7" w:rsidP="00F952FA">
            <w:pPr>
              <w:pStyle w:val="TAL"/>
              <w:rPr>
                <w:lang w:eastAsia="zh-CN"/>
              </w:rPr>
            </w:pPr>
            <w:r w:rsidRPr="00DD703E">
              <w:rPr>
                <w:lang w:eastAsia="zh-CN"/>
              </w:rPr>
              <w:t xml:space="preserve">Note 1: </w:t>
            </w:r>
            <w:r w:rsidRPr="00DD703E">
              <w:t>This could be done by an MMI/AT command.</w:t>
            </w:r>
          </w:p>
        </w:tc>
      </w:tr>
    </w:tbl>
    <w:p w14:paraId="489BEE29" w14:textId="77777777" w:rsidR="005948C7" w:rsidRPr="005D30EA" w:rsidRDefault="005948C7" w:rsidP="005948C7">
      <w:pPr>
        <w:rPr>
          <w:rFonts w:ascii="Calibri" w:eastAsia="Calibri" w:hAnsi="Calibri"/>
          <w:snapToGrid w:val="0"/>
        </w:rPr>
      </w:pPr>
    </w:p>
    <w:p w14:paraId="210C647A" w14:textId="77777777" w:rsidR="005948C7" w:rsidRPr="00DD703E" w:rsidRDefault="005948C7" w:rsidP="005948C7">
      <w:pPr>
        <w:pStyle w:val="H6"/>
        <w:rPr>
          <w:snapToGrid w:val="0"/>
        </w:rPr>
      </w:pPr>
      <w:r w:rsidRPr="00DD703E">
        <w:rPr>
          <w:snapToGrid w:val="0"/>
        </w:rPr>
        <w:t>9.4.1.1.3.3</w:t>
      </w:r>
      <w:r w:rsidRPr="00DD703E">
        <w:rPr>
          <w:snapToGrid w:val="0"/>
        </w:rPr>
        <w:tab/>
        <w:t>Specific message contents</w:t>
      </w:r>
    </w:p>
    <w:p w14:paraId="73775E08" w14:textId="77777777" w:rsidR="005948C7" w:rsidRPr="00DD703E" w:rsidRDefault="005948C7" w:rsidP="005948C7">
      <w:pPr>
        <w:pStyle w:val="TH"/>
      </w:pPr>
      <w:r w:rsidRPr="00DD703E">
        <w:t>Table 9.4.1.1.3.3-1: Message REGISTRATION REJECT (step 15,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48C7" w:rsidRPr="00DD703E" w14:paraId="71E26745" w14:textId="77777777" w:rsidTr="00F952FA">
        <w:tc>
          <w:tcPr>
            <w:tcW w:w="9637" w:type="dxa"/>
            <w:gridSpan w:val="4"/>
            <w:shd w:val="clear" w:color="auto" w:fill="auto"/>
          </w:tcPr>
          <w:p w14:paraId="455F3E36" w14:textId="77777777" w:rsidR="005948C7" w:rsidRPr="00DD703E" w:rsidRDefault="005948C7" w:rsidP="00F952FA">
            <w:pPr>
              <w:keepNext/>
              <w:keepLines/>
              <w:rPr>
                <w:rFonts w:ascii="Arial" w:hAnsi="Arial"/>
                <w:sz w:val="18"/>
              </w:rPr>
            </w:pPr>
            <w:r w:rsidRPr="00DD703E">
              <w:rPr>
                <w:rFonts w:ascii="Arial" w:hAnsi="Arial" w:cs="Arial"/>
                <w:sz w:val="18"/>
                <w:szCs w:val="18"/>
                <w:lang w:eastAsia="fr-FR"/>
              </w:rPr>
              <w:t>Derivation path: TS 38.508-1 [4] Table 4.7.1-9</w:t>
            </w:r>
          </w:p>
        </w:tc>
      </w:tr>
      <w:tr w:rsidR="005948C7" w:rsidRPr="00DD703E" w14:paraId="7294A4EF" w14:textId="77777777" w:rsidTr="00F952FA">
        <w:tc>
          <w:tcPr>
            <w:tcW w:w="4535" w:type="dxa"/>
            <w:tcBorders>
              <w:bottom w:val="single" w:sz="4" w:space="0" w:color="auto"/>
            </w:tcBorders>
            <w:shd w:val="clear" w:color="auto" w:fill="auto"/>
          </w:tcPr>
          <w:p w14:paraId="15A0B11D" w14:textId="77777777" w:rsidR="005948C7" w:rsidRPr="00DD703E" w:rsidRDefault="005948C7" w:rsidP="00F952FA">
            <w:pPr>
              <w:keepNext/>
              <w:keepLines/>
              <w:jc w:val="center"/>
              <w:rPr>
                <w:rFonts w:ascii="Arial" w:hAnsi="Arial"/>
                <w:b/>
                <w:sz w:val="18"/>
              </w:rPr>
            </w:pPr>
            <w:r w:rsidRPr="00DD703E">
              <w:rPr>
                <w:rFonts w:ascii="Arial" w:hAnsi="Arial"/>
                <w:b/>
                <w:sz w:val="18"/>
              </w:rPr>
              <w:t>Information Element</w:t>
            </w:r>
          </w:p>
        </w:tc>
        <w:tc>
          <w:tcPr>
            <w:tcW w:w="2267" w:type="dxa"/>
            <w:tcBorders>
              <w:bottom w:val="single" w:sz="4" w:space="0" w:color="auto"/>
            </w:tcBorders>
            <w:shd w:val="clear" w:color="auto" w:fill="auto"/>
          </w:tcPr>
          <w:p w14:paraId="50B76081" w14:textId="77777777" w:rsidR="005948C7" w:rsidRPr="00DD703E" w:rsidRDefault="005948C7" w:rsidP="00F952FA">
            <w:pPr>
              <w:keepNext/>
              <w:keepLines/>
              <w:jc w:val="center"/>
              <w:rPr>
                <w:rFonts w:ascii="Arial" w:hAnsi="Arial"/>
                <w:b/>
                <w:sz w:val="18"/>
              </w:rPr>
            </w:pPr>
            <w:r w:rsidRPr="00DD703E">
              <w:rPr>
                <w:rFonts w:ascii="Arial" w:hAnsi="Arial"/>
                <w:b/>
                <w:sz w:val="18"/>
              </w:rPr>
              <w:t>Value/Remark</w:t>
            </w:r>
          </w:p>
        </w:tc>
        <w:tc>
          <w:tcPr>
            <w:tcW w:w="1700" w:type="dxa"/>
            <w:tcBorders>
              <w:bottom w:val="single" w:sz="4" w:space="0" w:color="auto"/>
            </w:tcBorders>
            <w:shd w:val="clear" w:color="auto" w:fill="auto"/>
          </w:tcPr>
          <w:p w14:paraId="25FE0CD5" w14:textId="77777777" w:rsidR="005948C7" w:rsidRPr="00DD703E" w:rsidRDefault="005948C7" w:rsidP="00F952FA">
            <w:pPr>
              <w:keepNext/>
              <w:keepLines/>
              <w:jc w:val="center"/>
              <w:rPr>
                <w:rFonts w:ascii="Arial" w:hAnsi="Arial"/>
                <w:b/>
                <w:sz w:val="18"/>
              </w:rPr>
            </w:pPr>
            <w:r w:rsidRPr="00DD703E">
              <w:rPr>
                <w:rFonts w:ascii="Arial" w:hAnsi="Arial"/>
                <w:b/>
                <w:sz w:val="18"/>
              </w:rPr>
              <w:t>Comment</w:t>
            </w:r>
          </w:p>
        </w:tc>
        <w:tc>
          <w:tcPr>
            <w:tcW w:w="1135" w:type="dxa"/>
            <w:tcBorders>
              <w:bottom w:val="single" w:sz="4" w:space="0" w:color="auto"/>
            </w:tcBorders>
            <w:shd w:val="clear" w:color="auto" w:fill="auto"/>
          </w:tcPr>
          <w:p w14:paraId="1E3F044C" w14:textId="77777777" w:rsidR="005948C7" w:rsidRPr="00DD703E" w:rsidRDefault="005948C7" w:rsidP="00F952FA">
            <w:pPr>
              <w:keepNext/>
              <w:keepLines/>
              <w:jc w:val="center"/>
              <w:rPr>
                <w:rFonts w:ascii="Arial" w:hAnsi="Arial"/>
                <w:b/>
                <w:sz w:val="18"/>
              </w:rPr>
            </w:pPr>
            <w:r w:rsidRPr="00DD703E">
              <w:rPr>
                <w:rFonts w:ascii="Arial" w:hAnsi="Arial"/>
                <w:b/>
                <w:sz w:val="18"/>
              </w:rPr>
              <w:t>Condition</w:t>
            </w:r>
          </w:p>
        </w:tc>
      </w:tr>
      <w:tr w:rsidR="005948C7" w:rsidRPr="00DD703E" w14:paraId="3D5C4A0D" w14:textId="77777777" w:rsidTr="00F952FA">
        <w:tc>
          <w:tcPr>
            <w:tcW w:w="4535" w:type="dxa"/>
            <w:tcBorders>
              <w:top w:val="single" w:sz="4" w:space="0" w:color="auto"/>
              <w:bottom w:val="single" w:sz="4" w:space="0" w:color="auto"/>
            </w:tcBorders>
            <w:shd w:val="clear" w:color="auto" w:fill="auto"/>
          </w:tcPr>
          <w:p w14:paraId="4B88500C" w14:textId="77777777" w:rsidR="005948C7" w:rsidRPr="00DD703E" w:rsidRDefault="005948C7" w:rsidP="00F952FA">
            <w:pPr>
              <w:pStyle w:val="TAL"/>
            </w:pPr>
            <w:r w:rsidRPr="00DD703E">
              <w:t>5GMM cause</w:t>
            </w:r>
          </w:p>
        </w:tc>
        <w:tc>
          <w:tcPr>
            <w:tcW w:w="2267" w:type="dxa"/>
            <w:tcBorders>
              <w:top w:val="single" w:sz="4" w:space="0" w:color="auto"/>
              <w:bottom w:val="single" w:sz="4" w:space="0" w:color="auto"/>
            </w:tcBorders>
            <w:shd w:val="clear" w:color="auto" w:fill="auto"/>
          </w:tcPr>
          <w:p w14:paraId="4773B380" w14:textId="77777777" w:rsidR="005948C7" w:rsidRPr="00DD703E" w:rsidRDefault="005948C7" w:rsidP="00F952FA">
            <w:pPr>
              <w:pStyle w:val="TAL"/>
            </w:pPr>
            <w:r w:rsidRPr="00DD703E">
              <w:t>01001110</w:t>
            </w:r>
          </w:p>
        </w:tc>
        <w:tc>
          <w:tcPr>
            <w:tcW w:w="1700" w:type="dxa"/>
            <w:tcBorders>
              <w:top w:val="single" w:sz="4" w:space="0" w:color="auto"/>
              <w:bottom w:val="single" w:sz="4" w:space="0" w:color="auto"/>
            </w:tcBorders>
            <w:shd w:val="clear" w:color="auto" w:fill="auto"/>
          </w:tcPr>
          <w:p w14:paraId="3CBA18DB" w14:textId="77777777" w:rsidR="005948C7" w:rsidRPr="00DD703E" w:rsidRDefault="005948C7" w:rsidP="00F952FA">
            <w:pPr>
              <w:pStyle w:val="TAL"/>
            </w:pPr>
            <w:r w:rsidRPr="00DD703E">
              <w:t xml:space="preserve">#78 "PLMN not allowed to operate at the present </w:t>
            </w:r>
            <w:proofErr w:type="gramStart"/>
            <w:r w:rsidRPr="00DD703E">
              <w:t>UE</w:t>
            </w:r>
            <w:proofErr w:type="gramEnd"/>
          </w:p>
          <w:p w14:paraId="4A585DDA" w14:textId="77777777" w:rsidR="005948C7" w:rsidRPr="00DD703E" w:rsidRDefault="005948C7" w:rsidP="00F952FA">
            <w:pPr>
              <w:pStyle w:val="TAL"/>
            </w:pPr>
            <w:r w:rsidRPr="00DD703E">
              <w:t>location"</w:t>
            </w:r>
          </w:p>
        </w:tc>
        <w:tc>
          <w:tcPr>
            <w:tcW w:w="1135" w:type="dxa"/>
            <w:tcBorders>
              <w:top w:val="single" w:sz="4" w:space="0" w:color="auto"/>
              <w:bottom w:val="single" w:sz="4" w:space="0" w:color="auto"/>
            </w:tcBorders>
            <w:shd w:val="clear" w:color="auto" w:fill="auto"/>
          </w:tcPr>
          <w:p w14:paraId="3B155B4C" w14:textId="77777777" w:rsidR="005948C7" w:rsidRPr="00DD703E" w:rsidRDefault="005948C7" w:rsidP="00F952FA">
            <w:pPr>
              <w:pStyle w:val="TAL"/>
            </w:pPr>
          </w:p>
        </w:tc>
      </w:tr>
      <w:tr w:rsidR="005948C7" w:rsidRPr="00DD703E" w14:paraId="1054D277" w14:textId="77777777" w:rsidTr="00F952FA">
        <w:tc>
          <w:tcPr>
            <w:tcW w:w="4535" w:type="dxa"/>
            <w:tcBorders>
              <w:top w:val="single" w:sz="4" w:space="0" w:color="auto"/>
              <w:bottom w:val="single" w:sz="4" w:space="0" w:color="auto"/>
            </w:tcBorders>
            <w:shd w:val="clear" w:color="auto" w:fill="auto"/>
          </w:tcPr>
          <w:p w14:paraId="1891AD97" w14:textId="77777777" w:rsidR="005948C7" w:rsidRPr="00DD703E" w:rsidRDefault="005948C7" w:rsidP="00F952FA">
            <w:pPr>
              <w:pStyle w:val="TAL"/>
            </w:pPr>
            <w:r w:rsidRPr="00DD703E">
              <w:t>Lower bound timer value</w:t>
            </w:r>
          </w:p>
        </w:tc>
        <w:tc>
          <w:tcPr>
            <w:tcW w:w="2267" w:type="dxa"/>
            <w:tcBorders>
              <w:top w:val="single" w:sz="4" w:space="0" w:color="auto"/>
              <w:bottom w:val="single" w:sz="4" w:space="0" w:color="auto"/>
            </w:tcBorders>
            <w:shd w:val="clear" w:color="auto" w:fill="auto"/>
          </w:tcPr>
          <w:p w14:paraId="27BD3DAB" w14:textId="77777777" w:rsidR="005948C7" w:rsidRPr="00DD703E" w:rsidRDefault="005948C7" w:rsidP="00F952FA">
            <w:pPr>
              <w:pStyle w:val="TAL"/>
            </w:pPr>
            <w:r w:rsidRPr="00DD703E">
              <w:t>01100001</w:t>
            </w:r>
          </w:p>
        </w:tc>
        <w:tc>
          <w:tcPr>
            <w:tcW w:w="1700" w:type="dxa"/>
            <w:tcBorders>
              <w:top w:val="single" w:sz="4" w:space="0" w:color="auto"/>
              <w:bottom w:val="single" w:sz="4" w:space="0" w:color="auto"/>
            </w:tcBorders>
            <w:shd w:val="clear" w:color="auto" w:fill="auto"/>
          </w:tcPr>
          <w:p w14:paraId="21F38B5C" w14:textId="77777777" w:rsidR="005948C7" w:rsidRPr="002F56E5" w:rsidRDefault="005948C7" w:rsidP="00F952FA">
            <w:pPr>
              <w:pStyle w:val="TAL"/>
            </w:pPr>
            <w:r w:rsidRPr="002F56E5">
              <w:rPr>
                <w:highlight w:val="cyan"/>
                <w:rPrChange w:id="193" w:author="Mursalin Habib" w:date="2024-02-29T02:02:00Z">
                  <w:rPr>
                    <w:color w:val="FF0000"/>
                  </w:rPr>
                </w:rPrChange>
              </w:rPr>
              <w:t>30</w:t>
            </w:r>
            <w:r w:rsidRPr="002F56E5">
              <w:t xml:space="preserve"> seconds</w:t>
            </w:r>
          </w:p>
        </w:tc>
        <w:tc>
          <w:tcPr>
            <w:tcW w:w="1135" w:type="dxa"/>
            <w:tcBorders>
              <w:top w:val="single" w:sz="4" w:space="0" w:color="auto"/>
              <w:bottom w:val="single" w:sz="4" w:space="0" w:color="auto"/>
            </w:tcBorders>
            <w:shd w:val="clear" w:color="auto" w:fill="auto"/>
          </w:tcPr>
          <w:p w14:paraId="173611C8" w14:textId="77777777" w:rsidR="005948C7" w:rsidRPr="00DD703E" w:rsidRDefault="005948C7" w:rsidP="00F952FA">
            <w:pPr>
              <w:pStyle w:val="TAL"/>
            </w:pPr>
          </w:p>
        </w:tc>
      </w:tr>
    </w:tbl>
    <w:p w14:paraId="211AEA89" w14:textId="77777777" w:rsidR="005948C7" w:rsidRPr="00DD703E" w:rsidRDefault="005948C7" w:rsidP="005948C7"/>
    <w:p w14:paraId="20A4524D" w14:textId="77777777" w:rsidR="005948C7" w:rsidRPr="00DD703E" w:rsidRDefault="005948C7" w:rsidP="005948C7">
      <w:pPr>
        <w:pStyle w:val="TH"/>
      </w:pPr>
      <w:r w:rsidRPr="00DD703E">
        <w:lastRenderedPageBreak/>
        <w:t>Table 9.4.1.1.3.3-2: Message REGISTRATION REQUEST (step 17,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48C7" w:rsidRPr="00DD703E" w14:paraId="304B619E" w14:textId="77777777" w:rsidTr="00F952FA">
        <w:tc>
          <w:tcPr>
            <w:tcW w:w="9637" w:type="dxa"/>
            <w:gridSpan w:val="4"/>
            <w:shd w:val="clear" w:color="auto" w:fill="auto"/>
          </w:tcPr>
          <w:p w14:paraId="5AF62737" w14:textId="77777777" w:rsidR="005948C7" w:rsidRPr="00DD703E" w:rsidRDefault="005948C7" w:rsidP="00F952FA">
            <w:pPr>
              <w:keepNext/>
              <w:keepLines/>
              <w:rPr>
                <w:rFonts w:ascii="Arial" w:hAnsi="Arial"/>
                <w:sz w:val="18"/>
              </w:rPr>
            </w:pPr>
            <w:r w:rsidRPr="00DD703E">
              <w:rPr>
                <w:rFonts w:ascii="Arial" w:hAnsi="Arial" w:cs="Arial"/>
                <w:sz w:val="18"/>
                <w:szCs w:val="18"/>
                <w:lang w:eastAsia="fr-FR"/>
              </w:rPr>
              <w:t>Derivation path: TS 38.508-1 [4] Table 4.7.1-6</w:t>
            </w:r>
          </w:p>
        </w:tc>
      </w:tr>
      <w:tr w:rsidR="005948C7" w:rsidRPr="00DD703E" w14:paraId="510473F7" w14:textId="77777777" w:rsidTr="00F952FA">
        <w:tc>
          <w:tcPr>
            <w:tcW w:w="4535" w:type="dxa"/>
            <w:tcBorders>
              <w:bottom w:val="single" w:sz="4" w:space="0" w:color="auto"/>
            </w:tcBorders>
            <w:shd w:val="clear" w:color="auto" w:fill="auto"/>
          </w:tcPr>
          <w:p w14:paraId="56ECAECF" w14:textId="77777777" w:rsidR="005948C7" w:rsidRPr="00DD703E" w:rsidRDefault="005948C7" w:rsidP="00F952FA">
            <w:pPr>
              <w:keepNext/>
              <w:keepLines/>
              <w:jc w:val="center"/>
              <w:rPr>
                <w:rFonts w:ascii="Arial" w:hAnsi="Arial"/>
                <w:b/>
                <w:sz w:val="18"/>
              </w:rPr>
            </w:pPr>
            <w:r w:rsidRPr="00DD703E">
              <w:rPr>
                <w:rFonts w:ascii="Arial" w:hAnsi="Arial"/>
                <w:b/>
                <w:sz w:val="18"/>
              </w:rPr>
              <w:t>Information Element</w:t>
            </w:r>
          </w:p>
        </w:tc>
        <w:tc>
          <w:tcPr>
            <w:tcW w:w="2267" w:type="dxa"/>
            <w:tcBorders>
              <w:bottom w:val="single" w:sz="4" w:space="0" w:color="auto"/>
            </w:tcBorders>
            <w:shd w:val="clear" w:color="auto" w:fill="auto"/>
          </w:tcPr>
          <w:p w14:paraId="50FB0ED2" w14:textId="77777777" w:rsidR="005948C7" w:rsidRPr="00DD703E" w:rsidRDefault="005948C7" w:rsidP="00F952FA">
            <w:pPr>
              <w:keepNext/>
              <w:keepLines/>
              <w:jc w:val="center"/>
              <w:rPr>
                <w:rFonts w:ascii="Arial" w:hAnsi="Arial"/>
                <w:b/>
                <w:sz w:val="18"/>
              </w:rPr>
            </w:pPr>
            <w:r w:rsidRPr="00DD703E">
              <w:rPr>
                <w:rFonts w:ascii="Arial" w:hAnsi="Arial"/>
                <w:b/>
                <w:sz w:val="18"/>
              </w:rPr>
              <w:t>Value/Remark</w:t>
            </w:r>
          </w:p>
        </w:tc>
        <w:tc>
          <w:tcPr>
            <w:tcW w:w="1700" w:type="dxa"/>
            <w:tcBorders>
              <w:bottom w:val="single" w:sz="4" w:space="0" w:color="auto"/>
            </w:tcBorders>
            <w:shd w:val="clear" w:color="auto" w:fill="auto"/>
          </w:tcPr>
          <w:p w14:paraId="4A745D0A" w14:textId="77777777" w:rsidR="005948C7" w:rsidRPr="00DD703E" w:rsidRDefault="005948C7" w:rsidP="00F952FA">
            <w:pPr>
              <w:keepNext/>
              <w:keepLines/>
              <w:jc w:val="center"/>
              <w:rPr>
                <w:rFonts w:ascii="Arial" w:hAnsi="Arial"/>
                <w:b/>
                <w:sz w:val="18"/>
              </w:rPr>
            </w:pPr>
            <w:r w:rsidRPr="00DD703E">
              <w:rPr>
                <w:rFonts w:ascii="Arial" w:hAnsi="Arial"/>
                <w:b/>
                <w:sz w:val="18"/>
              </w:rPr>
              <w:t>Comment</w:t>
            </w:r>
          </w:p>
        </w:tc>
        <w:tc>
          <w:tcPr>
            <w:tcW w:w="1135" w:type="dxa"/>
            <w:tcBorders>
              <w:bottom w:val="single" w:sz="4" w:space="0" w:color="auto"/>
            </w:tcBorders>
            <w:shd w:val="clear" w:color="auto" w:fill="auto"/>
          </w:tcPr>
          <w:p w14:paraId="6D221ECC" w14:textId="77777777" w:rsidR="005948C7" w:rsidRPr="00DD703E" w:rsidRDefault="005948C7" w:rsidP="00F952FA">
            <w:pPr>
              <w:keepNext/>
              <w:keepLines/>
              <w:jc w:val="center"/>
              <w:rPr>
                <w:rFonts w:ascii="Arial" w:hAnsi="Arial"/>
                <w:b/>
                <w:sz w:val="18"/>
              </w:rPr>
            </w:pPr>
            <w:r w:rsidRPr="00DD703E">
              <w:rPr>
                <w:rFonts w:ascii="Arial" w:hAnsi="Arial"/>
                <w:b/>
                <w:sz w:val="18"/>
              </w:rPr>
              <w:t>Condition</w:t>
            </w:r>
          </w:p>
        </w:tc>
      </w:tr>
      <w:tr w:rsidR="005948C7" w:rsidRPr="00DD703E" w14:paraId="5568C6E1" w14:textId="77777777" w:rsidTr="00F952FA">
        <w:tc>
          <w:tcPr>
            <w:tcW w:w="4535" w:type="dxa"/>
            <w:tcBorders>
              <w:top w:val="single" w:sz="4" w:space="0" w:color="auto"/>
              <w:bottom w:val="single" w:sz="4" w:space="0" w:color="auto"/>
            </w:tcBorders>
            <w:shd w:val="clear" w:color="auto" w:fill="auto"/>
          </w:tcPr>
          <w:p w14:paraId="32E1AE50" w14:textId="77777777" w:rsidR="005948C7" w:rsidRPr="00DD703E" w:rsidRDefault="005948C7" w:rsidP="00F952FA">
            <w:pPr>
              <w:pStyle w:val="TAL"/>
            </w:pPr>
            <w:r w:rsidRPr="00DD703E">
              <w:t>5GS mobile identity</w:t>
            </w:r>
          </w:p>
        </w:tc>
        <w:tc>
          <w:tcPr>
            <w:tcW w:w="2267" w:type="dxa"/>
            <w:tcBorders>
              <w:top w:val="single" w:sz="4" w:space="0" w:color="auto"/>
              <w:bottom w:val="single" w:sz="4" w:space="0" w:color="auto"/>
            </w:tcBorders>
            <w:shd w:val="clear" w:color="auto" w:fill="auto"/>
          </w:tcPr>
          <w:p w14:paraId="16E8F5E7" w14:textId="77777777" w:rsidR="005948C7" w:rsidRPr="005D30EA" w:rsidRDefault="005948C7" w:rsidP="00F952FA">
            <w:pPr>
              <w:pStyle w:val="TAL"/>
              <w:rPr>
                <w:rFonts w:cs="Arial"/>
                <w:szCs w:val="18"/>
                <w:lang w:eastAsia="fr-FR"/>
              </w:rPr>
            </w:pPr>
            <w:r w:rsidRPr="00DD703E">
              <w:rPr>
                <w:rFonts w:cs="Arial"/>
                <w:szCs w:val="18"/>
                <w:lang w:eastAsia="fr-FR"/>
              </w:rPr>
              <w:t>‘001’B</w:t>
            </w:r>
          </w:p>
        </w:tc>
        <w:tc>
          <w:tcPr>
            <w:tcW w:w="1700" w:type="dxa"/>
            <w:tcBorders>
              <w:top w:val="single" w:sz="4" w:space="0" w:color="auto"/>
              <w:bottom w:val="single" w:sz="4" w:space="0" w:color="auto"/>
            </w:tcBorders>
            <w:shd w:val="clear" w:color="auto" w:fill="auto"/>
          </w:tcPr>
          <w:p w14:paraId="022E534C" w14:textId="77777777" w:rsidR="005948C7" w:rsidRPr="00DD703E" w:rsidRDefault="005948C7" w:rsidP="00F952FA">
            <w:pPr>
              <w:pStyle w:val="TAL"/>
              <w:rPr>
                <w:rFonts w:cs="Arial"/>
                <w:szCs w:val="18"/>
                <w:lang w:eastAsia="fr-FR"/>
              </w:rPr>
            </w:pPr>
            <w:r w:rsidRPr="00DD703E">
              <w:rPr>
                <w:rFonts w:cs="Arial"/>
                <w:szCs w:val="18"/>
                <w:lang w:eastAsia="fr-FR"/>
              </w:rPr>
              <w:t>5GS mobile</w:t>
            </w:r>
          </w:p>
          <w:p w14:paraId="463E3CD0" w14:textId="77777777" w:rsidR="005948C7" w:rsidRPr="00DD703E" w:rsidRDefault="005948C7" w:rsidP="00F952FA">
            <w:pPr>
              <w:pStyle w:val="TAL"/>
              <w:rPr>
                <w:rFonts w:cs="Arial"/>
                <w:szCs w:val="18"/>
                <w:lang w:eastAsia="fr-FR"/>
              </w:rPr>
            </w:pPr>
            <w:r w:rsidRPr="00DD703E">
              <w:rPr>
                <w:rFonts w:cs="Arial"/>
                <w:szCs w:val="18"/>
                <w:lang w:eastAsia="fr-FR"/>
              </w:rPr>
              <w:t>identity is SUCI,</w:t>
            </w:r>
          </w:p>
          <w:p w14:paraId="5CAFC5DD" w14:textId="77777777" w:rsidR="005948C7" w:rsidRPr="00DD703E" w:rsidRDefault="005948C7" w:rsidP="00F952FA">
            <w:pPr>
              <w:pStyle w:val="TAL"/>
            </w:pPr>
            <w:r w:rsidRPr="00DD703E">
              <w:rPr>
                <w:rFonts w:cs="Arial"/>
                <w:szCs w:val="18"/>
                <w:lang w:val="en-US" w:eastAsia="fr-FR"/>
              </w:rPr>
              <w:t>5G-GUTI</w:t>
            </w:r>
            <w:r w:rsidRPr="00DD703E">
              <w:t xml:space="preserve"> has been deleted after receiving registration reject at step 19</w:t>
            </w:r>
          </w:p>
        </w:tc>
        <w:tc>
          <w:tcPr>
            <w:tcW w:w="1135" w:type="dxa"/>
            <w:tcBorders>
              <w:top w:val="single" w:sz="4" w:space="0" w:color="auto"/>
              <w:bottom w:val="single" w:sz="4" w:space="0" w:color="auto"/>
            </w:tcBorders>
            <w:shd w:val="clear" w:color="auto" w:fill="auto"/>
          </w:tcPr>
          <w:p w14:paraId="5E469902" w14:textId="77777777" w:rsidR="005948C7" w:rsidRPr="00DD703E" w:rsidRDefault="005948C7" w:rsidP="00F952FA">
            <w:pPr>
              <w:pStyle w:val="TAL"/>
            </w:pPr>
          </w:p>
        </w:tc>
      </w:tr>
      <w:tr w:rsidR="005948C7" w:rsidRPr="00DD703E" w14:paraId="5AEF8D1D" w14:textId="77777777" w:rsidTr="00F952FA">
        <w:tc>
          <w:tcPr>
            <w:tcW w:w="4535" w:type="dxa"/>
            <w:tcBorders>
              <w:top w:val="single" w:sz="4" w:space="0" w:color="auto"/>
              <w:bottom w:val="single" w:sz="4" w:space="0" w:color="auto"/>
            </w:tcBorders>
            <w:shd w:val="clear" w:color="auto" w:fill="auto"/>
          </w:tcPr>
          <w:p w14:paraId="2FA287D2" w14:textId="77777777" w:rsidR="005948C7" w:rsidRPr="00DD703E" w:rsidRDefault="005948C7" w:rsidP="00F952FA">
            <w:pPr>
              <w:pStyle w:val="TAL"/>
            </w:pPr>
            <w:r w:rsidRPr="00DD703E">
              <w:rPr>
                <w:rStyle w:val="fontstyle01"/>
              </w:rPr>
              <w:t>Last visited registered TAI</w:t>
            </w:r>
          </w:p>
        </w:tc>
        <w:tc>
          <w:tcPr>
            <w:tcW w:w="2267" w:type="dxa"/>
            <w:tcBorders>
              <w:top w:val="single" w:sz="4" w:space="0" w:color="auto"/>
              <w:bottom w:val="single" w:sz="4" w:space="0" w:color="auto"/>
            </w:tcBorders>
            <w:shd w:val="clear" w:color="auto" w:fill="auto"/>
          </w:tcPr>
          <w:p w14:paraId="09415437" w14:textId="77777777" w:rsidR="005948C7" w:rsidRPr="00DD703E" w:rsidRDefault="005948C7" w:rsidP="00F952FA">
            <w:pPr>
              <w:pStyle w:val="TAL"/>
            </w:pPr>
            <w:r w:rsidRPr="00DD703E">
              <w:t>Not present</w:t>
            </w:r>
          </w:p>
        </w:tc>
        <w:tc>
          <w:tcPr>
            <w:tcW w:w="1700" w:type="dxa"/>
            <w:tcBorders>
              <w:top w:val="single" w:sz="4" w:space="0" w:color="auto"/>
              <w:bottom w:val="single" w:sz="4" w:space="0" w:color="auto"/>
            </w:tcBorders>
            <w:shd w:val="clear" w:color="auto" w:fill="auto"/>
          </w:tcPr>
          <w:p w14:paraId="2A487C0D" w14:textId="77777777" w:rsidR="005948C7" w:rsidRPr="00DD703E" w:rsidRDefault="005948C7" w:rsidP="00F952FA">
            <w:pPr>
              <w:pStyle w:val="TAL"/>
            </w:pPr>
            <w:r w:rsidRPr="00DD703E">
              <w:t>TAI has been deleted after receiving registration reject at step 19</w:t>
            </w:r>
          </w:p>
        </w:tc>
        <w:tc>
          <w:tcPr>
            <w:tcW w:w="1135" w:type="dxa"/>
            <w:tcBorders>
              <w:top w:val="single" w:sz="4" w:space="0" w:color="auto"/>
              <w:bottom w:val="single" w:sz="4" w:space="0" w:color="auto"/>
            </w:tcBorders>
            <w:shd w:val="clear" w:color="auto" w:fill="auto"/>
          </w:tcPr>
          <w:p w14:paraId="39CBCFCC" w14:textId="77777777" w:rsidR="005948C7" w:rsidRPr="00786B20" w:rsidRDefault="005948C7" w:rsidP="00F952FA">
            <w:pPr>
              <w:pStyle w:val="TAL"/>
              <w:rPr>
                <w:strike/>
              </w:rPr>
            </w:pPr>
          </w:p>
        </w:tc>
      </w:tr>
      <w:tr w:rsidR="005948C7" w:rsidRPr="00DD703E" w14:paraId="730A1BFA" w14:textId="77777777" w:rsidTr="00F952FA">
        <w:tc>
          <w:tcPr>
            <w:tcW w:w="4535" w:type="dxa"/>
            <w:tcBorders>
              <w:top w:val="single" w:sz="4" w:space="0" w:color="auto"/>
            </w:tcBorders>
            <w:shd w:val="clear" w:color="auto" w:fill="auto"/>
          </w:tcPr>
          <w:p w14:paraId="330580BB" w14:textId="77777777" w:rsidR="005948C7" w:rsidRPr="00DD703E" w:rsidRDefault="005948C7" w:rsidP="00F952FA">
            <w:pPr>
              <w:pStyle w:val="TAL"/>
            </w:pPr>
            <w:proofErr w:type="spellStart"/>
            <w:r w:rsidRPr="00DD703E">
              <w:t>ngKSI</w:t>
            </w:r>
            <w:proofErr w:type="spellEnd"/>
          </w:p>
        </w:tc>
        <w:tc>
          <w:tcPr>
            <w:tcW w:w="2267" w:type="dxa"/>
            <w:tcBorders>
              <w:top w:val="single" w:sz="4" w:space="0" w:color="auto"/>
            </w:tcBorders>
            <w:shd w:val="clear" w:color="auto" w:fill="auto"/>
          </w:tcPr>
          <w:p w14:paraId="75284EB0" w14:textId="77777777" w:rsidR="005948C7" w:rsidRPr="00DD703E" w:rsidRDefault="005948C7" w:rsidP="00F952FA">
            <w:pPr>
              <w:pStyle w:val="TAL"/>
            </w:pPr>
            <w:r w:rsidRPr="00DD703E">
              <w:t>Not present</w:t>
            </w:r>
          </w:p>
        </w:tc>
        <w:tc>
          <w:tcPr>
            <w:tcW w:w="1700" w:type="dxa"/>
            <w:tcBorders>
              <w:top w:val="single" w:sz="4" w:space="0" w:color="auto"/>
            </w:tcBorders>
            <w:shd w:val="clear" w:color="auto" w:fill="auto"/>
          </w:tcPr>
          <w:p w14:paraId="265F9E17" w14:textId="77777777" w:rsidR="005948C7" w:rsidRPr="00DD703E" w:rsidRDefault="005948C7" w:rsidP="00F952FA">
            <w:pPr>
              <w:pStyle w:val="TAL"/>
            </w:pPr>
            <w:proofErr w:type="spellStart"/>
            <w:r w:rsidRPr="00DD703E">
              <w:t>ngKSI</w:t>
            </w:r>
            <w:proofErr w:type="spellEnd"/>
            <w:r w:rsidRPr="00DD703E">
              <w:t xml:space="preserve"> has been deleted after receiving registration reject at step 19</w:t>
            </w:r>
          </w:p>
        </w:tc>
        <w:tc>
          <w:tcPr>
            <w:tcW w:w="1135" w:type="dxa"/>
            <w:tcBorders>
              <w:top w:val="single" w:sz="4" w:space="0" w:color="auto"/>
            </w:tcBorders>
            <w:shd w:val="clear" w:color="auto" w:fill="auto"/>
          </w:tcPr>
          <w:p w14:paraId="3D409E6A" w14:textId="77777777" w:rsidR="005948C7" w:rsidRPr="00DD703E" w:rsidRDefault="005948C7" w:rsidP="00F952FA">
            <w:pPr>
              <w:pStyle w:val="TAL"/>
            </w:pPr>
          </w:p>
        </w:tc>
      </w:tr>
    </w:tbl>
    <w:p w14:paraId="65E02CFF" w14:textId="77777777" w:rsidR="005948C7" w:rsidRPr="00DD703E" w:rsidRDefault="005948C7" w:rsidP="005948C7">
      <w:pPr>
        <w:rPr>
          <w:noProof/>
        </w:rPr>
      </w:pPr>
    </w:p>
    <w:p w14:paraId="642B111F" w14:textId="1D91B998" w:rsidR="005948C7" w:rsidRPr="00786B20" w:rsidRDefault="005948C7" w:rsidP="005948C7">
      <w:pPr>
        <w:pStyle w:val="TH"/>
      </w:pPr>
      <w:r w:rsidRPr="00DD703E">
        <w:t>Table 9.4.1.1.3.3-</w:t>
      </w:r>
      <w:r w:rsidRPr="00786B20">
        <w:t>3</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ins w:id="194" w:author="Mursalin Habib" w:date="2024-02-13T15:54:00Z">
        <w:r w:rsidR="009F126D" w:rsidRPr="005B4EE9">
          <w:rPr>
            <w:rFonts w:ascii="Helvetica-Bold" w:hAnsi="Helvetica-Bold"/>
            <w:bCs/>
            <w:color w:val="000000"/>
            <w:highlight w:val="cyan"/>
            <w:rPrChange w:id="195" w:author="Mursalin Habib" w:date="2024-02-29T02:03:00Z">
              <w:rPr>
                <w:rFonts w:ascii="Helvetica-Bold" w:hAnsi="Helvetica-Bold"/>
                <w:bCs/>
                <w:color w:val="000000"/>
              </w:rPr>
            </w:rPrChange>
          </w:rPr>
          <w:t>NGC Cell</w:t>
        </w:r>
      </w:ins>
      <w:ins w:id="196" w:author="Mursalin Habib" w:date="2024-02-29T02:02:00Z">
        <w:r w:rsidR="002F56E5" w:rsidRPr="005B4EE9">
          <w:rPr>
            <w:rFonts w:ascii="Helvetica-Bold" w:hAnsi="Helvetica-Bold"/>
            <w:bCs/>
            <w:color w:val="000000"/>
            <w:highlight w:val="cyan"/>
            <w:rPrChange w:id="197" w:author="Mursalin Habib" w:date="2024-02-29T02:03:00Z">
              <w:rPr>
                <w:rFonts w:ascii="Helvetica-Bold" w:hAnsi="Helvetica-Bold"/>
                <w:bCs/>
                <w:color w:val="000000"/>
              </w:rPr>
            </w:rPrChange>
          </w:rPr>
          <w:t>s A and G</w:t>
        </w:r>
      </w:ins>
      <w:del w:id="198" w:author="Mursalin Habib" w:date="2024-02-13T15:54:00Z">
        <w:r w:rsidRPr="00DD703E" w:rsidDel="009F126D">
          <w:rPr>
            <w:rFonts w:ascii="Helvetica-Bold" w:hAnsi="Helvetica-Bold"/>
            <w:bCs/>
            <w:color w:val="000000"/>
          </w:rPr>
          <w:delText>N</w:delText>
        </w:r>
        <w:r w:rsidRPr="00786B20" w:rsidDel="009F126D">
          <w:rPr>
            <w:rFonts w:ascii="Helvetica-Bold" w:hAnsi="Helvetica-Bold"/>
            <w:bCs/>
            <w:color w:val="000000"/>
          </w:rPr>
          <w:delText xml:space="preserve">R </w:delText>
        </w:r>
        <w:r w:rsidRPr="00DD703E" w:rsidDel="009F126D">
          <w:rPr>
            <w:rFonts w:ascii="Helvetica-Bold" w:hAnsi="Helvetica-Bold"/>
            <w:bCs/>
            <w:color w:val="000000"/>
          </w:rPr>
          <w:delText xml:space="preserve">cell </w:delText>
        </w:r>
        <w:r w:rsidRPr="00786B20" w:rsidDel="009F126D">
          <w:rPr>
            <w:rFonts w:ascii="Helvetica-Bold" w:hAnsi="Helvetica-Bold"/>
            <w:bCs/>
            <w:color w:val="000000"/>
          </w:rPr>
          <w:delText>31</w:delText>
        </w:r>
      </w:del>
      <w:r w:rsidRPr="00DD703E">
        <w:rPr>
          <w:rFonts w:ascii="Times New Roman" w:hAnsi="Times New Roman"/>
          <w:b w:val="0"/>
        </w:rPr>
        <w:t xml:space="preserve"> </w:t>
      </w:r>
      <w:r w:rsidRPr="00DD703E">
        <w:t>(</w:t>
      </w:r>
      <w:r w:rsidRPr="00786B20">
        <w:t>P</w:t>
      </w:r>
      <w:r w:rsidRPr="00DD703E">
        <w:t>reamble and all steps</w:t>
      </w:r>
      <w:r w:rsidRPr="00786B2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48C7" w:rsidRPr="00DD703E" w:rsidDel="008C5029" w14:paraId="29EB0FE3" w14:textId="53A5B605" w:rsidTr="00F952FA">
        <w:trPr>
          <w:del w:id="199" w:author="Mursalin Habib" w:date="2024-02-21T17:48:00Z"/>
        </w:trPr>
        <w:tc>
          <w:tcPr>
            <w:tcW w:w="9747" w:type="dxa"/>
            <w:gridSpan w:val="4"/>
          </w:tcPr>
          <w:p w14:paraId="633CADF9" w14:textId="0ECC6E07" w:rsidR="005948C7" w:rsidRPr="00786B20" w:rsidDel="008C5029" w:rsidRDefault="005948C7" w:rsidP="00F952FA">
            <w:pPr>
              <w:pStyle w:val="TAH"/>
              <w:jc w:val="left"/>
              <w:rPr>
                <w:del w:id="200" w:author="Mursalin Habib" w:date="2024-02-21T17:48:00Z"/>
                <w:b w:val="0"/>
              </w:rPr>
            </w:pPr>
            <w:del w:id="201" w:author="Mursalin Habib" w:date="2024-02-13T15:57:00Z">
              <w:r w:rsidRPr="00786B20" w:rsidDel="009F126D">
                <w:rPr>
                  <w:b w:val="0"/>
                </w:rPr>
                <w:delText>Derivation Path: TS 38.508-1 [6], Table 4.6.2-18C</w:delText>
              </w:r>
            </w:del>
          </w:p>
        </w:tc>
      </w:tr>
      <w:tr w:rsidR="005948C7" w:rsidRPr="00DD703E" w:rsidDel="008C5029" w14:paraId="4F1DBAA5" w14:textId="7BD723A1" w:rsidTr="00F952FA">
        <w:trPr>
          <w:del w:id="202" w:author="Mursalin Habib" w:date="2024-02-21T17:48:00Z"/>
        </w:trPr>
        <w:tc>
          <w:tcPr>
            <w:tcW w:w="4535" w:type="dxa"/>
          </w:tcPr>
          <w:p w14:paraId="39CD368E" w14:textId="1744AF7E" w:rsidR="005948C7" w:rsidRPr="00786B20" w:rsidDel="008C5029" w:rsidRDefault="005948C7" w:rsidP="00F952FA">
            <w:pPr>
              <w:pStyle w:val="TAH"/>
              <w:rPr>
                <w:del w:id="203" w:author="Mursalin Habib" w:date="2024-02-21T17:48:00Z"/>
              </w:rPr>
            </w:pPr>
            <w:del w:id="204" w:author="Mursalin Habib" w:date="2024-02-13T15:57:00Z">
              <w:r w:rsidRPr="00786B20" w:rsidDel="009F126D">
                <w:delText>Information Element</w:delText>
              </w:r>
            </w:del>
          </w:p>
        </w:tc>
        <w:tc>
          <w:tcPr>
            <w:tcW w:w="2267" w:type="dxa"/>
          </w:tcPr>
          <w:p w14:paraId="10B2BD2E" w14:textId="410D27CD" w:rsidR="005948C7" w:rsidRPr="00786B20" w:rsidDel="008C5029" w:rsidRDefault="005948C7" w:rsidP="00F952FA">
            <w:pPr>
              <w:pStyle w:val="TAH"/>
              <w:rPr>
                <w:del w:id="205" w:author="Mursalin Habib" w:date="2024-02-21T17:48:00Z"/>
              </w:rPr>
            </w:pPr>
            <w:del w:id="206" w:author="Mursalin Habib" w:date="2024-02-13T15:57:00Z">
              <w:r w:rsidRPr="00786B20" w:rsidDel="009F126D">
                <w:delText>Value/remark</w:delText>
              </w:r>
            </w:del>
          </w:p>
        </w:tc>
        <w:tc>
          <w:tcPr>
            <w:tcW w:w="1700" w:type="dxa"/>
          </w:tcPr>
          <w:p w14:paraId="34104E26" w14:textId="30BCB1B3" w:rsidR="005948C7" w:rsidRPr="00786B20" w:rsidDel="008C5029" w:rsidRDefault="005948C7" w:rsidP="00F952FA">
            <w:pPr>
              <w:pStyle w:val="TAH"/>
              <w:rPr>
                <w:del w:id="207" w:author="Mursalin Habib" w:date="2024-02-21T17:48:00Z"/>
              </w:rPr>
            </w:pPr>
            <w:del w:id="208" w:author="Mursalin Habib" w:date="2024-02-13T15:57:00Z">
              <w:r w:rsidRPr="00786B20" w:rsidDel="009F126D">
                <w:delText>Comment</w:delText>
              </w:r>
            </w:del>
          </w:p>
        </w:tc>
        <w:tc>
          <w:tcPr>
            <w:tcW w:w="1245" w:type="dxa"/>
          </w:tcPr>
          <w:p w14:paraId="7092E9BC" w14:textId="51F9EBC7" w:rsidR="005948C7" w:rsidRPr="00786B20" w:rsidDel="008C5029" w:rsidRDefault="005948C7" w:rsidP="00F952FA">
            <w:pPr>
              <w:pStyle w:val="TAH"/>
              <w:rPr>
                <w:del w:id="209" w:author="Mursalin Habib" w:date="2024-02-21T17:48:00Z"/>
              </w:rPr>
            </w:pPr>
            <w:del w:id="210" w:author="Mursalin Habib" w:date="2024-02-13T15:57:00Z">
              <w:r w:rsidRPr="00786B20" w:rsidDel="009F126D">
                <w:delText>Condition</w:delText>
              </w:r>
            </w:del>
          </w:p>
        </w:tc>
      </w:tr>
      <w:tr w:rsidR="005948C7" w:rsidRPr="00DD703E" w:rsidDel="008C5029" w14:paraId="323CE0C8" w14:textId="20A60218" w:rsidTr="00F952FA">
        <w:trPr>
          <w:del w:id="211" w:author="Mursalin Habib" w:date="2024-02-21T17:48:00Z"/>
        </w:trPr>
        <w:tc>
          <w:tcPr>
            <w:tcW w:w="4535" w:type="dxa"/>
          </w:tcPr>
          <w:p w14:paraId="428E34C4" w14:textId="077EDEBD" w:rsidR="005948C7" w:rsidRPr="00786B20" w:rsidDel="008C5029" w:rsidRDefault="005948C7" w:rsidP="00F952FA">
            <w:pPr>
              <w:pStyle w:val="TAL"/>
              <w:rPr>
                <w:del w:id="212" w:author="Mursalin Habib" w:date="2024-02-21T17:48:00Z"/>
              </w:rPr>
            </w:pPr>
            <w:del w:id="213" w:author="Mursalin Habib" w:date="2024-02-13T15:57:00Z">
              <w:r w:rsidRPr="00786B20" w:rsidDel="009F126D">
                <w:delText>SIB19-r17 ::= SEQUENCE {</w:delText>
              </w:r>
            </w:del>
          </w:p>
        </w:tc>
        <w:tc>
          <w:tcPr>
            <w:tcW w:w="2267" w:type="dxa"/>
          </w:tcPr>
          <w:p w14:paraId="648B2176" w14:textId="2933A6E5" w:rsidR="005948C7" w:rsidRPr="00786B20" w:rsidDel="008C5029" w:rsidRDefault="005948C7" w:rsidP="00F952FA">
            <w:pPr>
              <w:pStyle w:val="TAL"/>
              <w:rPr>
                <w:del w:id="214" w:author="Mursalin Habib" w:date="2024-02-21T17:48:00Z"/>
              </w:rPr>
            </w:pPr>
          </w:p>
        </w:tc>
        <w:tc>
          <w:tcPr>
            <w:tcW w:w="1700" w:type="dxa"/>
          </w:tcPr>
          <w:p w14:paraId="488F990A" w14:textId="3D965571" w:rsidR="005948C7" w:rsidRPr="00786B20" w:rsidDel="008C5029" w:rsidRDefault="005948C7" w:rsidP="00F952FA">
            <w:pPr>
              <w:pStyle w:val="TAL"/>
              <w:rPr>
                <w:del w:id="215" w:author="Mursalin Habib" w:date="2024-02-21T17:48:00Z"/>
              </w:rPr>
            </w:pPr>
          </w:p>
        </w:tc>
        <w:tc>
          <w:tcPr>
            <w:tcW w:w="1245" w:type="dxa"/>
          </w:tcPr>
          <w:p w14:paraId="47EEE10F" w14:textId="4B589702" w:rsidR="005948C7" w:rsidRPr="00786B20" w:rsidDel="008C5029" w:rsidRDefault="005948C7" w:rsidP="00F952FA">
            <w:pPr>
              <w:pStyle w:val="TAL"/>
              <w:rPr>
                <w:del w:id="216" w:author="Mursalin Habib" w:date="2024-02-21T17:48:00Z"/>
              </w:rPr>
            </w:pPr>
          </w:p>
        </w:tc>
      </w:tr>
      <w:tr w:rsidR="005948C7" w:rsidRPr="00DD703E" w:rsidDel="008C5029" w14:paraId="1545466B" w14:textId="5C8BB896" w:rsidTr="00F952FA">
        <w:trPr>
          <w:del w:id="217" w:author="Mursalin Habib" w:date="2024-02-21T17:48:00Z"/>
        </w:trPr>
        <w:tc>
          <w:tcPr>
            <w:tcW w:w="4535" w:type="dxa"/>
          </w:tcPr>
          <w:p w14:paraId="64881472" w14:textId="1BAB0872" w:rsidR="005948C7" w:rsidRPr="00786B20" w:rsidDel="008C5029" w:rsidRDefault="005948C7" w:rsidP="00F952FA">
            <w:pPr>
              <w:pStyle w:val="TAL"/>
              <w:rPr>
                <w:del w:id="218" w:author="Mursalin Habib" w:date="2024-02-21T17:48:00Z"/>
              </w:rPr>
            </w:pPr>
            <w:del w:id="219" w:author="Mursalin Habib" w:date="2024-02-13T15:57:00Z">
              <w:r w:rsidRPr="00786B20" w:rsidDel="009F126D">
                <w:delText xml:space="preserve">  NTN-Config-r17 ::= SEQUENCE {</w:delText>
              </w:r>
            </w:del>
          </w:p>
        </w:tc>
        <w:tc>
          <w:tcPr>
            <w:tcW w:w="2267" w:type="dxa"/>
          </w:tcPr>
          <w:p w14:paraId="538557AB" w14:textId="0B6FB9F6" w:rsidR="005948C7" w:rsidRPr="00786B20" w:rsidDel="008C5029" w:rsidRDefault="005948C7" w:rsidP="00F952FA">
            <w:pPr>
              <w:pStyle w:val="TAL"/>
              <w:rPr>
                <w:del w:id="220" w:author="Mursalin Habib" w:date="2024-02-21T17:48:00Z"/>
              </w:rPr>
            </w:pPr>
          </w:p>
        </w:tc>
        <w:tc>
          <w:tcPr>
            <w:tcW w:w="1700" w:type="dxa"/>
          </w:tcPr>
          <w:p w14:paraId="3D81176F" w14:textId="583DBCDA" w:rsidR="005948C7" w:rsidRPr="00786B20" w:rsidDel="008C5029" w:rsidRDefault="005948C7" w:rsidP="00F952FA">
            <w:pPr>
              <w:pStyle w:val="TAL"/>
              <w:rPr>
                <w:del w:id="221" w:author="Mursalin Habib" w:date="2024-02-21T17:48:00Z"/>
              </w:rPr>
            </w:pPr>
          </w:p>
        </w:tc>
        <w:tc>
          <w:tcPr>
            <w:tcW w:w="1245" w:type="dxa"/>
          </w:tcPr>
          <w:p w14:paraId="1C6CCEC6" w14:textId="5382D0A9" w:rsidR="005948C7" w:rsidRPr="00786B20" w:rsidDel="008C5029" w:rsidRDefault="005948C7" w:rsidP="00F952FA">
            <w:pPr>
              <w:pStyle w:val="TAL"/>
              <w:rPr>
                <w:del w:id="222" w:author="Mursalin Habib" w:date="2024-02-21T17:48:00Z"/>
              </w:rPr>
            </w:pPr>
          </w:p>
        </w:tc>
      </w:tr>
      <w:tr w:rsidR="005948C7" w:rsidRPr="00DD703E" w:rsidDel="008C5029" w14:paraId="49041A0C" w14:textId="69FC6B3E" w:rsidTr="00F952FA">
        <w:trPr>
          <w:del w:id="223" w:author="Mursalin Habib" w:date="2024-02-21T17:48:00Z"/>
        </w:trPr>
        <w:tc>
          <w:tcPr>
            <w:tcW w:w="4535" w:type="dxa"/>
          </w:tcPr>
          <w:p w14:paraId="1DAB2B19" w14:textId="7735407C" w:rsidR="005948C7" w:rsidRPr="00786B20" w:rsidDel="008C5029" w:rsidRDefault="005948C7" w:rsidP="00F952FA">
            <w:pPr>
              <w:pStyle w:val="TAL"/>
              <w:rPr>
                <w:del w:id="224" w:author="Mursalin Habib" w:date="2024-02-21T17:48:00Z"/>
              </w:rPr>
            </w:pPr>
            <w:del w:id="225" w:author="Mursalin Habib" w:date="2024-02-13T15:57:00Z">
              <w:r w:rsidRPr="00786B20" w:rsidDel="009F126D">
                <w:delText xml:space="preserve">    EphemerisInfo-r17 ::= CHOICE {</w:delText>
              </w:r>
            </w:del>
          </w:p>
        </w:tc>
        <w:tc>
          <w:tcPr>
            <w:tcW w:w="2267" w:type="dxa"/>
          </w:tcPr>
          <w:p w14:paraId="4AA128B6" w14:textId="50F7C7C3" w:rsidR="005948C7" w:rsidRPr="00786B20" w:rsidDel="008C5029" w:rsidRDefault="005948C7" w:rsidP="00F952FA">
            <w:pPr>
              <w:pStyle w:val="TAL"/>
              <w:rPr>
                <w:del w:id="226" w:author="Mursalin Habib" w:date="2024-02-21T17:48:00Z"/>
              </w:rPr>
            </w:pPr>
          </w:p>
        </w:tc>
        <w:tc>
          <w:tcPr>
            <w:tcW w:w="1700" w:type="dxa"/>
          </w:tcPr>
          <w:p w14:paraId="23A3A4A9" w14:textId="4CB76146" w:rsidR="005948C7" w:rsidRPr="00786B20" w:rsidDel="008C5029" w:rsidRDefault="005948C7" w:rsidP="00F952FA">
            <w:pPr>
              <w:pStyle w:val="TAL"/>
              <w:rPr>
                <w:del w:id="227" w:author="Mursalin Habib" w:date="2024-02-21T17:48:00Z"/>
              </w:rPr>
            </w:pPr>
          </w:p>
        </w:tc>
        <w:tc>
          <w:tcPr>
            <w:tcW w:w="1245" w:type="dxa"/>
          </w:tcPr>
          <w:p w14:paraId="57F0B95D" w14:textId="321BA7AD" w:rsidR="005948C7" w:rsidRPr="00786B20" w:rsidDel="008C5029" w:rsidRDefault="005948C7" w:rsidP="00F952FA">
            <w:pPr>
              <w:pStyle w:val="TAL"/>
              <w:rPr>
                <w:del w:id="228" w:author="Mursalin Habib" w:date="2024-02-21T17:48:00Z"/>
              </w:rPr>
            </w:pPr>
          </w:p>
        </w:tc>
      </w:tr>
      <w:tr w:rsidR="005948C7" w:rsidRPr="00DD703E" w:rsidDel="008C5029" w14:paraId="17FFD6F7" w14:textId="02D3FB11" w:rsidTr="00F952FA">
        <w:trPr>
          <w:del w:id="229" w:author="Mursalin Habib" w:date="2024-02-21T17:48:00Z"/>
        </w:trPr>
        <w:tc>
          <w:tcPr>
            <w:tcW w:w="4535" w:type="dxa"/>
          </w:tcPr>
          <w:p w14:paraId="3D682277" w14:textId="13AB09BC" w:rsidR="005948C7" w:rsidRPr="00786B20" w:rsidDel="008C5029" w:rsidRDefault="005948C7" w:rsidP="00F952FA">
            <w:pPr>
              <w:pStyle w:val="TAL"/>
              <w:rPr>
                <w:del w:id="230" w:author="Mursalin Habib" w:date="2024-02-21T17:48:00Z"/>
              </w:rPr>
            </w:pPr>
            <w:del w:id="231" w:author="Mursalin Habib" w:date="2024-02-13T15:57:00Z">
              <w:r w:rsidRPr="00786B20" w:rsidDel="009F126D">
                <w:delText xml:space="preserve">      positionVelocity-r17 SEQUENCE {</w:delText>
              </w:r>
            </w:del>
          </w:p>
        </w:tc>
        <w:tc>
          <w:tcPr>
            <w:tcW w:w="2267" w:type="dxa"/>
          </w:tcPr>
          <w:p w14:paraId="5EFEFC7B" w14:textId="23A12D77" w:rsidR="005948C7" w:rsidRPr="00786B20" w:rsidDel="008C5029" w:rsidRDefault="005948C7" w:rsidP="00F952FA">
            <w:pPr>
              <w:pStyle w:val="TAL"/>
              <w:rPr>
                <w:del w:id="232" w:author="Mursalin Habib" w:date="2024-02-21T17:48:00Z"/>
              </w:rPr>
            </w:pPr>
          </w:p>
        </w:tc>
        <w:tc>
          <w:tcPr>
            <w:tcW w:w="1700" w:type="dxa"/>
          </w:tcPr>
          <w:p w14:paraId="7728DEEF" w14:textId="795A0299" w:rsidR="005948C7" w:rsidRPr="00786B20" w:rsidDel="008C5029" w:rsidRDefault="005948C7" w:rsidP="00F952FA">
            <w:pPr>
              <w:pStyle w:val="TAL"/>
              <w:rPr>
                <w:del w:id="233" w:author="Mursalin Habib" w:date="2024-02-21T17:48:00Z"/>
              </w:rPr>
            </w:pPr>
          </w:p>
        </w:tc>
        <w:tc>
          <w:tcPr>
            <w:tcW w:w="1245" w:type="dxa"/>
          </w:tcPr>
          <w:p w14:paraId="75FD785F" w14:textId="0D2295A8" w:rsidR="005948C7" w:rsidRPr="00786B20" w:rsidDel="008C5029" w:rsidRDefault="005948C7" w:rsidP="00F952FA">
            <w:pPr>
              <w:pStyle w:val="TAL"/>
              <w:rPr>
                <w:del w:id="234" w:author="Mursalin Habib" w:date="2024-02-21T17:48:00Z"/>
              </w:rPr>
            </w:pPr>
            <w:del w:id="235" w:author="Mursalin Habib" w:date="2024-02-13T15:57:00Z">
              <w:r w:rsidRPr="00DD703E" w:rsidDel="009F126D">
                <w:delText>GSO</w:delText>
              </w:r>
            </w:del>
          </w:p>
        </w:tc>
      </w:tr>
      <w:tr w:rsidR="005948C7" w:rsidRPr="00DD703E" w:rsidDel="008C5029" w14:paraId="0368F4FD" w14:textId="212F54D7" w:rsidTr="00F952FA">
        <w:trPr>
          <w:del w:id="236" w:author="Mursalin Habib" w:date="2024-02-21T17:48:00Z"/>
        </w:trPr>
        <w:tc>
          <w:tcPr>
            <w:tcW w:w="4535" w:type="dxa"/>
          </w:tcPr>
          <w:p w14:paraId="4CE67E59" w14:textId="19537506" w:rsidR="005948C7" w:rsidRPr="00786B20" w:rsidDel="008C5029" w:rsidRDefault="005948C7" w:rsidP="00F952FA">
            <w:pPr>
              <w:pStyle w:val="TAL"/>
              <w:rPr>
                <w:del w:id="237" w:author="Mursalin Habib" w:date="2024-02-21T17:48:00Z"/>
              </w:rPr>
            </w:pPr>
            <w:del w:id="238" w:author="Mursalin Habib" w:date="2024-02-13T15:57:00Z">
              <w:r w:rsidRPr="00786B20" w:rsidDel="009F126D">
                <w:delText xml:space="preserve">        positionX-r17</w:delText>
              </w:r>
            </w:del>
          </w:p>
        </w:tc>
        <w:tc>
          <w:tcPr>
            <w:tcW w:w="2267" w:type="dxa"/>
          </w:tcPr>
          <w:p w14:paraId="4189F426" w14:textId="31BD235A" w:rsidR="005948C7" w:rsidRPr="00786B20" w:rsidDel="008C5029" w:rsidRDefault="005948C7" w:rsidP="00F952FA">
            <w:pPr>
              <w:pStyle w:val="TAL"/>
              <w:rPr>
                <w:del w:id="239" w:author="Mursalin Habib" w:date="2024-02-21T17:48:00Z"/>
              </w:rPr>
            </w:pPr>
            <w:del w:id="240" w:author="Mursalin Habib" w:date="2024-02-13T15:57:00Z">
              <w:r w:rsidRPr="00786B20" w:rsidDel="009F126D">
                <w:delText>-23550424</w:delText>
              </w:r>
            </w:del>
          </w:p>
        </w:tc>
        <w:tc>
          <w:tcPr>
            <w:tcW w:w="1700" w:type="dxa"/>
          </w:tcPr>
          <w:p w14:paraId="64682B25" w14:textId="4001F8B4" w:rsidR="005948C7" w:rsidRPr="00786B20" w:rsidDel="008C5029" w:rsidRDefault="005948C7" w:rsidP="00F952FA">
            <w:pPr>
              <w:pStyle w:val="TAL"/>
              <w:rPr>
                <w:del w:id="241" w:author="Mursalin Habib" w:date="2024-02-21T17:48:00Z"/>
              </w:rPr>
            </w:pPr>
          </w:p>
        </w:tc>
        <w:tc>
          <w:tcPr>
            <w:tcW w:w="1245" w:type="dxa"/>
          </w:tcPr>
          <w:p w14:paraId="0B4C2660" w14:textId="26AEF665" w:rsidR="005948C7" w:rsidRPr="00786B20" w:rsidDel="008C5029" w:rsidRDefault="005948C7" w:rsidP="00F952FA">
            <w:pPr>
              <w:pStyle w:val="TAL"/>
              <w:rPr>
                <w:del w:id="242" w:author="Mursalin Habib" w:date="2024-02-21T17:48:00Z"/>
              </w:rPr>
            </w:pPr>
          </w:p>
        </w:tc>
      </w:tr>
      <w:tr w:rsidR="005948C7" w:rsidRPr="00DD703E" w:rsidDel="008C5029" w14:paraId="5349E372" w14:textId="6EC2C818" w:rsidTr="00F952FA">
        <w:trPr>
          <w:del w:id="243" w:author="Mursalin Habib" w:date="2024-02-21T17:48:00Z"/>
        </w:trPr>
        <w:tc>
          <w:tcPr>
            <w:tcW w:w="4535" w:type="dxa"/>
          </w:tcPr>
          <w:p w14:paraId="6C8B45A8" w14:textId="2FD66EE8" w:rsidR="005948C7" w:rsidRPr="00786B20" w:rsidDel="008C5029" w:rsidRDefault="005948C7" w:rsidP="00F952FA">
            <w:pPr>
              <w:pStyle w:val="TAL"/>
              <w:rPr>
                <w:del w:id="244" w:author="Mursalin Habib" w:date="2024-02-21T17:48:00Z"/>
              </w:rPr>
            </w:pPr>
            <w:del w:id="245" w:author="Mursalin Habib" w:date="2024-02-13T15:57:00Z">
              <w:r w:rsidRPr="00786B20" w:rsidDel="009F126D">
                <w:delText xml:space="preserve">        positionY-r17</w:delText>
              </w:r>
            </w:del>
          </w:p>
        </w:tc>
        <w:tc>
          <w:tcPr>
            <w:tcW w:w="2267" w:type="dxa"/>
          </w:tcPr>
          <w:p w14:paraId="35FC1D44" w14:textId="506999F7" w:rsidR="005948C7" w:rsidRPr="00786B20" w:rsidDel="008C5029" w:rsidRDefault="005948C7" w:rsidP="00F952FA">
            <w:pPr>
              <w:pStyle w:val="TAL"/>
              <w:rPr>
                <w:del w:id="246" w:author="Mursalin Habib" w:date="2024-02-21T17:48:00Z"/>
              </w:rPr>
            </w:pPr>
            <w:del w:id="247" w:author="Mursalin Habib" w:date="2024-02-13T15:57:00Z">
              <w:r w:rsidRPr="00786B20" w:rsidDel="009F126D">
                <w:delText>22301093</w:delText>
              </w:r>
            </w:del>
          </w:p>
        </w:tc>
        <w:tc>
          <w:tcPr>
            <w:tcW w:w="1700" w:type="dxa"/>
          </w:tcPr>
          <w:p w14:paraId="23FB8E73" w14:textId="7E4470D8" w:rsidR="005948C7" w:rsidRPr="00786B20" w:rsidDel="008C5029" w:rsidRDefault="005948C7" w:rsidP="00F952FA">
            <w:pPr>
              <w:pStyle w:val="TAL"/>
              <w:rPr>
                <w:del w:id="248" w:author="Mursalin Habib" w:date="2024-02-21T17:48:00Z"/>
              </w:rPr>
            </w:pPr>
          </w:p>
        </w:tc>
        <w:tc>
          <w:tcPr>
            <w:tcW w:w="1245" w:type="dxa"/>
          </w:tcPr>
          <w:p w14:paraId="049495F7" w14:textId="22A9FFB0" w:rsidR="005948C7" w:rsidRPr="00786B20" w:rsidDel="008C5029" w:rsidRDefault="005948C7" w:rsidP="00F952FA">
            <w:pPr>
              <w:pStyle w:val="TAL"/>
              <w:rPr>
                <w:del w:id="249" w:author="Mursalin Habib" w:date="2024-02-21T17:48:00Z"/>
              </w:rPr>
            </w:pPr>
          </w:p>
        </w:tc>
      </w:tr>
      <w:tr w:rsidR="005948C7" w:rsidRPr="00DD703E" w:rsidDel="008C5029" w14:paraId="08713E0A" w14:textId="107EFB8B" w:rsidTr="00F952FA">
        <w:trPr>
          <w:del w:id="250" w:author="Mursalin Habib" w:date="2024-02-21T17:48:00Z"/>
        </w:trPr>
        <w:tc>
          <w:tcPr>
            <w:tcW w:w="4535" w:type="dxa"/>
          </w:tcPr>
          <w:p w14:paraId="54A76787" w14:textId="418333A9" w:rsidR="005948C7" w:rsidRPr="00786B20" w:rsidDel="008C5029" w:rsidRDefault="005948C7" w:rsidP="00F952FA">
            <w:pPr>
              <w:pStyle w:val="TAL"/>
              <w:rPr>
                <w:del w:id="251" w:author="Mursalin Habib" w:date="2024-02-21T17:48:00Z"/>
              </w:rPr>
            </w:pPr>
            <w:del w:id="252" w:author="Mursalin Habib" w:date="2024-02-13T15:57:00Z">
              <w:r w:rsidRPr="00786B20" w:rsidDel="009F126D">
                <w:delText xml:space="preserve">        positionZ-r17</w:delText>
              </w:r>
            </w:del>
          </w:p>
        </w:tc>
        <w:tc>
          <w:tcPr>
            <w:tcW w:w="2267" w:type="dxa"/>
          </w:tcPr>
          <w:p w14:paraId="353B7B16" w14:textId="6161A672" w:rsidR="005948C7" w:rsidRPr="00786B20" w:rsidDel="008C5029" w:rsidRDefault="005948C7" w:rsidP="00F952FA">
            <w:pPr>
              <w:pStyle w:val="TAL"/>
              <w:rPr>
                <w:del w:id="253" w:author="Mursalin Habib" w:date="2024-02-21T17:48:00Z"/>
              </w:rPr>
            </w:pPr>
            <w:del w:id="254" w:author="Mursalin Habib" w:date="2024-02-13T15:57:00Z">
              <w:r w:rsidRPr="00786B20" w:rsidDel="009F126D">
                <w:delText>0</w:delText>
              </w:r>
            </w:del>
          </w:p>
        </w:tc>
        <w:tc>
          <w:tcPr>
            <w:tcW w:w="1700" w:type="dxa"/>
          </w:tcPr>
          <w:p w14:paraId="45EDDB0D" w14:textId="7A3B4B43" w:rsidR="005948C7" w:rsidRPr="00786B20" w:rsidDel="008C5029" w:rsidRDefault="005948C7" w:rsidP="00F952FA">
            <w:pPr>
              <w:pStyle w:val="TAL"/>
              <w:rPr>
                <w:del w:id="255" w:author="Mursalin Habib" w:date="2024-02-21T17:48:00Z"/>
              </w:rPr>
            </w:pPr>
          </w:p>
        </w:tc>
        <w:tc>
          <w:tcPr>
            <w:tcW w:w="1245" w:type="dxa"/>
          </w:tcPr>
          <w:p w14:paraId="50F95651" w14:textId="4FC3401A" w:rsidR="005948C7" w:rsidRPr="00786B20" w:rsidDel="008C5029" w:rsidRDefault="005948C7" w:rsidP="00F952FA">
            <w:pPr>
              <w:pStyle w:val="TAL"/>
              <w:rPr>
                <w:del w:id="256" w:author="Mursalin Habib" w:date="2024-02-21T17:48:00Z"/>
              </w:rPr>
            </w:pPr>
          </w:p>
        </w:tc>
      </w:tr>
      <w:tr w:rsidR="005948C7" w:rsidRPr="00DD703E" w:rsidDel="008C5029" w14:paraId="3542426E" w14:textId="3D534028" w:rsidTr="00F952FA">
        <w:trPr>
          <w:del w:id="257" w:author="Mursalin Habib" w:date="2024-02-21T17:48:00Z"/>
        </w:trPr>
        <w:tc>
          <w:tcPr>
            <w:tcW w:w="4535" w:type="dxa"/>
          </w:tcPr>
          <w:p w14:paraId="7B65CC96" w14:textId="7284ABA8" w:rsidR="005948C7" w:rsidRPr="00786B20" w:rsidDel="008C5029" w:rsidRDefault="005948C7" w:rsidP="00F952FA">
            <w:pPr>
              <w:pStyle w:val="TAL"/>
              <w:rPr>
                <w:del w:id="258" w:author="Mursalin Habib" w:date="2024-02-21T17:48:00Z"/>
              </w:rPr>
            </w:pPr>
            <w:del w:id="259" w:author="Mursalin Habib" w:date="2024-02-13T15:57:00Z">
              <w:r w:rsidRPr="00786B20" w:rsidDel="009F126D">
                <w:delText xml:space="preserve">    }</w:delText>
              </w:r>
            </w:del>
          </w:p>
        </w:tc>
        <w:tc>
          <w:tcPr>
            <w:tcW w:w="2267" w:type="dxa"/>
          </w:tcPr>
          <w:p w14:paraId="0B669739" w14:textId="66BA33A8" w:rsidR="005948C7" w:rsidRPr="00786B20" w:rsidDel="008C5029" w:rsidRDefault="005948C7" w:rsidP="00F952FA">
            <w:pPr>
              <w:pStyle w:val="TAL"/>
              <w:rPr>
                <w:del w:id="260" w:author="Mursalin Habib" w:date="2024-02-21T17:48:00Z"/>
              </w:rPr>
            </w:pPr>
          </w:p>
        </w:tc>
        <w:tc>
          <w:tcPr>
            <w:tcW w:w="1700" w:type="dxa"/>
          </w:tcPr>
          <w:p w14:paraId="79C41B94" w14:textId="105C95F7" w:rsidR="005948C7" w:rsidRPr="00786B20" w:rsidDel="008C5029" w:rsidRDefault="005948C7" w:rsidP="00F952FA">
            <w:pPr>
              <w:pStyle w:val="TAL"/>
              <w:rPr>
                <w:del w:id="261" w:author="Mursalin Habib" w:date="2024-02-21T17:48:00Z"/>
              </w:rPr>
            </w:pPr>
          </w:p>
        </w:tc>
        <w:tc>
          <w:tcPr>
            <w:tcW w:w="1245" w:type="dxa"/>
          </w:tcPr>
          <w:p w14:paraId="7362ED9B" w14:textId="4AF1E7B7" w:rsidR="005948C7" w:rsidRPr="00786B20" w:rsidDel="008C5029" w:rsidRDefault="005948C7" w:rsidP="00F952FA">
            <w:pPr>
              <w:pStyle w:val="TAL"/>
              <w:rPr>
                <w:del w:id="262" w:author="Mursalin Habib" w:date="2024-02-21T17:48:00Z"/>
              </w:rPr>
            </w:pPr>
          </w:p>
        </w:tc>
      </w:tr>
      <w:tr w:rsidR="005948C7" w:rsidRPr="00DD703E" w:rsidDel="008C5029" w14:paraId="72AEB9FB" w14:textId="126C9566" w:rsidTr="00F952FA">
        <w:trPr>
          <w:del w:id="263" w:author="Mursalin Habib" w:date="2024-02-21T17:48:00Z"/>
        </w:trPr>
        <w:tc>
          <w:tcPr>
            <w:tcW w:w="4535" w:type="dxa"/>
          </w:tcPr>
          <w:p w14:paraId="49FB37D3" w14:textId="3DD10EDB" w:rsidR="005948C7" w:rsidRPr="00786B20" w:rsidDel="008C5029" w:rsidRDefault="005948C7" w:rsidP="00F952FA">
            <w:pPr>
              <w:pStyle w:val="TAL"/>
              <w:rPr>
                <w:del w:id="264" w:author="Mursalin Habib" w:date="2024-02-21T17:48:00Z"/>
              </w:rPr>
            </w:pPr>
            <w:del w:id="265" w:author="Mursalin Habib" w:date="2024-02-13T15:57:00Z">
              <w:r w:rsidRPr="00786B20" w:rsidDel="009F126D">
                <w:delText xml:space="preserve">   }</w:delText>
              </w:r>
            </w:del>
          </w:p>
        </w:tc>
        <w:tc>
          <w:tcPr>
            <w:tcW w:w="2267" w:type="dxa"/>
          </w:tcPr>
          <w:p w14:paraId="45996687" w14:textId="1833B69C" w:rsidR="005948C7" w:rsidRPr="00786B20" w:rsidDel="008C5029" w:rsidRDefault="005948C7" w:rsidP="00F952FA">
            <w:pPr>
              <w:pStyle w:val="TAL"/>
              <w:rPr>
                <w:del w:id="266" w:author="Mursalin Habib" w:date="2024-02-21T17:48:00Z"/>
              </w:rPr>
            </w:pPr>
          </w:p>
        </w:tc>
        <w:tc>
          <w:tcPr>
            <w:tcW w:w="1700" w:type="dxa"/>
          </w:tcPr>
          <w:p w14:paraId="28FF30D2" w14:textId="12F14A5A" w:rsidR="005948C7" w:rsidRPr="00786B20" w:rsidDel="008C5029" w:rsidRDefault="005948C7" w:rsidP="00F952FA">
            <w:pPr>
              <w:pStyle w:val="TAL"/>
              <w:rPr>
                <w:del w:id="267" w:author="Mursalin Habib" w:date="2024-02-21T17:48:00Z"/>
              </w:rPr>
            </w:pPr>
          </w:p>
        </w:tc>
        <w:tc>
          <w:tcPr>
            <w:tcW w:w="1245" w:type="dxa"/>
          </w:tcPr>
          <w:p w14:paraId="6100B1B8" w14:textId="4DBE23B4" w:rsidR="005948C7" w:rsidRPr="00786B20" w:rsidDel="008C5029" w:rsidRDefault="005948C7" w:rsidP="00F952FA">
            <w:pPr>
              <w:pStyle w:val="TAL"/>
              <w:rPr>
                <w:del w:id="268" w:author="Mursalin Habib" w:date="2024-02-21T17:48:00Z"/>
              </w:rPr>
            </w:pPr>
          </w:p>
        </w:tc>
      </w:tr>
      <w:tr w:rsidR="005948C7" w:rsidRPr="00DD703E" w:rsidDel="008C5029" w14:paraId="259E0C0D" w14:textId="33FA32B0" w:rsidTr="00F952FA">
        <w:trPr>
          <w:del w:id="269" w:author="Mursalin Habib" w:date="2024-02-21T17:48:00Z"/>
        </w:trPr>
        <w:tc>
          <w:tcPr>
            <w:tcW w:w="4535" w:type="dxa"/>
          </w:tcPr>
          <w:p w14:paraId="3421BFBB" w14:textId="6AAC17D5" w:rsidR="005948C7" w:rsidRPr="00786B20" w:rsidDel="008C5029" w:rsidRDefault="005948C7" w:rsidP="00F952FA">
            <w:pPr>
              <w:pStyle w:val="TAL"/>
              <w:rPr>
                <w:del w:id="270" w:author="Mursalin Habib" w:date="2024-02-21T17:48:00Z"/>
              </w:rPr>
            </w:pPr>
            <w:del w:id="271" w:author="Mursalin Habib" w:date="2024-02-13T15:57:00Z">
              <w:r w:rsidRPr="00786B20" w:rsidDel="009F126D">
                <w:delText xml:space="preserve">  }</w:delText>
              </w:r>
            </w:del>
          </w:p>
        </w:tc>
        <w:tc>
          <w:tcPr>
            <w:tcW w:w="2267" w:type="dxa"/>
          </w:tcPr>
          <w:p w14:paraId="0DC531FE" w14:textId="671B45E8" w:rsidR="005948C7" w:rsidRPr="00786B20" w:rsidDel="008C5029" w:rsidRDefault="005948C7" w:rsidP="00F952FA">
            <w:pPr>
              <w:pStyle w:val="TAL"/>
              <w:rPr>
                <w:del w:id="272" w:author="Mursalin Habib" w:date="2024-02-21T17:48:00Z"/>
              </w:rPr>
            </w:pPr>
          </w:p>
        </w:tc>
        <w:tc>
          <w:tcPr>
            <w:tcW w:w="1700" w:type="dxa"/>
          </w:tcPr>
          <w:p w14:paraId="611B9492" w14:textId="1C55B4F8" w:rsidR="005948C7" w:rsidRPr="00786B20" w:rsidDel="008C5029" w:rsidRDefault="005948C7" w:rsidP="00F952FA">
            <w:pPr>
              <w:pStyle w:val="TAL"/>
              <w:rPr>
                <w:del w:id="273" w:author="Mursalin Habib" w:date="2024-02-21T17:48:00Z"/>
              </w:rPr>
            </w:pPr>
          </w:p>
        </w:tc>
        <w:tc>
          <w:tcPr>
            <w:tcW w:w="1245" w:type="dxa"/>
          </w:tcPr>
          <w:p w14:paraId="7A1F80D3" w14:textId="1F0C3FD9" w:rsidR="005948C7" w:rsidRPr="00786B20" w:rsidDel="008C5029" w:rsidRDefault="005948C7" w:rsidP="00F952FA">
            <w:pPr>
              <w:pStyle w:val="TAL"/>
              <w:rPr>
                <w:del w:id="274" w:author="Mursalin Habib" w:date="2024-02-21T17:48:00Z"/>
              </w:rPr>
            </w:pPr>
          </w:p>
        </w:tc>
      </w:tr>
      <w:tr w:rsidR="005948C7" w:rsidRPr="00DD703E" w:rsidDel="008C5029" w14:paraId="66FDC03B" w14:textId="0348CC08" w:rsidTr="00F952FA">
        <w:trPr>
          <w:del w:id="275" w:author="Mursalin Habib" w:date="2024-02-21T17:48:00Z"/>
        </w:trPr>
        <w:tc>
          <w:tcPr>
            <w:tcW w:w="4535" w:type="dxa"/>
          </w:tcPr>
          <w:p w14:paraId="3B4109B1" w14:textId="20774F06" w:rsidR="005948C7" w:rsidRPr="00786B20" w:rsidDel="008C5029" w:rsidRDefault="005948C7" w:rsidP="00F952FA">
            <w:pPr>
              <w:pStyle w:val="TAL"/>
              <w:rPr>
                <w:del w:id="276" w:author="Mursalin Habib" w:date="2024-02-21T17:48:00Z"/>
              </w:rPr>
            </w:pPr>
            <w:del w:id="277" w:author="Mursalin Habib" w:date="2024-02-13T15:57:00Z">
              <w:r w:rsidRPr="00786B20" w:rsidDel="009F126D">
                <w:delText>}</w:delText>
              </w:r>
            </w:del>
          </w:p>
        </w:tc>
        <w:tc>
          <w:tcPr>
            <w:tcW w:w="2267" w:type="dxa"/>
          </w:tcPr>
          <w:p w14:paraId="491DA344" w14:textId="1C1F5ECA" w:rsidR="005948C7" w:rsidRPr="00786B20" w:rsidDel="008C5029" w:rsidRDefault="005948C7" w:rsidP="00F952FA">
            <w:pPr>
              <w:pStyle w:val="TAL"/>
              <w:rPr>
                <w:del w:id="278" w:author="Mursalin Habib" w:date="2024-02-21T17:48:00Z"/>
              </w:rPr>
            </w:pPr>
          </w:p>
        </w:tc>
        <w:tc>
          <w:tcPr>
            <w:tcW w:w="1700" w:type="dxa"/>
          </w:tcPr>
          <w:p w14:paraId="110D4AFC" w14:textId="7A843B67" w:rsidR="005948C7" w:rsidRPr="00786B20" w:rsidDel="008C5029" w:rsidRDefault="005948C7" w:rsidP="00F952FA">
            <w:pPr>
              <w:pStyle w:val="TAL"/>
              <w:rPr>
                <w:del w:id="279" w:author="Mursalin Habib" w:date="2024-02-21T17:48:00Z"/>
              </w:rPr>
            </w:pPr>
          </w:p>
        </w:tc>
        <w:tc>
          <w:tcPr>
            <w:tcW w:w="1245" w:type="dxa"/>
          </w:tcPr>
          <w:p w14:paraId="460272DF" w14:textId="3DE7DE52" w:rsidR="005948C7" w:rsidRPr="00786B20" w:rsidDel="008C5029" w:rsidRDefault="005948C7" w:rsidP="00F952FA">
            <w:pPr>
              <w:pStyle w:val="TAL"/>
              <w:rPr>
                <w:del w:id="280" w:author="Mursalin Habib" w:date="2024-02-21T17:48:00Z"/>
              </w:rPr>
            </w:pPr>
          </w:p>
        </w:tc>
      </w:tr>
    </w:tbl>
    <w:p w14:paraId="477674EA" w14:textId="77777777" w:rsidR="009F126D" w:rsidRDefault="009F126D" w:rsidP="005948C7">
      <w:pPr>
        <w:rPr>
          <w:ins w:id="281" w:author="Mursalin Habib" w:date="2024-02-28T11:4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4D23" w:rsidRPr="00786B20" w14:paraId="02631EF5" w14:textId="77777777" w:rsidTr="00085F2A">
        <w:trPr>
          <w:ins w:id="282" w:author="Mursalin Habib" w:date="2024-02-28T11:49:00Z"/>
        </w:trPr>
        <w:tc>
          <w:tcPr>
            <w:tcW w:w="9747" w:type="dxa"/>
            <w:gridSpan w:val="4"/>
          </w:tcPr>
          <w:p w14:paraId="673F4C68" w14:textId="77777777" w:rsidR="00824D23" w:rsidRPr="00786B20" w:rsidRDefault="00824D23" w:rsidP="00085F2A">
            <w:pPr>
              <w:pStyle w:val="TAH"/>
              <w:jc w:val="left"/>
              <w:rPr>
                <w:ins w:id="283" w:author="Mursalin Habib" w:date="2024-02-28T11:49:00Z"/>
                <w:b w:val="0"/>
              </w:rPr>
            </w:pPr>
            <w:ins w:id="284" w:author="Mursalin Habib" w:date="2024-02-28T11:49:00Z">
              <w:r w:rsidRPr="00786B20">
                <w:rPr>
                  <w:b w:val="0"/>
                </w:rPr>
                <w:t>Derivation Path: TS 38.508-1 [</w:t>
              </w:r>
              <w:r w:rsidRPr="002F56E5">
                <w:rPr>
                  <w:b w:val="0"/>
                  <w:highlight w:val="cyan"/>
                  <w:rPrChange w:id="285" w:author="Mursalin Habib" w:date="2024-02-29T02:02:00Z">
                    <w:rPr>
                      <w:b w:val="0"/>
                      <w:highlight w:val="magenta"/>
                    </w:rPr>
                  </w:rPrChange>
                </w:rPr>
                <w:t>4</w:t>
              </w:r>
              <w:r w:rsidRPr="00786B20">
                <w:rPr>
                  <w:b w:val="0"/>
                </w:rPr>
                <w:t>], Table 4.6.2-18C</w:t>
              </w:r>
            </w:ins>
          </w:p>
        </w:tc>
      </w:tr>
      <w:tr w:rsidR="00824D23" w:rsidRPr="00786B20" w14:paraId="4A28E580" w14:textId="77777777" w:rsidTr="00085F2A">
        <w:trPr>
          <w:ins w:id="286" w:author="Mursalin Habib" w:date="2024-02-28T11:49:00Z"/>
        </w:trPr>
        <w:tc>
          <w:tcPr>
            <w:tcW w:w="4535" w:type="dxa"/>
          </w:tcPr>
          <w:p w14:paraId="2FA74312" w14:textId="77777777" w:rsidR="00824D23" w:rsidRPr="00786B20" w:rsidRDefault="00824D23" w:rsidP="00085F2A">
            <w:pPr>
              <w:pStyle w:val="TAH"/>
              <w:rPr>
                <w:ins w:id="287" w:author="Mursalin Habib" w:date="2024-02-28T11:49:00Z"/>
              </w:rPr>
            </w:pPr>
            <w:ins w:id="288" w:author="Mursalin Habib" w:date="2024-02-28T11:49:00Z">
              <w:r w:rsidRPr="00786B20">
                <w:t>Information Element</w:t>
              </w:r>
            </w:ins>
          </w:p>
        </w:tc>
        <w:tc>
          <w:tcPr>
            <w:tcW w:w="2267" w:type="dxa"/>
          </w:tcPr>
          <w:p w14:paraId="3EC4C782" w14:textId="77777777" w:rsidR="00824D23" w:rsidRPr="00786B20" w:rsidRDefault="00824D23" w:rsidP="00085F2A">
            <w:pPr>
              <w:pStyle w:val="TAH"/>
              <w:rPr>
                <w:ins w:id="289" w:author="Mursalin Habib" w:date="2024-02-28T11:49:00Z"/>
              </w:rPr>
            </w:pPr>
            <w:ins w:id="290" w:author="Mursalin Habib" w:date="2024-02-28T11:49:00Z">
              <w:r w:rsidRPr="00786B20">
                <w:t>Value/remark</w:t>
              </w:r>
            </w:ins>
          </w:p>
        </w:tc>
        <w:tc>
          <w:tcPr>
            <w:tcW w:w="1700" w:type="dxa"/>
          </w:tcPr>
          <w:p w14:paraId="1E269906" w14:textId="77777777" w:rsidR="00824D23" w:rsidRPr="00786B20" w:rsidRDefault="00824D23" w:rsidP="00085F2A">
            <w:pPr>
              <w:pStyle w:val="TAH"/>
              <w:rPr>
                <w:ins w:id="291" w:author="Mursalin Habib" w:date="2024-02-28T11:49:00Z"/>
              </w:rPr>
            </w:pPr>
            <w:ins w:id="292" w:author="Mursalin Habib" w:date="2024-02-28T11:49:00Z">
              <w:r w:rsidRPr="00786B20">
                <w:t>Comment</w:t>
              </w:r>
            </w:ins>
          </w:p>
        </w:tc>
        <w:tc>
          <w:tcPr>
            <w:tcW w:w="1245" w:type="dxa"/>
          </w:tcPr>
          <w:p w14:paraId="49C94A01" w14:textId="77777777" w:rsidR="00824D23" w:rsidRPr="00786B20" w:rsidRDefault="00824D23" w:rsidP="00085F2A">
            <w:pPr>
              <w:pStyle w:val="TAH"/>
              <w:rPr>
                <w:ins w:id="293" w:author="Mursalin Habib" w:date="2024-02-28T11:49:00Z"/>
              </w:rPr>
            </w:pPr>
            <w:ins w:id="294" w:author="Mursalin Habib" w:date="2024-02-28T11:49:00Z">
              <w:r w:rsidRPr="00786B20">
                <w:t>Condition</w:t>
              </w:r>
            </w:ins>
          </w:p>
        </w:tc>
      </w:tr>
      <w:tr w:rsidR="00824D23" w:rsidRPr="00786B20" w14:paraId="703F0F07" w14:textId="77777777" w:rsidTr="00085F2A">
        <w:trPr>
          <w:ins w:id="295" w:author="Mursalin Habib" w:date="2024-02-28T11:49:00Z"/>
        </w:trPr>
        <w:tc>
          <w:tcPr>
            <w:tcW w:w="4535" w:type="dxa"/>
          </w:tcPr>
          <w:p w14:paraId="1DF930E0" w14:textId="77777777" w:rsidR="00824D23" w:rsidRPr="00786B20" w:rsidRDefault="00824D23" w:rsidP="00085F2A">
            <w:pPr>
              <w:pStyle w:val="TAL"/>
              <w:rPr>
                <w:ins w:id="296" w:author="Mursalin Habib" w:date="2024-02-28T11:49:00Z"/>
              </w:rPr>
            </w:pPr>
            <w:ins w:id="297" w:author="Mursalin Habib" w:date="2024-02-28T11:49:00Z">
              <w:r w:rsidRPr="00786B20">
                <w:t>SIB19-r</w:t>
              </w:r>
              <w:proofErr w:type="gramStart"/>
              <w:r w:rsidRPr="00786B20">
                <w:t>17 ::=</w:t>
              </w:r>
              <w:proofErr w:type="gramEnd"/>
              <w:r w:rsidRPr="00786B20">
                <w:t xml:space="preserve"> SEQUENCE {</w:t>
              </w:r>
            </w:ins>
          </w:p>
        </w:tc>
        <w:tc>
          <w:tcPr>
            <w:tcW w:w="2267" w:type="dxa"/>
          </w:tcPr>
          <w:p w14:paraId="7BD4BEE3" w14:textId="77777777" w:rsidR="00824D23" w:rsidRPr="00786B20" w:rsidRDefault="00824D23" w:rsidP="00085F2A">
            <w:pPr>
              <w:pStyle w:val="TAL"/>
              <w:rPr>
                <w:ins w:id="298" w:author="Mursalin Habib" w:date="2024-02-28T11:49:00Z"/>
              </w:rPr>
            </w:pPr>
          </w:p>
        </w:tc>
        <w:tc>
          <w:tcPr>
            <w:tcW w:w="1700" w:type="dxa"/>
          </w:tcPr>
          <w:p w14:paraId="2BAC0F8A" w14:textId="77777777" w:rsidR="00824D23" w:rsidRPr="00786B20" w:rsidRDefault="00824D23" w:rsidP="00085F2A">
            <w:pPr>
              <w:pStyle w:val="TAL"/>
              <w:rPr>
                <w:ins w:id="299" w:author="Mursalin Habib" w:date="2024-02-28T11:49:00Z"/>
              </w:rPr>
            </w:pPr>
          </w:p>
        </w:tc>
        <w:tc>
          <w:tcPr>
            <w:tcW w:w="1245" w:type="dxa"/>
          </w:tcPr>
          <w:p w14:paraId="02DCEB64" w14:textId="77777777" w:rsidR="00824D23" w:rsidRPr="00786B20" w:rsidRDefault="00824D23" w:rsidP="00085F2A">
            <w:pPr>
              <w:pStyle w:val="TAL"/>
              <w:rPr>
                <w:ins w:id="300" w:author="Mursalin Habib" w:date="2024-02-28T11:49:00Z"/>
              </w:rPr>
            </w:pPr>
          </w:p>
        </w:tc>
      </w:tr>
      <w:tr w:rsidR="00824D23" w:rsidRPr="00786B20" w14:paraId="4256E8AF" w14:textId="77777777" w:rsidTr="00085F2A">
        <w:trPr>
          <w:ins w:id="301" w:author="Mursalin Habib" w:date="2024-02-28T11:49:00Z"/>
        </w:trPr>
        <w:tc>
          <w:tcPr>
            <w:tcW w:w="4535" w:type="dxa"/>
          </w:tcPr>
          <w:p w14:paraId="3E30661F" w14:textId="2087CD52" w:rsidR="00824D23" w:rsidRPr="00786B20" w:rsidRDefault="00824D23" w:rsidP="00085F2A">
            <w:pPr>
              <w:pStyle w:val="TAL"/>
              <w:rPr>
                <w:ins w:id="302" w:author="Mursalin Habib" w:date="2024-02-28T11:49:00Z"/>
              </w:rPr>
            </w:pPr>
            <w:ins w:id="303" w:author="Mursalin Habib" w:date="2024-02-28T11:49:00Z">
              <w:r w:rsidRPr="00786B20">
                <w:t xml:space="preserve">  </w:t>
              </w:r>
            </w:ins>
            <w:ins w:id="304" w:author="Mursalin Habib" w:date="2024-02-29T02:03:00Z">
              <w:r w:rsidR="005B4EE9" w:rsidRPr="005B4EE9">
                <w:rPr>
                  <w:highlight w:val="cyan"/>
                  <w:rPrChange w:id="305" w:author="Mursalin Habib" w:date="2024-02-29T02:03:00Z">
                    <w:rPr/>
                  </w:rPrChange>
                </w:rPr>
                <w:t>ntn</w:t>
              </w:r>
            </w:ins>
            <w:ins w:id="306" w:author="Mursalin Habib" w:date="2024-02-28T11:49:00Z">
              <w:r w:rsidRPr="00786B20">
                <w:t>-Config-r17 SEQUENCE {</w:t>
              </w:r>
            </w:ins>
          </w:p>
        </w:tc>
        <w:tc>
          <w:tcPr>
            <w:tcW w:w="2267" w:type="dxa"/>
          </w:tcPr>
          <w:p w14:paraId="61CA974A" w14:textId="77777777" w:rsidR="00824D23" w:rsidRPr="00786B20" w:rsidRDefault="00824D23" w:rsidP="00085F2A">
            <w:pPr>
              <w:pStyle w:val="TAL"/>
              <w:rPr>
                <w:ins w:id="307" w:author="Mursalin Habib" w:date="2024-02-28T11:49:00Z"/>
              </w:rPr>
            </w:pPr>
          </w:p>
        </w:tc>
        <w:tc>
          <w:tcPr>
            <w:tcW w:w="1700" w:type="dxa"/>
          </w:tcPr>
          <w:p w14:paraId="341ADE88" w14:textId="77777777" w:rsidR="00824D23" w:rsidRPr="00786B20" w:rsidRDefault="00824D23" w:rsidP="00085F2A">
            <w:pPr>
              <w:pStyle w:val="TAL"/>
              <w:rPr>
                <w:ins w:id="308" w:author="Mursalin Habib" w:date="2024-02-28T11:49:00Z"/>
              </w:rPr>
            </w:pPr>
          </w:p>
        </w:tc>
        <w:tc>
          <w:tcPr>
            <w:tcW w:w="1245" w:type="dxa"/>
          </w:tcPr>
          <w:p w14:paraId="05D7C96C" w14:textId="77777777" w:rsidR="00824D23" w:rsidRPr="00786B20" w:rsidRDefault="00824D23" w:rsidP="00085F2A">
            <w:pPr>
              <w:pStyle w:val="TAL"/>
              <w:rPr>
                <w:ins w:id="309" w:author="Mursalin Habib" w:date="2024-02-28T11:49:00Z"/>
              </w:rPr>
            </w:pPr>
          </w:p>
        </w:tc>
      </w:tr>
      <w:tr w:rsidR="00824D23" w:rsidRPr="00786B20" w14:paraId="7ADF8647" w14:textId="77777777" w:rsidTr="00085F2A">
        <w:trPr>
          <w:ins w:id="310" w:author="Mursalin Habib" w:date="2024-02-28T11:49:00Z"/>
        </w:trPr>
        <w:tc>
          <w:tcPr>
            <w:tcW w:w="4535" w:type="dxa"/>
          </w:tcPr>
          <w:p w14:paraId="1B29611C" w14:textId="2D65921E" w:rsidR="00824D23" w:rsidRPr="00786B20" w:rsidRDefault="00824D23" w:rsidP="00085F2A">
            <w:pPr>
              <w:pStyle w:val="TAL"/>
              <w:rPr>
                <w:ins w:id="311" w:author="Mursalin Habib" w:date="2024-02-28T11:49:00Z"/>
              </w:rPr>
            </w:pPr>
            <w:ins w:id="312" w:author="Mursalin Habib" w:date="2024-02-28T11:49:00Z">
              <w:r w:rsidRPr="00786B20">
                <w:t xml:space="preserve">    </w:t>
              </w:r>
            </w:ins>
            <w:ins w:id="313" w:author="Mursalin Habib" w:date="2024-02-29T02:04:00Z">
              <w:r w:rsidR="00565F81" w:rsidRPr="00565F81">
                <w:rPr>
                  <w:highlight w:val="cyan"/>
                  <w:rPrChange w:id="314" w:author="Mursalin Habib" w:date="2024-02-29T02:04:00Z">
                    <w:rPr/>
                  </w:rPrChange>
                </w:rPr>
                <w:t>e</w:t>
              </w:r>
            </w:ins>
            <w:ins w:id="315" w:author="Mursalin Habib" w:date="2024-02-28T11:49:00Z">
              <w:r w:rsidRPr="00786B20">
                <w:t xml:space="preserve">phemerisInfo-r17 </w:t>
              </w:r>
            </w:ins>
          </w:p>
        </w:tc>
        <w:tc>
          <w:tcPr>
            <w:tcW w:w="2267" w:type="dxa"/>
          </w:tcPr>
          <w:p w14:paraId="1D7F395A" w14:textId="458DF9A5" w:rsidR="00824D23" w:rsidRPr="00786B20" w:rsidRDefault="00824D23" w:rsidP="00085F2A">
            <w:pPr>
              <w:pStyle w:val="TAL"/>
              <w:rPr>
                <w:ins w:id="316" w:author="Mursalin Habib" w:date="2024-02-28T11:49:00Z"/>
              </w:rPr>
            </w:pPr>
            <w:ins w:id="317" w:author="Mursalin Habib" w:date="2024-02-28T11:49:00Z">
              <w:r w:rsidRPr="00217FD1">
                <w:t xml:space="preserve">Refer to the </w:t>
              </w:r>
            </w:ins>
            <w:ins w:id="318" w:author="Mursalin Habib" w:date="2024-02-29T02:03:00Z">
              <w:r w:rsidR="005B4EE9" w:rsidRPr="005B4EE9">
                <w:rPr>
                  <w:highlight w:val="cyan"/>
                  <w:rPrChange w:id="319" w:author="Mursalin Habib" w:date="2024-02-29T02:03:00Z">
                    <w:rPr/>
                  </w:rPrChange>
                </w:rPr>
                <w:t>first and second</w:t>
              </w:r>
            </w:ins>
            <w:ins w:id="320" w:author="Mursalin Habib" w:date="2024-02-28T11:49:00Z">
              <w:r w:rsidRPr="00217FD1">
                <w:t xml:space="preserve"> in TS 3</w:t>
              </w:r>
              <w:r>
                <w:t>8</w:t>
              </w:r>
              <w:r w:rsidRPr="00217FD1">
                <w:t>.508</w:t>
              </w:r>
              <w:r>
                <w:t>-1</w:t>
              </w:r>
            </w:ins>
            <w:ins w:id="321" w:author="Mursalin Habib" w:date="2024-02-29T02:01:00Z">
              <w:r w:rsidR="002F56E5">
                <w:t xml:space="preserve"> </w:t>
              </w:r>
              <w:r w:rsidR="002F56E5" w:rsidRPr="002F56E5">
                <w:rPr>
                  <w:highlight w:val="cyan"/>
                  <w:rPrChange w:id="322" w:author="Mursalin Habib" w:date="2024-02-29T02:01:00Z">
                    <w:rPr/>
                  </w:rPrChange>
                </w:rPr>
                <w:t>[4]</w:t>
              </w:r>
            </w:ins>
            <w:ins w:id="323" w:author="Mursalin Habib" w:date="2024-02-28T11:49:00Z">
              <w:r>
                <w:t xml:space="preserve"> </w:t>
              </w:r>
              <w:r w:rsidRPr="00AA4573">
                <w:t>Table 6.3.</w:t>
              </w:r>
              <w:r>
                <w:t>4</w:t>
              </w:r>
              <w:r w:rsidRPr="00AA4573">
                <w:t>.1-1</w:t>
              </w:r>
            </w:ins>
          </w:p>
        </w:tc>
        <w:tc>
          <w:tcPr>
            <w:tcW w:w="1700" w:type="dxa"/>
          </w:tcPr>
          <w:p w14:paraId="34C804CB" w14:textId="77777777" w:rsidR="00824D23" w:rsidRPr="00786B20" w:rsidRDefault="00824D23" w:rsidP="00085F2A">
            <w:pPr>
              <w:pStyle w:val="TAL"/>
              <w:rPr>
                <w:ins w:id="324" w:author="Mursalin Habib" w:date="2024-02-28T11:49:00Z"/>
              </w:rPr>
            </w:pPr>
          </w:p>
        </w:tc>
        <w:tc>
          <w:tcPr>
            <w:tcW w:w="1245" w:type="dxa"/>
          </w:tcPr>
          <w:p w14:paraId="786CA414" w14:textId="77777777" w:rsidR="00824D23" w:rsidRPr="00786B20" w:rsidRDefault="00824D23" w:rsidP="00085F2A">
            <w:pPr>
              <w:pStyle w:val="TAL"/>
              <w:rPr>
                <w:ins w:id="325" w:author="Mursalin Habib" w:date="2024-02-28T11:49:00Z"/>
              </w:rPr>
            </w:pPr>
            <w:ins w:id="326" w:author="Mursalin Habib" w:date="2024-02-28T11:49:00Z">
              <w:r>
                <w:t>GSO</w:t>
              </w:r>
            </w:ins>
          </w:p>
        </w:tc>
      </w:tr>
      <w:tr w:rsidR="00824D23" w:rsidRPr="00786B20" w14:paraId="341C0CE6" w14:textId="77777777" w:rsidTr="00085F2A">
        <w:trPr>
          <w:ins w:id="327" w:author="Mursalin Habib" w:date="2024-02-28T11:49:00Z"/>
        </w:trPr>
        <w:tc>
          <w:tcPr>
            <w:tcW w:w="4535" w:type="dxa"/>
          </w:tcPr>
          <w:p w14:paraId="6C2F4B19" w14:textId="186ADAD2" w:rsidR="00824D23" w:rsidRPr="00786B20" w:rsidRDefault="00824D23" w:rsidP="00085F2A">
            <w:pPr>
              <w:pStyle w:val="TAL"/>
              <w:rPr>
                <w:ins w:id="328" w:author="Mursalin Habib" w:date="2024-02-28T11:49:00Z"/>
              </w:rPr>
            </w:pPr>
            <w:ins w:id="329" w:author="Mursalin Habib" w:date="2024-02-28T11:49:00Z">
              <w:r w:rsidRPr="00786B20">
                <w:t xml:space="preserve">   </w:t>
              </w:r>
            </w:ins>
            <w:ins w:id="330" w:author="Mursalin Habib" w:date="2024-02-29T02:04:00Z">
              <w:r w:rsidR="00565F81" w:rsidRPr="00565F81">
                <w:rPr>
                  <w:highlight w:val="cyan"/>
                  <w:rPrChange w:id="331" w:author="Mursalin Habib" w:date="2024-02-29T02:04:00Z">
                    <w:rPr/>
                  </w:rPrChange>
                </w:rPr>
                <w:t>e</w:t>
              </w:r>
            </w:ins>
            <w:ins w:id="332" w:author="Mursalin Habib" w:date="2024-02-28T11:49:00Z">
              <w:r w:rsidRPr="00786B20">
                <w:t xml:space="preserve">phemerisInfo-r17 </w:t>
              </w:r>
            </w:ins>
          </w:p>
        </w:tc>
        <w:tc>
          <w:tcPr>
            <w:tcW w:w="2267" w:type="dxa"/>
          </w:tcPr>
          <w:p w14:paraId="6D610147" w14:textId="77777777" w:rsidR="00824D23" w:rsidRPr="00786B20" w:rsidRDefault="00824D23" w:rsidP="00085F2A">
            <w:pPr>
              <w:pStyle w:val="TAL"/>
              <w:rPr>
                <w:ins w:id="333" w:author="Mursalin Habib" w:date="2024-02-28T11:49:00Z"/>
              </w:rPr>
            </w:pPr>
            <w:ins w:id="334" w:author="Mursalin Habib" w:date="2024-02-28T11:49:00Z">
              <w:r>
                <w:t>FFS</w:t>
              </w:r>
            </w:ins>
          </w:p>
        </w:tc>
        <w:tc>
          <w:tcPr>
            <w:tcW w:w="1700" w:type="dxa"/>
          </w:tcPr>
          <w:p w14:paraId="3D7B0318" w14:textId="77777777" w:rsidR="00824D23" w:rsidRPr="00786B20" w:rsidRDefault="00824D23" w:rsidP="00085F2A">
            <w:pPr>
              <w:pStyle w:val="TAL"/>
              <w:rPr>
                <w:ins w:id="335" w:author="Mursalin Habib" w:date="2024-02-28T11:49:00Z"/>
              </w:rPr>
            </w:pPr>
          </w:p>
        </w:tc>
        <w:tc>
          <w:tcPr>
            <w:tcW w:w="1245" w:type="dxa"/>
          </w:tcPr>
          <w:p w14:paraId="333284C3" w14:textId="77777777" w:rsidR="00824D23" w:rsidRPr="00786B20" w:rsidRDefault="00824D23" w:rsidP="00085F2A">
            <w:pPr>
              <w:pStyle w:val="TAL"/>
              <w:rPr>
                <w:ins w:id="336" w:author="Mursalin Habib" w:date="2024-02-28T11:49:00Z"/>
              </w:rPr>
            </w:pPr>
            <w:ins w:id="337" w:author="Mursalin Habib" w:date="2024-02-28T11:49:00Z">
              <w:r>
                <w:t>NGSO</w:t>
              </w:r>
            </w:ins>
          </w:p>
        </w:tc>
      </w:tr>
      <w:tr w:rsidR="00824D23" w:rsidRPr="00786B20" w14:paraId="61A19D79" w14:textId="77777777" w:rsidTr="00085F2A">
        <w:trPr>
          <w:ins w:id="338" w:author="Mursalin Habib" w:date="2024-02-28T11:49:00Z"/>
        </w:trPr>
        <w:tc>
          <w:tcPr>
            <w:tcW w:w="4535" w:type="dxa"/>
          </w:tcPr>
          <w:p w14:paraId="3327A826" w14:textId="77777777" w:rsidR="00824D23" w:rsidRPr="00786B20" w:rsidRDefault="00824D23" w:rsidP="00085F2A">
            <w:pPr>
              <w:pStyle w:val="TAL"/>
              <w:rPr>
                <w:ins w:id="339" w:author="Mursalin Habib" w:date="2024-02-28T11:49:00Z"/>
              </w:rPr>
            </w:pPr>
            <w:ins w:id="340" w:author="Mursalin Habib" w:date="2024-02-28T11:49:00Z">
              <w:r w:rsidRPr="00786B20">
                <w:t xml:space="preserve">  }</w:t>
              </w:r>
            </w:ins>
          </w:p>
        </w:tc>
        <w:tc>
          <w:tcPr>
            <w:tcW w:w="2267" w:type="dxa"/>
          </w:tcPr>
          <w:p w14:paraId="136A966B" w14:textId="77777777" w:rsidR="00824D23" w:rsidRPr="00786B20" w:rsidRDefault="00824D23" w:rsidP="00085F2A">
            <w:pPr>
              <w:pStyle w:val="TAL"/>
              <w:rPr>
                <w:ins w:id="341" w:author="Mursalin Habib" w:date="2024-02-28T11:49:00Z"/>
              </w:rPr>
            </w:pPr>
          </w:p>
        </w:tc>
        <w:tc>
          <w:tcPr>
            <w:tcW w:w="1700" w:type="dxa"/>
          </w:tcPr>
          <w:p w14:paraId="7B194DD3" w14:textId="77777777" w:rsidR="00824D23" w:rsidRPr="00786B20" w:rsidRDefault="00824D23" w:rsidP="00085F2A">
            <w:pPr>
              <w:pStyle w:val="TAL"/>
              <w:rPr>
                <w:ins w:id="342" w:author="Mursalin Habib" w:date="2024-02-28T11:49:00Z"/>
              </w:rPr>
            </w:pPr>
          </w:p>
        </w:tc>
        <w:tc>
          <w:tcPr>
            <w:tcW w:w="1245" w:type="dxa"/>
          </w:tcPr>
          <w:p w14:paraId="14CB9862" w14:textId="77777777" w:rsidR="00824D23" w:rsidRPr="00786B20" w:rsidRDefault="00824D23" w:rsidP="00085F2A">
            <w:pPr>
              <w:pStyle w:val="TAL"/>
              <w:rPr>
                <w:ins w:id="343" w:author="Mursalin Habib" w:date="2024-02-28T11:49:00Z"/>
              </w:rPr>
            </w:pPr>
          </w:p>
        </w:tc>
      </w:tr>
      <w:tr w:rsidR="00824D23" w:rsidRPr="00786B20" w14:paraId="763B9386" w14:textId="77777777" w:rsidTr="00085F2A">
        <w:trPr>
          <w:ins w:id="344" w:author="Mursalin Habib" w:date="2024-02-28T11:49:00Z"/>
        </w:trPr>
        <w:tc>
          <w:tcPr>
            <w:tcW w:w="4535" w:type="dxa"/>
          </w:tcPr>
          <w:p w14:paraId="10231BCD" w14:textId="77777777" w:rsidR="00824D23" w:rsidRPr="00786B20" w:rsidRDefault="00824D23" w:rsidP="00085F2A">
            <w:pPr>
              <w:pStyle w:val="TAL"/>
              <w:rPr>
                <w:ins w:id="345" w:author="Mursalin Habib" w:date="2024-02-28T11:49:00Z"/>
              </w:rPr>
            </w:pPr>
            <w:ins w:id="346" w:author="Mursalin Habib" w:date="2024-02-28T11:49:00Z">
              <w:r w:rsidRPr="00786B20">
                <w:t>}</w:t>
              </w:r>
            </w:ins>
          </w:p>
        </w:tc>
        <w:tc>
          <w:tcPr>
            <w:tcW w:w="2267" w:type="dxa"/>
          </w:tcPr>
          <w:p w14:paraId="2DEE5014" w14:textId="77777777" w:rsidR="00824D23" w:rsidRPr="00786B20" w:rsidRDefault="00824D23" w:rsidP="00085F2A">
            <w:pPr>
              <w:pStyle w:val="TAL"/>
              <w:rPr>
                <w:ins w:id="347" w:author="Mursalin Habib" w:date="2024-02-28T11:49:00Z"/>
              </w:rPr>
            </w:pPr>
          </w:p>
        </w:tc>
        <w:tc>
          <w:tcPr>
            <w:tcW w:w="1700" w:type="dxa"/>
          </w:tcPr>
          <w:p w14:paraId="2A82E97B" w14:textId="77777777" w:rsidR="00824D23" w:rsidRPr="00786B20" w:rsidRDefault="00824D23" w:rsidP="00085F2A">
            <w:pPr>
              <w:pStyle w:val="TAL"/>
              <w:rPr>
                <w:ins w:id="348" w:author="Mursalin Habib" w:date="2024-02-28T11:49:00Z"/>
              </w:rPr>
            </w:pPr>
          </w:p>
        </w:tc>
        <w:tc>
          <w:tcPr>
            <w:tcW w:w="1245" w:type="dxa"/>
          </w:tcPr>
          <w:p w14:paraId="7B43E1D5" w14:textId="77777777" w:rsidR="00824D23" w:rsidRPr="00786B20" w:rsidRDefault="00824D23" w:rsidP="00085F2A">
            <w:pPr>
              <w:pStyle w:val="TAL"/>
              <w:rPr>
                <w:ins w:id="349" w:author="Mursalin Habib" w:date="2024-02-28T11:49:00Z"/>
              </w:rPr>
            </w:pPr>
          </w:p>
        </w:tc>
      </w:tr>
    </w:tbl>
    <w:p w14:paraId="5971FBB8" w14:textId="77777777" w:rsidR="00824D23" w:rsidRDefault="00824D23" w:rsidP="005948C7">
      <w:pPr>
        <w:rPr>
          <w:ins w:id="350" w:author="Mursalin Habib" w:date="2024-02-13T15: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948C7" w:rsidRPr="00DD703E" w14:paraId="51778F1E" w14:textId="77777777" w:rsidTr="00F952FA">
        <w:trPr>
          <w:jc w:val="center"/>
        </w:trPr>
        <w:tc>
          <w:tcPr>
            <w:tcW w:w="1701" w:type="dxa"/>
          </w:tcPr>
          <w:p w14:paraId="5C92A4E6" w14:textId="77777777" w:rsidR="005948C7" w:rsidRPr="00DD703E" w:rsidRDefault="005948C7" w:rsidP="00F952FA">
            <w:pPr>
              <w:pStyle w:val="TAH"/>
              <w:keepNext w:val="0"/>
              <w:keepLines w:val="0"/>
            </w:pPr>
            <w:r w:rsidRPr="00DD703E">
              <w:t>Condition</w:t>
            </w:r>
          </w:p>
        </w:tc>
        <w:tc>
          <w:tcPr>
            <w:tcW w:w="7229" w:type="dxa"/>
          </w:tcPr>
          <w:p w14:paraId="00CCF249" w14:textId="77777777" w:rsidR="005948C7" w:rsidRPr="00DD703E" w:rsidRDefault="005948C7" w:rsidP="00F952FA">
            <w:pPr>
              <w:pStyle w:val="TAH"/>
              <w:keepNext w:val="0"/>
              <w:keepLines w:val="0"/>
            </w:pPr>
            <w:r w:rsidRPr="00DD703E">
              <w:t>Explanation</w:t>
            </w:r>
          </w:p>
        </w:tc>
      </w:tr>
      <w:tr w:rsidR="005948C7" w:rsidRPr="00DD703E" w14:paraId="04CFB8EA" w14:textId="77777777" w:rsidTr="00F952FA">
        <w:trPr>
          <w:jc w:val="center"/>
        </w:trPr>
        <w:tc>
          <w:tcPr>
            <w:tcW w:w="1701" w:type="dxa"/>
            <w:tcBorders>
              <w:top w:val="single" w:sz="4" w:space="0" w:color="auto"/>
              <w:left w:val="single" w:sz="4" w:space="0" w:color="auto"/>
              <w:bottom w:val="single" w:sz="4" w:space="0" w:color="auto"/>
              <w:right w:val="single" w:sz="4" w:space="0" w:color="auto"/>
            </w:tcBorders>
          </w:tcPr>
          <w:p w14:paraId="72BA5F5E" w14:textId="77777777" w:rsidR="005948C7" w:rsidRPr="00DD703E" w:rsidRDefault="005948C7" w:rsidP="00F952FA">
            <w:pPr>
              <w:pStyle w:val="TAL"/>
              <w:rPr>
                <w:lang w:eastAsia="zh-CN"/>
              </w:rPr>
            </w:pPr>
            <w:r w:rsidRPr="00DD703E">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72E98CE9" w14:textId="77777777" w:rsidR="005948C7" w:rsidRPr="00DD703E" w:rsidRDefault="005948C7" w:rsidP="00F952FA">
            <w:pPr>
              <w:pStyle w:val="TAL"/>
              <w:tabs>
                <w:tab w:val="left" w:pos="3582"/>
              </w:tabs>
            </w:pPr>
            <w:r w:rsidRPr="00DD703E">
              <w:t>Geosynchronous Orbit scenario</w:t>
            </w:r>
          </w:p>
        </w:tc>
      </w:tr>
      <w:tr w:rsidR="005948C7" w:rsidRPr="00DD703E" w14:paraId="5B44CA03" w14:textId="77777777" w:rsidTr="00F952FA">
        <w:trPr>
          <w:jc w:val="center"/>
        </w:trPr>
        <w:tc>
          <w:tcPr>
            <w:tcW w:w="1701" w:type="dxa"/>
            <w:tcBorders>
              <w:top w:val="single" w:sz="4" w:space="0" w:color="auto"/>
              <w:left w:val="single" w:sz="4" w:space="0" w:color="auto"/>
              <w:bottom w:val="single" w:sz="4" w:space="0" w:color="auto"/>
              <w:right w:val="single" w:sz="4" w:space="0" w:color="auto"/>
            </w:tcBorders>
          </w:tcPr>
          <w:p w14:paraId="2FF59CA2" w14:textId="77777777" w:rsidR="005948C7" w:rsidRPr="00DD703E" w:rsidRDefault="005948C7" w:rsidP="00F952FA">
            <w:pPr>
              <w:pStyle w:val="TAL"/>
              <w:rPr>
                <w:lang w:eastAsia="zh-CN"/>
              </w:rPr>
            </w:pPr>
            <w:r w:rsidRPr="00DD703E">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C86D275" w14:textId="77777777" w:rsidR="005948C7" w:rsidRPr="00DD703E" w:rsidRDefault="005948C7" w:rsidP="00F952FA">
            <w:pPr>
              <w:pStyle w:val="TAL"/>
              <w:tabs>
                <w:tab w:val="left" w:pos="3582"/>
              </w:tabs>
            </w:pPr>
            <w:r w:rsidRPr="00DD703E">
              <w:t>Non-geosynchronous Orbit scenario</w:t>
            </w:r>
          </w:p>
        </w:tc>
      </w:tr>
    </w:tbl>
    <w:p w14:paraId="7906CA80" w14:textId="77777777" w:rsidR="005948C7" w:rsidRPr="00067C60" w:rsidRDefault="005948C7" w:rsidP="005948C7">
      <w:pPr>
        <w:rPr>
          <w:lang w:eastAsia="zh-CN"/>
        </w:rPr>
      </w:pPr>
    </w:p>
    <w:p w14:paraId="13290A57" w14:textId="77777777" w:rsidR="00012F99" w:rsidRPr="007873BD" w:rsidRDefault="00012F99" w:rsidP="00012F99">
      <w:pPr>
        <w:rPr>
          <w:noProof/>
          <w:color w:val="00B0F0"/>
          <w:sz w:val="32"/>
          <w:szCs w:val="32"/>
        </w:rPr>
      </w:pPr>
      <w:r w:rsidRPr="007873BD">
        <w:rPr>
          <w:noProof/>
          <w:color w:val="00B0F0"/>
          <w:sz w:val="32"/>
          <w:szCs w:val="32"/>
        </w:rPr>
        <w:t>&lt;Unchanged Sections Omitted &gt;</w:t>
      </w:r>
    </w:p>
    <w:p w14:paraId="287E6D2B" w14:textId="77777777" w:rsidR="00012F99" w:rsidRPr="007873BD" w:rsidRDefault="00012F99" w:rsidP="00012F99">
      <w:pPr>
        <w:rPr>
          <w:noProof/>
          <w:color w:val="00B0F0"/>
          <w:sz w:val="32"/>
          <w:szCs w:val="32"/>
        </w:rPr>
      </w:pPr>
      <w:r w:rsidRPr="007873BD">
        <w:rPr>
          <w:noProof/>
          <w:color w:val="00B0F0"/>
          <w:sz w:val="32"/>
          <w:szCs w:val="32"/>
        </w:rPr>
        <w:t>&lt;Unchanged Sections Omitted &gt;</w:t>
      </w:r>
    </w:p>
    <w:p w14:paraId="152EE1FE" w14:textId="77777777" w:rsidR="00012F99" w:rsidRDefault="00012F99" w:rsidP="00012F99">
      <w:pPr>
        <w:rPr>
          <w:noProof/>
        </w:rPr>
      </w:pPr>
      <w:r w:rsidRPr="007873BD">
        <w:rPr>
          <w:noProof/>
          <w:color w:val="00B0F0"/>
          <w:sz w:val="32"/>
          <w:szCs w:val="32"/>
        </w:rPr>
        <w:t>&lt;End of Changes &gt;</w:t>
      </w:r>
    </w:p>
    <w:sectPr w:rsidR="00012F99" w:rsidSect="00F5019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4DF4E" w14:textId="77777777" w:rsidR="00F5019D" w:rsidRDefault="00F5019D">
      <w:r>
        <w:separator/>
      </w:r>
    </w:p>
  </w:endnote>
  <w:endnote w:type="continuationSeparator" w:id="0">
    <w:p w14:paraId="175E8E20" w14:textId="77777777" w:rsidR="00F5019D" w:rsidRDefault="00F5019D">
      <w:r>
        <w:continuationSeparator/>
      </w:r>
    </w:p>
  </w:endnote>
  <w:endnote w:type="continuationNotice" w:id="1">
    <w:p w14:paraId="246A6BD5" w14:textId="77777777" w:rsidR="00F5019D" w:rsidRDefault="00F501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69BEF" w14:textId="77777777" w:rsidR="00F5019D" w:rsidRDefault="00F5019D">
      <w:r>
        <w:separator/>
      </w:r>
    </w:p>
  </w:footnote>
  <w:footnote w:type="continuationSeparator" w:id="0">
    <w:p w14:paraId="695D6759" w14:textId="77777777" w:rsidR="00F5019D" w:rsidRDefault="00F5019D">
      <w:r>
        <w:continuationSeparator/>
      </w:r>
    </w:p>
  </w:footnote>
  <w:footnote w:type="continuationNotice" w:id="1">
    <w:p w14:paraId="5FEAFF30" w14:textId="77777777" w:rsidR="00F5019D" w:rsidRDefault="00F501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C0"/>
    <w:rsid w:val="00012F99"/>
    <w:rsid w:val="00015874"/>
    <w:rsid w:val="00022E4A"/>
    <w:rsid w:val="0005406E"/>
    <w:rsid w:val="000660E9"/>
    <w:rsid w:val="00071F1E"/>
    <w:rsid w:val="000844C3"/>
    <w:rsid w:val="000A0ACD"/>
    <w:rsid w:val="000A6394"/>
    <w:rsid w:val="000B2206"/>
    <w:rsid w:val="000B7FED"/>
    <w:rsid w:val="000C038A"/>
    <w:rsid w:val="000C6598"/>
    <w:rsid w:val="000D44B3"/>
    <w:rsid w:val="000F0019"/>
    <w:rsid w:val="000F1A6F"/>
    <w:rsid w:val="001160D7"/>
    <w:rsid w:val="00127D19"/>
    <w:rsid w:val="00133032"/>
    <w:rsid w:val="00143E63"/>
    <w:rsid w:val="00145D43"/>
    <w:rsid w:val="00166935"/>
    <w:rsid w:val="0017554E"/>
    <w:rsid w:val="00192C46"/>
    <w:rsid w:val="001A08B3"/>
    <w:rsid w:val="001A2CA0"/>
    <w:rsid w:val="001A6D02"/>
    <w:rsid w:val="001A7936"/>
    <w:rsid w:val="001A7B60"/>
    <w:rsid w:val="001B52F0"/>
    <w:rsid w:val="001B7A65"/>
    <w:rsid w:val="001C161B"/>
    <w:rsid w:val="001C3ABD"/>
    <w:rsid w:val="001C7BB5"/>
    <w:rsid w:val="001D7D0F"/>
    <w:rsid w:val="001E0326"/>
    <w:rsid w:val="001E41F3"/>
    <w:rsid w:val="002126B3"/>
    <w:rsid w:val="0022177D"/>
    <w:rsid w:val="002367B3"/>
    <w:rsid w:val="002449DD"/>
    <w:rsid w:val="00254860"/>
    <w:rsid w:val="0026004D"/>
    <w:rsid w:val="002640DD"/>
    <w:rsid w:val="00275D12"/>
    <w:rsid w:val="00284FEB"/>
    <w:rsid w:val="002860C4"/>
    <w:rsid w:val="002970D6"/>
    <w:rsid w:val="002A3425"/>
    <w:rsid w:val="002A527F"/>
    <w:rsid w:val="002B5741"/>
    <w:rsid w:val="002D22C5"/>
    <w:rsid w:val="002D57A8"/>
    <w:rsid w:val="002E0CC8"/>
    <w:rsid w:val="002E472E"/>
    <w:rsid w:val="002F56E5"/>
    <w:rsid w:val="00305409"/>
    <w:rsid w:val="00310E52"/>
    <w:rsid w:val="00311A58"/>
    <w:rsid w:val="003351A5"/>
    <w:rsid w:val="003609EF"/>
    <w:rsid w:val="0036231A"/>
    <w:rsid w:val="00370901"/>
    <w:rsid w:val="003711F3"/>
    <w:rsid w:val="0037433C"/>
    <w:rsid w:val="00374DD4"/>
    <w:rsid w:val="00397761"/>
    <w:rsid w:val="003A3EEB"/>
    <w:rsid w:val="003A4C7C"/>
    <w:rsid w:val="003A5185"/>
    <w:rsid w:val="003C4CFC"/>
    <w:rsid w:val="003E1A36"/>
    <w:rsid w:val="003E70A5"/>
    <w:rsid w:val="00400A8E"/>
    <w:rsid w:val="00410371"/>
    <w:rsid w:val="004138C6"/>
    <w:rsid w:val="004242F1"/>
    <w:rsid w:val="00430EDF"/>
    <w:rsid w:val="00443674"/>
    <w:rsid w:val="00492207"/>
    <w:rsid w:val="004A1E1D"/>
    <w:rsid w:val="004B673B"/>
    <w:rsid w:val="004B75B7"/>
    <w:rsid w:val="004D401E"/>
    <w:rsid w:val="004D7135"/>
    <w:rsid w:val="004F4D25"/>
    <w:rsid w:val="00511332"/>
    <w:rsid w:val="0051580D"/>
    <w:rsid w:val="00521FE9"/>
    <w:rsid w:val="00527E94"/>
    <w:rsid w:val="00547111"/>
    <w:rsid w:val="00565F81"/>
    <w:rsid w:val="0058562D"/>
    <w:rsid w:val="00592D74"/>
    <w:rsid w:val="005948C7"/>
    <w:rsid w:val="005A7CC1"/>
    <w:rsid w:val="005B4EE9"/>
    <w:rsid w:val="005C69D2"/>
    <w:rsid w:val="005D254B"/>
    <w:rsid w:val="005D2C61"/>
    <w:rsid w:val="005E2C44"/>
    <w:rsid w:val="00621188"/>
    <w:rsid w:val="006257ED"/>
    <w:rsid w:val="00637BAF"/>
    <w:rsid w:val="00645E1C"/>
    <w:rsid w:val="00647D60"/>
    <w:rsid w:val="00665C47"/>
    <w:rsid w:val="00665FAA"/>
    <w:rsid w:val="006747A8"/>
    <w:rsid w:val="0067525F"/>
    <w:rsid w:val="00694F78"/>
    <w:rsid w:val="00695808"/>
    <w:rsid w:val="00696DB9"/>
    <w:rsid w:val="006B46FB"/>
    <w:rsid w:val="006B5E98"/>
    <w:rsid w:val="006C1C6F"/>
    <w:rsid w:val="006C3ADB"/>
    <w:rsid w:val="006C3B76"/>
    <w:rsid w:val="006E21FB"/>
    <w:rsid w:val="007176FF"/>
    <w:rsid w:val="00723645"/>
    <w:rsid w:val="00742400"/>
    <w:rsid w:val="00757712"/>
    <w:rsid w:val="00770F74"/>
    <w:rsid w:val="0078432F"/>
    <w:rsid w:val="007873BD"/>
    <w:rsid w:val="00791409"/>
    <w:rsid w:val="00792342"/>
    <w:rsid w:val="007977A8"/>
    <w:rsid w:val="007A2D06"/>
    <w:rsid w:val="007B2AA6"/>
    <w:rsid w:val="007B512A"/>
    <w:rsid w:val="007C2097"/>
    <w:rsid w:val="007C718F"/>
    <w:rsid w:val="007C7B97"/>
    <w:rsid w:val="007D3001"/>
    <w:rsid w:val="007D6A07"/>
    <w:rsid w:val="007F55EA"/>
    <w:rsid w:val="007F7259"/>
    <w:rsid w:val="008040A8"/>
    <w:rsid w:val="00807630"/>
    <w:rsid w:val="008134BA"/>
    <w:rsid w:val="00815E3F"/>
    <w:rsid w:val="00824D23"/>
    <w:rsid w:val="008279FA"/>
    <w:rsid w:val="00834A65"/>
    <w:rsid w:val="00835676"/>
    <w:rsid w:val="0083650B"/>
    <w:rsid w:val="008626E7"/>
    <w:rsid w:val="00870EE7"/>
    <w:rsid w:val="008863B9"/>
    <w:rsid w:val="00895A36"/>
    <w:rsid w:val="008A45A6"/>
    <w:rsid w:val="008C5029"/>
    <w:rsid w:val="008F11DC"/>
    <w:rsid w:val="008F3789"/>
    <w:rsid w:val="008F3E76"/>
    <w:rsid w:val="008F686C"/>
    <w:rsid w:val="009032C3"/>
    <w:rsid w:val="009148DE"/>
    <w:rsid w:val="00931F05"/>
    <w:rsid w:val="00941E30"/>
    <w:rsid w:val="00957CE6"/>
    <w:rsid w:val="00961978"/>
    <w:rsid w:val="009777D9"/>
    <w:rsid w:val="00981499"/>
    <w:rsid w:val="009825EF"/>
    <w:rsid w:val="00985B35"/>
    <w:rsid w:val="00987646"/>
    <w:rsid w:val="00991B88"/>
    <w:rsid w:val="00992687"/>
    <w:rsid w:val="009A5753"/>
    <w:rsid w:val="009A579D"/>
    <w:rsid w:val="009A5FAE"/>
    <w:rsid w:val="009B7392"/>
    <w:rsid w:val="009E199B"/>
    <w:rsid w:val="009E2613"/>
    <w:rsid w:val="009E3297"/>
    <w:rsid w:val="009F126D"/>
    <w:rsid w:val="009F61CB"/>
    <w:rsid w:val="009F734F"/>
    <w:rsid w:val="00A17905"/>
    <w:rsid w:val="00A21870"/>
    <w:rsid w:val="00A246B6"/>
    <w:rsid w:val="00A31D84"/>
    <w:rsid w:val="00A365E0"/>
    <w:rsid w:val="00A37C30"/>
    <w:rsid w:val="00A47E70"/>
    <w:rsid w:val="00A50CF0"/>
    <w:rsid w:val="00A511A1"/>
    <w:rsid w:val="00A52CC1"/>
    <w:rsid w:val="00A55A68"/>
    <w:rsid w:val="00A734A6"/>
    <w:rsid w:val="00A739F4"/>
    <w:rsid w:val="00A7671C"/>
    <w:rsid w:val="00A806D1"/>
    <w:rsid w:val="00A8336A"/>
    <w:rsid w:val="00AA2CBC"/>
    <w:rsid w:val="00AB492C"/>
    <w:rsid w:val="00AC3800"/>
    <w:rsid w:val="00AC4391"/>
    <w:rsid w:val="00AC5820"/>
    <w:rsid w:val="00AD1CD8"/>
    <w:rsid w:val="00AF4F0A"/>
    <w:rsid w:val="00B258BB"/>
    <w:rsid w:val="00B27D85"/>
    <w:rsid w:val="00B34F86"/>
    <w:rsid w:val="00B51956"/>
    <w:rsid w:val="00B6079D"/>
    <w:rsid w:val="00B67B97"/>
    <w:rsid w:val="00B92D56"/>
    <w:rsid w:val="00B96828"/>
    <w:rsid w:val="00B968C8"/>
    <w:rsid w:val="00BA3EC5"/>
    <w:rsid w:val="00BA51D9"/>
    <w:rsid w:val="00BB5DFC"/>
    <w:rsid w:val="00BB5F6B"/>
    <w:rsid w:val="00BD06D1"/>
    <w:rsid w:val="00BD0FF8"/>
    <w:rsid w:val="00BD279D"/>
    <w:rsid w:val="00BD55B3"/>
    <w:rsid w:val="00BD6BB8"/>
    <w:rsid w:val="00BF1D8B"/>
    <w:rsid w:val="00C303E9"/>
    <w:rsid w:val="00C63FFC"/>
    <w:rsid w:val="00C66BA2"/>
    <w:rsid w:val="00C95985"/>
    <w:rsid w:val="00CA345E"/>
    <w:rsid w:val="00CC5026"/>
    <w:rsid w:val="00CC68D0"/>
    <w:rsid w:val="00D01557"/>
    <w:rsid w:val="00D031E5"/>
    <w:rsid w:val="00D03F9A"/>
    <w:rsid w:val="00D06D51"/>
    <w:rsid w:val="00D11F7D"/>
    <w:rsid w:val="00D24991"/>
    <w:rsid w:val="00D33703"/>
    <w:rsid w:val="00D33EB4"/>
    <w:rsid w:val="00D50255"/>
    <w:rsid w:val="00D54EE5"/>
    <w:rsid w:val="00D57EF9"/>
    <w:rsid w:val="00D66520"/>
    <w:rsid w:val="00D90835"/>
    <w:rsid w:val="00DA00ED"/>
    <w:rsid w:val="00DB48F6"/>
    <w:rsid w:val="00DD5205"/>
    <w:rsid w:val="00DE34CF"/>
    <w:rsid w:val="00E03ECD"/>
    <w:rsid w:val="00E13F3D"/>
    <w:rsid w:val="00E34898"/>
    <w:rsid w:val="00E9178A"/>
    <w:rsid w:val="00E93537"/>
    <w:rsid w:val="00E97309"/>
    <w:rsid w:val="00EB09B7"/>
    <w:rsid w:val="00EB4FB0"/>
    <w:rsid w:val="00EE57C2"/>
    <w:rsid w:val="00EE5E4A"/>
    <w:rsid w:val="00EE7495"/>
    <w:rsid w:val="00EE7D7C"/>
    <w:rsid w:val="00F01741"/>
    <w:rsid w:val="00F10D97"/>
    <w:rsid w:val="00F25D98"/>
    <w:rsid w:val="00F300FB"/>
    <w:rsid w:val="00F33B5E"/>
    <w:rsid w:val="00F379D8"/>
    <w:rsid w:val="00F5019D"/>
    <w:rsid w:val="00F5238A"/>
    <w:rsid w:val="00F73A09"/>
    <w:rsid w:val="00F952FA"/>
    <w:rsid w:val="00FA185E"/>
    <w:rsid w:val="00FB34B4"/>
    <w:rsid w:val="00FB6386"/>
    <w:rsid w:val="00FC15EF"/>
    <w:rsid w:val="00FE4041"/>
    <w:rsid w:val="00FF75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B4C5AA-0FE6-4C91-9A90-6E66532C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8F3E76"/>
    <w:rPr>
      <w:rFonts w:ascii="Arial" w:hAnsi="Arial"/>
      <w:lang w:val="en-GB" w:eastAsia="en-US"/>
    </w:rPr>
  </w:style>
  <w:style w:type="character" w:customStyle="1" w:styleId="ui-provider">
    <w:name w:val="ui-provider"/>
    <w:basedOn w:val="DefaultParagraphFont"/>
    <w:rsid w:val="007F5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7822">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190094A-3C44-48CC-9735-8F9F85677F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48E4B-CEC2-4D1E-B630-8FDE560E21F9}">
  <ds:schemaRefs>
    <ds:schemaRef ds:uri="http://schemas.microsoft.com/sharepoint/v3/contenttype/forms"/>
  </ds:schemaRefs>
</ds:datastoreItem>
</file>

<file path=customXml/itemProps4.xml><?xml version="1.0" encoding="utf-8"?>
<ds:datastoreItem xmlns:ds="http://schemas.openxmlformats.org/officeDocument/2006/customXml" ds:itemID="{89A7200A-8907-4130-B8BF-116FAB433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8</Pages>
  <Words>3373</Words>
  <Characters>19232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25</cp:revision>
  <cp:lastPrinted>1900-01-01T08:00:00Z</cp:lastPrinted>
  <dcterms:created xsi:type="dcterms:W3CDTF">2024-02-28T15:29:00Z</dcterms:created>
  <dcterms:modified xsi:type="dcterms:W3CDTF">2024-02-29T10:06:00Z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