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8614" w14:textId="125165F8" w:rsidR="00EE26C6" w:rsidRDefault="00EE26C6" w:rsidP="00EE26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 w:rsidR="009B3954">
          <w:rPr>
            <w:b/>
            <w:i/>
            <w:noProof/>
            <w:sz w:val="28"/>
          </w:rPr>
          <w:t>40649</w:t>
        </w:r>
      </w:fldSimple>
      <w:r w:rsidR="00B91AD7" w:rsidRPr="009408E0">
        <w:rPr>
          <w:b/>
          <w:i/>
          <w:noProof/>
          <w:sz w:val="28"/>
          <w:highlight w:val="yellow"/>
        </w:rPr>
        <w:t>r1</w:t>
      </w:r>
    </w:p>
    <w:p w14:paraId="5AFD1438" w14:textId="2C8F61B9" w:rsidR="00EE26C6" w:rsidRPr="005A3223" w:rsidRDefault="00000000" w:rsidP="00AD70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E26C6" w:rsidRPr="00BA51D9">
          <w:rPr>
            <w:b/>
            <w:noProof/>
            <w:sz w:val="24"/>
          </w:rPr>
          <w:t>Athens</w:t>
        </w:r>
      </w:fldSimple>
      <w:r w:rsidR="00EE26C6">
        <w:rPr>
          <w:b/>
          <w:noProof/>
          <w:sz w:val="24"/>
        </w:rPr>
        <w:t xml:space="preserve">, </w:t>
      </w:r>
      <w:fldSimple w:instr=" DOCPROPERTY  Country  \* MERGEFORMAT ">
        <w:r w:rsidR="00EE26C6" w:rsidRPr="00BA51D9">
          <w:rPr>
            <w:b/>
            <w:noProof/>
            <w:sz w:val="24"/>
          </w:rPr>
          <w:t>Greece</w:t>
        </w:r>
      </w:fldSimple>
      <w:r w:rsidR="00EE26C6">
        <w:rPr>
          <w:b/>
          <w:noProof/>
          <w:sz w:val="24"/>
        </w:rPr>
        <w:t xml:space="preserve">, </w:t>
      </w:r>
      <w:fldSimple w:instr=" DOCPROPERTY  StartDate  \* MERGEFORMAT ">
        <w:r w:rsidR="00EE26C6" w:rsidRPr="00BA51D9">
          <w:rPr>
            <w:b/>
            <w:noProof/>
            <w:sz w:val="24"/>
          </w:rPr>
          <w:t>26th Feb 2024</w:t>
        </w:r>
      </w:fldSimple>
      <w:r w:rsidR="00EE26C6">
        <w:rPr>
          <w:b/>
          <w:noProof/>
          <w:sz w:val="24"/>
        </w:rPr>
        <w:t xml:space="preserve"> - </w:t>
      </w:r>
      <w:fldSimple w:instr=" DOCPROPERTY  EndDate  \* MERGEFORMAT ">
        <w:r w:rsidR="00EE26C6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050" w:rsidRPr="005A3223" w14:paraId="0B8FAB34" w14:textId="77777777" w:rsidTr="0000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6B7A3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A3223">
              <w:rPr>
                <w:i/>
                <w:noProof/>
                <w:sz w:val="14"/>
              </w:rPr>
              <w:t>CR-Form-v12.2</w:t>
            </w:r>
          </w:p>
        </w:tc>
      </w:tr>
      <w:tr w:rsidR="00AD7050" w:rsidRPr="005A3223" w14:paraId="38861737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7AC34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32"/>
              </w:rPr>
              <w:t>CHANGE REQUEST</w:t>
            </w:r>
          </w:p>
        </w:tc>
      </w:tr>
      <w:tr w:rsidR="00AD7050" w:rsidRPr="005A3223" w14:paraId="1AE4C696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680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D677F9E" w14:textId="77777777" w:rsidTr="000053EC">
        <w:tc>
          <w:tcPr>
            <w:tcW w:w="142" w:type="dxa"/>
            <w:tcBorders>
              <w:left w:val="single" w:sz="4" w:space="0" w:color="auto"/>
            </w:tcBorders>
          </w:tcPr>
          <w:p w14:paraId="55A32D80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56C80" w14:textId="1F79AE3E" w:rsidR="00AD7050" w:rsidRPr="005A3223" w:rsidRDefault="00000000" w:rsidP="00005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050" w:rsidRPr="005A3223">
                <w:rPr>
                  <w:b/>
                  <w:noProof/>
                  <w:sz w:val="28"/>
                </w:rPr>
                <w:t>38.5</w:t>
              </w:r>
              <w:r w:rsidR="00EE26C6">
                <w:rPr>
                  <w:b/>
                  <w:noProof/>
                  <w:sz w:val="28"/>
                </w:rPr>
                <w:t>08</w:t>
              </w:r>
              <w:r w:rsidR="00AD7050" w:rsidRPr="005A3223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00F06503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D6F8" w14:textId="6FDEFAB1" w:rsidR="00AD7050" w:rsidRPr="005A3223" w:rsidRDefault="00000000" w:rsidP="000053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25DE">
                <w:rPr>
                  <w:b/>
                  <w:noProof/>
                  <w:sz w:val="28"/>
                </w:rPr>
                <w:t>3063</w:t>
              </w:r>
            </w:fldSimple>
          </w:p>
        </w:tc>
        <w:tc>
          <w:tcPr>
            <w:tcW w:w="709" w:type="dxa"/>
          </w:tcPr>
          <w:p w14:paraId="74C6A861" w14:textId="77777777" w:rsidR="00AD7050" w:rsidRPr="005A3223" w:rsidRDefault="00AD7050" w:rsidP="00005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971A" w14:textId="09EDE7A8" w:rsidR="00AD7050" w:rsidRPr="005A3223" w:rsidRDefault="00EE26C6" w:rsidP="00005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4F7412" w14:textId="77777777" w:rsidR="00AD7050" w:rsidRPr="005A3223" w:rsidRDefault="00AD7050" w:rsidP="00005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24B626" w14:textId="013CBC59" w:rsidR="00AD7050" w:rsidRPr="005A3223" w:rsidRDefault="00000000" w:rsidP="0000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050" w:rsidRPr="005A3223">
                <w:rPr>
                  <w:b/>
                  <w:noProof/>
                  <w:sz w:val="28"/>
                </w:rPr>
                <w:t>1</w:t>
              </w:r>
              <w:r w:rsidR="0041258F">
                <w:rPr>
                  <w:b/>
                  <w:noProof/>
                  <w:sz w:val="28"/>
                </w:rPr>
                <w:t>8.1.</w:t>
              </w:r>
              <w:r w:rsidR="00AD7050" w:rsidRPr="005A322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A0F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40401C4D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95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3E59DD9D" w14:textId="77777777" w:rsidTr="0000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9A9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322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32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322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A3223">
              <w:rPr>
                <w:rFonts w:cs="Arial"/>
                <w:i/>
                <w:noProof/>
              </w:rPr>
              <w:br/>
            </w:r>
            <w:hyperlink r:id="rId8" w:history="1">
              <w:r w:rsidRPr="005A322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A3223">
              <w:rPr>
                <w:rFonts w:cs="Arial"/>
                <w:i/>
                <w:noProof/>
              </w:rPr>
              <w:t>.</w:t>
            </w:r>
          </w:p>
        </w:tc>
      </w:tr>
      <w:tr w:rsidR="00AD7050" w:rsidRPr="005A3223" w14:paraId="0A9F679B" w14:textId="77777777" w:rsidTr="000053EC">
        <w:tc>
          <w:tcPr>
            <w:tcW w:w="9641" w:type="dxa"/>
            <w:gridSpan w:val="9"/>
          </w:tcPr>
          <w:p w14:paraId="1897979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6606E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050" w:rsidRPr="005A3223" w14:paraId="1E6E471C" w14:textId="77777777" w:rsidTr="000053EC">
        <w:tc>
          <w:tcPr>
            <w:tcW w:w="2835" w:type="dxa"/>
          </w:tcPr>
          <w:p w14:paraId="2CBE1B80" w14:textId="77777777" w:rsidR="00AD7050" w:rsidRPr="005A3223" w:rsidRDefault="00AD7050" w:rsidP="00005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1D88A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CF4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1796F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6B8A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693A1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632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9A216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BE9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AC123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050" w:rsidRPr="005A3223" w14:paraId="2DA0CD28" w14:textId="77777777" w:rsidTr="000053EC">
        <w:tc>
          <w:tcPr>
            <w:tcW w:w="9640" w:type="dxa"/>
            <w:gridSpan w:val="11"/>
          </w:tcPr>
          <w:p w14:paraId="3CC00586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ED0E61A" w14:textId="77777777" w:rsidTr="0000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B4B7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Title:</w:t>
            </w:r>
            <w:r w:rsidRPr="005A32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A6567" w14:textId="5F09D191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144B">
                <w:t>Updates to SIB19 Common Config for NR-NTN test cases</w:t>
              </w:r>
              <w:r w:rsidR="00EB649E" w:rsidRPr="005A3223" w:rsidDel="00EB649E">
                <w:t xml:space="preserve"> </w:t>
              </w:r>
            </w:fldSimple>
          </w:p>
        </w:tc>
      </w:tr>
      <w:tr w:rsidR="00AD7050" w:rsidRPr="005A3223" w14:paraId="38FB6859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F184A6F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C80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10D2F2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FDEDE53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3CE46" w14:textId="2A3C6FFB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B28" w:rsidRPr="00A83B28">
                <w:rPr>
                  <w:color w:val="000000"/>
                </w:rPr>
                <w:t>QUALCOMM JAPAN LLC</w:t>
              </w:r>
            </w:fldSimple>
          </w:p>
        </w:tc>
      </w:tr>
      <w:tr w:rsidR="00AD7050" w:rsidRPr="005A3223" w14:paraId="651FDB0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51D65E81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4605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t>R5</w:t>
            </w:r>
            <w:fldSimple w:instr=" DOCPROPERTY  SourceIfTsg  \* MERGEFORMAT "/>
          </w:p>
        </w:tc>
      </w:tr>
      <w:tr w:rsidR="00AD7050" w:rsidRPr="005A3223" w14:paraId="60C447D8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2220F42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0128B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F37C89D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505122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5E5C5" w14:textId="77777777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7050" w:rsidRPr="005A3223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9C5F41" w14:textId="77777777" w:rsidR="00AD7050" w:rsidRPr="005A3223" w:rsidRDefault="00AD7050" w:rsidP="00005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0C4B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75E42" w14:textId="2B53D7DD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7050" w:rsidRPr="005A3223">
                <w:rPr>
                  <w:noProof/>
                </w:rPr>
                <w:t>202</w:t>
              </w:r>
              <w:r w:rsidR="003A144B">
                <w:rPr>
                  <w:noProof/>
                </w:rPr>
                <w:t>4</w:t>
              </w:r>
              <w:r w:rsidR="00AD7050" w:rsidRPr="005A3223">
                <w:rPr>
                  <w:noProof/>
                </w:rPr>
                <w:t>-</w:t>
              </w:r>
              <w:r w:rsidR="003A144B">
                <w:rPr>
                  <w:noProof/>
                </w:rPr>
                <w:t>0</w:t>
              </w:r>
              <w:r w:rsidR="00732681">
                <w:rPr>
                  <w:noProof/>
                </w:rPr>
                <w:t>2</w:t>
              </w:r>
              <w:r w:rsidR="00AD7050" w:rsidRPr="005A3223">
                <w:rPr>
                  <w:noProof/>
                </w:rPr>
                <w:t>-</w:t>
              </w:r>
              <w:r w:rsidR="00732681">
                <w:rPr>
                  <w:noProof/>
                </w:rPr>
                <w:t>16</w:t>
              </w:r>
            </w:fldSimple>
          </w:p>
        </w:tc>
      </w:tr>
      <w:tr w:rsidR="00AD7050" w:rsidRPr="005A3223" w14:paraId="49234011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7A18298A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E92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D3D3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2C01F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14E3D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18366F2" w14:textId="77777777" w:rsidTr="0000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DB812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79F4" w14:textId="77777777" w:rsidR="00AD7050" w:rsidRPr="005A3223" w:rsidRDefault="00000000" w:rsidP="00005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7050" w:rsidRPr="005A32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289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1AB2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F3A2" w14:textId="7B065590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7050" w:rsidRPr="005A3223">
                <w:rPr>
                  <w:noProof/>
                </w:rPr>
                <w:t>Rel-1</w:t>
              </w:r>
              <w:r w:rsidR="00B160D9">
                <w:rPr>
                  <w:noProof/>
                </w:rPr>
                <w:t>8</w:t>
              </w:r>
            </w:fldSimple>
          </w:p>
        </w:tc>
      </w:tr>
      <w:tr w:rsidR="00AD7050" w:rsidRPr="005A3223" w14:paraId="7B7852CD" w14:textId="77777777" w:rsidTr="0000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1044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D80F1" w14:textId="77777777" w:rsidR="00AD7050" w:rsidRPr="005A3223" w:rsidRDefault="00AD7050" w:rsidP="00005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categories:</w:t>
            </w:r>
            <w:r w:rsidRPr="005A3223">
              <w:rPr>
                <w:b/>
                <w:i/>
                <w:noProof/>
                <w:sz w:val="18"/>
              </w:rPr>
              <w:br/>
              <w:t>F</w:t>
            </w:r>
            <w:r w:rsidRPr="005A3223">
              <w:rPr>
                <w:i/>
                <w:noProof/>
                <w:sz w:val="18"/>
              </w:rPr>
              <w:t xml:space="preserve">  (correction)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A</w:t>
            </w:r>
            <w:r w:rsidRPr="005A322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  <w:t>release)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B</w:t>
            </w:r>
            <w:r w:rsidRPr="005A3223">
              <w:rPr>
                <w:i/>
                <w:noProof/>
                <w:sz w:val="18"/>
              </w:rPr>
              <w:t xml:space="preserve">  (addition of feature), 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C</w:t>
            </w:r>
            <w:r w:rsidRPr="005A3223">
              <w:rPr>
                <w:i/>
                <w:noProof/>
                <w:sz w:val="18"/>
              </w:rPr>
              <w:t xml:space="preserve">  (functional modification of feature)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D</w:t>
            </w:r>
            <w:r w:rsidRPr="005A3223">
              <w:rPr>
                <w:i/>
                <w:noProof/>
                <w:sz w:val="18"/>
              </w:rPr>
              <w:t xml:space="preserve">  (editorial modification)</w:t>
            </w:r>
          </w:p>
          <w:p w14:paraId="48A86808" w14:textId="77777777" w:rsidR="00AD7050" w:rsidRPr="005A3223" w:rsidRDefault="00AD7050" w:rsidP="000053EC">
            <w:pPr>
              <w:pStyle w:val="CRCoverPage"/>
              <w:rPr>
                <w:noProof/>
              </w:rPr>
            </w:pPr>
            <w:r w:rsidRPr="005A3223">
              <w:rPr>
                <w:noProof/>
                <w:sz w:val="18"/>
              </w:rPr>
              <w:t>Detailed explanations of the above categories can</w:t>
            </w:r>
            <w:r w:rsidRPr="005A322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5A322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A32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BC382" w14:textId="77777777" w:rsidR="00AD7050" w:rsidRPr="005A3223" w:rsidRDefault="00AD7050" w:rsidP="00005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releases:</w:t>
            </w:r>
            <w:r w:rsidRPr="005A3223">
              <w:rPr>
                <w:i/>
                <w:noProof/>
                <w:sz w:val="18"/>
              </w:rPr>
              <w:br/>
              <w:t>Rel-8</w:t>
            </w:r>
            <w:r w:rsidRPr="005A3223">
              <w:rPr>
                <w:i/>
                <w:noProof/>
                <w:sz w:val="18"/>
              </w:rPr>
              <w:tab/>
              <w:t>(Release 8)</w:t>
            </w:r>
            <w:r w:rsidRPr="005A3223">
              <w:rPr>
                <w:i/>
                <w:noProof/>
                <w:sz w:val="18"/>
              </w:rPr>
              <w:br/>
              <w:t>Rel-9</w:t>
            </w:r>
            <w:r w:rsidRPr="005A3223">
              <w:rPr>
                <w:i/>
                <w:noProof/>
                <w:sz w:val="18"/>
              </w:rPr>
              <w:tab/>
              <w:t>(Release 9)</w:t>
            </w:r>
            <w:r w:rsidRPr="005A3223">
              <w:rPr>
                <w:i/>
                <w:noProof/>
                <w:sz w:val="18"/>
              </w:rPr>
              <w:br/>
              <w:t>Rel-10</w:t>
            </w:r>
            <w:r w:rsidRPr="005A3223">
              <w:rPr>
                <w:i/>
                <w:noProof/>
                <w:sz w:val="18"/>
              </w:rPr>
              <w:tab/>
              <w:t>(Release 10)</w:t>
            </w:r>
            <w:r w:rsidRPr="005A3223">
              <w:rPr>
                <w:i/>
                <w:noProof/>
                <w:sz w:val="18"/>
              </w:rPr>
              <w:br/>
              <w:t>Rel-11</w:t>
            </w:r>
            <w:r w:rsidRPr="005A3223">
              <w:rPr>
                <w:i/>
                <w:noProof/>
                <w:sz w:val="18"/>
              </w:rPr>
              <w:tab/>
              <w:t>(Release 11)</w:t>
            </w:r>
            <w:r w:rsidRPr="005A3223">
              <w:rPr>
                <w:i/>
                <w:noProof/>
                <w:sz w:val="18"/>
              </w:rPr>
              <w:br/>
              <w:t>…</w:t>
            </w:r>
            <w:r w:rsidRPr="005A3223">
              <w:rPr>
                <w:i/>
                <w:noProof/>
                <w:sz w:val="18"/>
              </w:rPr>
              <w:br/>
              <w:t>Rel-16</w:t>
            </w:r>
            <w:r w:rsidRPr="005A3223">
              <w:rPr>
                <w:i/>
                <w:noProof/>
                <w:sz w:val="18"/>
              </w:rPr>
              <w:tab/>
              <w:t>(Release 16)</w:t>
            </w:r>
            <w:r w:rsidRPr="005A3223">
              <w:rPr>
                <w:i/>
                <w:noProof/>
                <w:sz w:val="18"/>
              </w:rPr>
              <w:br/>
              <w:t>Rel-17</w:t>
            </w:r>
            <w:r w:rsidRPr="005A3223">
              <w:rPr>
                <w:i/>
                <w:noProof/>
                <w:sz w:val="18"/>
              </w:rPr>
              <w:tab/>
              <w:t>(Release 17)</w:t>
            </w:r>
            <w:r w:rsidRPr="005A3223">
              <w:rPr>
                <w:i/>
                <w:noProof/>
                <w:sz w:val="18"/>
              </w:rPr>
              <w:br/>
              <w:t>Rel-18</w:t>
            </w:r>
            <w:r w:rsidRPr="005A3223">
              <w:rPr>
                <w:i/>
                <w:noProof/>
                <w:sz w:val="18"/>
              </w:rPr>
              <w:tab/>
              <w:t>(Release 18)</w:t>
            </w:r>
            <w:r w:rsidRPr="005A3223">
              <w:rPr>
                <w:i/>
                <w:noProof/>
                <w:sz w:val="18"/>
              </w:rPr>
              <w:br/>
              <w:t>Rel-19</w:t>
            </w:r>
            <w:r w:rsidRPr="005A32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7050" w:rsidRPr="005A3223" w14:paraId="691738A2" w14:textId="77777777" w:rsidTr="000053EC">
        <w:tc>
          <w:tcPr>
            <w:tcW w:w="1843" w:type="dxa"/>
          </w:tcPr>
          <w:p w14:paraId="520D76FC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A8CC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6BB0D21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7B3D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AB93" w14:textId="24F96938" w:rsidR="00AD7050" w:rsidRPr="005A3223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Timing advance value is missing for common NTN config</w:t>
            </w:r>
          </w:p>
        </w:tc>
      </w:tr>
      <w:tr w:rsidR="00AD7050" w:rsidRPr="005A3223" w14:paraId="42648FB0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85F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6A8C0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E6F88D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26C9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1AA4F" w14:textId="2E7DEDC0" w:rsidR="00AD7050" w:rsidRPr="005A3223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default values for ta-info-r17</w:t>
            </w:r>
          </w:p>
        </w:tc>
      </w:tr>
      <w:tr w:rsidR="00AD7050" w:rsidRPr="005A3223" w14:paraId="7669A4CB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834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A0A5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4F115B2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3EB31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A2EC" w14:textId="2CDCB47E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NTN </w:t>
            </w:r>
            <w:r w:rsidR="00FD46D5">
              <w:rPr>
                <w:noProof/>
              </w:rPr>
              <w:t>test cases will not be implementatble</w:t>
            </w:r>
          </w:p>
        </w:tc>
      </w:tr>
      <w:tr w:rsidR="00AD7050" w:rsidRPr="005A3223" w14:paraId="4A2BA6A0" w14:textId="77777777" w:rsidTr="000053EC">
        <w:tc>
          <w:tcPr>
            <w:tcW w:w="2694" w:type="dxa"/>
            <w:gridSpan w:val="2"/>
          </w:tcPr>
          <w:p w14:paraId="1FDA1EF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2A04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C797818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4120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8DF3" w14:textId="45D86166" w:rsidR="00AD7050" w:rsidRPr="005A3223" w:rsidRDefault="00503F34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03F34">
              <w:rPr>
                <w:noProof/>
              </w:rPr>
              <w:t>Table 4.6.3-84C</w:t>
            </w:r>
          </w:p>
        </w:tc>
      </w:tr>
      <w:tr w:rsidR="00AD7050" w:rsidRPr="005A3223" w14:paraId="090FFF7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223D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B38D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150D6566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925C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9F40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12D32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B3E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65FFD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50" w:rsidRPr="005A3223" w14:paraId="6981F03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7B087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C06E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1C048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9A675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Other core specifications</w:t>
            </w:r>
            <w:r w:rsidRPr="005A32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C597E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3195D4B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09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7D061" w14:textId="1DE24D6C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DF1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79A7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BAD9" w14:textId="5BFE8C20" w:rsidR="00AD7050" w:rsidRPr="005A3223" w:rsidRDefault="00337C2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>TS/TR ... CR ...</w:t>
            </w:r>
          </w:p>
        </w:tc>
      </w:tr>
      <w:tr w:rsidR="00AD7050" w:rsidRPr="005A3223" w14:paraId="63E6B629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AF6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530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CFE7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B3403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1894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20919815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4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4E5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645A1AEB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418C0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63D4A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TTCN Impact</w:t>
            </w:r>
          </w:p>
        </w:tc>
      </w:tr>
      <w:tr w:rsidR="00AD7050" w:rsidRPr="005A3223" w14:paraId="44484788" w14:textId="77777777" w:rsidTr="0000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79DCF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FDF26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B3B2DFD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D138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239AB" w14:textId="4B1F2241" w:rsidR="00AD7050" w:rsidRPr="005A3223" w:rsidRDefault="00B91AD7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9408E0">
              <w:rPr>
                <w:noProof/>
                <w:highlight w:val="yellow"/>
              </w:rPr>
              <w:t xml:space="preserve">r1: </w:t>
            </w:r>
            <w:r w:rsidRPr="009408E0">
              <w:rPr>
                <w:highlight w:val="yellow"/>
              </w:rPr>
              <w:t>Table 4.6.3-84D Removed. TA-Info for GSO updated in the NTN-Config Table</w:t>
            </w:r>
          </w:p>
        </w:tc>
      </w:tr>
    </w:tbl>
    <w:p w14:paraId="186006B9" w14:textId="77777777" w:rsidR="00AD7050" w:rsidRPr="005A3223" w:rsidRDefault="00AD7050" w:rsidP="00AD7050">
      <w:pPr>
        <w:pStyle w:val="CRCoverPage"/>
        <w:spacing w:after="0"/>
        <w:rPr>
          <w:noProof/>
          <w:sz w:val="8"/>
          <w:szCs w:val="8"/>
        </w:rPr>
      </w:pPr>
    </w:p>
    <w:p w14:paraId="1D5E98DC" w14:textId="77777777" w:rsidR="00AD7050" w:rsidRPr="005A3223" w:rsidRDefault="00AD7050" w:rsidP="00CE717E">
      <w:pPr>
        <w:pStyle w:val="Heading4"/>
      </w:pPr>
    </w:p>
    <w:p w14:paraId="127605A0" w14:textId="77777777" w:rsidR="00AD7050" w:rsidRPr="005A3223" w:rsidRDefault="00AD7050" w:rsidP="00AD7050">
      <w:pPr>
        <w:rPr>
          <w:lang w:eastAsia="en-GB"/>
        </w:rPr>
      </w:pPr>
    </w:p>
    <w:p w14:paraId="638D4FAA" w14:textId="77777777" w:rsidR="00AD7050" w:rsidRPr="005A3223" w:rsidRDefault="00AD7050" w:rsidP="00AD7050">
      <w:pPr>
        <w:rPr>
          <w:noProof/>
          <w:color w:val="00B0F0"/>
          <w:sz w:val="32"/>
          <w:szCs w:val="32"/>
        </w:rPr>
      </w:pPr>
    </w:p>
    <w:p w14:paraId="4784C4BC" w14:textId="77777777" w:rsidR="00B160D9" w:rsidRDefault="00B160D9" w:rsidP="00AD7050">
      <w:pPr>
        <w:rPr>
          <w:noProof/>
          <w:color w:val="00B0F0"/>
          <w:sz w:val="32"/>
          <w:szCs w:val="32"/>
        </w:rPr>
      </w:pPr>
    </w:p>
    <w:p w14:paraId="46E8D119" w14:textId="3D0D6FBF" w:rsidR="00AD7050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&lt;Beginning of changes&gt;</w:t>
      </w:r>
    </w:p>
    <w:p w14:paraId="4F61ED20" w14:textId="77777777" w:rsidR="001F3953" w:rsidRPr="00D37832" w:rsidRDefault="001F3953" w:rsidP="001F395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</w:pPr>
      <w:r w:rsidRPr="001F3953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>4.6.3</w:t>
      </w:r>
      <w:r w:rsidRPr="001F3953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ab/>
        <w:t>Radio resource control information elements</w:t>
      </w:r>
    </w:p>
    <w:p w14:paraId="7AD2D670" w14:textId="77777777" w:rsidR="001F3953" w:rsidRPr="00D37832" w:rsidRDefault="001F3953" w:rsidP="001F3953">
      <w:pPr>
        <w:pStyle w:val="Heading4"/>
      </w:pPr>
      <w:bookmarkStart w:id="1" w:name="_Toc21353777"/>
      <w:bookmarkStart w:id="2" w:name="_Toc27749395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AdditionalSpectrumEmission</w:t>
      </w:r>
      <w:bookmarkEnd w:id="1"/>
      <w:bookmarkEnd w:id="2"/>
      <w:proofErr w:type="spellEnd"/>
    </w:p>
    <w:p w14:paraId="05798386" w14:textId="77777777" w:rsidR="001F3953" w:rsidRPr="00D37832" w:rsidRDefault="001F3953" w:rsidP="001F3953">
      <w:pPr>
        <w:pStyle w:val="TH"/>
      </w:pPr>
      <w:bookmarkStart w:id="3" w:name="_CRTable4_6_31"/>
      <w:r w:rsidRPr="00D37832">
        <w:t xml:space="preserve">Table </w:t>
      </w:r>
      <w:bookmarkEnd w:id="3"/>
      <w:r w:rsidRPr="00D37832">
        <w:t xml:space="preserve">4.6.3-1: </w:t>
      </w:r>
      <w:proofErr w:type="spellStart"/>
      <w:r w:rsidRPr="00D37832">
        <w:rPr>
          <w:i/>
        </w:rPr>
        <w:t>AdditionalSpectrumEmission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1096EC8E" w14:textId="77777777" w:rsidTr="001F3953">
        <w:tc>
          <w:tcPr>
            <w:tcW w:w="9747" w:type="dxa"/>
            <w:gridSpan w:val="4"/>
          </w:tcPr>
          <w:p w14:paraId="21B75079" w14:textId="77777777" w:rsidR="001F3953" w:rsidRPr="00D37832" w:rsidRDefault="001F3953" w:rsidP="00F7689C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1F3953" w:rsidRPr="00D37832" w14:paraId="07F0B4E2" w14:textId="77777777" w:rsidTr="001F3953">
        <w:tc>
          <w:tcPr>
            <w:tcW w:w="4535" w:type="dxa"/>
          </w:tcPr>
          <w:p w14:paraId="08FDB8B7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8A3EFA5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42D3209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4E53360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1F3953" w:rsidRPr="00D37832" w14:paraId="0545CA07" w14:textId="77777777" w:rsidTr="001F3953">
        <w:tc>
          <w:tcPr>
            <w:tcW w:w="4535" w:type="dxa"/>
          </w:tcPr>
          <w:p w14:paraId="3857EEC2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proofErr w:type="spellStart"/>
            <w:r w:rsidRPr="00D37832">
              <w:rPr>
                <w:lang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06F6C35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D96FE06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9C250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</w:tbl>
    <w:p w14:paraId="7179EC20" w14:textId="77777777" w:rsidR="001F3953" w:rsidRDefault="001F3953" w:rsidP="001F3953">
      <w:pPr>
        <w:rPr>
          <w:noProof/>
          <w:color w:val="00B0F0"/>
          <w:sz w:val="32"/>
          <w:szCs w:val="32"/>
        </w:rPr>
      </w:pPr>
    </w:p>
    <w:p w14:paraId="39E8C751" w14:textId="4DE73737" w:rsidR="001F3953" w:rsidRDefault="001F3953" w:rsidP="001F3953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omitted</w:t>
      </w:r>
      <w:r w:rsidRPr="005A3223">
        <w:rPr>
          <w:noProof/>
          <w:color w:val="00B0F0"/>
          <w:sz w:val="32"/>
          <w:szCs w:val="32"/>
        </w:rPr>
        <w:t xml:space="preserve"> &gt;</w:t>
      </w:r>
    </w:p>
    <w:p w14:paraId="61E5A5BB" w14:textId="77777777" w:rsidR="001F3953" w:rsidRDefault="001F3953" w:rsidP="001F3953">
      <w:pPr>
        <w:pStyle w:val="Heading4"/>
        <w:rPr>
          <w:i/>
        </w:rPr>
      </w:pPr>
    </w:p>
    <w:p w14:paraId="02E2774A" w14:textId="12E9599F" w:rsidR="001F3953" w:rsidRPr="00D37832" w:rsidRDefault="001F3953" w:rsidP="001F3953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NSAG-</w:t>
      </w:r>
      <w:proofErr w:type="spellStart"/>
      <w:r w:rsidRPr="00D37832">
        <w:rPr>
          <w:i/>
        </w:rPr>
        <w:t>IdentityInfo</w:t>
      </w:r>
      <w:proofErr w:type="spellEnd"/>
    </w:p>
    <w:p w14:paraId="4506FBC5" w14:textId="77777777" w:rsidR="001F3953" w:rsidRPr="00D37832" w:rsidRDefault="001F3953" w:rsidP="001F3953">
      <w:pPr>
        <w:pStyle w:val="TH"/>
        <w:rPr>
          <w:i/>
          <w:iCs/>
        </w:rPr>
      </w:pPr>
      <w:bookmarkStart w:id="4" w:name="_CRTable4_6_384B"/>
      <w:r w:rsidRPr="00D37832">
        <w:t xml:space="preserve">Table </w:t>
      </w:r>
      <w:bookmarkEnd w:id="4"/>
      <w:r w:rsidRPr="00D37832">
        <w:t xml:space="preserve">4.6.3-84B: </w:t>
      </w:r>
      <w:r w:rsidRPr="00D37832">
        <w:rPr>
          <w:i/>
          <w:iCs/>
        </w:rPr>
        <w:t>NSAG-</w:t>
      </w:r>
      <w:proofErr w:type="spellStart"/>
      <w:r w:rsidRPr="00D37832">
        <w:rPr>
          <w:i/>
          <w:iCs/>
        </w:rPr>
        <w:t>IdentityInfo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5FBBD31B" w14:textId="77777777" w:rsidTr="00F7689C">
        <w:tc>
          <w:tcPr>
            <w:tcW w:w="9747" w:type="dxa"/>
            <w:gridSpan w:val="4"/>
          </w:tcPr>
          <w:p w14:paraId="37F57CA7" w14:textId="77777777" w:rsidR="001F3953" w:rsidRPr="00D37832" w:rsidRDefault="001F3953" w:rsidP="00F7689C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F3953" w:rsidRPr="00D37832" w14:paraId="62F6C812" w14:textId="77777777" w:rsidTr="00F7689C">
        <w:tc>
          <w:tcPr>
            <w:tcW w:w="4535" w:type="dxa"/>
          </w:tcPr>
          <w:p w14:paraId="439E94BD" w14:textId="77777777" w:rsidR="001F3953" w:rsidRPr="00D37832" w:rsidRDefault="001F3953" w:rsidP="00F7689C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5BD0003" w14:textId="77777777" w:rsidR="001F3953" w:rsidRPr="00D37832" w:rsidRDefault="001F3953" w:rsidP="00F7689C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EB63567" w14:textId="77777777" w:rsidR="001F3953" w:rsidRPr="00D37832" w:rsidRDefault="001F3953" w:rsidP="00F7689C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F2B80BE" w14:textId="77777777" w:rsidR="001F3953" w:rsidRPr="00D37832" w:rsidRDefault="001F3953" w:rsidP="00F7689C">
            <w:pPr>
              <w:pStyle w:val="TAH"/>
            </w:pPr>
            <w:r w:rsidRPr="00D37832">
              <w:t>Condition</w:t>
            </w:r>
          </w:p>
        </w:tc>
      </w:tr>
      <w:tr w:rsidR="001F3953" w:rsidRPr="00D37832" w14:paraId="7467D512" w14:textId="77777777" w:rsidTr="00F7689C">
        <w:tc>
          <w:tcPr>
            <w:tcW w:w="4535" w:type="dxa"/>
          </w:tcPr>
          <w:p w14:paraId="30664C95" w14:textId="77777777" w:rsidR="001F3953" w:rsidRPr="00D37832" w:rsidRDefault="001F3953" w:rsidP="00F7689C">
            <w:pPr>
              <w:pStyle w:val="TAL"/>
            </w:pPr>
            <w:r w:rsidRPr="00D37832">
              <w:t>NSAG-IdentityInfo-r</w:t>
            </w:r>
            <w:proofErr w:type="gramStart"/>
            <w:r w:rsidRPr="00D37832">
              <w:t>17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F94B523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700" w:type="dxa"/>
          </w:tcPr>
          <w:p w14:paraId="66F5E4B7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02543AFE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53E1ABD8" w14:textId="77777777" w:rsidTr="00F7689C">
        <w:tc>
          <w:tcPr>
            <w:tcW w:w="4535" w:type="dxa"/>
          </w:tcPr>
          <w:p w14:paraId="4E661996" w14:textId="77777777" w:rsidR="001F3953" w:rsidRPr="00D37832" w:rsidRDefault="001F3953" w:rsidP="00F7689C">
            <w:pPr>
              <w:pStyle w:val="TAL"/>
            </w:pPr>
            <w:r w:rsidRPr="00D37832">
              <w:rPr>
                <w:lang w:bidi="ar"/>
              </w:rPr>
              <w:t xml:space="preserve">  nsag-ID-r17</w:t>
            </w:r>
          </w:p>
        </w:tc>
        <w:tc>
          <w:tcPr>
            <w:tcW w:w="2267" w:type="dxa"/>
          </w:tcPr>
          <w:p w14:paraId="3DF07E9C" w14:textId="77777777" w:rsidR="001F3953" w:rsidRPr="00D37832" w:rsidRDefault="001F3953" w:rsidP="00F7689C">
            <w:pPr>
              <w:pStyle w:val="TAL"/>
            </w:pPr>
            <w:r w:rsidRPr="00D37832">
              <w:rPr>
                <w:lang w:eastAsia="zh-CN" w:bidi="ar"/>
              </w:rPr>
              <w:t>NSAG-ID</w:t>
            </w:r>
          </w:p>
        </w:tc>
        <w:tc>
          <w:tcPr>
            <w:tcW w:w="1700" w:type="dxa"/>
          </w:tcPr>
          <w:p w14:paraId="4E360ED2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0AE37A90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2BB8A977" w14:textId="77777777" w:rsidTr="00F7689C">
        <w:tc>
          <w:tcPr>
            <w:tcW w:w="4535" w:type="dxa"/>
          </w:tcPr>
          <w:p w14:paraId="138A6CE4" w14:textId="77777777" w:rsidR="001F3953" w:rsidRPr="00D37832" w:rsidRDefault="001F3953" w:rsidP="00F7689C">
            <w:pPr>
              <w:pStyle w:val="TAL"/>
            </w:pPr>
            <w:r w:rsidRPr="00D37832">
              <w:rPr>
                <w:lang w:bidi="ar"/>
              </w:rPr>
              <w:t xml:space="preserve">  trackingAreaCode-r17</w:t>
            </w:r>
          </w:p>
        </w:tc>
        <w:tc>
          <w:tcPr>
            <w:tcW w:w="2267" w:type="dxa"/>
          </w:tcPr>
          <w:p w14:paraId="40801E20" w14:textId="77777777" w:rsidR="001F3953" w:rsidRPr="00D37832" w:rsidRDefault="001F3953" w:rsidP="00F7689C">
            <w:pPr>
              <w:pStyle w:val="TAL"/>
            </w:pPr>
            <w:r w:rsidRPr="00D37832">
              <w:rPr>
                <w:lang w:eastAsia="zh-CN" w:bidi="ar"/>
              </w:rPr>
              <w:t>Not present</w:t>
            </w:r>
          </w:p>
        </w:tc>
        <w:tc>
          <w:tcPr>
            <w:tcW w:w="1700" w:type="dxa"/>
          </w:tcPr>
          <w:p w14:paraId="0E108D6A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2C0DE28B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066CE72C" w14:textId="77777777" w:rsidTr="00F7689C">
        <w:tc>
          <w:tcPr>
            <w:tcW w:w="4535" w:type="dxa"/>
          </w:tcPr>
          <w:p w14:paraId="664A1232" w14:textId="77777777" w:rsidR="001F3953" w:rsidRPr="00D37832" w:rsidRDefault="001F3953" w:rsidP="00F7689C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2A8EB72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700" w:type="dxa"/>
          </w:tcPr>
          <w:p w14:paraId="655D41BD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45AFDAE2" w14:textId="77777777" w:rsidR="001F3953" w:rsidRPr="00D37832" w:rsidRDefault="001F3953" w:rsidP="00F7689C">
            <w:pPr>
              <w:pStyle w:val="TAL"/>
            </w:pPr>
          </w:p>
        </w:tc>
      </w:tr>
    </w:tbl>
    <w:p w14:paraId="1AED3903" w14:textId="77777777" w:rsidR="001F3953" w:rsidRPr="00D37832" w:rsidRDefault="001F3953" w:rsidP="001F3953"/>
    <w:p w14:paraId="19B0DA25" w14:textId="77777777" w:rsidR="001F3953" w:rsidRPr="00D37832" w:rsidRDefault="001F3953" w:rsidP="001F3953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NTN-Config</w:t>
      </w:r>
    </w:p>
    <w:p w14:paraId="30AD7DCE" w14:textId="77777777" w:rsidR="001F3953" w:rsidRPr="00D37832" w:rsidRDefault="001F3953" w:rsidP="001F3953">
      <w:pPr>
        <w:pStyle w:val="TH"/>
        <w:rPr>
          <w:i/>
          <w:iCs/>
        </w:rPr>
      </w:pPr>
      <w:bookmarkStart w:id="5" w:name="_CRTable4_6_384C"/>
      <w:r w:rsidRPr="00D37832">
        <w:t xml:space="preserve">Table </w:t>
      </w:r>
      <w:bookmarkEnd w:id="5"/>
      <w:r w:rsidRPr="00D37832">
        <w:t xml:space="preserve">4.6.3-84C: </w:t>
      </w:r>
      <w:r w:rsidRPr="00D37832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F3953" w:rsidRPr="00D37832" w14:paraId="0803D995" w14:textId="77777777" w:rsidTr="00F7689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22CD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1F3953" w:rsidRPr="00D37832" w14:paraId="650B2474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EB12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BF06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0678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19C2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F3953" w:rsidRPr="00D37832" w14:paraId="73770FE4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757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NTN-Config-r</w:t>
            </w:r>
            <w:proofErr w:type="gramStart"/>
            <w:r w:rsidRPr="00D37832">
              <w:rPr>
                <w:rFonts w:ascii="Arial" w:hAnsi="Arial"/>
                <w:sz w:val="18"/>
              </w:rPr>
              <w:t>17 ::=</w:t>
            </w:r>
            <w:proofErr w:type="gramEnd"/>
            <w:r w:rsidRPr="00D37832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13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796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8A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56B021C9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20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3B9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55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C8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</w:tr>
      <w:tr w:rsidR="001F3953" w:rsidRPr="00D37832" w14:paraId="109E93C8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FC74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" w:name="OLE_LINK153"/>
            <w:bookmarkStart w:id="7" w:name="OLE_LINK154"/>
            <w:bookmarkStart w:id="8" w:name="OLE_LINK167"/>
            <w:bookmarkStart w:id="9" w:name="OLE_LINK168"/>
            <w:r w:rsidRPr="00D37832">
              <w:rPr>
                <w:rFonts w:ascii="Arial" w:hAnsi="Arial"/>
                <w:sz w:val="18"/>
              </w:rPr>
              <w:t xml:space="preserve">  epochTime</w:t>
            </w:r>
            <w:bookmarkEnd w:id="6"/>
            <w:bookmarkEnd w:id="7"/>
            <w:bookmarkEnd w:id="8"/>
            <w:bookmarkEnd w:id="9"/>
            <w:r w:rsidRPr="00D37832">
              <w:rPr>
                <w:rFonts w:ascii="Arial" w:hAnsi="Arial"/>
                <w:sz w:val="18"/>
              </w:rPr>
              <w:t>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F3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68FD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7AB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</w:tr>
      <w:tr w:rsidR="001F3953" w:rsidRPr="00D37832" w14:paraId="716F4AEE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17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sfn-r17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853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ADAF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1F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3BFBBB49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E9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subFrameNR-r17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425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16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A15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6CDC2C7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A979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6B8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14A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4F7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5CF3322B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20E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11C3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497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6F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6711696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748F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831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DF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B436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0E925ACE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8DA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D8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EB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E94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568BAEEF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25CAA" w14:textId="70E64E17" w:rsidR="001F3953" w:rsidRPr="00B91AD7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10" w:author="Mursalin Habib" w:date="2024-02-21T21:15:00Z">
                  <w:rPr>
                    <w:rFonts w:ascii="Arial" w:hAnsi="Arial"/>
                    <w:sz w:val="18"/>
                  </w:rPr>
                </w:rPrChange>
              </w:rPr>
            </w:pPr>
            <w:r w:rsidRPr="00B91AD7">
              <w:rPr>
                <w:rFonts w:ascii="Arial" w:hAnsi="Arial"/>
                <w:sz w:val="18"/>
                <w:highlight w:val="yellow"/>
                <w:rPrChange w:id="11" w:author="Mursalin Habib" w:date="2024-02-21T21:15:00Z">
                  <w:rPr>
                    <w:rFonts w:ascii="Arial" w:hAnsi="Arial"/>
                    <w:sz w:val="18"/>
                  </w:rPr>
                </w:rPrChange>
              </w:rPr>
              <w:t xml:space="preserve">  ta-Info-r17 </w:t>
            </w:r>
            <w:ins w:id="12" w:author="Mursalin Habib" w:date="2024-02-21T21:13:00Z">
              <w:r w:rsidR="00B91AD7" w:rsidRPr="00B91AD7">
                <w:rPr>
                  <w:rFonts w:ascii="Arial" w:hAnsi="Arial"/>
                  <w:sz w:val="18"/>
                  <w:highlight w:val="yellow"/>
                  <w:rPrChange w:id="13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8B5" w14:textId="3FD81F02" w:rsidR="001F3953" w:rsidRPr="00B91AD7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14" w:author="Mursalin Habib" w:date="2024-02-21T21:15:00Z">
                  <w:rPr>
                    <w:rFonts w:ascii="Arial" w:hAnsi="Arial"/>
                    <w:sz w:val="18"/>
                  </w:rPr>
                </w:rPrChange>
              </w:rPr>
            </w:pPr>
            <w:del w:id="15" w:author="Mursalin Habib" w:date="2024-01-30T07:09:00Z">
              <w:r w:rsidRPr="00B91AD7" w:rsidDel="00563073">
                <w:rPr>
                  <w:rFonts w:ascii="Arial" w:hAnsi="Arial"/>
                  <w:sz w:val="18"/>
                  <w:highlight w:val="yellow"/>
                  <w:rPrChange w:id="16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AE27" w14:textId="77777777" w:rsidR="001F3953" w:rsidRPr="00B91AD7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17" w:author="Mursalin Habib" w:date="2024-02-21T21:15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30F" w14:textId="3D782160" w:rsidR="001F3953" w:rsidRPr="00B91AD7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18" w:author="Mursalin Habib" w:date="2024-02-21T21:15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="00B91AD7" w:rsidRPr="00D37832" w14:paraId="7FF9DC9C" w14:textId="77777777" w:rsidTr="00F7689C">
        <w:trPr>
          <w:ins w:id="19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DD40" w14:textId="17D4069C" w:rsidR="00B91AD7" w:rsidRPr="00B91AD7" w:rsidRDefault="00B91AD7" w:rsidP="00B91AD7">
            <w:pPr>
              <w:keepNext/>
              <w:keepLines/>
              <w:spacing w:after="0"/>
              <w:rPr>
                <w:ins w:id="20" w:author="Mursalin Habib" w:date="2024-02-21T21:14:00Z"/>
                <w:rFonts w:ascii="Arial" w:hAnsi="Arial"/>
                <w:sz w:val="18"/>
                <w:highlight w:val="yellow"/>
                <w:rPrChange w:id="21" w:author="Mursalin Habib" w:date="2024-02-21T21:15:00Z">
                  <w:rPr>
                    <w:ins w:id="22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23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24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 xml:space="preserve">    ta-Common-r17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42A" w14:textId="0857E22A" w:rsidR="00B91AD7" w:rsidRPr="00B91AD7" w:rsidRDefault="00B91AD7" w:rsidP="00B91AD7">
            <w:pPr>
              <w:keepNext/>
              <w:keepLines/>
              <w:spacing w:after="0"/>
              <w:rPr>
                <w:ins w:id="25" w:author="Mursalin Habib" w:date="2024-02-21T21:14:00Z"/>
                <w:rFonts w:ascii="Arial" w:hAnsi="Arial"/>
                <w:sz w:val="18"/>
                <w:highlight w:val="yellow"/>
                <w:rPrChange w:id="26" w:author="Mursalin Habib" w:date="2024-02-21T21:15:00Z">
                  <w:rPr>
                    <w:ins w:id="27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28" w:author="Mursalin Habib" w:date="2024-02-21T21:14:00Z">
              <w:r w:rsidRPr="00B91AD7">
                <w:rPr>
                  <w:highlight w:val="yellow"/>
                  <w:lang w:eastAsia="zh-CN"/>
                  <w:rPrChange w:id="29" w:author="Mursalin Habib" w:date="2024-02-21T21:15:00Z">
                    <w:rPr>
                      <w:lang w:eastAsia="zh-CN"/>
                    </w:rPr>
                  </w:rPrChange>
                </w:rPr>
                <w:t>8243100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2905" w14:textId="77777777" w:rsidR="00B91AD7" w:rsidRPr="00B91AD7" w:rsidRDefault="00B91AD7" w:rsidP="00B91AD7">
            <w:pPr>
              <w:keepNext/>
              <w:keepLines/>
              <w:spacing w:after="0"/>
              <w:rPr>
                <w:ins w:id="30" w:author="Mursalin Habib" w:date="2024-02-21T21:14:00Z"/>
                <w:rFonts w:ascii="Arial" w:hAnsi="Arial"/>
                <w:sz w:val="18"/>
                <w:highlight w:val="yellow"/>
                <w:rPrChange w:id="31" w:author="Mursalin Habib" w:date="2024-02-21T21:15:00Z">
                  <w:rPr>
                    <w:ins w:id="32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5E2" w14:textId="2E8C1E6E" w:rsidR="00B91AD7" w:rsidRPr="00B91AD7" w:rsidRDefault="00B91AD7" w:rsidP="00B91AD7">
            <w:pPr>
              <w:keepNext/>
              <w:keepLines/>
              <w:spacing w:after="0"/>
              <w:rPr>
                <w:ins w:id="33" w:author="Mursalin Habib" w:date="2024-02-21T21:14:00Z"/>
                <w:rFonts w:ascii="Arial" w:hAnsi="Arial"/>
                <w:sz w:val="18"/>
                <w:highlight w:val="yellow"/>
                <w:rPrChange w:id="34" w:author="Mursalin Habib" w:date="2024-02-21T21:15:00Z">
                  <w:rPr>
                    <w:ins w:id="35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36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37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GSO</w:t>
              </w:r>
            </w:ins>
          </w:p>
        </w:tc>
      </w:tr>
      <w:tr w:rsidR="00B91AD7" w:rsidRPr="00D37832" w14:paraId="145FFAEC" w14:textId="77777777" w:rsidTr="00F7689C">
        <w:trPr>
          <w:ins w:id="38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8226" w14:textId="55DFDD86" w:rsidR="00B91AD7" w:rsidRPr="00B91AD7" w:rsidRDefault="00B91AD7" w:rsidP="00B91AD7">
            <w:pPr>
              <w:keepNext/>
              <w:keepLines/>
              <w:spacing w:after="0"/>
              <w:rPr>
                <w:ins w:id="39" w:author="Mursalin Habib" w:date="2024-02-21T21:14:00Z"/>
                <w:rFonts w:ascii="Arial" w:hAnsi="Arial"/>
                <w:sz w:val="18"/>
                <w:highlight w:val="yellow"/>
                <w:rPrChange w:id="40" w:author="Mursalin Habib" w:date="2024-02-21T21:15:00Z">
                  <w:rPr>
                    <w:ins w:id="41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42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43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 xml:space="preserve">    ta-CommonDrift-r17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B801" w14:textId="2D42342D" w:rsidR="00B91AD7" w:rsidRPr="00B91AD7" w:rsidRDefault="00B91AD7" w:rsidP="00B91AD7">
            <w:pPr>
              <w:keepNext/>
              <w:keepLines/>
              <w:spacing w:after="0"/>
              <w:rPr>
                <w:ins w:id="44" w:author="Mursalin Habib" w:date="2024-02-21T21:14:00Z"/>
                <w:rFonts w:ascii="Arial" w:hAnsi="Arial"/>
                <w:sz w:val="18"/>
                <w:highlight w:val="yellow"/>
                <w:rPrChange w:id="45" w:author="Mursalin Habib" w:date="2024-02-21T21:15:00Z">
                  <w:rPr>
                    <w:ins w:id="46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47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48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F427" w14:textId="77777777" w:rsidR="00B91AD7" w:rsidRPr="00B91AD7" w:rsidRDefault="00B91AD7" w:rsidP="00B91AD7">
            <w:pPr>
              <w:keepNext/>
              <w:keepLines/>
              <w:spacing w:after="0"/>
              <w:rPr>
                <w:ins w:id="49" w:author="Mursalin Habib" w:date="2024-02-21T21:14:00Z"/>
                <w:rFonts w:ascii="Arial" w:hAnsi="Arial"/>
                <w:sz w:val="18"/>
                <w:highlight w:val="yellow"/>
                <w:rPrChange w:id="50" w:author="Mursalin Habib" w:date="2024-02-21T21:15:00Z">
                  <w:rPr>
                    <w:ins w:id="51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453" w14:textId="0D57CF38" w:rsidR="00B91AD7" w:rsidRPr="00B91AD7" w:rsidRDefault="00B91AD7" w:rsidP="00B91AD7">
            <w:pPr>
              <w:keepNext/>
              <w:keepLines/>
              <w:spacing w:after="0"/>
              <w:rPr>
                <w:ins w:id="52" w:author="Mursalin Habib" w:date="2024-02-21T21:14:00Z"/>
                <w:rFonts w:ascii="Arial" w:hAnsi="Arial"/>
                <w:sz w:val="18"/>
                <w:highlight w:val="yellow"/>
                <w:rPrChange w:id="53" w:author="Mursalin Habib" w:date="2024-02-21T21:15:00Z">
                  <w:rPr>
                    <w:ins w:id="54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55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56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GSO</w:t>
              </w:r>
            </w:ins>
          </w:p>
        </w:tc>
      </w:tr>
      <w:tr w:rsidR="00B91AD7" w:rsidRPr="00D37832" w14:paraId="32747463" w14:textId="77777777" w:rsidTr="00F7689C">
        <w:trPr>
          <w:ins w:id="57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EC6" w14:textId="5D76C93D" w:rsidR="00B91AD7" w:rsidRPr="00B91AD7" w:rsidRDefault="00B91AD7" w:rsidP="00B91AD7">
            <w:pPr>
              <w:keepNext/>
              <w:keepLines/>
              <w:spacing w:after="0"/>
              <w:rPr>
                <w:ins w:id="58" w:author="Mursalin Habib" w:date="2024-02-21T21:14:00Z"/>
                <w:rFonts w:ascii="Arial" w:hAnsi="Arial"/>
                <w:sz w:val="18"/>
                <w:highlight w:val="yellow"/>
                <w:rPrChange w:id="59" w:author="Mursalin Habib" w:date="2024-02-21T21:15:00Z">
                  <w:rPr>
                    <w:ins w:id="60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61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62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 xml:space="preserve">  </w:t>
              </w:r>
            </w:ins>
            <w:ins w:id="63" w:author="Mursalin Habib" w:date="2024-02-21T21:15:00Z">
              <w:r w:rsidRPr="00B91AD7">
                <w:rPr>
                  <w:rFonts w:ascii="Arial" w:hAnsi="Arial"/>
                  <w:sz w:val="18"/>
                  <w:highlight w:val="yellow"/>
                  <w:rPrChange w:id="64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 xml:space="preserve">  </w:t>
              </w:r>
            </w:ins>
            <w:ins w:id="65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66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ta-CommonDriftVariant-r17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DFB3" w14:textId="0BE8143B" w:rsidR="00B91AD7" w:rsidRPr="00B91AD7" w:rsidRDefault="00B91AD7" w:rsidP="00B91AD7">
            <w:pPr>
              <w:keepNext/>
              <w:keepLines/>
              <w:spacing w:after="0"/>
              <w:rPr>
                <w:ins w:id="67" w:author="Mursalin Habib" w:date="2024-02-21T21:14:00Z"/>
                <w:rFonts w:ascii="Arial" w:hAnsi="Arial"/>
                <w:sz w:val="18"/>
                <w:highlight w:val="yellow"/>
                <w:rPrChange w:id="68" w:author="Mursalin Habib" w:date="2024-02-21T21:15:00Z">
                  <w:rPr>
                    <w:ins w:id="69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70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71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3D7" w14:textId="77777777" w:rsidR="00B91AD7" w:rsidRPr="00B91AD7" w:rsidRDefault="00B91AD7" w:rsidP="00B91AD7">
            <w:pPr>
              <w:keepNext/>
              <w:keepLines/>
              <w:spacing w:after="0"/>
              <w:rPr>
                <w:ins w:id="72" w:author="Mursalin Habib" w:date="2024-02-21T21:14:00Z"/>
                <w:rFonts w:ascii="Arial" w:hAnsi="Arial"/>
                <w:sz w:val="18"/>
                <w:highlight w:val="yellow"/>
                <w:rPrChange w:id="73" w:author="Mursalin Habib" w:date="2024-02-21T21:15:00Z">
                  <w:rPr>
                    <w:ins w:id="74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0277" w14:textId="13AA4A3C" w:rsidR="00B91AD7" w:rsidRPr="00B91AD7" w:rsidRDefault="00B91AD7" w:rsidP="00B91AD7">
            <w:pPr>
              <w:keepNext/>
              <w:keepLines/>
              <w:spacing w:after="0"/>
              <w:rPr>
                <w:ins w:id="75" w:author="Mursalin Habib" w:date="2024-02-21T21:14:00Z"/>
                <w:rFonts w:ascii="Arial" w:hAnsi="Arial"/>
                <w:sz w:val="18"/>
                <w:highlight w:val="yellow"/>
                <w:rPrChange w:id="76" w:author="Mursalin Habib" w:date="2024-02-21T21:15:00Z">
                  <w:rPr>
                    <w:ins w:id="77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78" w:author="Mursalin Habib" w:date="2024-02-21T21:14:00Z">
              <w:r w:rsidRPr="00B91AD7">
                <w:rPr>
                  <w:rFonts w:ascii="Arial" w:hAnsi="Arial"/>
                  <w:sz w:val="18"/>
                  <w:highlight w:val="yellow"/>
                  <w:rPrChange w:id="79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>GSO</w:t>
              </w:r>
            </w:ins>
          </w:p>
        </w:tc>
      </w:tr>
      <w:tr w:rsidR="00B91AD7" w:rsidRPr="00D37832" w14:paraId="31D95192" w14:textId="77777777" w:rsidTr="00F7689C">
        <w:trPr>
          <w:ins w:id="80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77D" w14:textId="7B503794" w:rsidR="00B91AD7" w:rsidRPr="00B91AD7" w:rsidRDefault="00B91AD7" w:rsidP="00B91AD7">
            <w:pPr>
              <w:keepNext/>
              <w:keepLines/>
              <w:spacing w:after="0"/>
              <w:rPr>
                <w:ins w:id="81" w:author="Mursalin Habib" w:date="2024-02-21T21:14:00Z"/>
                <w:rFonts w:ascii="Arial" w:hAnsi="Arial"/>
                <w:sz w:val="18"/>
                <w:highlight w:val="yellow"/>
                <w:rPrChange w:id="82" w:author="Mursalin Habib" w:date="2024-02-21T21:15:00Z">
                  <w:rPr>
                    <w:ins w:id="83" w:author="Mursalin Habib" w:date="2024-02-21T21:14:00Z"/>
                    <w:rFonts w:ascii="Arial" w:hAnsi="Arial"/>
                    <w:sz w:val="18"/>
                  </w:rPr>
                </w:rPrChange>
              </w:rPr>
            </w:pPr>
            <w:ins w:id="84" w:author="Mursalin Habib" w:date="2024-02-21T21:15:00Z">
              <w:r w:rsidRPr="00B91AD7">
                <w:rPr>
                  <w:rFonts w:ascii="Arial" w:hAnsi="Arial"/>
                  <w:sz w:val="18"/>
                  <w:highlight w:val="yellow"/>
                  <w:rPrChange w:id="85" w:author="Mursalin Habib" w:date="2024-02-21T21:15:00Z">
                    <w:rPr>
                      <w:rFonts w:ascii="Arial" w:hAnsi="Arial"/>
                      <w:sz w:val="18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AC20" w14:textId="77777777" w:rsidR="00B91AD7" w:rsidRPr="00B91AD7" w:rsidRDefault="00B91AD7" w:rsidP="00B91AD7">
            <w:pPr>
              <w:keepNext/>
              <w:keepLines/>
              <w:spacing w:after="0"/>
              <w:rPr>
                <w:ins w:id="86" w:author="Mursalin Habib" w:date="2024-02-21T21:14:00Z"/>
                <w:rFonts w:ascii="Arial" w:hAnsi="Arial"/>
                <w:sz w:val="18"/>
                <w:highlight w:val="yellow"/>
                <w:rPrChange w:id="87" w:author="Mursalin Habib" w:date="2024-02-21T21:15:00Z">
                  <w:rPr>
                    <w:ins w:id="88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4009" w14:textId="77777777" w:rsidR="00B91AD7" w:rsidRPr="00B91AD7" w:rsidRDefault="00B91AD7" w:rsidP="00B91AD7">
            <w:pPr>
              <w:keepNext/>
              <w:keepLines/>
              <w:spacing w:after="0"/>
              <w:rPr>
                <w:ins w:id="89" w:author="Mursalin Habib" w:date="2024-02-21T21:14:00Z"/>
                <w:rFonts w:ascii="Arial" w:hAnsi="Arial"/>
                <w:sz w:val="18"/>
                <w:highlight w:val="yellow"/>
                <w:rPrChange w:id="90" w:author="Mursalin Habib" w:date="2024-02-21T21:15:00Z">
                  <w:rPr>
                    <w:ins w:id="91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6F37" w14:textId="77777777" w:rsidR="00B91AD7" w:rsidRPr="00B91AD7" w:rsidRDefault="00B91AD7" w:rsidP="00B91AD7">
            <w:pPr>
              <w:keepNext/>
              <w:keepLines/>
              <w:spacing w:after="0"/>
              <w:rPr>
                <w:ins w:id="92" w:author="Mursalin Habib" w:date="2024-02-21T21:14:00Z"/>
                <w:rFonts w:ascii="Arial" w:hAnsi="Arial"/>
                <w:sz w:val="18"/>
                <w:highlight w:val="yellow"/>
                <w:rPrChange w:id="93" w:author="Mursalin Habib" w:date="2024-02-21T21:15:00Z">
                  <w:rPr>
                    <w:ins w:id="94" w:author="Mursalin Habib" w:date="2024-02-21T21:14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B91AD7" w:rsidRPr="00D37832" w14:paraId="403E5A54" w14:textId="77777777" w:rsidTr="00F7689C">
        <w:trPr>
          <w:ins w:id="95" w:author="Mursalin Habib" w:date="2024-02-16T15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95A" w14:textId="201592E5" w:rsidR="00B91AD7" w:rsidRPr="00D37832" w:rsidRDefault="00B91AD7" w:rsidP="00B91AD7">
            <w:pPr>
              <w:keepNext/>
              <w:keepLines/>
              <w:spacing w:after="0"/>
              <w:rPr>
                <w:ins w:id="96" w:author="Mursalin Habib" w:date="2024-02-16T15:34:00Z"/>
                <w:rFonts w:ascii="Arial" w:hAnsi="Arial"/>
                <w:sz w:val="18"/>
              </w:rPr>
            </w:pPr>
            <w:ins w:id="97" w:author="Mursalin Habib" w:date="2024-02-16T15:34:00Z">
              <w:r w:rsidRPr="00D37832">
                <w:rPr>
                  <w:rFonts w:ascii="Arial" w:hAnsi="Arial"/>
                  <w:sz w:val="18"/>
                </w:rPr>
                <w:t xml:space="preserve">  ta-Info-r17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A6F9" w14:textId="24B26B7D" w:rsidR="00B91AD7" w:rsidRPr="00D37832" w:rsidRDefault="00B91AD7" w:rsidP="00B91AD7">
            <w:pPr>
              <w:keepNext/>
              <w:keepLines/>
              <w:spacing w:after="0"/>
              <w:rPr>
                <w:ins w:id="98" w:author="Mursalin Habib" w:date="2024-02-16T15:34:00Z"/>
                <w:rFonts w:ascii="Arial" w:hAnsi="Arial"/>
                <w:sz w:val="18"/>
              </w:rPr>
            </w:pPr>
            <w:ins w:id="99" w:author="Mursalin Habib" w:date="2024-02-16T15:34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78D" w14:textId="77777777" w:rsidR="00B91AD7" w:rsidRPr="00D37832" w:rsidRDefault="00B91AD7" w:rsidP="00B91AD7">
            <w:pPr>
              <w:keepNext/>
              <w:keepLines/>
              <w:spacing w:after="0"/>
              <w:rPr>
                <w:ins w:id="100" w:author="Mursalin Habib" w:date="2024-02-16T15:3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5CC" w14:textId="384AD81F" w:rsidR="00B91AD7" w:rsidRPr="00D37832" w:rsidRDefault="00B91AD7" w:rsidP="00B91AD7">
            <w:pPr>
              <w:keepNext/>
              <w:keepLines/>
              <w:spacing w:after="0"/>
              <w:rPr>
                <w:ins w:id="101" w:author="Mursalin Habib" w:date="2024-02-16T15:34:00Z"/>
                <w:rFonts w:ascii="Arial" w:hAnsi="Arial"/>
                <w:sz w:val="18"/>
              </w:rPr>
            </w:pPr>
            <w:ins w:id="102" w:author="Mursalin Habib" w:date="2024-02-16T15:34:00Z">
              <w:r>
                <w:rPr>
                  <w:rFonts w:ascii="Arial" w:hAnsi="Arial"/>
                  <w:sz w:val="18"/>
                </w:rPr>
                <w:t>NGSO</w:t>
              </w:r>
            </w:ins>
          </w:p>
        </w:tc>
      </w:tr>
      <w:tr w:rsidR="00B91AD7" w:rsidRPr="00D37832" w14:paraId="0233C640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3A9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42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FFA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F708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91AD7" w:rsidRPr="00D37832" w14:paraId="4744C701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EA6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1F06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D48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FA1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91AD7" w:rsidRPr="00D37832" w14:paraId="74FCD787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EF4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A37C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7832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  <w:r w:rsidRPr="00D37832">
              <w:rPr>
                <w:rFonts w:ascii="Arial" w:hAnsi="Arial"/>
                <w:sz w:val="18"/>
                <w:lang w:eastAsia="zh-CN"/>
              </w:rPr>
              <w:t xml:space="preserve"> with condition 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269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8C3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</w:tr>
      <w:tr w:rsidR="00B91AD7" w:rsidRPr="00D37832" w14:paraId="4B873605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5C51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615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37832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  <w:r w:rsidRPr="00D37832">
              <w:rPr>
                <w:rFonts w:ascii="Arial" w:hAnsi="Arial"/>
                <w:sz w:val="18"/>
                <w:lang w:eastAsia="zh-CN"/>
              </w:rPr>
              <w:t xml:space="preserve"> with condition NGSO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87C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341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</w:tr>
      <w:tr w:rsidR="00B91AD7" w:rsidRPr="00D37832" w14:paraId="26CF8BF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CC1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0E8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858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FAC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91AD7" w:rsidRPr="00D37832" w14:paraId="23C20A55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A12E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0228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4F6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657" w14:textId="77777777" w:rsidR="00B91AD7" w:rsidRPr="00D37832" w:rsidRDefault="00B91AD7" w:rsidP="00B9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6133798" w14:textId="77777777" w:rsidR="001F3953" w:rsidRPr="00D37832" w:rsidRDefault="001F3953" w:rsidP="001F39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1F3953" w:rsidRPr="00D37832" w14:paraId="070C6428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9E76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B8FC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1F3953" w:rsidRPr="00D37832" w14:paraId="2329CFE7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0663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ABC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1F3953" w:rsidRPr="00D37832" w14:paraId="62FB514E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862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5E5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</w:rPr>
              <w:t>N</w:t>
            </w:r>
            <w:r w:rsidRPr="00D37832">
              <w:rPr>
                <w:rFonts w:ascii="Arial" w:hAnsi="Arial"/>
                <w:sz w:val="18"/>
              </w:rPr>
              <w:t>on-geosynchronous Orbit scenario</w:t>
            </w:r>
          </w:p>
        </w:tc>
      </w:tr>
    </w:tbl>
    <w:p w14:paraId="5E6B19F1" w14:textId="0EE16884" w:rsidR="001F3953" w:rsidRPr="00D37832" w:rsidDel="00D32166" w:rsidRDefault="001F3953" w:rsidP="001F3953">
      <w:pPr>
        <w:rPr>
          <w:del w:id="103" w:author="Mursalin Habib" w:date="2024-02-21T21:27:00Z"/>
        </w:rPr>
      </w:pPr>
    </w:p>
    <w:p w14:paraId="5E1A9857" w14:textId="67425DA9" w:rsidR="009E7FE9" w:rsidDel="00D32166" w:rsidRDefault="009E7FE9" w:rsidP="001F3953">
      <w:pPr>
        <w:pStyle w:val="Heading4"/>
        <w:rPr>
          <w:del w:id="104" w:author="Mursalin Habib" w:date="2024-02-21T21:27:00Z"/>
          <w:i/>
        </w:rPr>
      </w:pPr>
      <w:bookmarkStart w:id="105" w:name="_Toc21353867"/>
      <w:bookmarkStart w:id="106" w:name="_Toc27749486"/>
    </w:p>
    <w:p w14:paraId="54550763" w14:textId="781004B1" w:rsidR="009E7FE9" w:rsidDel="00D32166" w:rsidRDefault="009E7FE9" w:rsidP="009E7FE9">
      <w:pPr>
        <w:rPr>
          <w:del w:id="107" w:author="Mursalin Habib" w:date="2024-02-21T21:27:00Z"/>
          <w:lang w:eastAsia="en-GB"/>
        </w:rPr>
      </w:pPr>
    </w:p>
    <w:p w14:paraId="0F369600" w14:textId="77777777" w:rsidR="009E7FE9" w:rsidRPr="009E7FE9" w:rsidRDefault="009E7FE9" w:rsidP="009E7FE9">
      <w:pPr>
        <w:rPr>
          <w:lang w:eastAsia="en-GB"/>
        </w:rPr>
      </w:pPr>
    </w:p>
    <w:p w14:paraId="4DCF0F03" w14:textId="01DEDEEB" w:rsidR="001F3953" w:rsidRPr="00D37832" w:rsidRDefault="001F3953" w:rsidP="001F3953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NZP-CSI-RS-Resource</w:t>
      </w:r>
      <w:bookmarkEnd w:id="105"/>
      <w:bookmarkEnd w:id="106"/>
    </w:p>
    <w:p w14:paraId="1B7FC57A" w14:textId="77777777" w:rsidR="001F3953" w:rsidRPr="00D37832" w:rsidRDefault="001F3953" w:rsidP="001F3953">
      <w:pPr>
        <w:pStyle w:val="TH"/>
      </w:pPr>
      <w:bookmarkStart w:id="108" w:name="_CRTable4_6_385"/>
      <w:r w:rsidRPr="00D37832">
        <w:t xml:space="preserve">Table </w:t>
      </w:r>
      <w:bookmarkEnd w:id="108"/>
      <w:r w:rsidRPr="00D37832">
        <w:t xml:space="preserve">4.6.3-85: </w:t>
      </w:r>
      <w:r w:rsidRPr="00D37832">
        <w:rPr>
          <w:i/>
        </w:rPr>
        <w:t>NZP-CSI-RS-Resource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76C190A6" w14:textId="77777777" w:rsidTr="00F7689C">
        <w:tc>
          <w:tcPr>
            <w:tcW w:w="9747" w:type="dxa"/>
            <w:gridSpan w:val="4"/>
          </w:tcPr>
          <w:p w14:paraId="0FC79591" w14:textId="77777777" w:rsidR="001F3953" w:rsidRPr="00D37832" w:rsidRDefault="001F3953" w:rsidP="00F7689C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1F3953" w:rsidRPr="00D37832" w14:paraId="440C64AF" w14:textId="77777777" w:rsidTr="00F7689C">
        <w:tc>
          <w:tcPr>
            <w:tcW w:w="4535" w:type="dxa"/>
          </w:tcPr>
          <w:p w14:paraId="7AD71A40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9170376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2EC833B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6736591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1F3953" w:rsidRPr="00D37832" w14:paraId="504DB087" w14:textId="77777777" w:rsidTr="00F7689C">
        <w:tc>
          <w:tcPr>
            <w:tcW w:w="4535" w:type="dxa"/>
          </w:tcPr>
          <w:p w14:paraId="2A7F74E7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NZP-CSI-RS-</w:t>
            </w:r>
            <w:proofErr w:type="gramStart"/>
            <w:r w:rsidRPr="00D37832">
              <w:rPr>
                <w:lang w:eastAsia="en-US"/>
              </w:rPr>
              <w:t>Resource ::=</w:t>
            </w:r>
            <w:proofErr w:type="gramEnd"/>
            <w:r w:rsidRPr="00D37832">
              <w:rPr>
                <w:lang w:eastAsia="en-US"/>
              </w:rPr>
              <w:t xml:space="preserve">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6B487E6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6CE756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7B753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60694929" w14:textId="77777777" w:rsidTr="00F7689C">
        <w:tc>
          <w:tcPr>
            <w:tcW w:w="4535" w:type="dxa"/>
          </w:tcPr>
          <w:p w14:paraId="4F79FF30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nzp</w:t>
            </w:r>
            <w:proofErr w:type="spellEnd"/>
            <w:r w:rsidRPr="00D37832">
              <w:rPr>
                <w:lang w:eastAsia="en-US"/>
              </w:rPr>
              <w:t>-CSI-RS-</w:t>
            </w:r>
            <w:proofErr w:type="spellStart"/>
            <w:r w:rsidRPr="00D37832">
              <w:rPr>
                <w:lang w:eastAsia="en-US"/>
              </w:rPr>
              <w:t>ResourceId</w:t>
            </w:r>
            <w:proofErr w:type="spellEnd"/>
          </w:p>
        </w:tc>
        <w:tc>
          <w:tcPr>
            <w:tcW w:w="2267" w:type="dxa"/>
          </w:tcPr>
          <w:p w14:paraId="163FAD9B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t>NZP-CSI-RS-</w:t>
            </w:r>
            <w:proofErr w:type="spellStart"/>
            <w:r w:rsidRPr="00D37832">
              <w:t>ResourceId</w:t>
            </w:r>
            <w:proofErr w:type="spellEnd"/>
          </w:p>
        </w:tc>
        <w:tc>
          <w:tcPr>
            <w:tcW w:w="1700" w:type="dxa"/>
          </w:tcPr>
          <w:p w14:paraId="23F3CCA1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FE149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7B8E32E5" w14:textId="77777777" w:rsidTr="00F7689C">
        <w:tc>
          <w:tcPr>
            <w:tcW w:w="4535" w:type="dxa"/>
          </w:tcPr>
          <w:p w14:paraId="42289558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resourceMapping</w:t>
            </w:r>
            <w:proofErr w:type="spellEnd"/>
          </w:p>
        </w:tc>
        <w:tc>
          <w:tcPr>
            <w:tcW w:w="2267" w:type="dxa"/>
          </w:tcPr>
          <w:p w14:paraId="29F61694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CSI-RS-</w:t>
            </w:r>
            <w:proofErr w:type="spellStart"/>
            <w:r w:rsidRPr="00D37832">
              <w:rPr>
                <w:lang w:eastAsia="en-US"/>
              </w:rPr>
              <w:t>ResourceMapping</w:t>
            </w:r>
            <w:proofErr w:type="spellEnd"/>
          </w:p>
        </w:tc>
        <w:tc>
          <w:tcPr>
            <w:tcW w:w="1700" w:type="dxa"/>
          </w:tcPr>
          <w:p w14:paraId="60CCFBC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E44DE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4A434B66" w14:textId="77777777" w:rsidTr="00F7689C">
        <w:tc>
          <w:tcPr>
            <w:tcW w:w="4535" w:type="dxa"/>
          </w:tcPr>
          <w:p w14:paraId="19436511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bookmarkStart w:id="109" w:name="_Hlk515627905"/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powerControlOffset</w:t>
            </w:r>
            <w:proofErr w:type="spellEnd"/>
          </w:p>
        </w:tc>
        <w:tc>
          <w:tcPr>
            <w:tcW w:w="2267" w:type="dxa"/>
          </w:tcPr>
          <w:p w14:paraId="498909FA" w14:textId="77777777" w:rsidR="001F3953" w:rsidRPr="00D37832" w:rsidRDefault="001F3953" w:rsidP="00F7689C">
            <w:pPr>
              <w:pStyle w:val="TAL"/>
            </w:pPr>
            <w:r w:rsidRPr="00D37832">
              <w:t>-3</w:t>
            </w:r>
          </w:p>
        </w:tc>
        <w:tc>
          <w:tcPr>
            <w:tcW w:w="1700" w:type="dxa"/>
          </w:tcPr>
          <w:p w14:paraId="29509CA1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959A0B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45ED6D1E" w14:textId="77777777" w:rsidTr="00F7689C">
        <w:tc>
          <w:tcPr>
            <w:tcW w:w="4535" w:type="dxa"/>
          </w:tcPr>
          <w:p w14:paraId="12B052C3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powerControlOffsetSS</w:t>
            </w:r>
            <w:proofErr w:type="spellEnd"/>
          </w:p>
        </w:tc>
        <w:tc>
          <w:tcPr>
            <w:tcW w:w="2267" w:type="dxa"/>
          </w:tcPr>
          <w:p w14:paraId="1163B9F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9E2ECC3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A1C41D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5A85C175" w14:textId="77777777" w:rsidTr="00F7689C">
        <w:tc>
          <w:tcPr>
            <w:tcW w:w="4535" w:type="dxa"/>
          </w:tcPr>
          <w:p w14:paraId="407FF6E8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scramblingID</w:t>
            </w:r>
            <w:proofErr w:type="spellEnd"/>
          </w:p>
        </w:tc>
        <w:tc>
          <w:tcPr>
            <w:tcW w:w="2267" w:type="dxa"/>
          </w:tcPr>
          <w:p w14:paraId="0830086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proofErr w:type="spellStart"/>
            <w:r w:rsidRPr="00D37832">
              <w:rPr>
                <w:lang w:eastAsia="en-US"/>
              </w:rPr>
              <w:t>ScramblingId</w:t>
            </w:r>
            <w:proofErr w:type="spellEnd"/>
          </w:p>
        </w:tc>
        <w:tc>
          <w:tcPr>
            <w:tcW w:w="1700" w:type="dxa"/>
          </w:tcPr>
          <w:p w14:paraId="35BF6DB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E13A49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143CB2C4" w14:textId="77777777" w:rsidTr="00F7689C">
        <w:tc>
          <w:tcPr>
            <w:tcW w:w="4535" w:type="dxa"/>
          </w:tcPr>
          <w:p w14:paraId="585B9585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bookmarkStart w:id="110" w:name="_Hlk515627919"/>
            <w:bookmarkEnd w:id="109"/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periodicityAndOffset</w:t>
            </w:r>
            <w:proofErr w:type="spellEnd"/>
          </w:p>
        </w:tc>
        <w:tc>
          <w:tcPr>
            <w:tcW w:w="2267" w:type="dxa"/>
          </w:tcPr>
          <w:p w14:paraId="4C83FE5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</w:t>
            </w:r>
            <w:proofErr w:type="spellStart"/>
            <w:r w:rsidRPr="00D37832">
              <w:rPr>
                <w:lang w:eastAsia="en-US"/>
              </w:rPr>
              <w:t>ResourcePeriodicityAndOffset</w:t>
            </w:r>
            <w:proofErr w:type="spellEnd"/>
          </w:p>
        </w:tc>
        <w:tc>
          <w:tcPr>
            <w:tcW w:w="1700" w:type="dxa"/>
          </w:tcPr>
          <w:p w14:paraId="7EC1F09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383456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1281DA85" w14:textId="77777777" w:rsidTr="00F7689C">
        <w:tc>
          <w:tcPr>
            <w:tcW w:w="4535" w:type="dxa"/>
          </w:tcPr>
          <w:p w14:paraId="77A2D5D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qcl</w:t>
            </w:r>
            <w:proofErr w:type="spellEnd"/>
            <w:r w:rsidRPr="00D37832">
              <w:rPr>
                <w:lang w:eastAsia="en-US"/>
              </w:rPr>
              <w:t>-</w:t>
            </w:r>
            <w:proofErr w:type="spellStart"/>
            <w:r w:rsidRPr="00D37832">
              <w:rPr>
                <w:lang w:eastAsia="en-US"/>
              </w:rPr>
              <w:t>InfoPeriodicCSI</w:t>
            </w:r>
            <w:proofErr w:type="spellEnd"/>
            <w:r w:rsidRPr="00D37832">
              <w:rPr>
                <w:lang w:eastAsia="en-US"/>
              </w:rPr>
              <w:t>-RS</w:t>
            </w:r>
          </w:p>
        </w:tc>
        <w:tc>
          <w:tcPr>
            <w:tcW w:w="2267" w:type="dxa"/>
          </w:tcPr>
          <w:p w14:paraId="3CF3056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t>TCI-</w:t>
            </w:r>
            <w:proofErr w:type="spellStart"/>
            <w:r w:rsidRPr="00D37832">
              <w:t>StateId</w:t>
            </w:r>
            <w:proofErr w:type="spellEnd"/>
          </w:p>
        </w:tc>
        <w:tc>
          <w:tcPr>
            <w:tcW w:w="1700" w:type="dxa"/>
          </w:tcPr>
          <w:p w14:paraId="522422E7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5BDED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bookmarkEnd w:id="110"/>
      <w:tr w:rsidR="001F3953" w:rsidRPr="00D37832" w14:paraId="3B317F39" w14:textId="77777777" w:rsidTr="00F7689C">
        <w:tc>
          <w:tcPr>
            <w:tcW w:w="4535" w:type="dxa"/>
          </w:tcPr>
          <w:p w14:paraId="1AA8DB10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AE8B7DF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E2D5A8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52B5A3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</w:tbl>
    <w:p w14:paraId="74EA75DC" w14:textId="77777777" w:rsidR="001F3953" w:rsidRPr="00D37832" w:rsidRDefault="001F3953" w:rsidP="001F3953"/>
    <w:p w14:paraId="5D0D99CC" w14:textId="77777777" w:rsidR="001F3953" w:rsidRPr="005A3223" w:rsidRDefault="001F3953" w:rsidP="00AD7050">
      <w:pPr>
        <w:rPr>
          <w:noProof/>
          <w:color w:val="00B0F0"/>
          <w:sz w:val="32"/>
          <w:szCs w:val="32"/>
        </w:rPr>
      </w:pPr>
    </w:p>
    <w:p w14:paraId="34D45838" w14:textId="7611802F" w:rsidR="00563073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&lt;End of changes &gt;</w:t>
      </w:r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34D6C"/>
    <w:rsid w:val="0004142D"/>
    <w:rsid w:val="0007453B"/>
    <w:rsid w:val="00080B4E"/>
    <w:rsid w:val="000A7F07"/>
    <w:rsid w:val="000C23F3"/>
    <w:rsid w:val="000F136E"/>
    <w:rsid w:val="000F6395"/>
    <w:rsid w:val="000F670B"/>
    <w:rsid w:val="001014F0"/>
    <w:rsid w:val="00160AE4"/>
    <w:rsid w:val="001C334A"/>
    <w:rsid w:val="001D097A"/>
    <w:rsid w:val="001F3953"/>
    <w:rsid w:val="0020331F"/>
    <w:rsid w:val="00230102"/>
    <w:rsid w:val="0024015B"/>
    <w:rsid w:val="0024603F"/>
    <w:rsid w:val="00251FAF"/>
    <w:rsid w:val="00257149"/>
    <w:rsid w:val="0027238B"/>
    <w:rsid w:val="002B5616"/>
    <w:rsid w:val="002D626E"/>
    <w:rsid w:val="00322D46"/>
    <w:rsid w:val="00337C20"/>
    <w:rsid w:val="00343EE9"/>
    <w:rsid w:val="003613BC"/>
    <w:rsid w:val="00381B06"/>
    <w:rsid w:val="003A144B"/>
    <w:rsid w:val="003D1C14"/>
    <w:rsid w:val="003F4E6D"/>
    <w:rsid w:val="0041258F"/>
    <w:rsid w:val="00416DFB"/>
    <w:rsid w:val="004541C0"/>
    <w:rsid w:val="00463E26"/>
    <w:rsid w:val="00472C88"/>
    <w:rsid w:val="0048225E"/>
    <w:rsid w:val="004C4A4C"/>
    <w:rsid w:val="004D4D68"/>
    <w:rsid w:val="004D5644"/>
    <w:rsid w:val="00503F34"/>
    <w:rsid w:val="00506BDD"/>
    <w:rsid w:val="00563073"/>
    <w:rsid w:val="005651DD"/>
    <w:rsid w:val="005A3223"/>
    <w:rsid w:val="005F4E42"/>
    <w:rsid w:val="005F5217"/>
    <w:rsid w:val="006017FA"/>
    <w:rsid w:val="00605DC4"/>
    <w:rsid w:val="00622A06"/>
    <w:rsid w:val="00630764"/>
    <w:rsid w:val="00643587"/>
    <w:rsid w:val="00656D03"/>
    <w:rsid w:val="00661EEB"/>
    <w:rsid w:val="0067564F"/>
    <w:rsid w:val="006C7935"/>
    <w:rsid w:val="006E658D"/>
    <w:rsid w:val="007064EA"/>
    <w:rsid w:val="00731AFD"/>
    <w:rsid w:val="00732681"/>
    <w:rsid w:val="00742331"/>
    <w:rsid w:val="007607C6"/>
    <w:rsid w:val="0077591F"/>
    <w:rsid w:val="00786A0C"/>
    <w:rsid w:val="007C3DC4"/>
    <w:rsid w:val="007C7A6D"/>
    <w:rsid w:val="007D4FAC"/>
    <w:rsid w:val="00814E3E"/>
    <w:rsid w:val="00862B39"/>
    <w:rsid w:val="009408E0"/>
    <w:rsid w:val="00947E63"/>
    <w:rsid w:val="00972E82"/>
    <w:rsid w:val="00977309"/>
    <w:rsid w:val="00995F1A"/>
    <w:rsid w:val="009B3954"/>
    <w:rsid w:val="009D57B4"/>
    <w:rsid w:val="009E7FE9"/>
    <w:rsid w:val="00A2496A"/>
    <w:rsid w:val="00A46D24"/>
    <w:rsid w:val="00A47ABD"/>
    <w:rsid w:val="00A577EF"/>
    <w:rsid w:val="00A666FB"/>
    <w:rsid w:val="00A74B79"/>
    <w:rsid w:val="00A83B28"/>
    <w:rsid w:val="00AD25DE"/>
    <w:rsid w:val="00AD7050"/>
    <w:rsid w:val="00AF29E2"/>
    <w:rsid w:val="00B160D9"/>
    <w:rsid w:val="00B23015"/>
    <w:rsid w:val="00B30AAD"/>
    <w:rsid w:val="00B82ADF"/>
    <w:rsid w:val="00B82B4C"/>
    <w:rsid w:val="00B91AD7"/>
    <w:rsid w:val="00C151DF"/>
    <w:rsid w:val="00C94BB0"/>
    <w:rsid w:val="00CA3BA6"/>
    <w:rsid w:val="00CE717E"/>
    <w:rsid w:val="00CF0880"/>
    <w:rsid w:val="00D2240D"/>
    <w:rsid w:val="00D26F56"/>
    <w:rsid w:val="00D32166"/>
    <w:rsid w:val="00D40C6B"/>
    <w:rsid w:val="00D6249E"/>
    <w:rsid w:val="00D77179"/>
    <w:rsid w:val="00DA724F"/>
    <w:rsid w:val="00DD0536"/>
    <w:rsid w:val="00DD5A05"/>
    <w:rsid w:val="00E0030B"/>
    <w:rsid w:val="00E94480"/>
    <w:rsid w:val="00EB649E"/>
    <w:rsid w:val="00EC702B"/>
    <w:rsid w:val="00EE15DD"/>
    <w:rsid w:val="00EE26C6"/>
    <w:rsid w:val="00F00DF5"/>
    <w:rsid w:val="00F03E71"/>
    <w:rsid w:val="00F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0039CC03-88AF-4391-BFBC-7E8FA28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CRCoverPageChar">
    <w:name w:val="CR Cover Page Char"/>
    <w:link w:val="CRCoverPage"/>
    <w:qFormat/>
    <w:rsid w:val="00EE26C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475CFD-2C11-4EFC-BF04-3E3C86DE2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EE9B5-0307-46DE-AF8E-303BD4BA35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F0D6FD-B320-476F-A90F-0A9DA6278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5</cp:revision>
  <dcterms:created xsi:type="dcterms:W3CDTF">2024-02-22T05:08:00Z</dcterms:created>
  <dcterms:modified xsi:type="dcterms:W3CDTF">2024-02-22T05:27:00Z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