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86BCC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D66C7" w:rsidRPr="002D66C7">
          <w:rPr>
            <w:b/>
            <w:i/>
            <w:noProof/>
            <w:sz w:val="28"/>
          </w:rPr>
          <w:t>R5-24</w:t>
        </w:r>
        <w:r w:rsidR="00CF3E01">
          <w:rPr>
            <w:b/>
            <w:i/>
            <w:noProof/>
            <w:sz w:val="28"/>
          </w:rPr>
          <w:t>0638</w:t>
        </w:r>
      </w:fldSimple>
      <w:r w:rsidR="00C762EF" w:rsidRPr="00C762EF">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000000"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EF2B2" w:rsidR="001E41F3" w:rsidRPr="00410371" w:rsidRDefault="00000000" w:rsidP="00547111">
            <w:pPr>
              <w:pStyle w:val="CRCoverPage"/>
              <w:spacing w:after="0"/>
              <w:rPr>
                <w:noProof/>
              </w:rPr>
            </w:pPr>
            <w:fldSimple w:instr=" DOCPROPERTY  Cr#  \* MERGEFORMAT ">
              <w:r w:rsidR="00CF3E01">
                <w:rPr>
                  <w:b/>
                  <w:noProof/>
                  <w:sz w:val="28"/>
                </w:rPr>
                <w:t>2900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00000">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E3E66" w:rsidR="001E41F3" w:rsidRDefault="00000000">
            <w:pPr>
              <w:pStyle w:val="CRCoverPage"/>
              <w:spacing w:after="0"/>
              <w:ind w:left="100"/>
              <w:rPr>
                <w:noProof/>
              </w:rPr>
            </w:pPr>
            <w:fldSimple w:instr=" DOCPROPERTY  CrTitle  \* MERGEFORMAT ">
              <w:r w:rsidR="00013725">
                <w:t>Correction to</w:t>
              </w:r>
            </w:fldSimple>
            <w:r w:rsidR="00926C9F">
              <w:t xml:space="preserve"> </w:t>
            </w:r>
            <w:r w:rsidR="00DA58BE">
              <w:t>FR2</w:t>
            </w:r>
            <w:r w:rsidR="0084159A">
              <w:t xml:space="preserve"> </w:t>
            </w:r>
            <w:r w:rsidR="0084159A" w:rsidRPr="0084159A">
              <w:t>SA event triggered reporting tests with NCSG</w:t>
            </w:r>
            <w:r w:rsidR="0084159A">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A4F63" w:rsidR="001E41F3" w:rsidRDefault="00C16056">
            <w:pPr>
              <w:pStyle w:val="CRCoverPage"/>
              <w:spacing w:after="0"/>
              <w:ind w:left="100"/>
              <w:rPr>
                <w:noProof/>
              </w:rPr>
            </w:pPr>
            <w:proofErr w:type="spellStart"/>
            <w:r w:rsidRPr="00C16056">
              <w:t>NR_MG_enh-UEConTest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29835" w:rsidR="001E41F3" w:rsidRDefault="00000000">
            <w:pPr>
              <w:pStyle w:val="CRCoverPage"/>
              <w:spacing w:after="0"/>
              <w:ind w:left="100"/>
              <w:rPr>
                <w:noProof/>
              </w:rPr>
            </w:pPr>
            <w:fldSimple w:instr=" DOCPROPERTY  ResDate  \* MERGEFORMAT ">
              <w:r w:rsidR="00E32CC9">
                <w:rPr>
                  <w:noProof/>
                </w:rPr>
                <w:t>2024-02-</w:t>
              </w:r>
              <w:r w:rsidR="00C762EF">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ABE9C" w14:textId="1435F3E2" w:rsidR="001E41F3" w:rsidRDefault="008F3ACB">
            <w:pPr>
              <w:pStyle w:val="CRCoverPage"/>
              <w:spacing w:after="0"/>
              <w:ind w:left="100"/>
              <w:rPr>
                <w:noProof/>
                <w:lang w:eastAsia="ja-JP"/>
              </w:rPr>
            </w:pPr>
            <w:r w:rsidRPr="008F3ACB">
              <w:rPr>
                <w:noProof/>
                <w:lang w:eastAsia="ja-JP"/>
              </w:rPr>
              <w:t>T</w:t>
            </w:r>
            <w:r>
              <w:rPr>
                <w:noProof/>
                <w:lang w:eastAsia="ja-JP"/>
              </w:rPr>
              <w:t>est tolerance values need to be introduced in TC 7.6.1</w:t>
            </w:r>
            <w:r w:rsidR="009D674C">
              <w:rPr>
                <w:rFonts w:hint="eastAsia"/>
                <w:noProof/>
                <w:lang w:eastAsia="ja-JP"/>
              </w:rPr>
              <w:t>6</w:t>
            </w:r>
            <w:r>
              <w:rPr>
                <w:noProof/>
                <w:lang w:eastAsia="ja-JP"/>
              </w:rPr>
              <w:t>.1</w:t>
            </w:r>
            <w:r w:rsidR="009D674C">
              <w:rPr>
                <w:noProof/>
                <w:lang w:eastAsia="ja-JP"/>
              </w:rPr>
              <w:t>, 7.6.16.2</w:t>
            </w:r>
            <w:r>
              <w:rPr>
                <w:noProof/>
                <w:lang w:eastAsia="ja-JP"/>
              </w:rPr>
              <w:t xml:space="preserve"> and 7.6.1</w:t>
            </w:r>
            <w:r w:rsidR="009D674C">
              <w:rPr>
                <w:noProof/>
                <w:lang w:eastAsia="ja-JP"/>
              </w:rPr>
              <w:t>6</w:t>
            </w:r>
            <w:r>
              <w:rPr>
                <w:noProof/>
                <w:lang w:eastAsia="ja-JP"/>
              </w:rPr>
              <w:t>.</w:t>
            </w:r>
            <w:r w:rsidR="009D674C">
              <w:rPr>
                <w:noProof/>
                <w:lang w:eastAsia="ja-JP"/>
              </w:rPr>
              <w:t>3</w:t>
            </w:r>
            <w:r>
              <w:rPr>
                <w:noProof/>
                <w:lang w:eastAsia="ja-JP"/>
              </w:rPr>
              <w:t>.</w:t>
            </w:r>
          </w:p>
          <w:p w14:paraId="50CD0CE4" w14:textId="77777777" w:rsidR="002C13EF" w:rsidRDefault="00550B7E">
            <w:pPr>
              <w:pStyle w:val="CRCoverPage"/>
              <w:spacing w:after="0"/>
              <w:ind w:left="100"/>
              <w:rPr>
                <w:noProof/>
                <w:lang w:eastAsia="ja-JP"/>
              </w:rPr>
            </w:pPr>
            <w:r w:rsidRPr="00550B7E">
              <w:rPr>
                <w:noProof/>
                <w:lang w:eastAsia="ja-JP"/>
              </w:rPr>
              <w:t xml:space="preserve">Associated Requirements and TT values also need to be </w:t>
            </w:r>
            <w:r w:rsidR="007767DE">
              <w:rPr>
                <w:noProof/>
                <w:lang w:eastAsia="ja-JP"/>
              </w:rPr>
              <w:t>specifi</w:t>
            </w:r>
            <w:r w:rsidR="00B31AE4">
              <w:rPr>
                <w:noProof/>
                <w:lang w:eastAsia="ja-JP"/>
              </w:rPr>
              <w:t>ed</w:t>
            </w:r>
            <w:r w:rsidRPr="00550B7E">
              <w:rPr>
                <w:noProof/>
                <w:lang w:eastAsia="ja-JP"/>
              </w:rPr>
              <w:t xml:space="preserve"> in Annex F.1.</w:t>
            </w:r>
            <w:r w:rsidR="00391998">
              <w:rPr>
                <w:noProof/>
                <w:lang w:eastAsia="ja-JP"/>
              </w:rPr>
              <w:t>1.2 and F.1.</w:t>
            </w:r>
            <w:r w:rsidRPr="00550B7E">
              <w:rPr>
                <w:noProof/>
                <w:lang w:eastAsia="ja-JP"/>
              </w:rPr>
              <w:t>3.2.</w:t>
            </w:r>
          </w:p>
          <w:p w14:paraId="66DEDD49" w14:textId="5A52F825" w:rsidR="00F06BEE" w:rsidRDefault="0024748F">
            <w:pPr>
              <w:pStyle w:val="CRCoverPage"/>
              <w:spacing w:after="0"/>
              <w:ind w:left="100"/>
              <w:rPr>
                <w:noProof/>
                <w:lang w:eastAsia="ja-JP"/>
              </w:rPr>
            </w:pPr>
            <w:r>
              <w:rPr>
                <w:rFonts w:hint="eastAsia"/>
                <w:noProof/>
                <w:lang w:eastAsia="ja-JP"/>
              </w:rPr>
              <w:t>C</w:t>
            </w:r>
            <w:r>
              <w:rPr>
                <w:noProof/>
                <w:lang w:eastAsia="ja-JP"/>
              </w:rPr>
              <w:t>orrected title of 7.6.16.1</w:t>
            </w:r>
            <w:r w:rsidR="00B65A69">
              <w:rPr>
                <w:noProof/>
                <w:lang w:eastAsia="ja-JP"/>
              </w:rPr>
              <w:t xml:space="preserve"> </w:t>
            </w:r>
            <w:r w:rsidR="00B65A69" w:rsidRPr="00B65A69">
              <w:rPr>
                <w:noProof/>
                <w:highlight w:val="yellow"/>
                <w:lang w:eastAsia="ja-JP"/>
              </w:rPr>
              <w:t>and 7.6.16.3</w:t>
            </w:r>
            <w:r>
              <w:rPr>
                <w:noProof/>
                <w:lang w:eastAsia="ja-JP"/>
              </w:rPr>
              <w:t xml:space="preserve"> to align an expression with 7.6.16.2.</w:t>
            </w:r>
          </w:p>
          <w:p w14:paraId="788953C0" w14:textId="77777777" w:rsidR="003B7BCD" w:rsidRDefault="00395398">
            <w:pPr>
              <w:pStyle w:val="CRCoverPage"/>
              <w:spacing w:after="0"/>
              <w:ind w:left="100"/>
              <w:rPr>
                <w:noProof/>
                <w:lang w:eastAsia="ja-JP"/>
              </w:rPr>
            </w:pPr>
            <w:r>
              <w:rPr>
                <w:noProof/>
                <w:lang w:eastAsia="ja-JP"/>
              </w:rPr>
              <w:t>Correction of typo with in 7.6.16.2.</w:t>
            </w:r>
            <w:r w:rsidR="0019216A">
              <w:rPr>
                <w:noProof/>
                <w:lang w:eastAsia="ja-JP"/>
              </w:rPr>
              <w:t>4.</w:t>
            </w:r>
          </w:p>
          <w:p w14:paraId="6AD44CCB" w14:textId="663AA71F" w:rsidR="004F06C5" w:rsidRDefault="004F06C5">
            <w:pPr>
              <w:pStyle w:val="CRCoverPage"/>
              <w:spacing w:after="0"/>
              <w:ind w:left="100"/>
              <w:rPr>
                <w:noProof/>
                <w:color w:val="FF0000"/>
                <w:lang w:eastAsia="ja-JP"/>
              </w:rPr>
            </w:pPr>
            <w:r>
              <w:rPr>
                <w:noProof/>
                <w:highlight w:val="yellow"/>
                <w:lang w:eastAsia="zh-TW"/>
              </w:rPr>
              <w:t xml:space="preserve">In 7.6.16.2, </w:t>
            </w:r>
            <w:r w:rsidRPr="006B3EF1">
              <w:rPr>
                <w:noProof/>
                <w:highlight w:val="yellow"/>
                <w:lang w:eastAsia="zh-TW"/>
              </w:rPr>
              <w:t>according to 38.306 a UE capable of NCSG shall mandatorily support NCSG gap pattern #13 if it also supports a FR2 band. So it doesn’t make sense to require UE to support Per-FR NCSG to test sub-test 2.</w:t>
            </w:r>
            <w:r>
              <w:t xml:space="preserve"> </w:t>
            </w:r>
            <w:r w:rsidRPr="005468EB">
              <w:rPr>
                <w:noProof/>
                <w:highlight w:val="yellow"/>
                <w:lang w:eastAsia="zh-TW"/>
              </w:rPr>
              <w:t>Considering both serving cell and neighbor cell are in FR2, sub-test 2 is unnecessary and can be directly removed.</w:t>
            </w:r>
          </w:p>
          <w:p w14:paraId="708AA7DE" w14:textId="2C8529C3" w:rsidR="00C762EF" w:rsidRDefault="00023EF0">
            <w:pPr>
              <w:pStyle w:val="CRCoverPage"/>
              <w:spacing w:after="0"/>
              <w:ind w:left="100"/>
              <w:rPr>
                <w:noProof/>
                <w:lang w:eastAsia="ja-JP"/>
              </w:rPr>
            </w:pPr>
            <w:r>
              <w:rPr>
                <w:noProof/>
                <w:highlight w:val="yellow"/>
                <w:lang w:eastAsia="ja-JP"/>
              </w:rPr>
              <w:t>At</w:t>
            </w:r>
            <w:r w:rsidR="00393B0E" w:rsidRPr="00076361">
              <w:rPr>
                <w:noProof/>
                <w:highlight w:val="yellow"/>
                <w:lang w:eastAsia="ja-JP"/>
              </w:rPr>
              <w:t xml:space="preserve"> 7.6.16.3, to avoid overlapping of SSB between Cell 2 and Cell 3, SSB configuration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F512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9928E" w14:textId="41DF1AC9" w:rsidR="00792622" w:rsidRDefault="00792622" w:rsidP="00792622">
            <w:pPr>
              <w:pStyle w:val="CRCoverPage"/>
              <w:spacing w:after="0"/>
              <w:ind w:left="100"/>
              <w:rPr>
                <w:noProof/>
                <w:lang w:eastAsia="ja-JP"/>
              </w:rPr>
            </w:pPr>
            <w:r>
              <w:rPr>
                <w:rFonts w:hint="eastAsia"/>
                <w:noProof/>
                <w:lang w:eastAsia="ja-JP"/>
              </w:rPr>
              <w:t>U</w:t>
            </w:r>
            <w:r>
              <w:rPr>
                <w:noProof/>
                <w:lang w:eastAsia="ja-JP"/>
              </w:rPr>
              <w:t>pdated Editor’s note in 7.6.1</w:t>
            </w:r>
            <w:r w:rsidR="00D50426">
              <w:rPr>
                <w:noProof/>
                <w:lang w:eastAsia="ja-JP"/>
              </w:rPr>
              <w:t>6</w:t>
            </w:r>
            <w:r>
              <w:rPr>
                <w:noProof/>
                <w:lang w:eastAsia="ja-JP"/>
              </w:rPr>
              <w:t>.1</w:t>
            </w:r>
            <w:r w:rsidR="00D50426">
              <w:rPr>
                <w:noProof/>
                <w:lang w:eastAsia="ja-JP"/>
              </w:rPr>
              <w:t>, 7.6.16.2</w:t>
            </w:r>
            <w:r>
              <w:rPr>
                <w:noProof/>
                <w:lang w:eastAsia="ja-JP"/>
              </w:rPr>
              <w:t xml:space="preserve"> and 7.6.1</w:t>
            </w:r>
            <w:r w:rsidR="00D50426">
              <w:rPr>
                <w:noProof/>
                <w:lang w:eastAsia="ja-JP"/>
              </w:rPr>
              <w:t>6</w:t>
            </w:r>
            <w:r>
              <w:rPr>
                <w:noProof/>
                <w:lang w:eastAsia="ja-JP"/>
              </w:rPr>
              <w:t>.</w:t>
            </w:r>
            <w:r w:rsidR="00D50426">
              <w:rPr>
                <w:noProof/>
                <w:lang w:eastAsia="ja-JP"/>
              </w:rPr>
              <w:t>3</w:t>
            </w:r>
            <w:r>
              <w:rPr>
                <w:noProof/>
                <w:lang w:eastAsia="ja-JP"/>
              </w:rPr>
              <w:t xml:space="preserve"> with conditions of completed configurations.</w:t>
            </w:r>
          </w:p>
          <w:p w14:paraId="410838D8" w14:textId="77777777" w:rsidR="00792622" w:rsidRPr="00792622" w:rsidRDefault="00792622">
            <w:pPr>
              <w:pStyle w:val="CRCoverPage"/>
              <w:spacing w:after="0"/>
              <w:ind w:left="100"/>
              <w:rPr>
                <w:noProof/>
                <w:lang w:eastAsia="ja-JP"/>
              </w:rPr>
            </w:pPr>
          </w:p>
          <w:p w14:paraId="0F6D1BE9" w14:textId="1DB1C06C" w:rsidR="00F83B6E" w:rsidRDefault="00F83B6E" w:rsidP="00F83B6E">
            <w:pPr>
              <w:pStyle w:val="CRCoverPage"/>
              <w:spacing w:after="0"/>
              <w:ind w:left="100"/>
              <w:rPr>
                <w:noProof/>
                <w:lang w:eastAsia="ja-JP"/>
              </w:rPr>
            </w:pPr>
            <w:r>
              <w:rPr>
                <w:noProof/>
                <w:lang w:eastAsia="ja-JP"/>
              </w:rPr>
              <w:t xml:space="preserve">All </w:t>
            </w:r>
            <w:r w:rsidRPr="00C24F9A">
              <w:rPr>
                <w:noProof/>
                <w:lang w:eastAsia="ja-JP"/>
              </w:rPr>
              <w:t>TT values are set as 0 in T</w:t>
            </w:r>
            <w:r>
              <w:rPr>
                <w:noProof/>
                <w:lang w:eastAsia="ja-JP"/>
              </w:rPr>
              <w:t>able</w:t>
            </w:r>
            <w:r w:rsidRPr="00C24F9A">
              <w:rPr>
                <w:noProof/>
                <w:lang w:eastAsia="ja-JP"/>
              </w:rPr>
              <w:t xml:space="preserve"> 7.6.1</w:t>
            </w:r>
            <w:r w:rsidR="009439C2">
              <w:rPr>
                <w:noProof/>
                <w:lang w:eastAsia="ja-JP"/>
              </w:rPr>
              <w:t>6</w:t>
            </w:r>
            <w:r w:rsidRPr="00C24F9A">
              <w:rPr>
                <w:noProof/>
                <w:lang w:eastAsia="ja-JP"/>
              </w:rPr>
              <w:t>.1</w:t>
            </w:r>
            <w:r>
              <w:rPr>
                <w:noProof/>
                <w:lang w:eastAsia="ja-JP"/>
              </w:rPr>
              <w:t>.5-</w:t>
            </w:r>
            <w:r w:rsidR="00476976">
              <w:rPr>
                <w:noProof/>
                <w:lang w:eastAsia="ja-JP"/>
              </w:rPr>
              <w:t>1</w:t>
            </w:r>
            <w:r w:rsidR="006729FF">
              <w:rPr>
                <w:noProof/>
                <w:lang w:eastAsia="ja-JP"/>
              </w:rPr>
              <w:t xml:space="preserve"> and</w:t>
            </w:r>
            <w:r w:rsidRPr="00C24F9A">
              <w:rPr>
                <w:noProof/>
                <w:lang w:eastAsia="ja-JP"/>
              </w:rPr>
              <w:t xml:space="preserve"> 7.6.1</w:t>
            </w:r>
            <w:r w:rsidR="006729FF">
              <w:rPr>
                <w:noProof/>
                <w:lang w:eastAsia="ja-JP"/>
              </w:rPr>
              <w:t>6.3</w:t>
            </w:r>
            <w:r>
              <w:rPr>
                <w:noProof/>
                <w:lang w:eastAsia="ja-JP"/>
              </w:rPr>
              <w:t>.5-</w:t>
            </w:r>
            <w:r w:rsidR="00F877FA">
              <w:rPr>
                <w:noProof/>
                <w:lang w:eastAsia="ja-JP"/>
              </w:rPr>
              <w:t>1</w:t>
            </w:r>
            <w:r>
              <w:rPr>
                <w:noProof/>
                <w:lang w:eastAsia="ja-JP"/>
              </w:rPr>
              <w:t>.</w:t>
            </w:r>
          </w:p>
          <w:p w14:paraId="478E18AF" w14:textId="77777777" w:rsidR="006729FF" w:rsidRPr="00F877FA" w:rsidRDefault="006729FF" w:rsidP="00F83B6E">
            <w:pPr>
              <w:pStyle w:val="CRCoverPage"/>
              <w:spacing w:after="0"/>
              <w:ind w:left="100"/>
              <w:rPr>
                <w:noProof/>
                <w:highlight w:val="yellow"/>
                <w:lang w:eastAsia="ja-JP"/>
              </w:rPr>
            </w:pPr>
          </w:p>
          <w:p w14:paraId="5708C4FC" w14:textId="4B396DEA" w:rsidR="001C0823" w:rsidRDefault="001C0823" w:rsidP="00F83B6E">
            <w:pPr>
              <w:pStyle w:val="CRCoverPage"/>
              <w:spacing w:after="0"/>
              <w:ind w:left="100"/>
              <w:rPr>
                <w:noProof/>
                <w:lang w:eastAsia="ja-JP"/>
              </w:rPr>
            </w:pPr>
            <w:r w:rsidRPr="001C0823">
              <w:rPr>
                <w:rFonts w:hint="eastAsia"/>
                <w:noProof/>
                <w:lang w:eastAsia="ja-JP"/>
              </w:rPr>
              <w:t>I</w:t>
            </w:r>
            <w:r w:rsidRPr="001C0823">
              <w:rPr>
                <w:noProof/>
                <w:lang w:eastAsia="ja-JP"/>
              </w:rPr>
              <w:t xml:space="preserve">n </w:t>
            </w:r>
            <w:r>
              <w:rPr>
                <w:noProof/>
                <w:lang w:eastAsia="ja-JP"/>
              </w:rPr>
              <w:t>Table 7.6.16.2.5-</w:t>
            </w:r>
            <w:r w:rsidR="00F877FA">
              <w:rPr>
                <w:noProof/>
                <w:lang w:eastAsia="ja-JP"/>
              </w:rPr>
              <w:t>1</w:t>
            </w:r>
            <w:r w:rsidR="00136B09">
              <w:rPr>
                <w:noProof/>
                <w:lang w:eastAsia="ja-JP"/>
              </w:rPr>
              <w:t xml:space="preserve">, </w:t>
            </w:r>
          </w:p>
          <w:p w14:paraId="75059F2C" w14:textId="39CE6B5E" w:rsidR="00F877FA" w:rsidRDefault="00C4012C" w:rsidP="005E5D2D">
            <w:pPr>
              <w:pStyle w:val="CRCoverPage"/>
              <w:spacing w:after="0"/>
              <w:ind w:left="344"/>
              <w:rPr>
                <w:noProof/>
                <w:lang w:eastAsia="ja-JP"/>
              </w:rPr>
            </w:pPr>
            <w:r>
              <w:rPr>
                <w:noProof/>
                <w:lang w:eastAsia="ja-JP"/>
              </w:rPr>
              <w:t>Noc: TT = 0</w:t>
            </w:r>
            <w:r w:rsidR="00AC50F1">
              <w:rPr>
                <w:noProof/>
                <w:lang w:eastAsia="ja-JP"/>
              </w:rPr>
              <w:t xml:space="preserve"> for both Cell 1 and Cell 2.</w:t>
            </w:r>
          </w:p>
          <w:p w14:paraId="7E916D21" w14:textId="4EACD8A5" w:rsidR="00422DE7" w:rsidRDefault="00C4012C" w:rsidP="005E5D2D">
            <w:pPr>
              <w:pStyle w:val="CRCoverPage"/>
              <w:spacing w:after="0"/>
              <w:ind w:left="344"/>
              <w:rPr>
                <w:noProof/>
                <w:lang w:eastAsia="ja-JP"/>
              </w:rPr>
            </w:pPr>
            <w:r>
              <w:rPr>
                <w:rFonts w:hint="eastAsia"/>
                <w:noProof/>
                <w:lang w:eastAsia="ja-JP"/>
              </w:rPr>
              <w:t>E</w:t>
            </w:r>
            <w:r>
              <w:rPr>
                <w:noProof/>
                <w:lang w:eastAsia="ja-JP"/>
              </w:rPr>
              <w:t>s/Noc</w:t>
            </w:r>
            <w:r w:rsidR="00FF1F55">
              <w:rPr>
                <w:noProof/>
                <w:lang w:eastAsia="ja-JP"/>
              </w:rPr>
              <w:t xml:space="preserve">: </w:t>
            </w:r>
            <w:r w:rsidR="00AC50F1">
              <w:rPr>
                <w:noProof/>
                <w:lang w:eastAsia="ja-JP"/>
              </w:rPr>
              <w:t xml:space="preserve">6+TT -&gt; </w:t>
            </w:r>
            <w:r w:rsidR="00FF1F55">
              <w:rPr>
                <w:noProof/>
                <w:lang w:eastAsia="ja-JP"/>
              </w:rPr>
              <w:t xml:space="preserve">8.7 for Cell 1. </w:t>
            </w:r>
          </w:p>
          <w:p w14:paraId="22A92ED8" w14:textId="246EAFDF" w:rsidR="00C4012C" w:rsidRDefault="00422DE7" w:rsidP="00422DE7">
            <w:pPr>
              <w:pStyle w:val="CRCoverPage"/>
              <w:spacing w:after="0"/>
              <w:ind w:left="1117"/>
              <w:rPr>
                <w:noProof/>
                <w:lang w:eastAsia="ja-JP"/>
              </w:rPr>
            </w:pPr>
            <w:r>
              <w:rPr>
                <w:noProof/>
                <w:lang w:eastAsia="ja-JP"/>
              </w:rPr>
              <w:t>9</w:t>
            </w:r>
            <w:r w:rsidR="00267A10">
              <w:rPr>
                <w:noProof/>
                <w:lang w:eastAsia="ja-JP"/>
              </w:rPr>
              <w:t xml:space="preserve">+TT -&gt; </w:t>
            </w:r>
            <w:r w:rsidR="00FF1F55">
              <w:rPr>
                <w:noProof/>
                <w:lang w:eastAsia="ja-JP"/>
              </w:rPr>
              <w:t>9 for Cell 2 in T2.</w:t>
            </w:r>
          </w:p>
          <w:p w14:paraId="6FC59743" w14:textId="641F4253" w:rsidR="00FF1F55" w:rsidRDefault="00FF1F55" w:rsidP="005E5D2D">
            <w:pPr>
              <w:pStyle w:val="CRCoverPage"/>
              <w:spacing w:after="0"/>
              <w:ind w:left="344"/>
              <w:rPr>
                <w:noProof/>
                <w:lang w:eastAsia="ja-JP"/>
              </w:rPr>
            </w:pPr>
            <w:r>
              <w:rPr>
                <w:rFonts w:hint="eastAsia"/>
                <w:noProof/>
                <w:lang w:eastAsia="ja-JP"/>
              </w:rPr>
              <w:t>S</w:t>
            </w:r>
            <w:r>
              <w:rPr>
                <w:noProof/>
                <w:lang w:eastAsia="ja-JP"/>
              </w:rPr>
              <w:t xml:space="preserve">SB_RP: </w:t>
            </w:r>
            <w:r w:rsidR="007F0B89">
              <w:rPr>
                <w:noProof/>
                <w:lang w:eastAsia="ja-JP"/>
              </w:rPr>
              <w:t>-</w:t>
            </w:r>
            <w:r w:rsidR="00267A10">
              <w:rPr>
                <w:noProof/>
                <w:lang w:eastAsia="ja-JP"/>
              </w:rPr>
              <w:t xml:space="preserve">89.7+TT -&gt; </w:t>
            </w:r>
            <w:r w:rsidR="007F0B89">
              <w:rPr>
                <w:noProof/>
                <w:lang w:eastAsia="ja-JP"/>
              </w:rPr>
              <w:t>-</w:t>
            </w:r>
            <w:r w:rsidR="00267A10">
              <w:rPr>
                <w:noProof/>
                <w:lang w:eastAsia="ja-JP"/>
              </w:rPr>
              <w:t>87.0</w:t>
            </w:r>
            <w:r w:rsidR="007F0B89">
              <w:rPr>
                <w:noProof/>
                <w:lang w:eastAsia="ja-JP"/>
              </w:rPr>
              <w:t xml:space="preserve"> for Cell 1</w:t>
            </w:r>
            <w:r w:rsidR="00EC29E2">
              <w:rPr>
                <w:noProof/>
                <w:lang w:eastAsia="ja-JP"/>
              </w:rPr>
              <w:t>.</w:t>
            </w:r>
          </w:p>
          <w:p w14:paraId="3FA9555F" w14:textId="695BCB3B" w:rsidR="00EC29E2" w:rsidRDefault="00EC29E2" w:rsidP="00EC29E2">
            <w:pPr>
              <w:pStyle w:val="CRCoverPage"/>
              <w:spacing w:after="0"/>
              <w:ind w:left="1243"/>
              <w:rPr>
                <w:noProof/>
                <w:lang w:eastAsia="ja-JP"/>
              </w:rPr>
            </w:pPr>
            <w:r>
              <w:rPr>
                <w:rFonts w:hint="eastAsia"/>
                <w:noProof/>
                <w:lang w:eastAsia="ja-JP"/>
              </w:rPr>
              <w:t>-</w:t>
            </w:r>
            <w:r>
              <w:rPr>
                <w:noProof/>
                <w:lang w:eastAsia="ja-JP"/>
              </w:rPr>
              <w:t>86.7+TT -&gt; -86.7 for Cell</w:t>
            </w:r>
            <w:r w:rsidR="00885129">
              <w:rPr>
                <w:noProof/>
                <w:lang w:eastAsia="ja-JP"/>
              </w:rPr>
              <w:t xml:space="preserve"> </w:t>
            </w:r>
            <w:r>
              <w:rPr>
                <w:noProof/>
                <w:lang w:eastAsia="ja-JP"/>
              </w:rPr>
              <w:t>2 in T2.</w:t>
            </w:r>
          </w:p>
          <w:p w14:paraId="6E99156E" w14:textId="1FB71DFB" w:rsidR="001E0406" w:rsidRDefault="001E0406" w:rsidP="001E0406">
            <w:pPr>
              <w:pStyle w:val="CRCoverPage"/>
              <w:spacing w:after="0"/>
              <w:ind w:leftChars="172" w:left="344"/>
              <w:rPr>
                <w:noProof/>
                <w:lang w:eastAsia="ja-JP"/>
              </w:rPr>
            </w:pPr>
            <w:r>
              <w:rPr>
                <w:rFonts w:hint="eastAsia"/>
                <w:noProof/>
                <w:lang w:eastAsia="ja-JP"/>
              </w:rPr>
              <w:t>E</w:t>
            </w:r>
            <w:r>
              <w:rPr>
                <w:noProof/>
                <w:lang w:eastAsia="ja-JP"/>
              </w:rPr>
              <w:t xml:space="preserve">s/Iot: 6+TT -&gt; 8.7 </w:t>
            </w:r>
            <w:r w:rsidR="00FF17E7">
              <w:rPr>
                <w:noProof/>
                <w:lang w:eastAsia="ja-JP"/>
              </w:rPr>
              <w:t>for Cell 1.</w:t>
            </w:r>
          </w:p>
          <w:p w14:paraId="460F1718" w14:textId="1795DDED" w:rsidR="00FF17E7" w:rsidRDefault="00653557" w:rsidP="00FF17E7">
            <w:pPr>
              <w:pStyle w:val="CRCoverPage"/>
              <w:spacing w:after="0"/>
              <w:ind w:leftChars="481" w:left="962"/>
              <w:rPr>
                <w:noProof/>
                <w:lang w:eastAsia="ja-JP"/>
              </w:rPr>
            </w:pPr>
            <w:r>
              <w:rPr>
                <w:rFonts w:hint="eastAsia"/>
                <w:noProof/>
                <w:lang w:eastAsia="ja-JP"/>
              </w:rPr>
              <w:t>9</w:t>
            </w:r>
            <w:r>
              <w:rPr>
                <w:noProof/>
                <w:lang w:eastAsia="ja-JP"/>
              </w:rPr>
              <w:t>+TT -&gt; 9 for Cell 2 in T2.</w:t>
            </w:r>
          </w:p>
          <w:p w14:paraId="24E4F15E" w14:textId="005067CC" w:rsidR="006A4021" w:rsidRDefault="006A4021" w:rsidP="00F221FE">
            <w:pPr>
              <w:pStyle w:val="CRCoverPage"/>
              <w:spacing w:after="0"/>
              <w:ind w:leftChars="172" w:left="626" w:hangingChars="141" w:hanging="282"/>
              <w:rPr>
                <w:noProof/>
                <w:lang w:eastAsia="ja-JP"/>
              </w:rPr>
            </w:pPr>
            <w:r>
              <w:rPr>
                <w:rFonts w:hint="eastAsia"/>
                <w:noProof/>
                <w:lang w:eastAsia="ja-JP"/>
              </w:rPr>
              <w:t>I</w:t>
            </w:r>
            <w:r>
              <w:rPr>
                <w:noProof/>
                <w:lang w:eastAsia="ja-JP"/>
              </w:rPr>
              <w:t xml:space="preserve">o: </w:t>
            </w:r>
            <w:r w:rsidR="00C05694">
              <w:rPr>
                <w:noProof/>
                <w:lang w:eastAsia="ja-JP"/>
              </w:rPr>
              <w:t>59.7</w:t>
            </w:r>
            <w:r w:rsidR="00B65F7D">
              <w:rPr>
                <w:noProof/>
                <w:lang w:eastAsia="ja-JP"/>
              </w:rPr>
              <w:t>4 +TT -&gt; 57.4 for Cell 1.</w:t>
            </w:r>
            <w:r w:rsidR="00F221FE">
              <w:rPr>
                <w:noProof/>
                <w:lang w:eastAsia="ja-JP"/>
              </w:rPr>
              <w:br/>
            </w:r>
            <w:r w:rsidR="002C0DCF">
              <w:rPr>
                <w:noProof/>
                <w:lang w:eastAsia="ja-JP"/>
              </w:rPr>
              <w:t>-Infinity -&gt; -66.7 for Cell 2 in T1.</w:t>
            </w:r>
            <w:r w:rsidR="002C0DCF">
              <w:rPr>
                <w:noProof/>
                <w:lang w:eastAsia="ja-JP"/>
              </w:rPr>
              <w:br/>
              <w:t>-57.2+TT -&gt; -57.2</w:t>
            </w:r>
          </w:p>
          <w:p w14:paraId="17959A04" w14:textId="77777777" w:rsidR="00407CA1" w:rsidRDefault="00FD7B84" w:rsidP="006B3602">
            <w:pPr>
              <w:pStyle w:val="CRCoverPage"/>
              <w:spacing w:after="0"/>
              <w:rPr>
                <w:noProof/>
                <w:highlight w:val="yellow"/>
                <w:lang w:eastAsia="ja-JP"/>
              </w:rPr>
            </w:pPr>
            <w:r>
              <w:rPr>
                <w:rFonts w:hint="eastAsia"/>
                <w:noProof/>
                <w:highlight w:val="yellow"/>
                <w:lang w:eastAsia="ja-JP"/>
              </w:rPr>
              <w:t xml:space="preserve"> </w:t>
            </w:r>
          </w:p>
          <w:p w14:paraId="689A9393" w14:textId="5744410B" w:rsidR="00777155" w:rsidRDefault="00FD7B84" w:rsidP="006B3602">
            <w:pPr>
              <w:pStyle w:val="CRCoverPage"/>
              <w:spacing w:after="0"/>
              <w:rPr>
                <w:noProof/>
                <w:highlight w:val="yellow"/>
                <w:lang w:eastAsia="ja-JP"/>
              </w:rPr>
            </w:pPr>
            <w:r>
              <w:rPr>
                <w:noProof/>
                <w:highlight w:val="yellow"/>
                <w:lang w:eastAsia="ja-JP"/>
              </w:rPr>
              <w:lastRenderedPageBreak/>
              <w:t xml:space="preserve">Corrected </w:t>
            </w:r>
            <w:r w:rsidR="00D806AF">
              <w:rPr>
                <w:noProof/>
                <w:highlight w:val="yellow"/>
                <w:lang w:eastAsia="ja-JP"/>
              </w:rPr>
              <w:t>SSB configuration of Cell 2 in Table 7.6.16.3</w:t>
            </w:r>
            <w:r w:rsidR="00407CA1">
              <w:rPr>
                <w:noProof/>
                <w:highlight w:val="yellow"/>
                <w:lang w:eastAsia="ja-JP"/>
              </w:rPr>
              <w:t xml:space="preserve"> from SSB.1 FR2 to SSB.3 FR2.</w:t>
            </w:r>
          </w:p>
          <w:p w14:paraId="6234801A" w14:textId="77777777" w:rsidR="00FD7B84" w:rsidRPr="00D806AF" w:rsidRDefault="00FD7B84" w:rsidP="006B3602">
            <w:pPr>
              <w:pStyle w:val="CRCoverPage"/>
              <w:spacing w:after="0"/>
              <w:rPr>
                <w:noProof/>
                <w:highlight w:val="yellow"/>
                <w:lang w:eastAsia="ja-JP"/>
              </w:rPr>
            </w:pPr>
          </w:p>
          <w:p w14:paraId="67D47E5A" w14:textId="2A45BCB1" w:rsidR="00F83B6E" w:rsidRDefault="00F83B6E" w:rsidP="00F83B6E">
            <w:pPr>
              <w:pStyle w:val="CRCoverPage"/>
              <w:spacing w:after="0"/>
              <w:ind w:left="100"/>
              <w:rPr>
                <w:noProof/>
                <w:lang w:eastAsia="ja-JP"/>
              </w:rPr>
            </w:pPr>
            <w:r>
              <w:rPr>
                <w:rFonts w:hint="eastAsia"/>
                <w:noProof/>
                <w:lang w:eastAsia="ja-JP"/>
              </w:rPr>
              <w:t>U</w:t>
            </w:r>
            <w:r>
              <w:rPr>
                <w:noProof/>
                <w:lang w:eastAsia="ja-JP"/>
              </w:rPr>
              <w:t>ncertainty values for TC 7.6.1</w:t>
            </w:r>
            <w:r w:rsidR="00B51E2F">
              <w:rPr>
                <w:noProof/>
                <w:lang w:eastAsia="ja-JP"/>
              </w:rPr>
              <w:t>6</w:t>
            </w:r>
            <w:r>
              <w:rPr>
                <w:noProof/>
                <w:lang w:eastAsia="ja-JP"/>
              </w:rPr>
              <w:t>.1</w:t>
            </w:r>
            <w:r w:rsidR="00B51E2F">
              <w:rPr>
                <w:noProof/>
                <w:lang w:eastAsia="ja-JP"/>
              </w:rPr>
              <w:t xml:space="preserve">, </w:t>
            </w:r>
            <w:r>
              <w:rPr>
                <w:noProof/>
                <w:lang w:eastAsia="ja-JP"/>
              </w:rPr>
              <w:t>7.6.1</w:t>
            </w:r>
            <w:r w:rsidR="00B51E2F">
              <w:rPr>
                <w:noProof/>
                <w:lang w:eastAsia="ja-JP"/>
              </w:rPr>
              <w:t>6</w:t>
            </w:r>
            <w:r>
              <w:rPr>
                <w:noProof/>
                <w:lang w:eastAsia="ja-JP"/>
              </w:rPr>
              <w:t>.2</w:t>
            </w:r>
            <w:r w:rsidR="00B51E2F">
              <w:rPr>
                <w:noProof/>
                <w:lang w:eastAsia="ja-JP"/>
              </w:rPr>
              <w:t xml:space="preserve"> and 7.6.16.3</w:t>
            </w:r>
            <w:r>
              <w:rPr>
                <w:noProof/>
                <w:lang w:eastAsia="ja-JP"/>
              </w:rPr>
              <w:t xml:space="preserve"> are added in Table F.1.1.2-6.</w:t>
            </w:r>
          </w:p>
          <w:p w14:paraId="0348400C" w14:textId="77777777" w:rsidR="00A958AB" w:rsidRDefault="00A958AB" w:rsidP="00F83B6E">
            <w:pPr>
              <w:pStyle w:val="CRCoverPage"/>
              <w:spacing w:after="0"/>
              <w:ind w:left="100"/>
              <w:rPr>
                <w:noProof/>
                <w:lang w:eastAsia="ja-JP"/>
              </w:rPr>
            </w:pPr>
          </w:p>
          <w:p w14:paraId="0ABC43CE" w14:textId="4448AB83" w:rsidR="003E5EAD" w:rsidRDefault="00F83B6E" w:rsidP="00F83B6E">
            <w:pPr>
              <w:pStyle w:val="CRCoverPage"/>
              <w:spacing w:after="0"/>
              <w:ind w:left="100"/>
              <w:rPr>
                <w:noProof/>
              </w:rPr>
            </w:pPr>
            <w:r>
              <w:rPr>
                <w:noProof/>
                <w:lang w:eastAsia="ja-JP"/>
              </w:rPr>
              <w:t>TC 7.6.1</w:t>
            </w:r>
            <w:r w:rsidR="00A958AB">
              <w:rPr>
                <w:noProof/>
                <w:lang w:eastAsia="ja-JP"/>
              </w:rPr>
              <w:t>6</w:t>
            </w:r>
            <w:r>
              <w:rPr>
                <w:noProof/>
                <w:lang w:eastAsia="ja-JP"/>
              </w:rPr>
              <w:t>.1</w:t>
            </w:r>
            <w:r w:rsidR="00A958AB">
              <w:rPr>
                <w:noProof/>
                <w:lang w:eastAsia="ja-JP"/>
              </w:rPr>
              <w:t xml:space="preserve">, </w:t>
            </w:r>
            <w:r>
              <w:rPr>
                <w:noProof/>
                <w:lang w:eastAsia="ja-JP"/>
              </w:rPr>
              <w:t>7.6.1</w:t>
            </w:r>
            <w:r w:rsidR="00A958AB">
              <w:rPr>
                <w:noProof/>
                <w:lang w:eastAsia="ja-JP"/>
              </w:rPr>
              <w:t>6</w:t>
            </w:r>
            <w:r>
              <w:rPr>
                <w:noProof/>
                <w:lang w:eastAsia="ja-JP"/>
              </w:rPr>
              <w:t>.2</w:t>
            </w:r>
            <w:r w:rsidR="00A958AB">
              <w:rPr>
                <w:noProof/>
                <w:lang w:eastAsia="ja-JP"/>
              </w:rPr>
              <w:t xml:space="preserve"> and 7.6.16.3</w:t>
            </w:r>
            <w:r>
              <w:rPr>
                <w:noProof/>
                <w:lang w:eastAsia="ja-JP"/>
              </w:rPr>
              <w:t xml:space="preserve"> are added in Table F.1.3.2-4.</w:t>
            </w:r>
          </w:p>
          <w:p w14:paraId="79336823" w14:textId="34DAF0B1" w:rsidR="00A958AB" w:rsidRDefault="00496CEC" w:rsidP="007A61D2">
            <w:pPr>
              <w:pStyle w:val="CRCoverPage"/>
              <w:spacing w:after="0"/>
              <w:ind w:left="100"/>
              <w:rPr>
                <w:noProof/>
                <w:lang w:eastAsia="ja-JP"/>
              </w:rPr>
            </w:pPr>
            <w:r w:rsidRPr="00AA6F57">
              <w:rPr>
                <w:rFonts w:hint="eastAsia"/>
                <w:noProof/>
                <w:highlight w:val="yellow"/>
                <w:lang w:eastAsia="ja-JP"/>
              </w:rPr>
              <w:t>R</w:t>
            </w:r>
            <w:r w:rsidRPr="00AA6F57">
              <w:rPr>
                <w:noProof/>
                <w:highlight w:val="yellow"/>
                <w:lang w:eastAsia="ja-JP"/>
              </w:rPr>
              <w:t>emoved Test 2 at Table 7.6.16.2.</w:t>
            </w:r>
            <w:r w:rsidR="00AA6F57" w:rsidRPr="00AA6F57">
              <w:rPr>
                <w:noProof/>
                <w:highlight w:val="yellow"/>
                <w:lang w:eastAsia="ja-JP"/>
              </w:rPr>
              <w:t>4.1-3</w:t>
            </w:r>
            <w:r w:rsidR="00AA6F57">
              <w:rPr>
                <w:noProof/>
                <w:lang w:eastAsia="ja-JP"/>
              </w:rPr>
              <w:t>.</w:t>
            </w:r>
          </w:p>
          <w:p w14:paraId="386FD027" w14:textId="6F505E02" w:rsidR="007A61D2" w:rsidRDefault="007A61D2" w:rsidP="007A61D2">
            <w:pPr>
              <w:pStyle w:val="CRCoverPage"/>
              <w:spacing w:after="0"/>
              <w:ind w:left="100"/>
              <w:rPr>
                <w:noProof/>
                <w:lang w:eastAsia="ja-JP"/>
              </w:rPr>
            </w:pPr>
            <w:r>
              <w:rPr>
                <w:rFonts w:hint="eastAsia"/>
                <w:noProof/>
                <w:lang w:eastAsia="ja-JP"/>
              </w:rPr>
              <w:t>C</w:t>
            </w:r>
            <w:r>
              <w:rPr>
                <w:noProof/>
                <w:lang w:eastAsia="ja-JP"/>
              </w:rPr>
              <w:t xml:space="preserve">orrected title of 7.6.16.1: </w:t>
            </w:r>
          </w:p>
          <w:p w14:paraId="64EDCED0" w14:textId="63DD482B" w:rsidR="007A61D2" w:rsidRDefault="007A61D2" w:rsidP="007A61D2">
            <w:pPr>
              <w:pStyle w:val="CRCoverPage"/>
              <w:spacing w:after="0"/>
              <w:ind w:left="100"/>
              <w:rPr>
                <w:noProof/>
                <w:lang w:eastAsia="ja-JP"/>
              </w:rPr>
            </w:pPr>
            <w:r>
              <w:rPr>
                <w:rFonts w:hint="eastAsia"/>
                <w:noProof/>
                <w:lang w:eastAsia="ja-JP"/>
              </w:rPr>
              <w:t xml:space="preserve"> </w:t>
            </w:r>
            <w:r>
              <w:rPr>
                <w:noProof/>
                <w:lang w:eastAsia="ja-JP"/>
              </w:rPr>
              <w:t xml:space="preserve">     NR FR2 SA event triggered …. -&gt; NR SA FR2 event</w:t>
            </w:r>
            <w:r w:rsidR="00D245D8">
              <w:rPr>
                <w:noProof/>
                <w:lang w:eastAsia="ja-JP"/>
              </w:rPr>
              <w:t>-</w:t>
            </w:r>
            <w:r>
              <w:rPr>
                <w:noProof/>
                <w:lang w:eastAsia="ja-JP"/>
              </w:rPr>
              <w:t>triggered….</w:t>
            </w:r>
          </w:p>
          <w:p w14:paraId="05A0D4A4" w14:textId="77B75EE5" w:rsidR="006B3602" w:rsidRPr="00186B9E" w:rsidRDefault="006B3602" w:rsidP="007A61D2">
            <w:pPr>
              <w:pStyle w:val="CRCoverPage"/>
              <w:spacing w:after="0"/>
              <w:ind w:left="100"/>
              <w:rPr>
                <w:noProof/>
                <w:highlight w:val="yellow"/>
                <w:lang w:eastAsia="ja-JP"/>
              </w:rPr>
            </w:pPr>
            <w:r w:rsidRPr="00186B9E">
              <w:rPr>
                <w:rFonts w:hint="eastAsia"/>
                <w:noProof/>
                <w:highlight w:val="yellow"/>
                <w:lang w:eastAsia="ja-JP"/>
              </w:rPr>
              <w:t>C</w:t>
            </w:r>
            <w:r w:rsidRPr="00186B9E">
              <w:rPr>
                <w:noProof/>
                <w:highlight w:val="yellow"/>
                <w:lang w:eastAsia="ja-JP"/>
              </w:rPr>
              <w:t>orrected title of 7.6.16.3:</w:t>
            </w:r>
          </w:p>
          <w:p w14:paraId="1303F8CE" w14:textId="3C76C613" w:rsidR="006B3602" w:rsidRDefault="001335B7" w:rsidP="007A61D2">
            <w:pPr>
              <w:pStyle w:val="CRCoverPage"/>
              <w:spacing w:after="0"/>
              <w:ind w:left="100"/>
              <w:rPr>
                <w:noProof/>
                <w:lang w:eastAsia="ja-JP"/>
              </w:rPr>
            </w:pPr>
            <w:r w:rsidRPr="00186B9E">
              <w:rPr>
                <w:rFonts w:hint="eastAsia"/>
                <w:noProof/>
                <w:highlight w:val="yellow"/>
                <w:lang w:eastAsia="ja-JP"/>
              </w:rPr>
              <w:t xml:space="preserve"> </w:t>
            </w:r>
            <w:r w:rsidRPr="00186B9E">
              <w:rPr>
                <w:noProof/>
                <w:highlight w:val="yellow"/>
                <w:lang w:eastAsia="ja-JP"/>
              </w:rPr>
              <w:t xml:space="preserve">     NR SA FR2 Event triggered …. -&gt; NR SA FR2 event-trig</w:t>
            </w:r>
            <w:r w:rsidR="00D245D8" w:rsidRPr="00186B9E">
              <w:rPr>
                <w:noProof/>
                <w:highlight w:val="yellow"/>
                <w:lang w:eastAsia="ja-JP"/>
              </w:rPr>
              <w:t>gered….</w:t>
            </w:r>
          </w:p>
          <w:p w14:paraId="741EBF7D" w14:textId="77777777" w:rsidR="0019216A" w:rsidRDefault="0019216A" w:rsidP="007A61D2">
            <w:pPr>
              <w:pStyle w:val="CRCoverPage"/>
              <w:spacing w:after="0"/>
              <w:ind w:left="100"/>
              <w:rPr>
                <w:noProof/>
                <w:lang w:eastAsia="ja-JP"/>
              </w:rPr>
            </w:pPr>
          </w:p>
          <w:p w14:paraId="37E4AEA8" w14:textId="16054B79" w:rsidR="0019216A" w:rsidRDefault="0019216A" w:rsidP="007A61D2">
            <w:pPr>
              <w:pStyle w:val="CRCoverPage"/>
              <w:spacing w:after="0"/>
              <w:ind w:left="100"/>
              <w:rPr>
                <w:noProof/>
                <w:lang w:eastAsia="ja-JP"/>
              </w:rPr>
            </w:pPr>
            <w:r>
              <w:rPr>
                <w:rFonts w:hint="eastAsia"/>
                <w:noProof/>
                <w:lang w:eastAsia="ja-JP"/>
              </w:rPr>
              <w:t>C</w:t>
            </w:r>
            <w:r>
              <w:rPr>
                <w:noProof/>
                <w:lang w:eastAsia="ja-JP"/>
              </w:rPr>
              <w:t xml:space="preserve">orrected </w:t>
            </w:r>
            <w:r w:rsidR="007F1187">
              <w:rPr>
                <w:noProof/>
                <w:lang w:eastAsia="ja-JP"/>
              </w:rPr>
              <w:t xml:space="preserve">a </w:t>
            </w:r>
            <w:r>
              <w:rPr>
                <w:noProof/>
                <w:lang w:eastAsia="ja-JP"/>
              </w:rPr>
              <w:t>typo of Table 7.6.16.4.1-3 -&gt; Table 7.6.16.</w:t>
            </w:r>
            <w:r w:rsidR="00BF5125">
              <w:rPr>
                <w:noProof/>
                <w:lang w:eastAsia="ja-JP"/>
              </w:rPr>
              <w:t>2.</w:t>
            </w:r>
            <w:r>
              <w:rPr>
                <w:noProof/>
                <w:lang w:eastAsia="ja-JP"/>
              </w:rPr>
              <w:t>4.</w:t>
            </w:r>
            <w:r w:rsidR="00BF5125">
              <w:rPr>
                <w:noProof/>
                <w:lang w:eastAsia="ja-JP"/>
              </w:rPr>
              <w:t>1-3.</w:t>
            </w:r>
          </w:p>
          <w:p w14:paraId="31C656EC" w14:textId="76F91BF8" w:rsidR="00BF5125" w:rsidRDefault="00BF5125" w:rsidP="007A61D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B591B" w:rsidR="001E41F3" w:rsidRDefault="003D096C">
            <w:pPr>
              <w:pStyle w:val="CRCoverPage"/>
              <w:spacing w:after="0"/>
              <w:ind w:left="100"/>
              <w:rPr>
                <w:noProof/>
              </w:rPr>
            </w:pPr>
            <w:r w:rsidRPr="003D096C">
              <w:rPr>
                <w:noProof/>
                <w:lang w:eastAsia="ja-JP"/>
              </w:rPr>
              <w:t>TT analysis remains incomplete in TC 7.6.1</w:t>
            </w:r>
            <w:r w:rsidR="001E3056">
              <w:rPr>
                <w:noProof/>
                <w:lang w:eastAsia="ja-JP"/>
              </w:rPr>
              <w:t>6</w:t>
            </w:r>
            <w:r w:rsidRPr="003D096C">
              <w:rPr>
                <w:noProof/>
                <w:lang w:eastAsia="ja-JP"/>
              </w:rPr>
              <w:t>.1</w:t>
            </w:r>
            <w:r w:rsidR="00DA5FF2">
              <w:rPr>
                <w:noProof/>
                <w:lang w:eastAsia="ja-JP"/>
              </w:rPr>
              <w:t>, 7.6.16.2</w:t>
            </w:r>
            <w:r w:rsidRPr="003D096C">
              <w:rPr>
                <w:noProof/>
                <w:lang w:eastAsia="ja-JP"/>
              </w:rPr>
              <w:t xml:space="preserve"> and 7.6.1</w:t>
            </w:r>
            <w:r w:rsidR="00DA5FF2">
              <w:rPr>
                <w:noProof/>
                <w:lang w:eastAsia="ja-JP"/>
              </w:rPr>
              <w:t>6</w:t>
            </w:r>
            <w:r w:rsidRPr="003D096C">
              <w:rPr>
                <w:noProof/>
                <w:lang w:eastAsia="ja-JP"/>
              </w:rPr>
              <w:t>.</w:t>
            </w:r>
            <w:r w:rsidR="00DA5FF2">
              <w:rPr>
                <w:noProof/>
                <w:lang w:eastAsia="ja-JP"/>
              </w:rPr>
              <w:t>3</w:t>
            </w:r>
            <w:r w:rsidRPr="003D096C">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3644A" w:rsidR="001E41F3" w:rsidRDefault="00E71DC3">
            <w:pPr>
              <w:pStyle w:val="CRCoverPage"/>
              <w:spacing w:after="0"/>
              <w:ind w:left="100"/>
              <w:rPr>
                <w:noProof/>
                <w:lang w:eastAsia="ja-JP"/>
              </w:rPr>
            </w:pPr>
            <w:r>
              <w:rPr>
                <w:rFonts w:hint="eastAsia"/>
                <w:noProof/>
                <w:lang w:eastAsia="ja-JP"/>
              </w:rPr>
              <w:t>7</w:t>
            </w:r>
            <w:r>
              <w:rPr>
                <w:noProof/>
                <w:lang w:eastAsia="ja-JP"/>
              </w:rPr>
              <w:t>.6.1</w:t>
            </w:r>
            <w:r w:rsidR="00DA5FF2">
              <w:rPr>
                <w:noProof/>
                <w:lang w:eastAsia="ja-JP"/>
              </w:rPr>
              <w:t>6</w:t>
            </w:r>
            <w:r>
              <w:rPr>
                <w:noProof/>
                <w:lang w:eastAsia="ja-JP"/>
              </w:rPr>
              <w:t>.1, 7.6.1</w:t>
            </w:r>
            <w:r w:rsidR="00DA5FF2">
              <w:rPr>
                <w:noProof/>
                <w:lang w:eastAsia="ja-JP"/>
              </w:rPr>
              <w:t>6</w:t>
            </w:r>
            <w:r>
              <w:rPr>
                <w:noProof/>
                <w:lang w:eastAsia="ja-JP"/>
              </w:rPr>
              <w:t>.2</w:t>
            </w:r>
            <w:r w:rsidR="00367123">
              <w:rPr>
                <w:noProof/>
                <w:lang w:eastAsia="ja-JP"/>
              </w:rPr>
              <w:t>,</w:t>
            </w:r>
            <w:r w:rsidR="00DA5FF2">
              <w:rPr>
                <w:noProof/>
                <w:lang w:eastAsia="ja-JP"/>
              </w:rPr>
              <w:t xml:space="preserve"> 7.6.16.3</w:t>
            </w:r>
            <w:r w:rsidR="00367123">
              <w:rPr>
                <w:noProof/>
                <w:lang w:eastAsia="ja-JP"/>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7F6A9" w:rsidR="001E41F3" w:rsidRDefault="008F3AC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1BBA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755D18" w:rsidR="001E41F3" w:rsidRDefault="00145D43">
            <w:pPr>
              <w:pStyle w:val="CRCoverPage"/>
              <w:spacing w:after="0"/>
              <w:ind w:left="99"/>
              <w:rPr>
                <w:noProof/>
              </w:rPr>
            </w:pPr>
            <w:r>
              <w:rPr>
                <w:noProof/>
              </w:rPr>
              <w:t>TR</w:t>
            </w:r>
            <w:r w:rsidR="00D64F9D">
              <w:rPr>
                <w:noProof/>
              </w:rPr>
              <w:t xml:space="preserve"> 38.903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B457B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A0DD3B" w14:textId="77777777" w:rsidR="00EF2522" w:rsidRDefault="00EF2522">
            <w:pPr>
              <w:pStyle w:val="CRCoverPage"/>
              <w:spacing w:after="0"/>
              <w:ind w:left="100"/>
              <w:rPr>
                <w:noProof/>
                <w:lang w:eastAsia="ja-JP"/>
              </w:rPr>
            </w:pPr>
            <w:r>
              <w:rPr>
                <w:rFonts w:hint="eastAsia"/>
                <w:noProof/>
                <w:lang w:eastAsia="ja-JP"/>
              </w:rPr>
              <w:t>A</w:t>
            </w:r>
            <w:r>
              <w:rPr>
                <w:noProof/>
                <w:lang w:eastAsia="ja-JP"/>
              </w:rPr>
              <w:t xml:space="preserve">ssociated </w:t>
            </w:r>
            <w:r w:rsidR="00D64F9D">
              <w:rPr>
                <w:noProof/>
                <w:lang w:eastAsia="ja-JP"/>
              </w:rPr>
              <w:t>CR for TR 38.903</w:t>
            </w:r>
            <w:r w:rsidR="00A70ED1">
              <w:rPr>
                <w:noProof/>
                <w:lang w:eastAsia="ja-JP"/>
              </w:rPr>
              <w:t>:</w:t>
            </w:r>
            <w:r w:rsidR="00D64F9D">
              <w:rPr>
                <w:noProof/>
                <w:lang w:eastAsia="ja-JP"/>
              </w:rPr>
              <w:t xml:space="preserve"> R5-24</w:t>
            </w:r>
            <w:r w:rsidR="00AC1EEC">
              <w:rPr>
                <w:noProof/>
                <w:lang w:eastAsia="ja-JP"/>
              </w:rPr>
              <w:t>0639</w:t>
            </w:r>
          </w:p>
          <w:p w14:paraId="00D3B8F7" w14:textId="51EEE5D6" w:rsidR="00AB69FA" w:rsidRDefault="00AB69FA">
            <w:pPr>
              <w:pStyle w:val="CRCoverPage"/>
              <w:spacing w:after="0"/>
              <w:ind w:left="100"/>
              <w:rPr>
                <w:noProof/>
                <w:lang w:eastAsia="ja-JP"/>
              </w:rPr>
            </w:pPr>
            <w:r w:rsidRPr="00E10147">
              <w:rPr>
                <w:rFonts w:hint="eastAsia"/>
                <w:noProof/>
                <w:highlight w:val="yellow"/>
                <w:lang w:eastAsia="ja-JP"/>
              </w:rPr>
              <w:t>A</w:t>
            </w:r>
            <w:r w:rsidRPr="00E10147">
              <w:rPr>
                <w:noProof/>
                <w:highlight w:val="yellow"/>
                <w:lang w:eastAsia="ja-JP"/>
              </w:rPr>
              <w:t>ssociated RAN4 CR: R4-240</w:t>
            </w:r>
            <w:r w:rsidR="00B457BC">
              <w:rPr>
                <w:noProof/>
                <w:highlight w:val="yellow"/>
                <w:lang w:eastAsia="ja-JP"/>
              </w:rPr>
              <w:t>3425(</w:t>
            </w:r>
            <w:r w:rsidRPr="00E10147">
              <w:rPr>
                <w:noProof/>
                <w:highlight w:val="yellow"/>
                <w:lang w:eastAsia="ja-JP"/>
              </w:rPr>
              <w:t>1584r1</w:t>
            </w:r>
            <w:r w:rsidR="00B457BC">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B89C3" w14:textId="77777777" w:rsidR="00A65193" w:rsidRDefault="00186B9E">
            <w:pPr>
              <w:pStyle w:val="CRCoverPage"/>
              <w:spacing w:after="0"/>
              <w:ind w:left="100"/>
              <w:rPr>
                <w:noProof/>
                <w:lang w:eastAsia="ja-JP"/>
              </w:rPr>
            </w:pPr>
            <w:r w:rsidRPr="00CD324C">
              <w:rPr>
                <w:rFonts w:hint="eastAsia"/>
                <w:noProof/>
                <w:highlight w:val="yellow"/>
                <w:lang w:eastAsia="ja-JP"/>
              </w:rPr>
              <w:t>R</w:t>
            </w:r>
            <w:r w:rsidRPr="00CD324C">
              <w:rPr>
                <w:noProof/>
                <w:highlight w:val="yellow"/>
                <w:lang w:eastAsia="ja-JP"/>
              </w:rPr>
              <w:t>1:</w:t>
            </w:r>
            <w:r w:rsidR="00A65193">
              <w:rPr>
                <w:noProof/>
                <w:lang w:eastAsia="ja-JP"/>
              </w:rPr>
              <w:t xml:space="preserve"> </w:t>
            </w:r>
            <w:r w:rsidR="00A65193" w:rsidRPr="00A65193">
              <w:rPr>
                <w:noProof/>
                <w:highlight w:val="yellow"/>
                <w:lang w:eastAsia="ja-JP"/>
              </w:rPr>
              <w:t>Removed Test 2 in 7.6.16.2.</w:t>
            </w:r>
          </w:p>
          <w:p w14:paraId="251C5BCD" w14:textId="39BE4E6B" w:rsidR="008863B9" w:rsidRDefault="008C53EC">
            <w:pPr>
              <w:pStyle w:val="CRCoverPage"/>
              <w:spacing w:after="0"/>
              <w:ind w:left="100"/>
              <w:rPr>
                <w:noProof/>
                <w:lang w:eastAsia="ja-JP"/>
              </w:rPr>
            </w:pPr>
            <w:r>
              <w:rPr>
                <w:noProof/>
                <w:highlight w:val="yellow"/>
                <w:lang w:eastAsia="ja-JP"/>
              </w:rPr>
              <w:t>C</w:t>
            </w:r>
            <w:r w:rsidRPr="003B0A5D">
              <w:rPr>
                <w:noProof/>
                <w:highlight w:val="yellow"/>
                <w:lang w:eastAsia="ja-JP"/>
              </w:rPr>
              <w:t>hange</w:t>
            </w:r>
            <w:r>
              <w:rPr>
                <w:noProof/>
                <w:highlight w:val="yellow"/>
                <w:lang w:eastAsia="ja-JP"/>
              </w:rPr>
              <w:t>d</w:t>
            </w:r>
            <w:r w:rsidRPr="003B0A5D">
              <w:rPr>
                <w:noProof/>
                <w:highlight w:val="yellow"/>
                <w:lang w:eastAsia="ja-JP"/>
              </w:rPr>
              <w:t xml:space="preserve"> SSB configuration for Cell </w:t>
            </w:r>
            <w:r w:rsidR="001C071F">
              <w:rPr>
                <w:noProof/>
                <w:highlight w:val="yellow"/>
                <w:lang w:eastAsia="ja-JP"/>
              </w:rPr>
              <w:t>2</w:t>
            </w:r>
            <w:r w:rsidRPr="003B0A5D">
              <w:rPr>
                <w:noProof/>
                <w:highlight w:val="yellow"/>
                <w:lang w:eastAsia="ja-JP"/>
              </w:rPr>
              <w:t xml:space="preserve"> in 7.6.1</w:t>
            </w:r>
            <w:r w:rsidR="00CD324C">
              <w:rPr>
                <w:noProof/>
                <w:highlight w:val="yellow"/>
                <w:lang w:eastAsia="ja-JP"/>
              </w:rPr>
              <w:t>6</w:t>
            </w:r>
            <w:r w:rsidRPr="003B0A5D">
              <w:rPr>
                <w:noProof/>
                <w:highlight w:val="yellow"/>
                <w:lang w:eastAsia="ja-JP"/>
              </w:rPr>
              <w:t>.</w:t>
            </w:r>
            <w:r w:rsidR="00CD324C">
              <w:rPr>
                <w:noProof/>
                <w:lang w:eastAsia="ja-JP"/>
              </w:rPr>
              <w:t>3</w:t>
            </w:r>
          </w:p>
          <w:p w14:paraId="6ACA4173" w14:textId="378F8E33" w:rsidR="00CD324C" w:rsidRDefault="00CD324C">
            <w:pPr>
              <w:pStyle w:val="CRCoverPage"/>
              <w:spacing w:after="0"/>
              <w:ind w:left="100"/>
              <w:rPr>
                <w:noProof/>
                <w:lang w:eastAsia="ja-JP"/>
              </w:rPr>
            </w:pPr>
            <w:r w:rsidRPr="00CD324C">
              <w:rPr>
                <w:rFonts w:hint="eastAsia"/>
                <w:noProof/>
                <w:highlight w:val="yellow"/>
                <w:lang w:eastAsia="ja-JP"/>
              </w:rPr>
              <w:t>A</w:t>
            </w:r>
            <w:r w:rsidRPr="00CD324C">
              <w:rPr>
                <w:noProof/>
                <w:highlight w:val="yellow"/>
                <w:lang w:eastAsia="ja-JP"/>
              </w:rPr>
              <w:t>dded title change at 7.6.16.3.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1CB4">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lastRenderedPageBreak/>
        <w:t>&lt;&lt;Unchanged sections skipped&gt;&gt;</w:t>
      </w:r>
    </w:p>
    <w:p w14:paraId="7EF3BC86" w14:textId="1D41115C" w:rsidR="00013725" w:rsidRDefault="00CE2654" w:rsidP="006A1DB5">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3D70A4C3" w14:textId="485F1AD3" w:rsidR="00E12683" w:rsidRPr="002A39CF" w:rsidRDefault="00E12683" w:rsidP="00E12683">
      <w:pPr>
        <w:pStyle w:val="40"/>
        <w:rPr>
          <w:rStyle w:val="Underrubrik2Char7"/>
        </w:rPr>
      </w:pPr>
      <w:r w:rsidRPr="002A39CF">
        <w:rPr>
          <w:rStyle w:val="Underrubrik2Char7"/>
          <w:szCs w:val="28"/>
        </w:rPr>
        <w:t>7.6.1</w:t>
      </w:r>
      <w:r>
        <w:rPr>
          <w:rStyle w:val="Underrubrik2Char7"/>
          <w:szCs w:val="28"/>
        </w:rPr>
        <w:t>6</w:t>
      </w:r>
      <w:r w:rsidRPr="002A39CF">
        <w:rPr>
          <w:rStyle w:val="Underrubrik2Char7"/>
          <w:szCs w:val="28"/>
        </w:rPr>
        <w:t>.1</w:t>
      </w:r>
      <w:r w:rsidRPr="002A39CF">
        <w:rPr>
          <w:rStyle w:val="Underrubrik2Char7"/>
          <w:szCs w:val="28"/>
        </w:rPr>
        <w:tab/>
      </w:r>
      <w:r>
        <w:rPr>
          <w:rFonts w:cs="Arial"/>
          <w:lang w:eastAsia="sv-SE"/>
        </w:rPr>
        <w:t xml:space="preserve">NR </w:t>
      </w:r>
      <w:del w:id="1" w:author="Yamashita, Osamu (Anritsu)" w:date="2024-02-01T18:06:00Z">
        <w:r w:rsidDel="00D324AD">
          <w:rPr>
            <w:rFonts w:cs="Arial"/>
            <w:lang w:eastAsia="sv-SE"/>
          </w:rPr>
          <w:delText xml:space="preserve">FR2 </w:delText>
        </w:r>
      </w:del>
      <w:r>
        <w:rPr>
          <w:rFonts w:cs="Arial"/>
          <w:lang w:eastAsia="sv-SE"/>
        </w:rPr>
        <w:t>S</w:t>
      </w:r>
      <w:r w:rsidRPr="00691695">
        <w:rPr>
          <w:rFonts w:cs="Arial"/>
          <w:lang w:eastAsia="sv-SE"/>
        </w:rPr>
        <w:t xml:space="preserve">A </w:t>
      </w:r>
      <w:ins w:id="2" w:author="Yamashita, Osamu (Anritsu)" w:date="2024-02-01T18:06:00Z">
        <w:r w:rsidR="00D324AD">
          <w:rPr>
            <w:rFonts w:cs="Arial"/>
            <w:lang w:eastAsia="sv-SE"/>
          </w:rPr>
          <w:t xml:space="preserve">FR2 </w:t>
        </w:r>
      </w:ins>
      <w:del w:id="3" w:author="Anritsu" w:date="2024-02-24T16:10:00Z" w16du:dateUtc="2024-02-24T07:10:00Z">
        <w:r w:rsidRPr="00691695" w:rsidDel="00F36E02">
          <w:rPr>
            <w:rFonts w:cs="Arial"/>
            <w:lang w:eastAsia="sv-SE"/>
          </w:rPr>
          <w:delText xml:space="preserve">event </w:delText>
        </w:r>
      </w:del>
      <w:ins w:id="4" w:author="Anritsu" w:date="2024-02-24T16:10:00Z" w16du:dateUtc="2024-02-24T07:10:00Z">
        <w:r w:rsidR="00F36E02" w:rsidRPr="00691695">
          <w:rPr>
            <w:rFonts w:cs="Arial"/>
            <w:lang w:eastAsia="sv-SE"/>
          </w:rPr>
          <w:t>event</w:t>
        </w:r>
        <w:r w:rsidR="00F36E02">
          <w:rPr>
            <w:rFonts w:cs="Arial"/>
            <w:lang w:eastAsia="sv-SE"/>
          </w:rPr>
          <w:t>-</w:t>
        </w:r>
      </w:ins>
      <w:r w:rsidRPr="00691695">
        <w:rPr>
          <w:rFonts w:cs="Arial"/>
          <w:lang w:eastAsia="sv-SE"/>
        </w:rPr>
        <w:t>triggered reporting test with per-UE NCSG under non-DRX</w:t>
      </w:r>
    </w:p>
    <w:p w14:paraId="256D9A18" w14:textId="0517FBA2" w:rsidR="00E12683" w:rsidRPr="00F87A84" w:rsidDel="00C34707" w:rsidRDefault="00E12683" w:rsidP="00C34707">
      <w:pPr>
        <w:pStyle w:val="EditorsNote"/>
        <w:rPr>
          <w:del w:id="5" w:author="Yamashita, Osamu" w:date="2024-01-25T12:00:00Z"/>
          <w:lang w:eastAsia="zh-CN"/>
        </w:rPr>
      </w:pPr>
      <w:r w:rsidRPr="00F87A84">
        <w:rPr>
          <w:lang w:eastAsia="zh-CN"/>
        </w:rPr>
        <w:t xml:space="preserve">Editor's Note: </w:t>
      </w:r>
      <w:ins w:id="6" w:author="Yamashita, Osamu" w:date="2024-01-25T12:00:00Z">
        <w:r w:rsidR="00C34707" w:rsidRPr="00C7244C">
          <w:rPr>
            <w:rFonts w:eastAsia="SimSun"/>
          </w:rPr>
          <w:t>This test case has been completed for the following configurations:</w:t>
        </w:r>
      </w:ins>
      <w:del w:id="7" w:author="Yamashita, Osamu" w:date="2024-01-25T12:00:00Z">
        <w:r w:rsidRPr="00F87A84" w:rsidDel="00C34707">
          <w:rPr>
            <w:lang w:eastAsia="zh-CN"/>
          </w:rPr>
          <w:delText>This test case is incomplete in following aspects:</w:delText>
        </w:r>
      </w:del>
    </w:p>
    <w:p w14:paraId="78BD489B" w14:textId="7BE46C34" w:rsidR="00E12683" w:rsidRDefault="00E12683" w:rsidP="00C34707">
      <w:pPr>
        <w:pStyle w:val="EditorsNote"/>
        <w:rPr>
          <w:ins w:id="8" w:author="Yamashita, Osamu" w:date="2024-01-25T12:00:00Z"/>
          <w:lang w:eastAsia="zh-CN"/>
        </w:rPr>
      </w:pPr>
      <w:del w:id="9" w:author="Yamashita, Osamu" w:date="2024-01-25T12:00:00Z">
        <w:r w:rsidRPr="00F87A84" w:rsidDel="00C34707">
          <w:rPr>
            <w:lang w:eastAsia="zh-CN"/>
          </w:rPr>
          <w:delText>TT analysis is missing.</w:delText>
        </w:r>
      </w:del>
    </w:p>
    <w:p w14:paraId="26D941C5" w14:textId="77777777" w:rsidR="005244D3" w:rsidRPr="00C7244C" w:rsidRDefault="005244D3" w:rsidP="005244D3">
      <w:pPr>
        <w:keepLines/>
        <w:numPr>
          <w:ilvl w:val="0"/>
          <w:numId w:val="29"/>
        </w:numPr>
        <w:rPr>
          <w:ins w:id="10" w:author="Yamashita, Osamu" w:date="2024-01-25T12:00:00Z"/>
          <w:rFonts w:eastAsia="SimSun"/>
          <w:color w:val="FF0000"/>
        </w:rPr>
      </w:pPr>
      <w:ins w:id="11" w:author="Yamashita, Osamu" w:date="2024-01-25T12:00: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77BCE566" w14:textId="77777777" w:rsidR="005244D3" w:rsidRPr="00C7244C" w:rsidRDefault="005244D3" w:rsidP="005244D3">
      <w:pPr>
        <w:keepLines/>
        <w:numPr>
          <w:ilvl w:val="0"/>
          <w:numId w:val="29"/>
        </w:numPr>
        <w:rPr>
          <w:ins w:id="12" w:author="Yamashita, Osamu" w:date="2024-01-25T12:00:00Z"/>
          <w:rFonts w:eastAsia="SimSun"/>
          <w:color w:val="FF0000"/>
        </w:rPr>
      </w:pPr>
      <w:ins w:id="13" w:author="Yamashita, Osamu" w:date="2024-01-25T12:00:00Z">
        <w:r w:rsidRPr="00C7244C">
          <w:rPr>
            <w:rFonts w:eastAsia="SimSun"/>
            <w:color w:val="FF0000"/>
          </w:rPr>
          <w:t>UE PC3</w:t>
        </w:r>
      </w:ins>
    </w:p>
    <w:p w14:paraId="24B97B28" w14:textId="77777777" w:rsidR="005244D3" w:rsidRDefault="005244D3" w:rsidP="005244D3">
      <w:pPr>
        <w:keepLines/>
        <w:ind w:left="1135" w:hanging="851"/>
        <w:rPr>
          <w:ins w:id="14" w:author="Yamashita, Osamu" w:date="2024-01-25T12:00:00Z"/>
          <w:rFonts w:eastAsia="SimSun"/>
          <w:color w:val="FF0000"/>
        </w:rPr>
      </w:pPr>
      <w:ins w:id="15" w:author="Yamashita, Osamu" w:date="2024-01-25T12:00:00Z">
        <w:r w:rsidRPr="00C7244C">
          <w:rPr>
            <w:rFonts w:eastAsia="SimSun"/>
            <w:color w:val="FF0000"/>
          </w:rPr>
          <w:t>This test case is incomplete for UE power classes other than PC3</w:t>
        </w:r>
      </w:ins>
    </w:p>
    <w:p w14:paraId="4593B2F0" w14:textId="7AB6862B" w:rsidR="00C34707" w:rsidRPr="00D20C06" w:rsidRDefault="005244D3" w:rsidP="005244D3">
      <w:pPr>
        <w:pStyle w:val="EditorsNote"/>
        <w:rPr>
          <w:lang w:eastAsia="zh-CN"/>
        </w:rPr>
      </w:pPr>
      <w:ins w:id="16" w:author="Yamashita, Osamu" w:date="2024-01-25T12:00:00Z">
        <w:r w:rsidRPr="00C7244C">
          <w:rPr>
            <w:rFonts w:eastAsia="SimSun"/>
          </w:rPr>
          <w:t>This test case is incomplete for test frequencies &gt; 40.8 GHz</w:t>
        </w:r>
      </w:ins>
    </w:p>
    <w:p w14:paraId="109763DD" w14:textId="77777777" w:rsidR="00E12683" w:rsidRPr="002A39CF" w:rsidRDefault="00E12683" w:rsidP="00E12683">
      <w:pPr>
        <w:pStyle w:val="H6"/>
        <w:ind w:left="1701" w:hanging="1701"/>
      </w:pPr>
      <w:r w:rsidRPr="002A39CF">
        <w:t>7.6.1</w:t>
      </w:r>
      <w:r>
        <w:t>6</w:t>
      </w:r>
      <w:r w:rsidRPr="002A39CF">
        <w:t>.1.1</w:t>
      </w:r>
      <w:r w:rsidRPr="002A39CF">
        <w:rPr>
          <w:sz w:val="24"/>
          <w:szCs w:val="24"/>
        </w:rPr>
        <w:tab/>
      </w:r>
      <w:r w:rsidRPr="002A39CF">
        <w:t>Test purpose</w:t>
      </w:r>
    </w:p>
    <w:p w14:paraId="1ADECB03" w14:textId="77777777" w:rsidR="00E12683" w:rsidRPr="00CC4B4E" w:rsidRDefault="00E12683" w:rsidP="00E12683">
      <w:pPr>
        <w:rPr>
          <w:rFonts w:cs="v4.2.0"/>
          <w:lang w:eastAsia="zh-CN"/>
        </w:rPr>
      </w:pPr>
      <w:r w:rsidRPr="00F9324C">
        <w:rPr>
          <w:rFonts w:cs="v4.2.0"/>
        </w:rPr>
        <w:t>The purpose of this test is to verify that the UE makes correct reporting of an event. This test will partly verify the TDD intra-frequency cell search requirements in</w:t>
      </w:r>
      <w:r>
        <w:rPr>
          <w:rFonts w:cs="v4.2.0"/>
        </w:rPr>
        <w:t xml:space="preserve"> TS 38.133 [6]</w:t>
      </w:r>
      <w:r w:rsidRPr="00F9324C">
        <w:rPr>
          <w:rFonts w:cs="v4.2.0"/>
        </w:rPr>
        <w:t xml:space="preserve"> clause 9.2.7.1 and 9.2.7.2, and also verify the scheduling availability during intra-frequency measurement with NCSG in</w:t>
      </w:r>
      <w:r>
        <w:rPr>
          <w:rFonts w:cs="v4.2.0"/>
        </w:rPr>
        <w:t xml:space="preserve"> TS 38.133 [6]</w:t>
      </w:r>
      <w:r w:rsidRPr="00F9324C">
        <w:rPr>
          <w:rFonts w:cs="v4.2.0"/>
        </w:rPr>
        <w:t xml:space="preserve"> clause 9.2.7.3</w:t>
      </w:r>
      <w:r w:rsidRPr="00CC4B4E">
        <w:rPr>
          <w:rFonts w:cs="v4.2.0"/>
        </w:rPr>
        <w:t>.</w:t>
      </w:r>
      <w:r w:rsidRPr="00CC4B4E">
        <w:t xml:space="preserve"> </w:t>
      </w:r>
    </w:p>
    <w:p w14:paraId="701EEEA1" w14:textId="77777777" w:rsidR="00E12683" w:rsidRPr="002A39CF" w:rsidRDefault="00E12683" w:rsidP="00E12683">
      <w:pPr>
        <w:pStyle w:val="H6"/>
        <w:ind w:left="1701" w:hanging="1701"/>
      </w:pPr>
      <w:r w:rsidRPr="002A39CF">
        <w:t>7.6.1</w:t>
      </w:r>
      <w:r>
        <w:t>6</w:t>
      </w:r>
      <w:r w:rsidRPr="002A39CF">
        <w:t>.1.2</w:t>
      </w:r>
      <w:r w:rsidRPr="002A39CF">
        <w:rPr>
          <w:sz w:val="24"/>
          <w:szCs w:val="24"/>
        </w:rPr>
        <w:tab/>
      </w:r>
      <w:r w:rsidRPr="002A39CF">
        <w:t>Test applicability</w:t>
      </w:r>
    </w:p>
    <w:p w14:paraId="6DB58DB2" w14:textId="77777777" w:rsidR="00E12683" w:rsidRPr="00F87A84" w:rsidRDefault="00E12683" w:rsidP="00E12683">
      <w:r w:rsidRPr="00F87A84">
        <w:t xml:space="preserve">This test applies to all types of NR UE from release 17 onwards supporting CSI-RS-based RLM, BWP operation without bandwidth restriction and NR </w:t>
      </w:r>
      <w:r w:rsidRPr="00F87A84">
        <w:rPr>
          <w:lang w:eastAsia="zh-CN"/>
        </w:rPr>
        <w:t>NCSG capability</w:t>
      </w:r>
      <w:r w:rsidRPr="00F87A84">
        <w:t>. The UE is capable of NCSG and report ‘</w:t>
      </w:r>
      <w:proofErr w:type="spellStart"/>
      <w:r w:rsidRPr="00F87A84">
        <w:rPr>
          <w:i/>
          <w:iCs/>
        </w:rPr>
        <w:t>ncsg</w:t>
      </w:r>
      <w:proofErr w:type="spellEnd"/>
      <w:r w:rsidRPr="00F87A84">
        <w:t xml:space="preserve">’ through </w:t>
      </w:r>
      <w:proofErr w:type="spellStart"/>
      <w:r w:rsidRPr="00F87A84">
        <w:rPr>
          <w:i/>
          <w:iCs/>
        </w:rPr>
        <w:t>NeedForGapNCSG-InfoNR</w:t>
      </w:r>
      <w:proofErr w:type="spellEnd"/>
      <w:r w:rsidRPr="00F87A84">
        <w:rPr>
          <w:i/>
          <w:iCs/>
        </w:rPr>
        <w:t xml:space="preserve"> </w:t>
      </w:r>
      <w:r w:rsidRPr="00F87A84">
        <w:t xml:space="preserve">for </w:t>
      </w:r>
      <w:proofErr w:type="spellStart"/>
      <w:r w:rsidRPr="00F87A84">
        <w:t>PCell</w:t>
      </w:r>
      <w:proofErr w:type="spellEnd"/>
      <w:r w:rsidRPr="00F87A84">
        <w:t>. Test 1 is applicable to UEs not supporting per-FR NCSG (ncsg-MeasGapPerFR-r17, as defined in TS 38.306 [11]) and Test 2 is applicable only to UEs supporting per-FR NCSG.</w:t>
      </w:r>
    </w:p>
    <w:p w14:paraId="6909E591" w14:textId="77777777" w:rsidR="00E12683" w:rsidRPr="002A39CF" w:rsidRDefault="00E12683" w:rsidP="00E12683">
      <w:pPr>
        <w:pStyle w:val="H6"/>
        <w:ind w:left="1701" w:hanging="1701"/>
      </w:pPr>
      <w:r w:rsidRPr="002A39CF">
        <w:t>7.6.1</w:t>
      </w:r>
      <w:r>
        <w:t>6</w:t>
      </w:r>
      <w:r w:rsidRPr="002A39CF">
        <w:t>.1.3</w:t>
      </w:r>
      <w:r w:rsidRPr="002A39CF">
        <w:tab/>
        <w:t>Minimum conformance requirements</w:t>
      </w:r>
    </w:p>
    <w:p w14:paraId="3BB8C7EA" w14:textId="77777777" w:rsidR="00E12683" w:rsidRPr="002A39CF" w:rsidRDefault="00E12683" w:rsidP="00E12683">
      <w:pPr>
        <w:rPr>
          <w:lang w:eastAsia="sv-SE"/>
        </w:rPr>
      </w:pPr>
      <w:r w:rsidRPr="002A39CF">
        <w:rPr>
          <w:lang w:eastAsia="sv-SE"/>
        </w:rPr>
        <w:t>The minimum conformance requirements are specified in clause 7.6.1</w:t>
      </w:r>
      <w:r>
        <w:rPr>
          <w:lang w:eastAsia="sv-SE"/>
        </w:rPr>
        <w:t>6</w:t>
      </w:r>
      <w:r w:rsidRPr="002A39CF">
        <w:rPr>
          <w:lang w:eastAsia="sv-SE"/>
        </w:rPr>
        <w:t>.1.0.</w:t>
      </w:r>
    </w:p>
    <w:p w14:paraId="3ADA267D" w14:textId="77777777" w:rsidR="00E12683" w:rsidRPr="002A39CF" w:rsidRDefault="00E12683" w:rsidP="00E12683">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 xml:space="preserve">6 </w:t>
      </w:r>
      <w:r w:rsidRPr="002A39CF">
        <w:rPr>
          <w:lang w:eastAsia="sv-SE"/>
        </w:rPr>
        <w:t>.1.</w:t>
      </w:r>
    </w:p>
    <w:p w14:paraId="5E035204" w14:textId="77777777" w:rsidR="00E12683" w:rsidRPr="002A39CF" w:rsidRDefault="00E12683" w:rsidP="00E12683">
      <w:pPr>
        <w:pStyle w:val="H6"/>
        <w:ind w:left="1701" w:hanging="1701"/>
      </w:pPr>
      <w:r w:rsidRPr="002A39CF">
        <w:t>7.6.1</w:t>
      </w:r>
      <w:r>
        <w:t>6</w:t>
      </w:r>
      <w:r w:rsidRPr="002A39CF">
        <w:t>.1.4</w:t>
      </w:r>
      <w:r w:rsidRPr="002A39CF">
        <w:tab/>
        <w:t>Test description</w:t>
      </w:r>
    </w:p>
    <w:p w14:paraId="406E3DAB" w14:textId="77777777" w:rsidR="00E12683" w:rsidRPr="002A39CF" w:rsidRDefault="00E12683" w:rsidP="00E12683">
      <w:pPr>
        <w:pStyle w:val="H6"/>
        <w:ind w:left="1701" w:hanging="1701"/>
      </w:pPr>
      <w:r w:rsidRPr="002A39CF">
        <w:t>7.6.1</w:t>
      </w:r>
      <w:r>
        <w:t>6</w:t>
      </w:r>
      <w:r w:rsidRPr="002A39CF">
        <w:t>.1.4.1</w:t>
      </w:r>
      <w:r w:rsidRPr="002A39CF">
        <w:tab/>
        <w:t>Initial conditions</w:t>
      </w:r>
    </w:p>
    <w:p w14:paraId="60409745" w14:textId="77777777" w:rsidR="00E12683" w:rsidRPr="002A39CF" w:rsidRDefault="00E12683" w:rsidP="00E12683">
      <w:r w:rsidRPr="002A39CF">
        <w:rPr>
          <w:lang w:eastAsia="sv-SE"/>
        </w:rPr>
        <w:t xml:space="preserve">This test shall be tested using any of the test configurations in Table </w:t>
      </w:r>
      <w:r w:rsidRPr="002A39CF">
        <w:t>7.6.1</w:t>
      </w:r>
      <w:r>
        <w:t>6</w:t>
      </w:r>
      <w:r w:rsidRPr="002A39CF">
        <w:t>.1</w:t>
      </w:r>
      <w:r w:rsidRPr="002A39CF">
        <w:rPr>
          <w:lang w:eastAsia="sv-SE"/>
        </w:rPr>
        <w:t>.4.1-1</w:t>
      </w:r>
    </w:p>
    <w:p w14:paraId="28F81D37" w14:textId="77777777" w:rsidR="00E12683" w:rsidRPr="002A39CF" w:rsidRDefault="00E12683" w:rsidP="00E12683">
      <w:pPr>
        <w:pStyle w:val="TH"/>
      </w:pPr>
      <w:r w:rsidRPr="002A39CF">
        <w:t>Table 7.6.1</w:t>
      </w:r>
      <w:r>
        <w:t>6</w:t>
      </w:r>
      <w:r w:rsidRPr="002A39CF">
        <w:t>.1.4.1-1: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683" w:rsidRPr="00CC4B4E" w14:paraId="166715F9" w14:textId="77777777" w:rsidTr="00830705">
        <w:tc>
          <w:tcPr>
            <w:tcW w:w="2376" w:type="dxa"/>
            <w:tcBorders>
              <w:top w:val="single" w:sz="4" w:space="0" w:color="auto"/>
              <w:left w:val="single" w:sz="4" w:space="0" w:color="auto"/>
              <w:bottom w:val="single" w:sz="4" w:space="0" w:color="auto"/>
              <w:right w:val="single" w:sz="4" w:space="0" w:color="auto"/>
            </w:tcBorders>
          </w:tcPr>
          <w:p w14:paraId="51859714" w14:textId="77777777" w:rsidR="00E12683" w:rsidRPr="00CC4B4E" w:rsidRDefault="00E12683" w:rsidP="00830705">
            <w:pPr>
              <w:pStyle w:val="TAH"/>
            </w:pPr>
            <w:r w:rsidRPr="00CC4B4E">
              <w:t>Configuration</w:t>
            </w:r>
          </w:p>
        </w:tc>
        <w:tc>
          <w:tcPr>
            <w:tcW w:w="7479" w:type="dxa"/>
            <w:tcBorders>
              <w:top w:val="single" w:sz="4" w:space="0" w:color="auto"/>
              <w:left w:val="single" w:sz="4" w:space="0" w:color="auto"/>
              <w:bottom w:val="single" w:sz="4" w:space="0" w:color="auto"/>
              <w:right w:val="single" w:sz="4" w:space="0" w:color="auto"/>
            </w:tcBorders>
          </w:tcPr>
          <w:p w14:paraId="0D01BAC7" w14:textId="77777777" w:rsidR="00E12683" w:rsidRPr="00CC4B4E" w:rsidRDefault="00E12683" w:rsidP="00830705">
            <w:pPr>
              <w:pStyle w:val="TAH"/>
            </w:pPr>
            <w:r w:rsidRPr="00CC4B4E">
              <w:t>Description</w:t>
            </w:r>
          </w:p>
        </w:tc>
      </w:tr>
      <w:tr w:rsidR="00E12683" w:rsidRPr="00CC4B4E" w14:paraId="54FA1595" w14:textId="77777777" w:rsidTr="00830705">
        <w:tc>
          <w:tcPr>
            <w:tcW w:w="2376" w:type="dxa"/>
            <w:tcBorders>
              <w:top w:val="single" w:sz="4" w:space="0" w:color="auto"/>
              <w:left w:val="single" w:sz="4" w:space="0" w:color="auto"/>
              <w:bottom w:val="single" w:sz="4" w:space="0" w:color="auto"/>
              <w:right w:val="single" w:sz="4" w:space="0" w:color="auto"/>
            </w:tcBorders>
          </w:tcPr>
          <w:p w14:paraId="0BC2B558" w14:textId="77777777" w:rsidR="00E12683" w:rsidRPr="00CC4B4E" w:rsidRDefault="00E12683" w:rsidP="00830705">
            <w:pPr>
              <w:pStyle w:val="TAL"/>
            </w:pPr>
            <w:r>
              <w:t>7.6.16.1-</w:t>
            </w:r>
            <w:r w:rsidRPr="00CC4B4E">
              <w:t>1</w:t>
            </w:r>
          </w:p>
        </w:tc>
        <w:tc>
          <w:tcPr>
            <w:tcW w:w="7479" w:type="dxa"/>
            <w:tcBorders>
              <w:top w:val="single" w:sz="4" w:space="0" w:color="auto"/>
              <w:left w:val="single" w:sz="4" w:space="0" w:color="auto"/>
              <w:bottom w:val="single" w:sz="4" w:space="0" w:color="auto"/>
              <w:right w:val="single" w:sz="4" w:space="0" w:color="auto"/>
            </w:tcBorders>
          </w:tcPr>
          <w:p w14:paraId="47B3BA2C" w14:textId="77777777" w:rsidR="00E12683" w:rsidRPr="00CC4B4E" w:rsidRDefault="00E12683" w:rsidP="00830705">
            <w:pPr>
              <w:pStyle w:val="TAL"/>
            </w:pPr>
            <w:r w:rsidRPr="00CC4B4E">
              <w:t>120 kHz SSB SCS, 100 MHz bandwidth, TDD duplex mode</w:t>
            </w:r>
          </w:p>
        </w:tc>
      </w:tr>
      <w:tr w:rsidR="00E12683" w:rsidRPr="00CC4B4E" w14:paraId="6A9B66C6" w14:textId="77777777" w:rsidTr="00830705">
        <w:tc>
          <w:tcPr>
            <w:tcW w:w="2376" w:type="dxa"/>
            <w:tcBorders>
              <w:top w:val="single" w:sz="4" w:space="0" w:color="auto"/>
              <w:left w:val="single" w:sz="4" w:space="0" w:color="auto"/>
              <w:bottom w:val="single" w:sz="4" w:space="0" w:color="auto"/>
              <w:right w:val="single" w:sz="4" w:space="0" w:color="auto"/>
            </w:tcBorders>
          </w:tcPr>
          <w:p w14:paraId="191AC8AD" w14:textId="77777777" w:rsidR="00E12683" w:rsidRPr="00CC4B4E" w:rsidRDefault="00E12683" w:rsidP="00830705">
            <w:pPr>
              <w:pStyle w:val="TAL"/>
            </w:pPr>
            <w:r>
              <w:t>7.6.16.1-</w:t>
            </w:r>
            <w:r w:rsidRPr="00CC4B4E">
              <w:t>2</w:t>
            </w:r>
          </w:p>
        </w:tc>
        <w:tc>
          <w:tcPr>
            <w:tcW w:w="7479" w:type="dxa"/>
            <w:tcBorders>
              <w:top w:val="single" w:sz="4" w:space="0" w:color="auto"/>
              <w:left w:val="single" w:sz="4" w:space="0" w:color="auto"/>
              <w:bottom w:val="single" w:sz="4" w:space="0" w:color="auto"/>
              <w:right w:val="single" w:sz="4" w:space="0" w:color="auto"/>
            </w:tcBorders>
          </w:tcPr>
          <w:p w14:paraId="33915CA1" w14:textId="77777777" w:rsidR="00E12683" w:rsidRPr="00CC4B4E" w:rsidRDefault="00E12683" w:rsidP="00830705">
            <w:pPr>
              <w:pStyle w:val="TAL"/>
            </w:pPr>
            <w:r w:rsidRPr="00CC4B4E">
              <w:t>240 kHz SSB SCS, 100 MHz bandwidth, TDD duplex mode</w:t>
            </w:r>
          </w:p>
        </w:tc>
      </w:tr>
      <w:tr w:rsidR="00E12683" w:rsidRPr="00CC4B4E" w14:paraId="56B6642B" w14:textId="77777777" w:rsidTr="00830705">
        <w:tc>
          <w:tcPr>
            <w:tcW w:w="9855" w:type="dxa"/>
            <w:gridSpan w:val="2"/>
            <w:tcBorders>
              <w:top w:val="single" w:sz="4" w:space="0" w:color="auto"/>
              <w:left w:val="single" w:sz="4" w:space="0" w:color="auto"/>
              <w:bottom w:val="single" w:sz="4" w:space="0" w:color="auto"/>
              <w:right w:val="single" w:sz="4" w:space="0" w:color="auto"/>
            </w:tcBorders>
          </w:tcPr>
          <w:p w14:paraId="66C2B569" w14:textId="77777777" w:rsidR="00E12683" w:rsidRPr="00CC4B4E" w:rsidRDefault="00E12683" w:rsidP="00830705">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2E2DBC75" w14:textId="77777777" w:rsidR="00E12683" w:rsidRPr="002A39CF" w:rsidRDefault="00E12683" w:rsidP="00E12683"/>
    <w:p w14:paraId="2BA3B17E" w14:textId="77777777" w:rsidR="00E12683" w:rsidRPr="00F87A84" w:rsidRDefault="00E12683" w:rsidP="00E12683">
      <w:pPr>
        <w:rPr>
          <w:lang w:eastAsia="sv-SE"/>
        </w:rPr>
      </w:pPr>
      <w:r w:rsidRPr="00F87A84">
        <w:rPr>
          <w:lang w:eastAsia="sv-SE"/>
        </w:rPr>
        <w:t xml:space="preserve">Test environment parameters are given in Table </w:t>
      </w:r>
      <w:r>
        <w:rPr>
          <w:lang w:eastAsia="sv-SE"/>
        </w:rPr>
        <w:t>7.6.16.1.4.1-2</w:t>
      </w:r>
      <w:r w:rsidRPr="00F87A84">
        <w:rPr>
          <w:lang w:eastAsia="sv-SE"/>
        </w:rPr>
        <w:t>.</w:t>
      </w:r>
    </w:p>
    <w:p w14:paraId="41DCF236" w14:textId="77777777" w:rsidR="00E12683" w:rsidRPr="002A39CF" w:rsidRDefault="00E12683" w:rsidP="00E12683">
      <w:pPr>
        <w:pStyle w:val="TH"/>
      </w:pPr>
      <w:r w:rsidRPr="002A39CF">
        <w:t>Table 7.6.1</w:t>
      </w:r>
      <w:r>
        <w:t>6</w:t>
      </w:r>
      <w:r w:rsidRPr="002A39CF">
        <w:t xml:space="preserve">.1.4.1-2: Initial conditions for </w:t>
      </w:r>
      <w:r w:rsidRPr="00CC4B4E">
        <w:t xml:space="preserve">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3083F69F" w14:textId="77777777" w:rsidTr="00830705">
        <w:trPr>
          <w:jc w:val="center"/>
        </w:trPr>
        <w:tc>
          <w:tcPr>
            <w:tcW w:w="1654" w:type="dxa"/>
            <w:shd w:val="clear" w:color="auto" w:fill="auto"/>
          </w:tcPr>
          <w:p w14:paraId="5444C760" w14:textId="77777777" w:rsidR="00E12683" w:rsidRPr="002A39CF" w:rsidRDefault="00E12683" w:rsidP="00830705">
            <w:pPr>
              <w:pStyle w:val="TAH"/>
              <w:keepNext w:val="0"/>
              <w:keepLines w:val="0"/>
            </w:pPr>
            <w:r w:rsidRPr="002A39CF">
              <w:t>Parameter</w:t>
            </w:r>
          </w:p>
        </w:tc>
        <w:tc>
          <w:tcPr>
            <w:tcW w:w="3678" w:type="dxa"/>
            <w:gridSpan w:val="2"/>
            <w:shd w:val="clear" w:color="auto" w:fill="auto"/>
          </w:tcPr>
          <w:p w14:paraId="6DA18BD5" w14:textId="77777777" w:rsidR="00E12683" w:rsidRPr="002A39CF" w:rsidRDefault="00E12683" w:rsidP="00830705">
            <w:pPr>
              <w:pStyle w:val="TAH"/>
              <w:keepNext w:val="0"/>
              <w:keepLines w:val="0"/>
            </w:pPr>
            <w:r w:rsidRPr="002A39CF">
              <w:t>Value</w:t>
            </w:r>
          </w:p>
        </w:tc>
        <w:tc>
          <w:tcPr>
            <w:tcW w:w="3684" w:type="dxa"/>
          </w:tcPr>
          <w:p w14:paraId="697E620A" w14:textId="77777777" w:rsidR="00E12683" w:rsidRPr="002A39CF" w:rsidRDefault="00E12683" w:rsidP="00830705">
            <w:pPr>
              <w:pStyle w:val="TAH"/>
              <w:keepNext w:val="0"/>
              <w:keepLines w:val="0"/>
            </w:pPr>
            <w:r w:rsidRPr="002A39CF">
              <w:t>Comment</w:t>
            </w:r>
          </w:p>
        </w:tc>
      </w:tr>
      <w:tr w:rsidR="00E12683" w:rsidRPr="002A39CF" w14:paraId="6D071921" w14:textId="77777777" w:rsidTr="00830705">
        <w:trPr>
          <w:jc w:val="center"/>
        </w:trPr>
        <w:tc>
          <w:tcPr>
            <w:tcW w:w="1654" w:type="dxa"/>
            <w:shd w:val="clear" w:color="auto" w:fill="auto"/>
          </w:tcPr>
          <w:p w14:paraId="5198F532"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74036B48" w14:textId="77777777" w:rsidR="00E12683" w:rsidRPr="002A39CF" w:rsidRDefault="00E12683" w:rsidP="00830705">
            <w:pPr>
              <w:pStyle w:val="TAL"/>
              <w:keepNext w:val="0"/>
              <w:keepLines w:val="0"/>
            </w:pPr>
            <w:r w:rsidRPr="002A39CF">
              <w:t>NC</w:t>
            </w:r>
          </w:p>
        </w:tc>
        <w:tc>
          <w:tcPr>
            <w:tcW w:w="3684" w:type="dxa"/>
          </w:tcPr>
          <w:p w14:paraId="4237AD7B" w14:textId="77777777" w:rsidR="00E12683" w:rsidRPr="002A39CF" w:rsidRDefault="00E12683" w:rsidP="00830705">
            <w:pPr>
              <w:pStyle w:val="TAL"/>
              <w:keepNext w:val="0"/>
              <w:keepLines w:val="0"/>
            </w:pPr>
            <w:r w:rsidRPr="002A39CF">
              <w:t>As specified in TS 38.508-1 [14] clause 4.1.</w:t>
            </w:r>
          </w:p>
        </w:tc>
      </w:tr>
      <w:tr w:rsidR="00E12683" w:rsidRPr="002A39CF" w14:paraId="01963C41" w14:textId="77777777" w:rsidTr="00830705">
        <w:trPr>
          <w:jc w:val="center"/>
        </w:trPr>
        <w:tc>
          <w:tcPr>
            <w:tcW w:w="1654" w:type="dxa"/>
            <w:shd w:val="clear" w:color="auto" w:fill="auto"/>
          </w:tcPr>
          <w:p w14:paraId="445BF1D6"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1659797C" w14:textId="77777777" w:rsidR="00E12683" w:rsidRPr="002A39CF" w:rsidRDefault="00E12683" w:rsidP="00830705">
            <w:pPr>
              <w:pStyle w:val="TAL"/>
              <w:keepNext w:val="0"/>
              <w:keepLines w:val="0"/>
            </w:pPr>
            <w:r w:rsidRPr="002A39CF">
              <w:t>As specified in Annex E, Table E.5-1 and TS 38.508-1 [14] clause 4.3.1.</w:t>
            </w:r>
          </w:p>
        </w:tc>
      </w:tr>
      <w:tr w:rsidR="00E12683" w:rsidRPr="002A39CF" w14:paraId="038DD750" w14:textId="77777777" w:rsidTr="00830705">
        <w:trPr>
          <w:jc w:val="center"/>
        </w:trPr>
        <w:tc>
          <w:tcPr>
            <w:tcW w:w="1654" w:type="dxa"/>
            <w:shd w:val="clear" w:color="auto" w:fill="auto"/>
          </w:tcPr>
          <w:p w14:paraId="7B92318C"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3283C0F2" w14:textId="77777777" w:rsidR="00E12683" w:rsidRPr="002A39CF" w:rsidRDefault="00E12683" w:rsidP="00830705">
            <w:pPr>
              <w:pStyle w:val="TAL"/>
              <w:keepNext w:val="0"/>
              <w:keepLines w:val="0"/>
            </w:pPr>
            <w:r w:rsidRPr="002A39CF">
              <w:t>As specified by the test configuration selected from Table 7.6.1</w:t>
            </w:r>
            <w:r>
              <w:t>4</w:t>
            </w:r>
            <w:r w:rsidRPr="002A39CF">
              <w:t>.1.4.1-1.</w:t>
            </w:r>
          </w:p>
        </w:tc>
      </w:tr>
      <w:tr w:rsidR="00E12683" w:rsidRPr="002A39CF" w14:paraId="11F98668" w14:textId="77777777" w:rsidTr="00830705">
        <w:trPr>
          <w:jc w:val="center"/>
        </w:trPr>
        <w:tc>
          <w:tcPr>
            <w:tcW w:w="1654" w:type="dxa"/>
            <w:shd w:val="clear" w:color="auto" w:fill="auto"/>
          </w:tcPr>
          <w:p w14:paraId="7389D1E8"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094693D1" w14:textId="77777777" w:rsidR="00E12683" w:rsidRPr="002A39CF" w:rsidRDefault="00E12683" w:rsidP="00830705">
            <w:pPr>
              <w:pStyle w:val="TAL"/>
              <w:keepNext w:val="0"/>
              <w:keepLines w:val="0"/>
            </w:pPr>
            <w:r w:rsidRPr="002A39CF">
              <w:t>AWGN</w:t>
            </w:r>
          </w:p>
        </w:tc>
        <w:tc>
          <w:tcPr>
            <w:tcW w:w="3684" w:type="dxa"/>
          </w:tcPr>
          <w:p w14:paraId="73A16701" w14:textId="77777777" w:rsidR="00E12683" w:rsidRPr="002A39CF" w:rsidRDefault="00E12683" w:rsidP="00830705">
            <w:pPr>
              <w:pStyle w:val="TAL"/>
              <w:keepNext w:val="0"/>
              <w:keepLines w:val="0"/>
            </w:pPr>
            <w:r w:rsidRPr="002A39CF">
              <w:t>As specified in Annex C.2.2</w:t>
            </w:r>
          </w:p>
        </w:tc>
      </w:tr>
      <w:tr w:rsidR="00E12683" w:rsidRPr="002A39CF" w14:paraId="739BD1CA" w14:textId="77777777" w:rsidTr="00830705">
        <w:trPr>
          <w:trHeight w:val="251"/>
          <w:jc w:val="center"/>
        </w:trPr>
        <w:tc>
          <w:tcPr>
            <w:tcW w:w="1654" w:type="dxa"/>
            <w:vMerge w:val="restart"/>
            <w:shd w:val="clear" w:color="auto" w:fill="auto"/>
          </w:tcPr>
          <w:p w14:paraId="2CA5ECC5" w14:textId="77777777" w:rsidR="00E12683" w:rsidRPr="002A39CF" w:rsidRDefault="00E12683" w:rsidP="00830705">
            <w:pPr>
              <w:pStyle w:val="TAL"/>
              <w:keepNext w:val="0"/>
              <w:keepLines w:val="0"/>
            </w:pPr>
            <w:r w:rsidRPr="002A39CF">
              <w:lastRenderedPageBreak/>
              <w:t>Connection Diagram</w:t>
            </w:r>
          </w:p>
        </w:tc>
        <w:tc>
          <w:tcPr>
            <w:tcW w:w="1082" w:type="dxa"/>
            <w:shd w:val="clear" w:color="auto" w:fill="auto"/>
          </w:tcPr>
          <w:p w14:paraId="747902C0" w14:textId="77777777" w:rsidR="00E12683" w:rsidRPr="002A39CF" w:rsidRDefault="00E12683" w:rsidP="00830705">
            <w:pPr>
              <w:pStyle w:val="TAL"/>
              <w:keepNext w:val="0"/>
              <w:keepLines w:val="0"/>
            </w:pPr>
            <w:r w:rsidRPr="002A39CF">
              <w:t>TE Part</w:t>
            </w:r>
          </w:p>
        </w:tc>
        <w:tc>
          <w:tcPr>
            <w:tcW w:w="2596" w:type="dxa"/>
            <w:shd w:val="clear" w:color="auto" w:fill="auto"/>
          </w:tcPr>
          <w:p w14:paraId="616B8100" w14:textId="77777777" w:rsidR="00E12683" w:rsidRPr="002A39CF" w:rsidRDefault="00E12683" w:rsidP="00830705">
            <w:pPr>
              <w:pStyle w:val="TAL"/>
              <w:keepNext w:val="0"/>
              <w:keepLines w:val="0"/>
            </w:pPr>
            <w:r w:rsidRPr="002A39CF">
              <w:t>A.3.3</w:t>
            </w:r>
            <w:r>
              <w:t>.1.1</w:t>
            </w:r>
          </w:p>
        </w:tc>
        <w:tc>
          <w:tcPr>
            <w:tcW w:w="3684" w:type="dxa"/>
            <w:vMerge w:val="restart"/>
          </w:tcPr>
          <w:p w14:paraId="7440C393" w14:textId="77777777" w:rsidR="00E12683" w:rsidRPr="002A39CF" w:rsidRDefault="00E12683" w:rsidP="00830705">
            <w:pPr>
              <w:pStyle w:val="TAL"/>
              <w:keepNext w:val="0"/>
              <w:keepLines w:val="0"/>
            </w:pPr>
            <w:r w:rsidRPr="002A39CF">
              <w:t>As specified in TS 38.508-1 [14] Annex A.</w:t>
            </w:r>
          </w:p>
        </w:tc>
      </w:tr>
      <w:tr w:rsidR="00E12683" w:rsidRPr="002A39CF" w14:paraId="2B7A7DB4" w14:textId="77777777" w:rsidTr="00830705">
        <w:trPr>
          <w:trHeight w:val="250"/>
          <w:jc w:val="center"/>
        </w:trPr>
        <w:tc>
          <w:tcPr>
            <w:tcW w:w="1654" w:type="dxa"/>
            <w:vMerge/>
            <w:shd w:val="clear" w:color="auto" w:fill="auto"/>
          </w:tcPr>
          <w:p w14:paraId="3BCC2819" w14:textId="77777777" w:rsidR="00E12683" w:rsidRPr="002A39CF" w:rsidRDefault="00E12683" w:rsidP="00830705">
            <w:pPr>
              <w:pStyle w:val="TAL"/>
              <w:keepNext w:val="0"/>
              <w:keepLines w:val="0"/>
            </w:pPr>
          </w:p>
        </w:tc>
        <w:tc>
          <w:tcPr>
            <w:tcW w:w="1082" w:type="dxa"/>
            <w:shd w:val="clear" w:color="auto" w:fill="auto"/>
          </w:tcPr>
          <w:p w14:paraId="222B0859" w14:textId="77777777" w:rsidR="00E12683" w:rsidRPr="002A39CF" w:rsidRDefault="00E12683" w:rsidP="00830705">
            <w:pPr>
              <w:pStyle w:val="TAL"/>
              <w:keepNext w:val="0"/>
              <w:keepLines w:val="0"/>
            </w:pPr>
            <w:r w:rsidRPr="002A39CF">
              <w:t>DUT Part</w:t>
            </w:r>
          </w:p>
        </w:tc>
        <w:tc>
          <w:tcPr>
            <w:tcW w:w="2596" w:type="dxa"/>
            <w:shd w:val="clear" w:color="auto" w:fill="auto"/>
          </w:tcPr>
          <w:p w14:paraId="67EBF9D3" w14:textId="77777777" w:rsidR="00E12683" w:rsidRPr="002A39CF" w:rsidRDefault="00E12683" w:rsidP="00830705">
            <w:pPr>
              <w:pStyle w:val="TAL"/>
              <w:keepNext w:val="0"/>
              <w:keepLines w:val="0"/>
            </w:pPr>
            <w:r w:rsidRPr="002A39CF">
              <w:t>A.3.4.1.1</w:t>
            </w:r>
          </w:p>
        </w:tc>
        <w:tc>
          <w:tcPr>
            <w:tcW w:w="3684" w:type="dxa"/>
            <w:vMerge/>
          </w:tcPr>
          <w:p w14:paraId="62DBF608" w14:textId="77777777" w:rsidR="00E12683" w:rsidRPr="002A39CF" w:rsidRDefault="00E12683" w:rsidP="00830705">
            <w:pPr>
              <w:pStyle w:val="TAL"/>
              <w:keepNext w:val="0"/>
              <w:keepLines w:val="0"/>
            </w:pPr>
          </w:p>
        </w:tc>
      </w:tr>
      <w:tr w:rsidR="00E12683" w:rsidRPr="002A39CF" w14:paraId="0C8D25FE" w14:textId="77777777" w:rsidTr="00830705">
        <w:trPr>
          <w:jc w:val="center"/>
        </w:trPr>
        <w:tc>
          <w:tcPr>
            <w:tcW w:w="1654" w:type="dxa"/>
            <w:shd w:val="clear" w:color="auto" w:fill="auto"/>
          </w:tcPr>
          <w:p w14:paraId="15353258"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34D9062D" w14:textId="77777777" w:rsidR="00E12683" w:rsidRPr="002A39CF" w:rsidRDefault="00E12683" w:rsidP="00830705">
            <w:pPr>
              <w:pStyle w:val="TAL"/>
              <w:keepNext w:val="0"/>
              <w:keepLines w:val="0"/>
            </w:pPr>
          </w:p>
        </w:tc>
        <w:tc>
          <w:tcPr>
            <w:tcW w:w="3684" w:type="dxa"/>
          </w:tcPr>
          <w:p w14:paraId="04CECCA2" w14:textId="77777777" w:rsidR="00E12683" w:rsidRPr="002A39CF" w:rsidRDefault="00E12683" w:rsidP="00830705">
            <w:pPr>
              <w:pStyle w:val="TAL"/>
              <w:keepNext w:val="0"/>
              <w:keepLines w:val="0"/>
            </w:pPr>
          </w:p>
        </w:tc>
      </w:tr>
    </w:tbl>
    <w:p w14:paraId="1DF72B29" w14:textId="77777777" w:rsidR="00E12683" w:rsidRPr="002A39CF" w:rsidRDefault="00E12683" w:rsidP="00E12683"/>
    <w:p w14:paraId="2E3F8BFA" w14:textId="77777777" w:rsidR="00E12683" w:rsidRPr="002A39CF" w:rsidRDefault="00E12683" w:rsidP="00E12683">
      <w:pPr>
        <w:pStyle w:val="B1"/>
      </w:pPr>
      <w:r w:rsidRPr="002A39CF">
        <w:t>1.</w:t>
      </w:r>
      <w:r w:rsidRPr="002A39CF">
        <w:tab/>
        <w:t>The general test parameter settings are set up according to Table 7.6.1</w:t>
      </w:r>
      <w:r>
        <w:t>6</w:t>
      </w:r>
      <w:r w:rsidRPr="002A39CF">
        <w:t>.1.4.1-3.</w:t>
      </w:r>
    </w:p>
    <w:p w14:paraId="56E9C59E" w14:textId="77777777" w:rsidR="00E12683" w:rsidRPr="002A39CF" w:rsidRDefault="00E12683" w:rsidP="00E12683">
      <w:pPr>
        <w:pStyle w:val="B1"/>
      </w:pPr>
      <w:r w:rsidRPr="002A39CF">
        <w:t>2.</w:t>
      </w:r>
      <w:r w:rsidRPr="002A39CF">
        <w:tab/>
        <w:t>Message contents are defined in clause 7.6.1</w:t>
      </w:r>
      <w:r>
        <w:t>6</w:t>
      </w:r>
      <w:r w:rsidRPr="002A39CF">
        <w:t>.1.4.3.</w:t>
      </w:r>
    </w:p>
    <w:p w14:paraId="614F2965" w14:textId="77777777" w:rsidR="00E12683" w:rsidRPr="002A39CF" w:rsidRDefault="00E12683" w:rsidP="00E12683">
      <w:pPr>
        <w:pStyle w:val="B1"/>
      </w:pPr>
      <w:r w:rsidRPr="002A39CF">
        <w:t>3.</w:t>
      </w:r>
      <w:r w:rsidRPr="002A39CF">
        <w:tab/>
      </w:r>
      <w:r w:rsidRPr="00F87A84">
        <w:t xml:space="preserve">Two cells are deployed in the test, which are FR1 </w:t>
      </w:r>
      <w:proofErr w:type="spellStart"/>
      <w:r w:rsidRPr="00F87A84">
        <w:t>PCell</w:t>
      </w:r>
      <w:proofErr w:type="spellEnd"/>
      <w:r w:rsidRPr="00F87A84">
        <w:t xml:space="preserve">(Cell 1) and FR1 neighbour cell (Cell 2) on the same frequency as the </w:t>
      </w:r>
      <w:proofErr w:type="spellStart"/>
      <w:r w:rsidRPr="00F87A84">
        <w:t>PCell</w:t>
      </w:r>
      <w:proofErr w:type="spellEnd"/>
      <w:r w:rsidRPr="00F87A84">
        <w:t>. The power levels and settings are according to Annex C.1.2 and C.1.3 for this test</w:t>
      </w:r>
      <w:r w:rsidRPr="002A39CF">
        <w:t>.</w:t>
      </w:r>
    </w:p>
    <w:p w14:paraId="34F3F038" w14:textId="77777777" w:rsidR="00E12683" w:rsidRPr="00CC4B4E" w:rsidRDefault="00E12683" w:rsidP="00E12683">
      <w:pPr>
        <w:pStyle w:val="TH"/>
      </w:pPr>
      <w:r w:rsidRPr="002A39CF">
        <w:t>Table 7.6.1</w:t>
      </w:r>
      <w:r>
        <w:t>6</w:t>
      </w:r>
      <w:r w:rsidRPr="002A39CF">
        <w:t xml:space="preserve">.1.4.1-3: </w:t>
      </w:r>
      <w:r w:rsidRPr="00CC4B4E">
        <w:t xml:space="preserve">General test parameters for </w:t>
      </w:r>
      <w:bookmarkStart w:id="17" w:name="_Hlk144824836"/>
      <w:r w:rsidRPr="00CC4B4E">
        <w:t xml:space="preserve">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E12683" w:rsidRPr="00CC4B4E" w14:paraId="466DACCD" w14:textId="77777777" w:rsidTr="00830705">
        <w:trPr>
          <w:cantSplit/>
          <w:trHeight w:val="90"/>
        </w:trPr>
        <w:tc>
          <w:tcPr>
            <w:tcW w:w="0" w:type="auto"/>
            <w:tcBorders>
              <w:top w:val="single" w:sz="4" w:space="0" w:color="auto"/>
              <w:left w:val="single" w:sz="4" w:space="0" w:color="auto"/>
              <w:bottom w:val="single" w:sz="4" w:space="0" w:color="auto"/>
              <w:right w:val="single" w:sz="4" w:space="0" w:color="auto"/>
            </w:tcBorders>
          </w:tcPr>
          <w:p w14:paraId="0D5356BC" w14:textId="77777777" w:rsidR="00E12683" w:rsidRPr="00CC4B4E" w:rsidRDefault="00E12683" w:rsidP="00830705">
            <w:pPr>
              <w:pStyle w:val="TAH"/>
              <w:rPr>
                <w:rFonts w:cs="Arial"/>
              </w:rPr>
            </w:pPr>
            <w:r w:rsidRPr="00CC4B4E">
              <w:rPr>
                <w:rFonts w:cs="v4.2.0"/>
              </w:rPr>
              <w:t>Parameter</w:t>
            </w:r>
          </w:p>
        </w:tc>
        <w:tc>
          <w:tcPr>
            <w:tcW w:w="0" w:type="auto"/>
            <w:tcBorders>
              <w:top w:val="single" w:sz="4" w:space="0" w:color="auto"/>
              <w:left w:val="single" w:sz="4" w:space="0" w:color="auto"/>
              <w:bottom w:val="single" w:sz="4" w:space="0" w:color="auto"/>
              <w:right w:val="single" w:sz="4" w:space="0" w:color="auto"/>
            </w:tcBorders>
          </w:tcPr>
          <w:p w14:paraId="51331B39" w14:textId="77777777" w:rsidR="00E12683" w:rsidRPr="00CC4B4E" w:rsidRDefault="00E12683" w:rsidP="00830705">
            <w:pPr>
              <w:pStyle w:val="TAH"/>
              <w:rPr>
                <w:rFonts w:cs="Arial"/>
              </w:rPr>
            </w:pPr>
            <w:r w:rsidRPr="00CC4B4E">
              <w:rPr>
                <w:rFonts w:cs="v4.2.0"/>
              </w:rPr>
              <w:t>Unit</w:t>
            </w:r>
          </w:p>
        </w:tc>
        <w:tc>
          <w:tcPr>
            <w:tcW w:w="0" w:type="auto"/>
            <w:tcBorders>
              <w:top w:val="single" w:sz="4" w:space="0" w:color="auto"/>
              <w:left w:val="single" w:sz="4" w:space="0" w:color="auto"/>
              <w:bottom w:val="single" w:sz="4" w:space="0" w:color="auto"/>
              <w:right w:val="single" w:sz="4" w:space="0" w:color="auto"/>
            </w:tcBorders>
          </w:tcPr>
          <w:p w14:paraId="30A84B00" w14:textId="77777777" w:rsidR="00E12683" w:rsidRPr="00CC4B4E" w:rsidRDefault="00E12683" w:rsidP="00830705">
            <w:pPr>
              <w:pStyle w:val="TAH"/>
              <w:rPr>
                <w:rFonts w:cs="v4.2.0"/>
              </w:rPr>
            </w:pPr>
            <w:r w:rsidRPr="00CC4B4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tcPr>
          <w:p w14:paraId="43520B0D" w14:textId="77777777" w:rsidR="00E12683" w:rsidRPr="00CC4B4E" w:rsidRDefault="00E12683" w:rsidP="00830705">
            <w:pPr>
              <w:pStyle w:val="TAH"/>
              <w:rPr>
                <w:rFonts w:cs="Arial"/>
              </w:rPr>
            </w:pPr>
            <w:r w:rsidRPr="00CC4B4E">
              <w:rPr>
                <w:rFonts w:cs="v4.2.0"/>
              </w:rPr>
              <w:t>Value</w:t>
            </w:r>
          </w:p>
        </w:tc>
        <w:tc>
          <w:tcPr>
            <w:tcW w:w="0" w:type="auto"/>
            <w:tcBorders>
              <w:top w:val="single" w:sz="4" w:space="0" w:color="auto"/>
              <w:left w:val="single" w:sz="4" w:space="0" w:color="auto"/>
              <w:bottom w:val="single" w:sz="4" w:space="0" w:color="auto"/>
              <w:right w:val="single" w:sz="4" w:space="0" w:color="auto"/>
            </w:tcBorders>
          </w:tcPr>
          <w:p w14:paraId="3D7ED993" w14:textId="77777777" w:rsidR="00E12683" w:rsidRPr="00CC4B4E" w:rsidRDefault="00E12683" w:rsidP="00830705">
            <w:pPr>
              <w:pStyle w:val="TAH"/>
              <w:rPr>
                <w:rFonts w:cs="Arial"/>
              </w:rPr>
            </w:pPr>
            <w:r w:rsidRPr="00CC4B4E">
              <w:rPr>
                <w:rFonts w:cs="v4.2.0"/>
              </w:rPr>
              <w:t>Comment</w:t>
            </w:r>
          </w:p>
        </w:tc>
      </w:tr>
      <w:tr w:rsidR="00E12683" w:rsidRPr="00CC4B4E" w14:paraId="35E7F10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88B0A7D" w14:textId="77777777" w:rsidR="00E12683" w:rsidRPr="00CC4B4E" w:rsidRDefault="00E12683" w:rsidP="00830705">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091E4B55"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3CC156" w14:textId="77777777" w:rsidR="00E12683" w:rsidRPr="00CC4B4E" w:rsidRDefault="00E12683" w:rsidP="00830705">
            <w:pPr>
              <w:pStyle w:val="TAC"/>
            </w:pPr>
            <w:r w:rsidRPr="00CC4B4E">
              <w:t>1, 2</w:t>
            </w:r>
          </w:p>
        </w:tc>
        <w:tc>
          <w:tcPr>
            <w:tcW w:w="0" w:type="auto"/>
            <w:tcBorders>
              <w:top w:val="single" w:sz="4" w:space="0" w:color="auto"/>
              <w:left w:val="single" w:sz="4" w:space="0" w:color="auto"/>
              <w:bottom w:val="single" w:sz="4" w:space="0" w:color="auto"/>
              <w:right w:val="single" w:sz="4" w:space="0" w:color="auto"/>
            </w:tcBorders>
          </w:tcPr>
          <w:p w14:paraId="37D1E8B1" w14:textId="77777777" w:rsidR="00E12683" w:rsidRPr="00CC4B4E" w:rsidRDefault="00E12683" w:rsidP="00830705">
            <w:pPr>
              <w:pStyle w:val="TAC"/>
            </w:pPr>
            <w:proofErr w:type="spellStart"/>
            <w:r w:rsidRPr="00CC4B4E">
              <w:t>PCell</w:t>
            </w:r>
            <w:proofErr w:type="spellEnd"/>
            <w:r w:rsidRPr="00CC4B4E">
              <w:t xml:space="preserve"> (Cell 1)</w:t>
            </w:r>
          </w:p>
        </w:tc>
        <w:tc>
          <w:tcPr>
            <w:tcW w:w="0" w:type="auto"/>
            <w:tcBorders>
              <w:top w:val="single" w:sz="4" w:space="0" w:color="auto"/>
              <w:left w:val="single" w:sz="4" w:space="0" w:color="auto"/>
              <w:bottom w:val="single" w:sz="4" w:space="0" w:color="auto"/>
              <w:right w:val="single" w:sz="4" w:space="0" w:color="auto"/>
            </w:tcBorders>
          </w:tcPr>
          <w:p w14:paraId="0AD8B016" w14:textId="77777777" w:rsidR="00E12683" w:rsidRPr="00CC4B4E" w:rsidRDefault="00E12683" w:rsidP="00830705">
            <w:pPr>
              <w:pStyle w:val="TAL"/>
            </w:pPr>
          </w:p>
        </w:tc>
      </w:tr>
      <w:tr w:rsidR="00E12683" w:rsidRPr="00CC4B4E" w14:paraId="725D1819"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1E16FD8D" w14:textId="77777777" w:rsidR="00E12683" w:rsidRPr="00CC4B4E" w:rsidRDefault="00E12683" w:rsidP="00830705">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309D9CB"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5BF53D33" w14:textId="77777777" w:rsidR="00E12683" w:rsidRPr="00CC4B4E" w:rsidRDefault="00E12683" w:rsidP="00830705">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A39C27D" w14:textId="77777777" w:rsidR="00E12683" w:rsidRPr="00CC4B4E" w:rsidRDefault="00E12683" w:rsidP="00830705">
            <w:pPr>
              <w:pStyle w:val="TAC"/>
              <w:rPr>
                <w:rFonts w:cs="Arial"/>
                <w:b/>
              </w:rPr>
            </w:pPr>
            <w:r w:rsidRPr="00CC4B4E">
              <w:rPr>
                <w:bCs/>
              </w:rPr>
              <w:t>Cell 2</w:t>
            </w:r>
          </w:p>
        </w:tc>
        <w:tc>
          <w:tcPr>
            <w:tcW w:w="0" w:type="auto"/>
            <w:tcBorders>
              <w:top w:val="single" w:sz="4" w:space="0" w:color="auto"/>
              <w:left w:val="single" w:sz="4" w:space="0" w:color="auto"/>
              <w:bottom w:val="single" w:sz="4" w:space="0" w:color="auto"/>
              <w:right w:val="single" w:sz="4" w:space="0" w:color="auto"/>
            </w:tcBorders>
          </w:tcPr>
          <w:p w14:paraId="44E72401" w14:textId="77777777" w:rsidR="00E12683" w:rsidRPr="00CC4B4E" w:rsidRDefault="00E12683" w:rsidP="00830705">
            <w:pPr>
              <w:pStyle w:val="TAL"/>
              <w:rPr>
                <w:b/>
              </w:rPr>
            </w:pPr>
            <w:r w:rsidRPr="00CC4B4E">
              <w:rPr>
                <w:rFonts w:cs="v4.2.0"/>
                <w:bCs/>
              </w:rPr>
              <w:t>Cell to be identified.</w:t>
            </w:r>
          </w:p>
        </w:tc>
      </w:tr>
      <w:tr w:rsidR="00E12683" w:rsidRPr="00CC4B4E" w14:paraId="771D484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87259D6" w14:textId="77777777" w:rsidR="00E12683" w:rsidRPr="00CC4B4E" w:rsidRDefault="00E12683" w:rsidP="00830705">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55ED502A"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0C294AFB" w14:textId="77777777" w:rsidR="00E12683" w:rsidRPr="00CC4B4E" w:rsidRDefault="00E12683" w:rsidP="00830705">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72E2BFE" w14:textId="77777777" w:rsidR="00E12683" w:rsidRPr="00CC4B4E" w:rsidRDefault="00E12683" w:rsidP="00830705">
            <w:pPr>
              <w:pStyle w:val="TAC"/>
              <w:rPr>
                <w:bCs/>
              </w:rPr>
            </w:pPr>
            <w:r w:rsidRPr="00CC4B4E">
              <w:rPr>
                <w:bCs/>
              </w:rPr>
              <w:t>1: Cell 1 and Cell 2</w:t>
            </w:r>
          </w:p>
        </w:tc>
        <w:tc>
          <w:tcPr>
            <w:tcW w:w="0" w:type="auto"/>
            <w:tcBorders>
              <w:top w:val="single" w:sz="4" w:space="0" w:color="auto"/>
              <w:left w:val="single" w:sz="4" w:space="0" w:color="auto"/>
              <w:bottom w:val="single" w:sz="4" w:space="0" w:color="auto"/>
              <w:right w:val="single" w:sz="4" w:space="0" w:color="auto"/>
            </w:tcBorders>
          </w:tcPr>
          <w:p w14:paraId="315A7A94" w14:textId="77777777" w:rsidR="00E12683" w:rsidRPr="00CC4B4E" w:rsidRDefault="00E12683" w:rsidP="00830705">
            <w:pPr>
              <w:pStyle w:val="TAL"/>
              <w:rPr>
                <w:b/>
              </w:rPr>
            </w:pPr>
            <w:r w:rsidRPr="00CC4B4E">
              <w:rPr>
                <w:rFonts w:cs="v4.2.0"/>
                <w:bCs/>
              </w:rPr>
              <w:t>One TDD carrier frequency is used for the NR cells.</w:t>
            </w:r>
          </w:p>
        </w:tc>
      </w:tr>
      <w:tr w:rsidR="00E12683" w:rsidRPr="00CC4B4E" w14:paraId="2EED2C13"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96B5EDB"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type</w:t>
            </w:r>
          </w:p>
        </w:tc>
        <w:tc>
          <w:tcPr>
            <w:tcW w:w="0" w:type="auto"/>
            <w:tcBorders>
              <w:top w:val="single" w:sz="4" w:space="0" w:color="auto"/>
              <w:left w:val="single" w:sz="4" w:space="0" w:color="auto"/>
              <w:bottom w:val="single" w:sz="4" w:space="0" w:color="auto"/>
              <w:right w:val="single" w:sz="4" w:space="0" w:color="auto"/>
            </w:tcBorders>
          </w:tcPr>
          <w:p w14:paraId="6722C9E7"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3CA894A9"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A5BE6E5" w14:textId="77777777" w:rsidR="00E12683" w:rsidRPr="00CC4B4E" w:rsidRDefault="00E12683" w:rsidP="00830705">
            <w:pPr>
              <w:pStyle w:val="TAC"/>
              <w:rPr>
                <w:bCs/>
                <w:lang w:val="en-US" w:eastAsia="zh-CN"/>
              </w:rPr>
            </w:pPr>
            <w:r w:rsidRPr="00CC4B4E">
              <w:rPr>
                <w:bCs/>
                <w:lang w:eastAsia="zh-CN"/>
              </w:rPr>
              <w:t>Per-</w:t>
            </w:r>
            <w:r w:rsidRPr="00CC4B4E">
              <w:rPr>
                <w:rFonts w:hint="eastAsia"/>
                <w:bCs/>
                <w:lang w:val="en-US" w:eastAsia="zh-CN"/>
              </w:rPr>
              <w:t>FR</w:t>
            </w:r>
          </w:p>
        </w:tc>
        <w:tc>
          <w:tcPr>
            <w:tcW w:w="0" w:type="auto"/>
            <w:tcBorders>
              <w:top w:val="single" w:sz="4" w:space="0" w:color="auto"/>
              <w:left w:val="single" w:sz="4" w:space="0" w:color="auto"/>
              <w:bottom w:val="single" w:sz="4" w:space="0" w:color="auto"/>
              <w:right w:val="single" w:sz="4" w:space="0" w:color="auto"/>
            </w:tcBorders>
          </w:tcPr>
          <w:p w14:paraId="22B5AE51" w14:textId="77777777" w:rsidR="00E12683" w:rsidRPr="00CC4B4E" w:rsidRDefault="00E12683" w:rsidP="00830705">
            <w:pPr>
              <w:pStyle w:val="TAL"/>
              <w:rPr>
                <w:rFonts w:cs="v4.2.0"/>
                <w:bCs/>
                <w:lang w:eastAsia="zh-CN"/>
              </w:rPr>
            </w:pPr>
          </w:p>
        </w:tc>
      </w:tr>
      <w:tr w:rsidR="00E12683" w:rsidRPr="00CC4B4E" w14:paraId="25303B0F"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5BC095CA" w14:textId="77777777" w:rsidR="00E12683" w:rsidRPr="00CC4B4E" w:rsidRDefault="00E12683" w:rsidP="00830705">
            <w:pPr>
              <w:pStyle w:val="TAL"/>
              <w:rPr>
                <w:lang w:val="en-US" w:eastAsia="zh-CN"/>
              </w:rPr>
            </w:pPr>
            <w:r w:rsidRPr="00CC4B4E">
              <w:rPr>
                <w:rFonts w:hint="eastAsia"/>
                <w:lang w:val="en-US" w:eastAsia="zh-CN"/>
              </w:rPr>
              <w:t>NCSG pattern</w:t>
            </w:r>
          </w:p>
        </w:tc>
        <w:tc>
          <w:tcPr>
            <w:tcW w:w="0" w:type="auto"/>
            <w:tcBorders>
              <w:top w:val="single" w:sz="4" w:space="0" w:color="auto"/>
              <w:left w:val="single" w:sz="4" w:space="0" w:color="auto"/>
              <w:bottom w:val="single" w:sz="4" w:space="0" w:color="auto"/>
              <w:right w:val="single" w:sz="4" w:space="0" w:color="auto"/>
            </w:tcBorders>
          </w:tcPr>
          <w:p w14:paraId="063F4BC4"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454A4876" w14:textId="77777777" w:rsidR="00E12683" w:rsidRPr="00CC4B4E" w:rsidRDefault="00E12683" w:rsidP="00830705">
            <w:pPr>
              <w:pStyle w:val="TAC"/>
              <w:rPr>
                <w:rFonts w:eastAsia="SimSun"/>
                <w:bCs/>
                <w:lang w:val="en-US" w:eastAsia="zh-CN"/>
              </w:rPr>
            </w:pPr>
            <w:r w:rsidRPr="00CC4B4E">
              <w:rPr>
                <w:rFonts w:eastAsia="SimSun" w:hint="eastAsia"/>
                <w:bCs/>
                <w:lang w:val="en-US" w:eastAsia="zh-CN"/>
              </w:rPr>
              <w:t>1, 2</w:t>
            </w:r>
          </w:p>
        </w:tc>
        <w:tc>
          <w:tcPr>
            <w:tcW w:w="0" w:type="auto"/>
            <w:tcBorders>
              <w:top w:val="single" w:sz="4" w:space="0" w:color="auto"/>
              <w:left w:val="single" w:sz="4" w:space="0" w:color="auto"/>
              <w:bottom w:val="single" w:sz="4" w:space="0" w:color="auto"/>
              <w:right w:val="single" w:sz="4" w:space="0" w:color="auto"/>
            </w:tcBorders>
          </w:tcPr>
          <w:p w14:paraId="4DCAC1CA" w14:textId="77777777" w:rsidR="00E12683" w:rsidRPr="00CC4B4E" w:rsidRDefault="00E12683" w:rsidP="00830705">
            <w:pPr>
              <w:pStyle w:val="TAC"/>
              <w:rPr>
                <w:bCs/>
                <w:lang w:val="en-US" w:eastAsia="zh-CN"/>
              </w:rPr>
            </w:pPr>
            <w:r w:rsidRPr="00CC4B4E">
              <w:rPr>
                <w:rFonts w:hint="eastAsia"/>
                <w:bCs/>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767943F0" w14:textId="77777777" w:rsidR="00E12683" w:rsidRPr="00CC4B4E" w:rsidRDefault="00E12683" w:rsidP="00830705">
            <w:pPr>
              <w:pStyle w:val="TAL"/>
              <w:rPr>
                <w:rFonts w:cs="v4.2.0"/>
                <w:bCs/>
                <w:lang w:eastAsia="zh-CN"/>
              </w:rPr>
            </w:pPr>
          </w:p>
        </w:tc>
      </w:tr>
      <w:tr w:rsidR="00E12683" w:rsidRPr="00CC4B4E" w14:paraId="36D4723D"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6568571"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w:t>
            </w:r>
            <w:proofErr w:type="spellStart"/>
            <w:r w:rsidRPr="00CC4B4E">
              <w:rPr>
                <w:lang w:eastAsia="zh-CN"/>
              </w:rPr>
              <w:t>repitition</w:t>
            </w:r>
            <w:proofErr w:type="spellEnd"/>
            <w:r w:rsidRPr="00CC4B4E">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tcPr>
          <w:p w14:paraId="004A1579"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5267922"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001CD58" w14:textId="77777777" w:rsidR="00E12683" w:rsidRPr="00CC4B4E" w:rsidRDefault="00E12683" w:rsidP="00830705">
            <w:pPr>
              <w:pStyle w:val="TAC"/>
              <w:rPr>
                <w:bCs/>
                <w:lang w:eastAsia="zh-CN"/>
              </w:rPr>
            </w:pPr>
            <w:r w:rsidRPr="00CC4B4E">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002F6F7B" w14:textId="77777777" w:rsidR="00E12683" w:rsidRPr="00CC4B4E" w:rsidRDefault="00E12683" w:rsidP="00830705">
            <w:pPr>
              <w:pStyle w:val="TAL"/>
              <w:rPr>
                <w:rFonts w:cs="v4.2.0"/>
                <w:bCs/>
                <w:lang w:eastAsia="zh-CN"/>
              </w:rPr>
            </w:pPr>
          </w:p>
        </w:tc>
      </w:tr>
      <w:tr w:rsidR="00E12683" w:rsidRPr="00CC4B4E" w14:paraId="68890A1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0F2F5C9D" w14:textId="77777777" w:rsidR="00E12683" w:rsidRPr="00CC4B4E" w:rsidRDefault="00E12683" w:rsidP="00830705">
            <w:pPr>
              <w:pStyle w:val="TAL"/>
              <w:rPr>
                <w:lang w:val="en-US" w:eastAsia="zh-CN"/>
              </w:rPr>
            </w:pPr>
            <w:r w:rsidRPr="00CC4B4E">
              <w:rPr>
                <w:rFonts w:hint="eastAsia"/>
                <w:lang w:val="en-US" w:eastAsia="zh-CN"/>
              </w:rPr>
              <w:t>ML</w:t>
            </w:r>
          </w:p>
        </w:tc>
        <w:tc>
          <w:tcPr>
            <w:tcW w:w="0" w:type="auto"/>
            <w:tcBorders>
              <w:top w:val="single" w:sz="4" w:space="0" w:color="auto"/>
              <w:left w:val="single" w:sz="4" w:space="0" w:color="auto"/>
              <w:bottom w:val="single" w:sz="4" w:space="0" w:color="auto"/>
              <w:right w:val="single" w:sz="4" w:space="0" w:color="auto"/>
            </w:tcBorders>
          </w:tcPr>
          <w:p w14:paraId="2700BBB8"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22E3CA9"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2DA0FCA" w14:textId="77777777" w:rsidR="00E12683" w:rsidRPr="00CC4B4E" w:rsidRDefault="00E12683" w:rsidP="00830705">
            <w:pPr>
              <w:pStyle w:val="TAC"/>
              <w:rPr>
                <w:bCs/>
                <w:lang w:eastAsia="zh-CN"/>
              </w:rPr>
            </w:pPr>
            <w:r w:rsidRPr="00CC4B4E">
              <w:rPr>
                <w:rFonts w:hint="eastAsia"/>
                <w:bCs/>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29C7D8B" w14:textId="77777777" w:rsidR="00E12683" w:rsidRPr="00CC4B4E" w:rsidRDefault="00E12683" w:rsidP="00830705">
            <w:pPr>
              <w:pStyle w:val="TAL"/>
              <w:rPr>
                <w:rFonts w:cs="v4.2.0"/>
                <w:bCs/>
                <w:lang w:eastAsia="zh-CN"/>
              </w:rPr>
            </w:pPr>
          </w:p>
        </w:tc>
      </w:tr>
      <w:tr w:rsidR="00E12683" w:rsidRPr="00CC4B4E" w14:paraId="40CA9E11"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C5446CD"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782D26BF"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7346C63"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12F0DAC" w14:textId="77777777" w:rsidR="00E12683" w:rsidRPr="00CC4B4E" w:rsidRDefault="00E12683" w:rsidP="00830705">
            <w:pPr>
              <w:pStyle w:val="TAC"/>
              <w:rPr>
                <w:bCs/>
                <w:lang w:eastAsia="zh-CN"/>
              </w:rPr>
            </w:pPr>
            <w:r w:rsidRPr="00CC4B4E">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52C5520" w14:textId="77777777" w:rsidR="00E12683" w:rsidRPr="00CC4B4E" w:rsidRDefault="00E12683" w:rsidP="00830705">
            <w:pPr>
              <w:pStyle w:val="TAL"/>
              <w:rPr>
                <w:rFonts w:cs="v4.2.0"/>
                <w:bCs/>
                <w:lang w:eastAsia="zh-CN"/>
              </w:rPr>
            </w:pPr>
          </w:p>
        </w:tc>
      </w:tr>
      <w:tr w:rsidR="00E12683" w:rsidRPr="00CC4B4E" w14:paraId="4002D055"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81ECC51" w14:textId="77777777" w:rsidR="00E12683" w:rsidRPr="00CC4B4E" w:rsidRDefault="00E12683" w:rsidP="00830705">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091069C" w14:textId="77777777" w:rsidR="00E12683" w:rsidRPr="00CC4B4E" w:rsidRDefault="00E12683" w:rsidP="008307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75794"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2A7987D" w14:textId="77777777" w:rsidR="00E12683" w:rsidRPr="00CC4B4E" w:rsidRDefault="00E12683" w:rsidP="00830705">
            <w:pPr>
              <w:pStyle w:val="TAC"/>
              <w:rPr>
                <w:bCs/>
                <w:lang w:eastAsia="zh-CN"/>
              </w:rPr>
            </w:pPr>
            <w:r w:rsidRPr="00CC4B4E">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291D770" w14:textId="77777777" w:rsidR="00E12683" w:rsidRPr="00CC4B4E" w:rsidRDefault="00E12683" w:rsidP="00830705">
            <w:pPr>
              <w:pStyle w:val="TAL"/>
              <w:rPr>
                <w:rFonts w:cs="v4.2.0"/>
                <w:bCs/>
                <w:lang w:eastAsia="zh-CN"/>
              </w:rPr>
            </w:pPr>
          </w:p>
        </w:tc>
      </w:tr>
      <w:tr w:rsidR="00E12683" w:rsidRPr="00CC4B4E" w14:paraId="5E90AF90"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6FF3541" w14:textId="77777777" w:rsidR="00E12683" w:rsidRPr="00CC4B4E" w:rsidRDefault="00E12683" w:rsidP="00830705">
            <w:pPr>
              <w:pStyle w:val="TAL"/>
              <w:rPr>
                <w:lang w:eastAsia="zh-CN"/>
              </w:rPr>
            </w:pPr>
            <w:r w:rsidRPr="00CC4B4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7AAD96D" w14:textId="77777777" w:rsidR="00E12683" w:rsidRPr="00CC4B4E" w:rsidRDefault="00E12683" w:rsidP="008307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640A23" w14:textId="77777777" w:rsidR="00E12683" w:rsidRPr="00CC4B4E" w:rsidRDefault="00E12683" w:rsidP="00830705">
            <w:pPr>
              <w:pStyle w:val="TAC"/>
              <w:rPr>
                <w:bCs/>
                <w:lang w:eastAsia="zh-CN"/>
              </w:rPr>
            </w:pPr>
            <w:r w:rsidRPr="00CC4B4E">
              <w:rPr>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8E58489" w14:textId="77777777" w:rsidR="00E12683" w:rsidRPr="00CC4B4E" w:rsidRDefault="00E12683" w:rsidP="00830705">
            <w:pPr>
              <w:pStyle w:val="TAC"/>
              <w:rPr>
                <w:bCs/>
                <w:lang w:eastAsia="zh-CN"/>
              </w:rPr>
            </w:pPr>
            <w:r w:rsidRPr="00CC4B4E">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81A2881" w14:textId="77777777" w:rsidR="00E12683" w:rsidRPr="00CC4B4E" w:rsidRDefault="00E12683" w:rsidP="00830705">
            <w:pPr>
              <w:pStyle w:val="TAL"/>
              <w:rPr>
                <w:rFonts w:cs="v4.2.0"/>
                <w:bCs/>
                <w:lang w:eastAsia="zh-CN"/>
              </w:rPr>
            </w:pPr>
          </w:p>
        </w:tc>
      </w:tr>
      <w:tr w:rsidR="00E12683" w:rsidRPr="00CC4B4E" w14:paraId="61D8820A"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FAC1D66" w14:textId="77777777" w:rsidR="00E12683" w:rsidRPr="00CC4B4E" w:rsidRDefault="00E12683" w:rsidP="00830705">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tcPr>
          <w:p w14:paraId="38F0B616" w14:textId="77777777" w:rsidR="00E12683" w:rsidRPr="00CC4B4E" w:rsidRDefault="00E12683" w:rsidP="00830705">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0586305B"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7F9B5AE" w14:textId="77777777" w:rsidR="00E12683" w:rsidRPr="00CC4B4E" w:rsidRDefault="00E12683" w:rsidP="00830705">
            <w:pPr>
              <w:pStyle w:val="TAC"/>
              <w:rPr>
                <w:rFonts w:cs="Arial"/>
              </w:rPr>
            </w:pPr>
            <w:r w:rsidRPr="00CC4B4E">
              <w:t>-11</w:t>
            </w:r>
          </w:p>
        </w:tc>
        <w:tc>
          <w:tcPr>
            <w:tcW w:w="0" w:type="auto"/>
            <w:tcBorders>
              <w:top w:val="single" w:sz="4" w:space="0" w:color="auto"/>
              <w:left w:val="single" w:sz="4" w:space="0" w:color="auto"/>
              <w:bottom w:val="single" w:sz="4" w:space="0" w:color="auto"/>
              <w:right w:val="single" w:sz="4" w:space="0" w:color="auto"/>
            </w:tcBorders>
          </w:tcPr>
          <w:p w14:paraId="11BB848B" w14:textId="77777777" w:rsidR="00E12683" w:rsidRPr="00CC4B4E" w:rsidRDefault="00E12683" w:rsidP="00830705">
            <w:pPr>
              <w:pStyle w:val="TAL"/>
            </w:pPr>
          </w:p>
        </w:tc>
      </w:tr>
      <w:tr w:rsidR="00E12683" w:rsidRPr="00CC4B4E" w14:paraId="649F401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A01A6A7" w14:textId="77777777" w:rsidR="00E12683" w:rsidRPr="00CC4B4E" w:rsidRDefault="00E12683" w:rsidP="00830705">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3C633986"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A28FE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876D8E0" w14:textId="77777777" w:rsidR="00E12683" w:rsidRPr="00CC4B4E" w:rsidRDefault="00E12683" w:rsidP="00830705">
            <w:pPr>
              <w:pStyle w:val="TAC"/>
              <w:rPr>
                <w:rFonts w:cs="Arial"/>
              </w:rPr>
            </w:pPr>
            <w:r w:rsidRPr="00CC4B4E">
              <w:t>Normal</w:t>
            </w:r>
          </w:p>
        </w:tc>
        <w:tc>
          <w:tcPr>
            <w:tcW w:w="0" w:type="auto"/>
            <w:tcBorders>
              <w:top w:val="single" w:sz="4" w:space="0" w:color="auto"/>
              <w:left w:val="single" w:sz="4" w:space="0" w:color="auto"/>
              <w:bottom w:val="single" w:sz="4" w:space="0" w:color="auto"/>
              <w:right w:val="single" w:sz="4" w:space="0" w:color="auto"/>
            </w:tcBorders>
          </w:tcPr>
          <w:p w14:paraId="526AC1F2" w14:textId="77777777" w:rsidR="00E12683" w:rsidRPr="00CC4B4E" w:rsidRDefault="00E12683" w:rsidP="00830705">
            <w:pPr>
              <w:pStyle w:val="TAL"/>
            </w:pPr>
          </w:p>
        </w:tc>
      </w:tr>
      <w:tr w:rsidR="00E12683" w:rsidRPr="00CC4B4E" w14:paraId="5422E02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C69E69A" w14:textId="77777777" w:rsidR="00E12683" w:rsidRPr="00CC4B4E" w:rsidRDefault="00E12683" w:rsidP="00830705">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tcPr>
          <w:p w14:paraId="15C089A6" w14:textId="77777777" w:rsidR="00E12683" w:rsidRPr="00CC4B4E" w:rsidRDefault="00E12683" w:rsidP="00830705">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166D67C5"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E32A876"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7875A409" w14:textId="77777777" w:rsidR="00E12683" w:rsidRPr="00CC4B4E" w:rsidRDefault="00E12683" w:rsidP="00830705">
            <w:pPr>
              <w:pStyle w:val="TAL"/>
            </w:pPr>
          </w:p>
        </w:tc>
      </w:tr>
      <w:tr w:rsidR="00E12683" w:rsidRPr="00CC4B4E" w14:paraId="4404307A"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58FD63B9" w14:textId="77777777" w:rsidR="00E12683" w:rsidRPr="00CC4B4E" w:rsidRDefault="00E12683" w:rsidP="00830705">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tcPr>
          <w:p w14:paraId="0BE79537"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E540CC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97A6E02"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38DAFC0C" w14:textId="77777777" w:rsidR="00E12683" w:rsidRPr="00CC4B4E" w:rsidRDefault="00E12683" w:rsidP="00830705">
            <w:pPr>
              <w:pStyle w:val="TAL"/>
            </w:pPr>
          </w:p>
        </w:tc>
      </w:tr>
      <w:tr w:rsidR="00E12683" w:rsidRPr="00CC4B4E" w14:paraId="693FBC14"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FC4832C" w14:textId="77777777" w:rsidR="00E12683" w:rsidRPr="00CC4B4E" w:rsidRDefault="00E12683" w:rsidP="00830705">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E91A6E"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A7DA15"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7663596"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5722B327" w14:textId="77777777" w:rsidR="00E12683" w:rsidRPr="00CC4B4E" w:rsidRDefault="00E12683" w:rsidP="00830705">
            <w:pPr>
              <w:pStyle w:val="TAL"/>
            </w:pPr>
            <w:r w:rsidRPr="00CC4B4E">
              <w:rPr>
                <w:rFonts w:cs="v4.2.0"/>
              </w:rPr>
              <w:t>L3 filtering is not used</w:t>
            </w:r>
          </w:p>
        </w:tc>
      </w:tr>
      <w:tr w:rsidR="00E12683" w:rsidRPr="00CC4B4E" w14:paraId="25BA7FC7"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D1F2E18" w14:textId="77777777" w:rsidR="00E12683" w:rsidRPr="00CC4B4E" w:rsidRDefault="00E12683" w:rsidP="00830705">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0383EF6"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D440F4" w14:textId="77777777" w:rsidR="00E12683" w:rsidRPr="00CC4B4E" w:rsidRDefault="00E12683" w:rsidP="00830705">
            <w:pPr>
              <w:pStyle w:val="TAC"/>
              <w:rPr>
                <w:rFonts w:cs="Arial"/>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1CCA576" w14:textId="77777777" w:rsidR="00E12683" w:rsidRPr="00CC4B4E" w:rsidRDefault="00E12683" w:rsidP="00830705">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tcPr>
          <w:p w14:paraId="72F46B04" w14:textId="77777777" w:rsidR="00E12683" w:rsidRPr="00CC4B4E" w:rsidRDefault="00E12683" w:rsidP="00830705">
            <w:pPr>
              <w:pStyle w:val="TAL"/>
              <w:rPr>
                <w:lang w:eastAsia="zh-CN"/>
              </w:rPr>
            </w:pPr>
          </w:p>
        </w:tc>
      </w:tr>
      <w:tr w:rsidR="00E12683" w:rsidRPr="00CC4B4E" w14:paraId="3071C58C"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EC4AA90" w14:textId="77777777" w:rsidR="00E12683" w:rsidRPr="00CC4B4E" w:rsidRDefault="00E12683" w:rsidP="00830705">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9D05C22"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6B6E14"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96AB40F" w14:textId="77777777" w:rsidR="00E12683" w:rsidRPr="00CC4B4E" w:rsidRDefault="00E12683" w:rsidP="00830705">
            <w:pPr>
              <w:pStyle w:val="TAC"/>
              <w:rPr>
                <w:rFonts w:cs="Arial"/>
              </w:rPr>
            </w:pPr>
            <w:r w:rsidRPr="00CC4B4E">
              <w:t xml:space="preserve">3 </w:t>
            </w:r>
            <w:r w:rsidRPr="00CC4B4E">
              <w:sym w:font="Symbol" w:char="F06D"/>
            </w:r>
            <w:r w:rsidRPr="00CC4B4E">
              <w:t>s</w:t>
            </w:r>
          </w:p>
        </w:tc>
        <w:tc>
          <w:tcPr>
            <w:tcW w:w="0" w:type="auto"/>
            <w:tcBorders>
              <w:top w:val="single" w:sz="4" w:space="0" w:color="auto"/>
              <w:left w:val="single" w:sz="4" w:space="0" w:color="auto"/>
              <w:bottom w:val="single" w:sz="4" w:space="0" w:color="auto"/>
              <w:right w:val="single" w:sz="4" w:space="0" w:color="auto"/>
            </w:tcBorders>
          </w:tcPr>
          <w:p w14:paraId="2D8A5F2B" w14:textId="77777777" w:rsidR="00E12683" w:rsidRPr="00CC4B4E" w:rsidRDefault="00E12683" w:rsidP="00830705">
            <w:pPr>
              <w:pStyle w:val="TAL"/>
            </w:pPr>
            <w:r w:rsidRPr="00CC4B4E">
              <w:rPr>
                <w:rFonts w:cs="v4.2.0"/>
              </w:rPr>
              <w:t>Synchronous cells</w:t>
            </w:r>
          </w:p>
        </w:tc>
      </w:tr>
      <w:tr w:rsidR="00E12683" w:rsidRPr="00CC4B4E" w14:paraId="619F2947"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17B445EE" w14:textId="77777777" w:rsidR="00E12683" w:rsidRPr="00CC4B4E" w:rsidRDefault="00E12683" w:rsidP="00830705">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tcPr>
          <w:p w14:paraId="79EB8C88"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C7B2BC6"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C4B3A32" w14:textId="77777777" w:rsidR="00E12683" w:rsidRPr="00CC4B4E" w:rsidRDefault="00E12683" w:rsidP="00830705">
            <w:pPr>
              <w:pStyle w:val="TAC"/>
              <w:rPr>
                <w:rFonts w:cs="Arial"/>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6D048640" w14:textId="77777777" w:rsidR="00E12683" w:rsidRPr="00CC4B4E" w:rsidRDefault="00E12683" w:rsidP="00830705">
            <w:pPr>
              <w:pStyle w:val="TAL"/>
            </w:pPr>
          </w:p>
        </w:tc>
      </w:tr>
      <w:tr w:rsidR="00E12683" w:rsidRPr="00CC4B4E" w14:paraId="23FF197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1FF7584" w14:textId="77777777" w:rsidR="00E12683" w:rsidRPr="00CC4B4E" w:rsidRDefault="00E12683" w:rsidP="00830705">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tcPr>
          <w:p w14:paraId="304C11EF"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7158D48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7DDABDC" w14:textId="77777777" w:rsidR="00E12683" w:rsidRPr="00CC4B4E" w:rsidRDefault="00E12683" w:rsidP="00830705">
            <w:pPr>
              <w:pStyle w:val="TAC"/>
              <w:rPr>
                <w:rFonts w:cs="Arial"/>
                <w:lang w:eastAsia="zh-CN"/>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0E1703F2" w14:textId="77777777" w:rsidR="00E12683" w:rsidRPr="00CC4B4E" w:rsidRDefault="00E12683" w:rsidP="00830705">
            <w:pPr>
              <w:pStyle w:val="TAL"/>
            </w:pPr>
          </w:p>
        </w:tc>
      </w:tr>
    </w:tbl>
    <w:p w14:paraId="0C8150DD" w14:textId="77777777" w:rsidR="00E12683" w:rsidRPr="002A39CF" w:rsidRDefault="00E12683" w:rsidP="00E12683"/>
    <w:p w14:paraId="5807E535" w14:textId="77777777" w:rsidR="00E12683" w:rsidRPr="002A39CF" w:rsidRDefault="00E12683" w:rsidP="00E12683">
      <w:pPr>
        <w:pStyle w:val="H6"/>
      </w:pPr>
      <w:r w:rsidRPr="002A39CF">
        <w:t>7.6.1</w:t>
      </w:r>
      <w:r>
        <w:t>6</w:t>
      </w:r>
      <w:r w:rsidRPr="002A39CF">
        <w:t>.1.4.2</w:t>
      </w:r>
      <w:r w:rsidRPr="002A39CF">
        <w:tab/>
        <w:t>Test procedure</w:t>
      </w:r>
    </w:p>
    <w:p w14:paraId="41F10190" w14:textId="77777777" w:rsidR="00E12683" w:rsidRPr="00F87A84" w:rsidRDefault="00E12683" w:rsidP="00E12683">
      <w:pPr>
        <w:rPr>
          <w:lang w:eastAsia="zh-CN"/>
        </w:rPr>
      </w:pPr>
      <w:r w:rsidRPr="00CC4B4E">
        <w:t>The test consists of two successive time periods, with time duration of T1, and T2 respectively. During time duration T1, the UE shall not have any timing information of Cell 2.</w:t>
      </w:r>
      <w:r>
        <w:rPr>
          <w:lang w:eastAsia="zh-CN"/>
        </w:rPr>
        <w:t xml:space="preserve"> </w:t>
      </w:r>
      <w:r w:rsidRPr="00F87A84">
        <w:t xml:space="preserve">The </w:t>
      </w:r>
      <w:proofErr w:type="spellStart"/>
      <w:r w:rsidRPr="00F87A84">
        <w:t>PCell</w:t>
      </w:r>
      <w:proofErr w:type="spellEnd"/>
      <w:r w:rsidRPr="00F87A84">
        <w:t xml:space="preserve"> shall continuously </w:t>
      </w:r>
      <w:proofErr w:type="spellStart"/>
      <w:r w:rsidRPr="00F87A84">
        <w:t>scheduled</w:t>
      </w:r>
      <w:proofErr w:type="spellEnd"/>
      <w:r w:rsidRPr="00F87A84">
        <w:t xml:space="preserve"> with data in the DL starting from T2 until the UE has sent the measurement report during T2. The test parameters are given in Table </w:t>
      </w:r>
      <w:r w:rsidRPr="00C55569">
        <w:t>7.6.16.1.4.1-3</w:t>
      </w:r>
      <w:r>
        <w:t xml:space="preserve">, </w:t>
      </w:r>
      <w:r w:rsidRPr="00C55569">
        <w:t>7.6.16.1.5-1</w:t>
      </w:r>
      <w:r>
        <w:t xml:space="preserve">, and </w:t>
      </w:r>
      <w:r w:rsidRPr="00CC4B4E">
        <w:t>7.6.</w:t>
      </w:r>
      <w:r>
        <w:t>16</w:t>
      </w:r>
      <w:r w:rsidRPr="00CC4B4E">
        <w:t>.1.</w:t>
      </w:r>
      <w:r>
        <w:t>5</w:t>
      </w:r>
      <w:r w:rsidRPr="00CC4B4E">
        <w:t>-</w:t>
      </w:r>
      <w:r>
        <w:t xml:space="preserve">2 </w:t>
      </w:r>
      <w:r w:rsidRPr="00F87A84">
        <w:t>respectively.</w:t>
      </w:r>
    </w:p>
    <w:p w14:paraId="55D5CCF3" w14:textId="77777777" w:rsidR="00E12683" w:rsidRPr="00CC4B4E" w:rsidRDefault="00E12683" w:rsidP="00E12683">
      <w:pPr>
        <w:rPr>
          <w:rFonts w:eastAsia="SimSun"/>
          <w:lang w:val="en-US" w:eastAsia="zh-CN"/>
        </w:rPr>
      </w:pPr>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p>
    <w:p w14:paraId="062465BD" w14:textId="77777777" w:rsidR="00E12683" w:rsidRPr="00F87A84" w:rsidRDefault="00E12683" w:rsidP="00E12683">
      <w:pPr>
        <w:pStyle w:val="B1"/>
      </w:pPr>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p>
    <w:p w14:paraId="3D5FC6DF" w14:textId="77777777" w:rsidR="00E12683" w:rsidRPr="00F87A84" w:rsidRDefault="00E12683" w:rsidP="00E12683">
      <w:pPr>
        <w:pStyle w:val="B1"/>
      </w:pPr>
      <w:r w:rsidRPr="00F87A84">
        <w:t xml:space="preserve">2. Set the parameters according to T1 in Table </w:t>
      </w:r>
      <w:r w:rsidRPr="00C55569">
        <w:t>7.6.16.1.5-2</w:t>
      </w:r>
      <w:r w:rsidRPr="00F87A84">
        <w:t>.</w:t>
      </w:r>
    </w:p>
    <w:p w14:paraId="1E5D303B" w14:textId="77777777" w:rsidR="00E12683" w:rsidRPr="00F87A84" w:rsidRDefault="00E12683" w:rsidP="00E12683">
      <w:pPr>
        <w:pStyle w:val="B1"/>
        <w:rPr>
          <w:rFonts w:eastAsia="PMingLiU"/>
          <w:lang w:eastAsia="zh-TW"/>
        </w:rPr>
      </w:pPr>
      <w:r w:rsidRPr="00F87A84">
        <w:rPr>
          <w:rFonts w:eastAsia="PMingLiU"/>
          <w:lang w:eastAsia="zh-TW"/>
        </w:rPr>
        <w:t xml:space="preserve">3. SS shall transmit an </w:t>
      </w:r>
      <w:proofErr w:type="spellStart"/>
      <w:r w:rsidRPr="00F87A84">
        <w:rPr>
          <w:i/>
        </w:rPr>
        <w:t>RRCReconfiguration</w:t>
      </w:r>
      <w:proofErr w:type="spellEnd"/>
      <w:r w:rsidRPr="00F87A84">
        <w:rPr>
          <w:i/>
        </w:rPr>
        <w:t xml:space="preserve"> </w:t>
      </w:r>
      <w:r w:rsidRPr="00F87A84">
        <w:rPr>
          <w:rFonts w:eastAsia="PMingLiU"/>
          <w:lang w:eastAsia="zh-TW"/>
        </w:rPr>
        <w:t>message.</w:t>
      </w:r>
    </w:p>
    <w:p w14:paraId="78100B64" w14:textId="77777777" w:rsidR="00E12683" w:rsidRPr="00F87A84" w:rsidRDefault="00E12683" w:rsidP="00E12683">
      <w:pPr>
        <w:pStyle w:val="B1"/>
      </w:pPr>
      <w:r w:rsidRPr="00F87A84">
        <w:rPr>
          <w:rFonts w:eastAsia="PMingLiU"/>
          <w:lang w:eastAsia="zh-TW"/>
        </w:rPr>
        <w:t xml:space="preserve">4. The UE shall transmit </w:t>
      </w:r>
      <w:proofErr w:type="spellStart"/>
      <w:r w:rsidRPr="00F87A84">
        <w:t>RRCReconfigurationComplete</w:t>
      </w:r>
      <w:proofErr w:type="spellEnd"/>
      <w:r w:rsidRPr="00F87A84">
        <w:t xml:space="preserve"> message. T1 starts.</w:t>
      </w:r>
    </w:p>
    <w:p w14:paraId="1A91F1DE" w14:textId="77777777" w:rsidR="00E12683" w:rsidRPr="00F87A84" w:rsidRDefault="00E12683" w:rsidP="00E12683">
      <w:pPr>
        <w:pStyle w:val="B1"/>
      </w:pPr>
      <w:r w:rsidRPr="00F87A84">
        <w:t xml:space="preserve">5. When T1 expires, the SS shall switch the power setting from T1 to T2 as specified in Table </w:t>
      </w:r>
      <w:r w:rsidRPr="00CC4B4E">
        <w:t>7.6.</w:t>
      </w:r>
      <w:r>
        <w:t>16</w:t>
      </w:r>
      <w:r w:rsidRPr="00CC4B4E">
        <w:t>.1.</w:t>
      </w:r>
      <w:r>
        <w:t>5</w:t>
      </w:r>
      <w:r w:rsidRPr="00CC4B4E">
        <w:t>-</w:t>
      </w:r>
      <w:r>
        <w:t>2</w:t>
      </w:r>
      <w:r w:rsidRPr="00F87A84">
        <w:t>. T2 start.</w:t>
      </w:r>
    </w:p>
    <w:p w14:paraId="6BF892E9" w14:textId="77777777" w:rsidR="00E12683" w:rsidRPr="00F87A84" w:rsidRDefault="00E12683" w:rsidP="00E12683">
      <w:pPr>
        <w:pStyle w:val="B1"/>
      </w:pPr>
      <w:r w:rsidRPr="00F87A84">
        <w:t xml:space="preserve">6. SS schedules on </w:t>
      </w:r>
      <w:proofErr w:type="spellStart"/>
      <w:r w:rsidRPr="00F87A84">
        <w:t>PCell</w:t>
      </w:r>
      <w:proofErr w:type="spellEnd"/>
      <w:r w:rsidRPr="00F87A84">
        <w:t xml:space="preserve"> continuously and UE shall start sending ACK/NACK reports. The SS shall monitor ACK/NACK/DTX on </w:t>
      </w:r>
      <w:proofErr w:type="spellStart"/>
      <w:r w:rsidRPr="00F87A84">
        <w:t>PCell</w:t>
      </w:r>
      <w:proofErr w:type="spellEnd"/>
      <w:r w:rsidRPr="00F87A84">
        <w:t>.</w:t>
      </w:r>
    </w:p>
    <w:p w14:paraId="3A28D680" w14:textId="77777777" w:rsidR="00E12683" w:rsidRPr="00F87A84" w:rsidRDefault="00E12683" w:rsidP="00E12683">
      <w:pPr>
        <w:pStyle w:val="B1"/>
        <w:rPr>
          <w:rFonts w:eastAsia="PMingLiU"/>
          <w:lang w:eastAsia="zh-TW"/>
        </w:rPr>
      </w:pPr>
      <w:r w:rsidRPr="00F87A84">
        <w:lastRenderedPageBreak/>
        <w:t xml:space="preserve">7.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t xml:space="preserve">3.20 </w:t>
      </w:r>
      <w:r w:rsidRPr="00F87A84">
        <w:t>s</w:t>
      </w:r>
      <w:r>
        <w:t xml:space="preserve"> for UE supporting power class 1, 1.92 s for UE supporting power class 2, 3, and 4,</w:t>
      </w:r>
      <w:r w:rsidRPr="00F87A84">
        <w:t xml:space="preserve"> and DTX in </w:t>
      </w:r>
      <w:proofErr w:type="spellStart"/>
      <w:r w:rsidRPr="00F87A84">
        <w:t>PCell</w:t>
      </w:r>
      <w:proofErr w:type="spellEnd"/>
      <w:r w:rsidRPr="00F87A84">
        <w:t xml:space="preserve"> is not observed by the SS for the corresponding PDSCH scheduled in </w:t>
      </w:r>
      <w:proofErr w:type="spellStart"/>
      <w:r w:rsidRPr="00F87A84">
        <w:t>PCell</w:t>
      </w:r>
      <w:proofErr w:type="spellEnd"/>
      <w:r w:rsidRPr="00F87A84">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F87A84">
        <w:t>PCell</w:t>
      </w:r>
      <w:proofErr w:type="spellEnd"/>
      <w:r w:rsidRPr="00F87A84">
        <w:t xml:space="preserve"> is observed by the SS except for the case where PDSCH or PUCCH is overlapped with the VIL of NCSG pattern, then the number of failure tests is increased by one.</w:t>
      </w:r>
    </w:p>
    <w:p w14:paraId="4BB9CF08" w14:textId="77777777" w:rsidR="00E12683" w:rsidRPr="00F87A84" w:rsidRDefault="00E12683" w:rsidP="00E12683">
      <w:pPr>
        <w:pStyle w:val="B1"/>
      </w:pPr>
      <w:r w:rsidRPr="00F87A84">
        <w:t xml:space="preserve">8. After the SS receive the </w:t>
      </w:r>
      <w:proofErr w:type="spellStart"/>
      <w:r w:rsidRPr="00F87A84">
        <w:rPr>
          <w:i/>
        </w:rPr>
        <w:t>MeasurementReport</w:t>
      </w:r>
      <w:proofErr w:type="spellEnd"/>
      <w:r w:rsidRPr="00F87A84">
        <w:t xml:space="preserve"> message in step 6 or when T2 expires, the SS shall:</w:t>
      </w:r>
    </w:p>
    <w:p w14:paraId="32483A47" w14:textId="77777777" w:rsidR="00E12683" w:rsidRPr="00F87A84" w:rsidRDefault="00E12683" w:rsidP="00E12683">
      <w:pPr>
        <w:pStyle w:val="B2"/>
      </w:pPr>
      <w:r w:rsidRPr="00F87A84">
        <w:t>-</w:t>
      </w:r>
      <w:r>
        <w:tab/>
      </w:r>
      <w:r w:rsidRPr="00F87A84">
        <w:t xml:space="preserve">transmit </w:t>
      </w:r>
      <w:proofErr w:type="spellStart"/>
      <w:r w:rsidRPr="00F87A84">
        <w:rPr>
          <w:i/>
        </w:rPr>
        <w:t>RRCRelease</w:t>
      </w:r>
      <w:proofErr w:type="spellEnd"/>
      <w:r w:rsidRPr="00F87A84">
        <w:t xml:space="preserve"> message to release the RRC connection which includes the release of the established radio bearers as well as all radio resources</w:t>
      </w:r>
    </w:p>
    <w:p w14:paraId="17F07D81" w14:textId="77777777" w:rsidR="00E12683" w:rsidRPr="00F87A84" w:rsidRDefault="00E12683" w:rsidP="00E12683">
      <w:pPr>
        <w:pStyle w:val="B2"/>
      </w:pPr>
      <w:r w:rsidRPr="00F87A84">
        <w:t>OR</w:t>
      </w:r>
    </w:p>
    <w:p w14:paraId="000B6AD3" w14:textId="77777777" w:rsidR="00E12683" w:rsidRPr="00F87A84" w:rsidRDefault="00E12683" w:rsidP="00E12683">
      <w:pPr>
        <w:pStyle w:val="B2"/>
      </w:pPr>
      <w:r w:rsidRPr="00F87A84">
        <w:t>-</w:t>
      </w:r>
      <w:r>
        <w:tab/>
      </w:r>
      <w:r w:rsidRPr="00F87A84">
        <w:t>switch the UE off.</w:t>
      </w:r>
    </w:p>
    <w:p w14:paraId="510DD387" w14:textId="77777777" w:rsidR="00E12683" w:rsidRPr="00F87A84" w:rsidRDefault="00E12683" w:rsidP="00E12683">
      <w:pPr>
        <w:pStyle w:val="B1"/>
      </w:pPr>
      <w:r w:rsidRPr="00F87A84">
        <w:t>9. Set Cell 2 physical cell identity = ((current cell 2 physical cell identity + 1) mod 14 + 2) for next iteration of the test procedure loop.</w:t>
      </w:r>
    </w:p>
    <w:p w14:paraId="1A78C8B3" w14:textId="77777777" w:rsidR="00E12683" w:rsidRPr="00F87A84" w:rsidRDefault="00E12683" w:rsidP="00E12683">
      <w:pPr>
        <w:pStyle w:val="B1"/>
      </w:pPr>
      <w:r w:rsidRPr="00F87A84">
        <w:t>10. Depending on the choice in Step 8, the SS:</w:t>
      </w:r>
      <w:r w:rsidRPr="00F87A84">
        <w:br/>
        <w:t>-</w:t>
      </w:r>
      <w:r>
        <w:tab/>
      </w:r>
      <w:r w:rsidRPr="00F87A84">
        <w:t xml:space="preserve">if the RRC Connection Release has been sent, transmits in Cell 1 a Paging message (including </w:t>
      </w:r>
      <w:proofErr w:type="spellStart"/>
      <w:r w:rsidRPr="00F87A84">
        <w:t>PagingRecord</w:t>
      </w:r>
      <w:proofErr w:type="spellEnd"/>
      <w:r w:rsidRPr="00F87A84">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w:t>
      </w:r>
      <w:r>
        <w:tab/>
      </w:r>
      <w:r w:rsidRPr="00F87A84">
        <w:t>if the device has been switched off, switches on the UE and ensures the UE is in state RRC_CONNECTED with generic procedure parameters Connectivity NR SA, Connected without release On according to TS 38.508-1 [14] clause 4.5.</w:t>
      </w:r>
    </w:p>
    <w:p w14:paraId="26B8364C" w14:textId="77777777" w:rsidR="00E12683" w:rsidRPr="00F87A84" w:rsidRDefault="00E12683" w:rsidP="00E12683">
      <w:pPr>
        <w:pStyle w:val="B1"/>
      </w:pPr>
      <w:r w:rsidRPr="00F87A84">
        <w:t>11. Repeat step 2-10 until the confidence level according to Tables G.2.3-1 in Annex G clause G.2 is achieved.</w:t>
      </w:r>
    </w:p>
    <w:p w14:paraId="0407CF17" w14:textId="77777777" w:rsidR="00E12683" w:rsidRPr="002A39CF" w:rsidRDefault="00E12683" w:rsidP="00E12683">
      <w:pPr>
        <w:pStyle w:val="H6"/>
      </w:pPr>
      <w:r w:rsidRPr="002A39CF">
        <w:t>7.6.1</w:t>
      </w:r>
      <w:r>
        <w:t>6</w:t>
      </w:r>
      <w:r w:rsidRPr="002A39CF">
        <w:t>.1.4.3</w:t>
      </w:r>
      <w:r w:rsidRPr="002A39CF">
        <w:tab/>
        <w:t>Message contents</w:t>
      </w:r>
    </w:p>
    <w:p w14:paraId="3AA051CA" w14:textId="77777777" w:rsidR="00E12683" w:rsidRPr="00F87A84" w:rsidRDefault="00E12683" w:rsidP="00E12683">
      <w:pPr>
        <w:rPr>
          <w:lang w:eastAsia="sv-SE"/>
        </w:rPr>
      </w:pPr>
      <w:r w:rsidRPr="00F87A84">
        <w:rPr>
          <w:lang w:eastAsia="sv-SE"/>
        </w:rPr>
        <w:t>Message contents are according to TS 38.508-1 [14] clause 4.6 with the following exceptions:</w:t>
      </w:r>
    </w:p>
    <w:p w14:paraId="336E8135" w14:textId="77777777" w:rsidR="00E12683" w:rsidRPr="00F87A84" w:rsidRDefault="00E12683" w:rsidP="00E12683">
      <w:pPr>
        <w:pStyle w:val="TH"/>
      </w:pPr>
      <w:r w:rsidRPr="00F87A84">
        <w:t xml:space="preserve">Table </w:t>
      </w:r>
      <w:r>
        <w:t>7.6.16.1.4.3-1</w:t>
      </w:r>
      <w:r w:rsidRPr="00F87A84">
        <w:t>: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323"/>
        <w:gridCol w:w="4306"/>
      </w:tblGrid>
      <w:tr w:rsidR="00E12683" w:rsidRPr="00F87A84" w14:paraId="3E3EECB3" w14:textId="77777777" w:rsidTr="00830705">
        <w:trPr>
          <w:cantSplit/>
          <w:jc w:val="center"/>
        </w:trPr>
        <w:tc>
          <w:tcPr>
            <w:tcW w:w="0" w:type="auto"/>
            <w:gridSpan w:val="2"/>
          </w:tcPr>
          <w:p w14:paraId="315FAB64" w14:textId="77777777" w:rsidR="00E12683" w:rsidRPr="00F87A84" w:rsidRDefault="00E12683" w:rsidP="00830705">
            <w:pPr>
              <w:pStyle w:val="TAH"/>
            </w:pPr>
            <w:r w:rsidRPr="00F87A84">
              <w:t>Default Message Contents</w:t>
            </w:r>
          </w:p>
        </w:tc>
      </w:tr>
      <w:tr w:rsidR="00E12683" w:rsidRPr="00F87A84" w14:paraId="5EB33687" w14:textId="77777777" w:rsidTr="00830705">
        <w:trPr>
          <w:cantSplit/>
          <w:jc w:val="center"/>
        </w:trPr>
        <w:tc>
          <w:tcPr>
            <w:tcW w:w="0" w:type="auto"/>
          </w:tcPr>
          <w:p w14:paraId="0F0B72E9" w14:textId="77777777" w:rsidR="00E12683" w:rsidRPr="00F87A84" w:rsidRDefault="00E12683" w:rsidP="00830705">
            <w:pPr>
              <w:pStyle w:val="TAL"/>
            </w:pPr>
            <w:r w:rsidRPr="00F87A84">
              <w:t>Common contents of system information blocks exceptions</w:t>
            </w:r>
          </w:p>
        </w:tc>
        <w:tc>
          <w:tcPr>
            <w:tcW w:w="0" w:type="auto"/>
          </w:tcPr>
          <w:p w14:paraId="45440CFE" w14:textId="77777777" w:rsidR="00E12683" w:rsidRPr="00F87A84" w:rsidRDefault="00E12683" w:rsidP="00830705">
            <w:pPr>
              <w:pStyle w:val="TAL"/>
            </w:pPr>
          </w:p>
        </w:tc>
      </w:tr>
      <w:tr w:rsidR="00E12683" w:rsidRPr="00F87A84" w14:paraId="578C9EB7" w14:textId="77777777" w:rsidTr="00830705">
        <w:trPr>
          <w:cantSplit/>
          <w:trHeight w:val="1722"/>
          <w:jc w:val="center"/>
        </w:trPr>
        <w:tc>
          <w:tcPr>
            <w:tcW w:w="0" w:type="auto"/>
          </w:tcPr>
          <w:p w14:paraId="1C3FB31C" w14:textId="77777777" w:rsidR="00E12683" w:rsidRPr="00F87A84" w:rsidRDefault="00E12683" w:rsidP="00830705">
            <w:pPr>
              <w:pStyle w:val="TAL"/>
            </w:pPr>
            <w:r w:rsidRPr="00F87A84">
              <w:t>Default RRC messages and information elements contents exceptions</w:t>
            </w:r>
          </w:p>
        </w:tc>
        <w:tc>
          <w:tcPr>
            <w:tcW w:w="0" w:type="auto"/>
          </w:tcPr>
          <w:p w14:paraId="52C6F962" w14:textId="77777777" w:rsidR="00E12683" w:rsidRPr="00F87A84" w:rsidRDefault="00E12683" w:rsidP="00830705">
            <w:pPr>
              <w:pStyle w:val="TAL"/>
            </w:pPr>
            <w:r w:rsidRPr="00F87A84">
              <w:t>Table H.3.1-1</w:t>
            </w:r>
          </w:p>
          <w:p w14:paraId="365A17FE" w14:textId="77777777" w:rsidR="00E12683" w:rsidRPr="00F87A84" w:rsidRDefault="00E12683" w:rsidP="00830705">
            <w:pPr>
              <w:pStyle w:val="TAL"/>
            </w:pPr>
            <w:r w:rsidRPr="00F87A84">
              <w:t>Table H.3.1-2 with Condition INTRA-FREQ</w:t>
            </w:r>
          </w:p>
          <w:p w14:paraId="39573AA0" w14:textId="77777777" w:rsidR="00E12683" w:rsidRPr="00F87A84" w:rsidRDefault="00E12683" w:rsidP="00830705">
            <w:pPr>
              <w:pStyle w:val="TAL"/>
            </w:pPr>
            <w:r w:rsidRPr="00F87A84">
              <w:t>Table H.3.1-4 with A3-offset = -</w:t>
            </w:r>
            <w:r>
              <w:t>11</w:t>
            </w:r>
            <w:r w:rsidRPr="00F87A84">
              <w:t>dB</w:t>
            </w:r>
          </w:p>
          <w:p w14:paraId="6270CD50" w14:textId="77777777" w:rsidR="00E12683" w:rsidRPr="00F87A84" w:rsidRDefault="00E12683" w:rsidP="00830705">
            <w:pPr>
              <w:pStyle w:val="TAL"/>
            </w:pPr>
            <w:r w:rsidRPr="00F87A84">
              <w:t>Table H.3.1-5</w:t>
            </w:r>
          </w:p>
          <w:p w14:paraId="1C8150F4" w14:textId="77777777" w:rsidR="00E12683" w:rsidRDefault="00E12683" w:rsidP="00830705">
            <w:pPr>
              <w:pStyle w:val="TAL"/>
            </w:pPr>
            <w:r w:rsidRPr="00F87A84">
              <w:t>Table H.3.1-8 with Condition CSI-RS RLM</w:t>
            </w:r>
          </w:p>
          <w:p w14:paraId="280B60C8" w14:textId="77777777" w:rsidR="00E12683" w:rsidRPr="00F87A84" w:rsidRDefault="00E12683" w:rsidP="00830705">
            <w:pPr>
              <w:pStyle w:val="TAL"/>
            </w:pPr>
            <w:r w:rsidRPr="009900FE">
              <w:rPr>
                <w:lang w:eastAsia="zh-CN"/>
              </w:rPr>
              <w:t>Table 7.3.1-3 in TS 38.508-1 [14] with condition SMTC.1</w:t>
            </w:r>
          </w:p>
        </w:tc>
      </w:tr>
    </w:tbl>
    <w:p w14:paraId="48B1A5F3" w14:textId="77777777" w:rsidR="00E12683" w:rsidRPr="00F87A84" w:rsidRDefault="00E12683" w:rsidP="00E12683"/>
    <w:p w14:paraId="62384274" w14:textId="77777777" w:rsidR="00E12683" w:rsidRPr="00F87A84" w:rsidRDefault="00E12683" w:rsidP="00E12683">
      <w:pPr>
        <w:pStyle w:val="TH"/>
      </w:pPr>
      <w:r w:rsidRPr="00F87A84">
        <w:lastRenderedPageBreak/>
        <w:t xml:space="preserve">Table </w:t>
      </w:r>
      <w:r>
        <w:t>7.6.16.1.4.3-2</w:t>
      </w:r>
      <w:r w:rsidRPr="00F87A84">
        <w:t xml:space="preserve">: </w:t>
      </w:r>
      <w:proofErr w:type="spellStart"/>
      <w:r w:rsidRPr="00F87A84">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F87A84" w14:paraId="578507F7" w14:textId="77777777" w:rsidTr="00830705">
        <w:trPr>
          <w:jc w:val="center"/>
        </w:trPr>
        <w:tc>
          <w:tcPr>
            <w:tcW w:w="9747" w:type="dxa"/>
            <w:gridSpan w:val="4"/>
          </w:tcPr>
          <w:p w14:paraId="235A3A8D" w14:textId="77777777" w:rsidR="00E12683" w:rsidRPr="00F87A84" w:rsidRDefault="00E12683" w:rsidP="00830705">
            <w:pPr>
              <w:pStyle w:val="TAL"/>
              <w:rPr>
                <w:rFonts w:eastAsia="SimSun"/>
              </w:rPr>
            </w:pPr>
            <w:r w:rsidRPr="00F87A84">
              <w:rPr>
                <w:rFonts w:eastAsia="SimSun"/>
              </w:rPr>
              <w:t xml:space="preserve">Derivation Path: </w:t>
            </w:r>
            <w:r w:rsidRPr="00F87A84">
              <w:t>TS 38.508-1 [14], Table 4.6.3-167</w:t>
            </w:r>
          </w:p>
        </w:tc>
      </w:tr>
      <w:tr w:rsidR="00E12683" w:rsidRPr="00F87A84" w14:paraId="4ED7072E" w14:textId="77777777" w:rsidTr="00830705">
        <w:trPr>
          <w:jc w:val="center"/>
        </w:trPr>
        <w:tc>
          <w:tcPr>
            <w:tcW w:w="4535" w:type="dxa"/>
          </w:tcPr>
          <w:p w14:paraId="258F7948" w14:textId="77777777" w:rsidR="00E12683" w:rsidRPr="00F87A84" w:rsidRDefault="00E12683" w:rsidP="00830705">
            <w:pPr>
              <w:pStyle w:val="TAH"/>
            </w:pPr>
            <w:r w:rsidRPr="00F87A84">
              <w:t>Information Element</w:t>
            </w:r>
          </w:p>
        </w:tc>
        <w:tc>
          <w:tcPr>
            <w:tcW w:w="2267" w:type="dxa"/>
          </w:tcPr>
          <w:p w14:paraId="0C2C7DE0" w14:textId="77777777" w:rsidR="00E12683" w:rsidRPr="00F87A84" w:rsidRDefault="00E12683" w:rsidP="00830705">
            <w:pPr>
              <w:pStyle w:val="TAH"/>
            </w:pPr>
            <w:r w:rsidRPr="00F87A84">
              <w:t>Value/remark</w:t>
            </w:r>
          </w:p>
        </w:tc>
        <w:tc>
          <w:tcPr>
            <w:tcW w:w="1700" w:type="dxa"/>
          </w:tcPr>
          <w:p w14:paraId="21E5AF20" w14:textId="77777777" w:rsidR="00E12683" w:rsidRPr="00F87A84" w:rsidRDefault="00E12683" w:rsidP="00830705">
            <w:pPr>
              <w:pStyle w:val="TAH"/>
            </w:pPr>
            <w:r w:rsidRPr="00F87A84">
              <w:t>Comment</w:t>
            </w:r>
          </w:p>
        </w:tc>
        <w:tc>
          <w:tcPr>
            <w:tcW w:w="1245" w:type="dxa"/>
          </w:tcPr>
          <w:p w14:paraId="037C33AC" w14:textId="77777777" w:rsidR="00E12683" w:rsidRPr="00F87A84" w:rsidRDefault="00E12683" w:rsidP="00830705">
            <w:pPr>
              <w:pStyle w:val="TAH"/>
            </w:pPr>
            <w:r w:rsidRPr="00F87A84">
              <w:t>Condition</w:t>
            </w:r>
          </w:p>
        </w:tc>
      </w:tr>
      <w:tr w:rsidR="00E12683" w:rsidRPr="00F87A84" w14:paraId="557831FB" w14:textId="77777777" w:rsidTr="00830705">
        <w:trPr>
          <w:jc w:val="center"/>
        </w:trPr>
        <w:tc>
          <w:tcPr>
            <w:tcW w:w="4535" w:type="dxa"/>
          </w:tcPr>
          <w:p w14:paraId="2A3B444E" w14:textId="77777777" w:rsidR="00E12683" w:rsidRPr="00F87A84" w:rsidRDefault="00E12683" w:rsidP="00830705">
            <w:pPr>
              <w:pStyle w:val="TAL"/>
            </w:pPr>
            <w:proofErr w:type="spellStart"/>
            <w:r w:rsidRPr="00F87A84">
              <w:t>ServingCellConfig</w:t>
            </w:r>
            <w:proofErr w:type="spellEnd"/>
            <w:r w:rsidRPr="00F87A84">
              <w:t xml:space="preserve"> ::= SEQUENCE {</w:t>
            </w:r>
          </w:p>
        </w:tc>
        <w:tc>
          <w:tcPr>
            <w:tcW w:w="2267" w:type="dxa"/>
          </w:tcPr>
          <w:p w14:paraId="3EB840F3" w14:textId="77777777" w:rsidR="00E12683" w:rsidRPr="00F87A84" w:rsidRDefault="00E12683" w:rsidP="00830705">
            <w:pPr>
              <w:pStyle w:val="TAL"/>
            </w:pPr>
          </w:p>
        </w:tc>
        <w:tc>
          <w:tcPr>
            <w:tcW w:w="1700" w:type="dxa"/>
          </w:tcPr>
          <w:p w14:paraId="3DA0713C" w14:textId="77777777" w:rsidR="00E12683" w:rsidRPr="00F87A84" w:rsidRDefault="00E12683" w:rsidP="00830705">
            <w:pPr>
              <w:pStyle w:val="TAL"/>
            </w:pPr>
          </w:p>
        </w:tc>
        <w:tc>
          <w:tcPr>
            <w:tcW w:w="1245" w:type="dxa"/>
          </w:tcPr>
          <w:p w14:paraId="4F24E529" w14:textId="77777777" w:rsidR="00E12683" w:rsidRPr="00F87A84" w:rsidRDefault="00E12683" w:rsidP="00830705">
            <w:pPr>
              <w:pStyle w:val="TAL"/>
            </w:pPr>
          </w:p>
        </w:tc>
      </w:tr>
      <w:tr w:rsidR="00E12683" w:rsidRPr="00F87A84" w14:paraId="58B87749" w14:textId="77777777" w:rsidTr="00830705">
        <w:trPr>
          <w:jc w:val="center"/>
        </w:trPr>
        <w:tc>
          <w:tcPr>
            <w:tcW w:w="4535" w:type="dxa"/>
          </w:tcPr>
          <w:p w14:paraId="7F224D16" w14:textId="77777777" w:rsidR="00E12683" w:rsidRPr="00F87A84" w:rsidRDefault="00E12683" w:rsidP="00830705">
            <w:pPr>
              <w:pStyle w:val="TAL"/>
            </w:pPr>
            <w:r w:rsidRPr="00F87A84">
              <w:t xml:space="preserve">  </w:t>
            </w:r>
            <w:proofErr w:type="spellStart"/>
            <w:r w:rsidRPr="00F87A84">
              <w:t>downlinkBWP-ToAddModList</w:t>
            </w:r>
            <w:proofErr w:type="spellEnd"/>
            <w:r w:rsidRPr="00F87A84">
              <w:t xml:space="preserve"> SEQUENCE (SIZE (1..maxNrofBWPs)) OF SEQUENCE {</w:t>
            </w:r>
          </w:p>
        </w:tc>
        <w:tc>
          <w:tcPr>
            <w:tcW w:w="2267" w:type="dxa"/>
          </w:tcPr>
          <w:p w14:paraId="61F43C34" w14:textId="77777777" w:rsidR="00E12683" w:rsidRPr="00F87A84" w:rsidRDefault="00E12683" w:rsidP="00830705">
            <w:pPr>
              <w:pStyle w:val="TAL"/>
            </w:pPr>
            <w:r>
              <w:t>1</w:t>
            </w:r>
            <w:r w:rsidRPr="00D36F8D">
              <w:t xml:space="preserve"> entr</w:t>
            </w:r>
            <w:r>
              <w:t>y</w:t>
            </w:r>
          </w:p>
        </w:tc>
        <w:tc>
          <w:tcPr>
            <w:tcW w:w="1700" w:type="dxa"/>
          </w:tcPr>
          <w:p w14:paraId="71B6706D" w14:textId="77777777" w:rsidR="00E12683" w:rsidRPr="00F87A84" w:rsidRDefault="00E12683" w:rsidP="00830705">
            <w:pPr>
              <w:pStyle w:val="TAL"/>
            </w:pPr>
          </w:p>
        </w:tc>
        <w:tc>
          <w:tcPr>
            <w:tcW w:w="1245" w:type="dxa"/>
          </w:tcPr>
          <w:p w14:paraId="7F04081F" w14:textId="77777777" w:rsidR="00E12683" w:rsidRPr="00F87A84" w:rsidRDefault="00E12683" w:rsidP="00830705">
            <w:pPr>
              <w:pStyle w:val="TAL"/>
            </w:pPr>
          </w:p>
        </w:tc>
      </w:tr>
      <w:tr w:rsidR="00E12683" w:rsidRPr="00F87A84" w14:paraId="14049E0F" w14:textId="77777777" w:rsidTr="00830705">
        <w:trPr>
          <w:jc w:val="center"/>
        </w:trPr>
        <w:tc>
          <w:tcPr>
            <w:tcW w:w="4535" w:type="dxa"/>
          </w:tcPr>
          <w:p w14:paraId="37C50642" w14:textId="77777777" w:rsidR="00E12683" w:rsidRPr="00F87A84" w:rsidRDefault="00E12683" w:rsidP="00830705">
            <w:pPr>
              <w:pStyle w:val="TAL"/>
            </w:pPr>
            <w:r w:rsidRPr="00F87A84">
              <w:t xml:space="preserve">    BWP-Downlink[1]</w:t>
            </w:r>
          </w:p>
        </w:tc>
        <w:tc>
          <w:tcPr>
            <w:tcW w:w="2267" w:type="dxa"/>
          </w:tcPr>
          <w:p w14:paraId="1C8DEA8B" w14:textId="77777777" w:rsidR="00E12683" w:rsidRPr="00F87A84" w:rsidRDefault="00E12683" w:rsidP="00830705">
            <w:pPr>
              <w:pStyle w:val="TAL"/>
            </w:pPr>
            <w:r w:rsidRPr="00F87A84">
              <w:t>BWP-Downlink with condition BWP-Id1</w:t>
            </w:r>
          </w:p>
        </w:tc>
        <w:tc>
          <w:tcPr>
            <w:tcW w:w="1700" w:type="dxa"/>
          </w:tcPr>
          <w:p w14:paraId="0B6BA4CD" w14:textId="77777777" w:rsidR="00E12683" w:rsidRDefault="00E12683" w:rsidP="00830705">
            <w:pPr>
              <w:pStyle w:val="TAL"/>
            </w:pPr>
            <w:r w:rsidRPr="0034511E">
              <w:t xml:space="preserve">entry </w:t>
            </w:r>
            <w:r>
              <w:t>1</w:t>
            </w:r>
          </w:p>
          <w:p w14:paraId="3B9DF8D5" w14:textId="77777777" w:rsidR="00E12683" w:rsidRPr="00F87A84" w:rsidRDefault="00E12683" w:rsidP="00830705">
            <w:pPr>
              <w:pStyle w:val="TAL"/>
            </w:pPr>
          </w:p>
        </w:tc>
        <w:tc>
          <w:tcPr>
            <w:tcW w:w="1245" w:type="dxa"/>
          </w:tcPr>
          <w:p w14:paraId="365FCB3C" w14:textId="77777777" w:rsidR="00E12683" w:rsidRPr="00F87A84" w:rsidRDefault="00E12683" w:rsidP="00830705">
            <w:pPr>
              <w:pStyle w:val="TAL"/>
            </w:pPr>
          </w:p>
        </w:tc>
      </w:tr>
      <w:tr w:rsidR="00E12683" w:rsidRPr="00F87A84" w14:paraId="0990FDA6" w14:textId="77777777" w:rsidTr="00830705">
        <w:trPr>
          <w:jc w:val="center"/>
        </w:trPr>
        <w:tc>
          <w:tcPr>
            <w:tcW w:w="4535" w:type="dxa"/>
          </w:tcPr>
          <w:p w14:paraId="10305016" w14:textId="77777777" w:rsidR="00E12683" w:rsidRPr="00F87A84" w:rsidRDefault="00E12683" w:rsidP="00830705">
            <w:pPr>
              <w:pStyle w:val="TAL"/>
            </w:pPr>
            <w:r w:rsidRPr="00F87A84">
              <w:t xml:space="preserve">  }</w:t>
            </w:r>
          </w:p>
        </w:tc>
        <w:tc>
          <w:tcPr>
            <w:tcW w:w="2267" w:type="dxa"/>
          </w:tcPr>
          <w:p w14:paraId="287D1D08" w14:textId="77777777" w:rsidR="00E12683" w:rsidRPr="00F87A84" w:rsidRDefault="00E12683" w:rsidP="00830705">
            <w:pPr>
              <w:pStyle w:val="TAL"/>
            </w:pPr>
          </w:p>
        </w:tc>
        <w:tc>
          <w:tcPr>
            <w:tcW w:w="1700" w:type="dxa"/>
          </w:tcPr>
          <w:p w14:paraId="62CF88DB" w14:textId="77777777" w:rsidR="00E12683" w:rsidRPr="00F87A84" w:rsidRDefault="00E12683" w:rsidP="00830705">
            <w:pPr>
              <w:pStyle w:val="TAL"/>
            </w:pPr>
          </w:p>
        </w:tc>
        <w:tc>
          <w:tcPr>
            <w:tcW w:w="1245" w:type="dxa"/>
          </w:tcPr>
          <w:p w14:paraId="4EC2284D" w14:textId="77777777" w:rsidR="00E12683" w:rsidRPr="00F87A84" w:rsidRDefault="00E12683" w:rsidP="00830705">
            <w:pPr>
              <w:pStyle w:val="TAL"/>
            </w:pPr>
          </w:p>
        </w:tc>
      </w:tr>
      <w:tr w:rsidR="00E12683" w:rsidRPr="00F87A84" w14:paraId="0C253861" w14:textId="77777777" w:rsidTr="00830705">
        <w:trPr>
          <w:jc w:val="center"/>
        </w:trPr>
        <w:tc>
          <w:tcPr>
            <w:tcW w:w="4535" w:type="dxa"/>
          </w:tcPr>
          <w:p w14:paraId="1A5F7D75" w14:textId="77777777" w:rsidR="00E12683" w:rsidRPr="00F87A84" w:rsidRDefault="00E12683" w:rsidP="00830705">
            <w:pPr>
              <w:pStyle w:val="TAL"/>
            </w:pPr>
            <w:r w:rsidRPr="00F87A84">
              <w:t xml:space="preserve">  </w:t>
            </w:r>
            <w:proofErr w:type="spellStart"/>
            <w:r w:rsidRPr="00F87A84">
              <w:t>firstActiveDownlinkBWP</w:t>
            </w:r>
            <w:proofErr w:type="spellEnd"/>
            <w:r w:rsidRPr="00F87A84">
              <w:t>-Id</w:t>
            </w:r>
          </w:p>
        </w:tc>
        <w:tc>
          <w:tcPr>
            <w:tcW w:w="2267" w:type="dxa"/>
          </w:tcPr>
          <w:p w14:paraId="5C5CB52A" w14:textId="77777777" w:rsidR="00E12683" w:rsidRPr="00F87A84" w:rsidRDefault="00E12683" w:rsidP="00830705">
            <w:pPr>
              <w:pStyle w:val="TAL"/>
            </w:pPr>
            <w:r w:rsidRPr="00F87A84">
              <w:t>1</w:t>
            </w:r>
          </w:p>
        </w:tc>
        <w:tc>
          <w:tcPr>
            <w:tcW w:w="1700" w:type="dxa"/>
          </w:tcPr>
          <w:p w14:paraId="6B9EE6EB" w14:textId="77777777" w:rsidR="00E12683" w:rsidRPr="00F87A84" w:rsidRDefault="00E12683" w:rsidP="00830705">
            <w:pPr>
              <w:pStyle w:val="TAL"/>
            </w:pPr>
            <w:r w:rsidRPr="00F87A84">
              <w:t>Active DL BWP-ID (BWP2)</w:t>
            </w:r>
          </w:p>
        </w:tc>
        <w:tc>
          <w:tcPr>
            <w:tcW w:w="1245" w:type="dxa"/>
          </w:tcPr>
          <w:p w14:paraId="4A0DBD55" w14:textId="77777777" w:rsidR="00E12683" w:rsidRPr="00F87A84" w:rsidRDefault="00E12683" w:rsidP="00830705">
            <w:pPr>
              <w:pStyle w:val="TAL"/>
            </w:pPr>
          </w:p>
        </w:tc>
      </w:tr>
      <w:tr w:rsidR="00E12683" w:rsidRPr="00F87A84" w14:paraId="468D7584" w14:textId="77777777" w:rsidTr="00830705">
        <w:trPr>
          <w:jc w:val="center"/>
        </w:trPr>
        <w:tc>
          <w:tcPr>
            <w:tcW w:w="4535" w:type="dxa"/>
          </w:tcPr>
          <w:p w14:paraId="0AF09431" w14:textId="77777777" w:rsidR="00E12683" w:rsidRPr="00F87A84" w:rsidRDefault="00E12683" w:rsidP="00830705">
            <w:pPr>
              <w:pStyle w:val="TAL"/>
            </w:pPr>
            <w:r w:rsidRPr="00F87A84">
              <w:t xml:space="preserve">  </w:t>
            </w:r>
            <w:proofErr w:type="spellStart"/>
            <w:r w:rsidRPr="00F87A84">
              <w:t>defaultDownlinkBWP</w:t>
            </w:r>
            <w:proofErr w:type="spellEnd"/>
            <w:r w:rsidRPr="00F87A84">
              <w:t>-Id</w:t>
            </w:r>
          </w:p>
        </w:tc>
        <w:tc>
          <w:tcPr>
            <w:tcW w:w="2267" w:type="dxa"/>
          </w:tcPr>
          <w:p w14:paraId="4A71E30F" w14:textId="77777777" w:rsidR="00E12683" w:rsidRPr="00F87A84" w:rsidRDefault="00E12683" w:rsidP="00830705">
            <w:pPr>
              <w:pStyle w:val="TAL"/>
            </w:pPr>
            <w:r w:rsidRPr="00F87A84">
              <w:t>0</w:t>
            </w:r>
          </w:p>
        </w:tc>
        <w:tc>
          <w:tcPr>
            <w:tcW w:w="1700" w:type="dxa"/>
          </w:tcPr>
          <w:p w14:paraId="0E208653" w14:textId="77777777" w:rsidR="00E12683" w:rsidRPr="00F87A84" w:rsidRDefault="00E12683" w:rsidP="00830705">
            <w:pPr>
              <w:pStyle w:val="TAL"/>
            </w:pPr>
            <w:r w:rsidRPr="00F87A84">
              <w:t>Initial BWP (BWP1)</w:t>
            </w:r>
          </w:p>
        </w:tc>
        <w:tc>
          <w:tcPr>
            <w:tcW w:w="1245" w:type="dxa"/>
          </w:tcPr>
          <w:p w14:paraId="10CDE9C2" w14:textId="77777777" w:rsidR="00E12683" w:rsidRPr="00F87A84" w:rsidRDefault="00E12683" w:rsidP="00830705">
            <w:pPr>
              <w:pStyle w:val="TAL"/>
            </w:pPr>
          </w:p>
        </w:tc>
      </w:tr>
      <w:tr w:rsidR="00E12683" w:rsidRPr="00F87A84" w14:paraId="0F00E294" w14:textId="77777777" w:rsidTr="00830705">
        <w:trPr>
          <w:jc w:val="center"/>
        </w:trPr>
        <w:tc>
          <w:tcPr>
            <w:tcW w:w="4535" w:type="dxa"/>
          </w:tcPr>
          <w:p w14:paraId="3BE23214" w14:textId="77777777" w:rsidR="00E12683" w:rsidRPr="00F87A84" w:rsidRDefault="00E12683" w:rsidP="00830705">
            <w:pPr>
              <w:pStyle w:val="TAL"/>
            </w:pPr>
            <w:r w:rsidRPr="00F87A84">
              <w:t xml:space="preserve">  </w:t>
            </w:r>
            <w:proofErr w:type="spellStart"/>
            <w:r w:rsidRPr="00F87A84">
              <w:t>uplinkConfig</w:t>
            </w:r>
            <w:proofErr w:type="spellEnd"/>
            <w:r w:rsidRPr="00F87A84">
              <w:t xml:space="preserve"> SEQUENCE {</w:t>
            </w:r>
          </w:p>
        </w:tc>
        <w:tc>
          <w:tcPr>
            <w:tcW w:w="2267" w:type="dxa"/>
          </w:tcPr>
          <w:p w14:paraId="6FA7FD08" w14:textId="77777777" w:rsidR="00E12683" w:rsidRPr="00F87A84" w:rsidRDefault="00E12683" w:rsidP="00830705">
            <w:pPr>
              <w:pStyle w:val="TAL"/>
            </w:pPr>
          </w:p>
        </w:tc>
        <w:tc>
          <w:tcPr>
            <w:tcW w:w="1700" w:type="dxa"/>
          </w:tcPr>
          <w:p w14:paraId="1AA31EF5" w14:textId="77777777" w:rsidR="00E12683" w:rsidRPr="00F87A84" w:rsidRDefault="00E12683" w:rsidP="00830705">
            <w:pPr>
              <w:pStyle w:val="TAL"/>
            </w:pPr>
          </w:p>
        </w:tc>
        <w:tc>
          <w:tcPr>
            <w:tcW w:w="1245" w:type="dxa"/>
          </w:tcPr>
          <w:p w14:paraId="7EE76B00" w14:textId="77777777" w:rsidR="00E12683" w:rsidRPr="00F87A84" w:rsidRDefault="00E12683" w:rsidP="00830705">
            <w:pPr>
              <w:pStyle w:val="TAL"/>
            </w:pPr>
          </w:p>
        </w:tc>
      </w:tr>
      <w:tr w:rsidR="00E12683" w:rsidRPr="00F87A84" w14:paraId="08668AF0" w14:textId="77777777" w:rsidTr="00830705">
        <w:trPr>
          <w:jc w:val="center"/>
        </w:trPr>
        <w:tc>
          <w:tcPr>
            <w:tcW w:w="4535" w:type="dxa"/>
          </w:tcPr>
          <w:p w14:paraId="3000F9BE" w14:textId="77777777" w:rsidR="00E12683" w:rsidRPr="00F87A84" w:rsidRDefault="00E12683" w:rsidP="00830705">
            <w:pPr>
              <w:pStyle w:val="TAL"/>
            </w:pPr>
            <w:r w:rsidRPr="00F87A84">
              <w:t xml:space="preserve">    </w:t>
            </w:r>
            <w:proofErr w:type="spellStart"/>
            <w:r w:rsidRPr="00F87A84">
              <w:t>uplinkBWP-ToAddModList</w:t>
            </w:r>
            <w:proofErr w:type="spellEnd"/>
            <w:r w:rsidRPr="00F87A84">
              <w:t xml:space="preserve"> SEQUENCE (SIZE (1..maxNrofBWPs)) OF SEQUENCE {</w:t>
            </w:r>
          </w:p>
        </w:tc>
        <w:tc>
          <w:tcPr>
            <w:tcW w:w="2267" w:type="dxa"/>
          </w:tcPr>
          <w:p w14:paraId="3079CDC8" w14:textId="77777777" w:rsidR="00E12683" w:rsidRPr="00F87A84" w:rsidRDefault="00E12683" w:rsidP="00830705">
            <w:pPr>
              <w:pStyle w:val="TAL"/>
            </w:pPr>
            <w:r>
              <w:t>1</w:t>
            </w:r>
            <w:r w:rsidRPr="00D36F8D">
              <w:t xml:space="preserve"> entr</w:t>
            </w:r>
            <w:r>
              <w:t>y</w:t>
            </w:r>
          </w:p>
        </w:tc>
        <w:tc>
          <w:tcPr>
            <w:tcW w:w="1700" w:type="dxa"/>
          </w:tcPr>
          <w:p w14:paraId="4BD850BD" w14:textId="77777777" w:rsidR="00E12683" w:rsidRPr="00F87A84" w:rsidRDefault="00E12683" w:rsidP="00830705">
            <w:pPr>
              <w:pStyle w:val="TAL"/>
            </w:pPr>
          </w:p>
        </w:tc>
        <w:tc>
          <w:tcPr>
            <w:tcW w:w="1245" w:type="dxa"/>
          </w:tcPr>
          <w:p w14:paraId="449E4FC1" w14:textId="77777777" w:rsidR="00E12683" w:rsidRPr="00F87A84" w:rsidRDefault="00E12683" w:rsidP="00830705">
            <w:pPr>
              <w:pStyle w:val="TAL"/>
            </w:pPr>
          </w:p>
        </w:tc>
      </w:tr>
      <w:tr w:rsidR="00E12683" w:rsidRPr="00F87A84" w14:paraId="6EC3D870" w14:textId="77777777" w:rsidTr="00830705">
        <w:trPr>
          <w:jc w:val="center"/>
        </w:trPr>
        <w:tc>
          <w:tcPr>
            <w:tcW w:w="4535" w:type="dxa"/>
          </w:tcPr>
          <w:p w14:paraId="60ECDB46" w14:textId="77777777" w:rsidR="00E12683" w:rsidRPr="00F87A84" w:rsidRDefault="00E12683" w:rsidP="00830705">
            <w:pPr>
              <w:pStyle w:val="TAL"/>
            </w:pPr>
            <w:r w:rsidRPr="00F87A84">
              <w:t xml:space="preserve">      BWP-Uplink[1]</w:t>
            </w:r>
          </w:p>
        </w:tc>
        <w:tc>
          <w:tcPr>
            <w:tcW w:w="2267" w:type="dxa"/>
          </w:tcPr>
          <w:p w14:paraId="79A4EE35" w14:textId="77777777" w:rsidR="00E12683" w:rsidRPr="00F87A84" w:rsidRDefault="00E12683" w:rsidP="00830705">
            <w:pPr>
              <w:pStyle w:val="TAL"/>
            </w:pPr>
            <w:r w:rsidRPr="00F87A84">
              <w:t>BWP-Uplink with condition BWP-Id1</w:t>
            </w:r>
          </w:p>
        </w:tc>
        <w:tc>
          <w:tcPr>
            <w:tcW w:w="1700" w:type="dxa"/>
          </w:tcPr>
          <w:p w14:paraId="47536908" w14:textId="77777777" w:rsidR="00E12683" w:rsidRPr="00F87A84" w:rsidRDefault="00E12683" w:rsidP="00830705">
            <w:pPr>
              <w:pStyle w:val="TAL"/>
            </w:pPr>
            <w:r w:rsidRPr="0034511E">
              <w:t xml:space="preserve">entry </w:t>
            </w:r>
            <w:r>
              <w:t>1</w:t>
            </w:r>
          </w:p>
        </w:tc>
        <w:tc>
          <w:tcPr>
            <w:tcW w:w="1245" w:type="dxa"/>
          </w:tcPr>
          <w:p w14:paraId="65F12275" w14:textId="77777777" w:rsidR="00E12683" w:rsidRPr="00F87A84" w:rsidRDefault="00E12683" w:rsidP="00830705">
            <w:pPr>
              <w:pStyle w:val="TAL"/>
            </w:pPr>
          </w:p>
        </w:tc>
      </w:tr>
      <w:tr w:rsidR="00E12683" w:rsidRPr="00F87A84" w14:paraId="13CA4498" w14:textId="77777777" w:rsidTr="00830705">
        <w:trPr>
          <w:jc w:val="center"/>
        </w:trPr>
        <w:tc>
          <w:tcPr>
            <w:tcW w:w="4535" w:type="dxa"/>
          </w:tcPr>
          <w:p w14:paraId="6A533D24" w14:textId="77777777" w:rsidR="00E12683" w:rsidRPr="00F87A84" w:rsidRDefault="00E12683" w:rsidP="00830705">
            <w:pPr>
              <w:pStyle w:val="TAL"/>
            </w:pPr>
            <w:r w:rsidRPr="00F87A84">
              <w:t xml:space="preserve">    }</w:t>
            </w:r>
          </w:p>
        </w:tc>
        <w:tc>
          <w:tcPr>
            <w:tcW w:w="2267" w:type="dxa"/>
          </w:tcPr>
          <w:p w14:paraId="165D830B" w14:textId="77777777" w:rsidR="00E12683" w:rsidRPr="00F87A84" w:rsidRDefault="00E12683" w:rsidP="00830705">
            <w:pPr>
              <w:pStyle w:val="TAL"/>
            </w:pPr>
          </w:p>
        </w:tc>
        <w:tc>
          <w:tcPr>
            <w:tcW w:w="1700" w:type="dxa"/>
          </w:tcPr>
          <w:p w14:paraId="1C79053B" w14:textId="77777777" w:rsidR="00E12683" w:rsidRPr="00F87A84" w:rsidRDefault="00E12683" w:rsidP="00830705">
            <w:pPr>
              <w:pStyle w:val="TAL"/>
            </w:pPr>
          </w:p>
        </w:tc>
        <w:tc>
          <w:tcPr>
            <w:tcW w:w="1245" w:type="dxa"/>
          </w:tcPr>
          <w:p w14:paraId="69CA5FCE" w14:textId="77777777" w:rsidR="00E12683" w:rsidRPr="00F87A84" w:rsidRDefault="00E12683" w:rsidP="00830705">
            <w:pPr>
              <w:pStyle w:val="TAL"/>
            </w:pPr>
          </w:p>
        </w:tc>
      </w:tr>
      <w:tr w:rsidR="00E12683" w:rsidRPr="00F87A84" w14:paraId="57875A08" w14:textId="77777777" w:rsidTr="00830705">
        <w:trPr>
          <w:jc w:val="center"/>
        </w:trPr>
        <w:tc>
          <w:tcPr>
            <w:tcW w:w="4535" w:type="dxa"/>
          </w:tcPr>
          <w:p w14:paraId="51B63E21" w14:textId="77777777" w:rsidR="00E12683" w:rsidRPr="00F87A84" w:rsidRDefault="00E12683" w:rsidP="00830705">
            <w:pPr>
              <w:pStyle w:val="TAL"/>
            </w:pPr>
            <w:r w:rsidRPr="00F87A84">
              <w:t xml:space="preserve">    </w:t>
            </w:r>
            <w:proofErr w:type="spellStart"/>
            <w:r w:rsidRPr="00F87A84">
              <w:t>firstActiveUplinkBWP</w:t>
            </w:r>
            <w:proofErr w:type="spellEnd"/>
            <w:r w:rsidRPr="00F87A84">
              <w:t>-Id</w:t>
            </w:r>
          </w:p>
        </w:tc>
        <w:tc>
          <w:tcPr>
            <w:tcW w:w="2267" w:type="dxa"/>
          </w:tcPr>
          <w:p w14:paraId="577A59B2" w14:textId="77777777" w:rsidR="00E12683" w:rsidRPr="00F87A84" w:rsidRDefault="00E12683" w:rsidP="00830705">
            <w:pPr>
              <w:pStyle w:val="TAL"/>
            </w:pPr>
            <w:r w:rsidRPr="00F87A84">
              <w:t>1</w:t>
            </w:r>
          </w:p>
        </w:tc>
        <w:tc>
          <w:tcPr>
            <w:tcW w:w="1700" w:type="dxa"/>
          </w:tcPr>
          <w:p w14:paraId="0BCFD61D" w14:textId="77777777" w:rsidR="00E12683" w:rsidRPr="00F87A84" w:rsidRDefault="00E12683" w:rsidP="00830705">
            <w:pPr>
              <w:pStyle w:val="TAL"/>
            </w:pPr>
            <w:r w:rsidRPr="00F87A84">
              <w:t>Active UL BWP-ID (BWP2)</w:t>
            </w:r>
          </w:p>
        </w:tc>
        <w:tc>
          <w:tcPr>
            <w:tcW w:w="1245" w:type="dxa"/>
          </w:tcPr>
          <w:p w14:paraId="3F55BED9" w14:textId="77777777" w:rsidR="00E12683" w:rsidRPr="00F87A84" w:rsidRDefault="00E12683" w:rsidP="00830705">
            <w:pPr>
              <w:pStyle w:val="TAL"/>
            </w:pPr>
          </w:p>
        </w:tc>
      </w:tr>
      <w:tr w:rsidR="00E12683" w:rsidRPr="00F87A84" w14:paraId="3217C56B" w14:textId="77777777" w:rsidTr="00830705">
        <w:trPr>
          <w:jc w:val="center"/>
        </w:trPr>
        <w:tc>
          <w:tcPr>
            <w:tcW w:w="4535" w:type="dxa"/>
          </w:tcPr>
          <w:p w14:paraId="7E95BE84" w14:textId="77777777" w:rsidR="00E12683" w:rsidRPr="00F87A84" w:rsidRDefault="00E12683" w:rsidP="00830705">
            <w:pPr>
              <w:pStyle w:val="TAL"/>
            </w:pPr>
            <w:r w:rsidRPr="00F87A84">
              <w:t xml:space="preserve">  }</w:t>
            </w:r>
          </w:p>
        </w:tc>
        <w:tc>
          <w:tcPr>
            <w:tcW w:w="2267" w:type="dxa"/>
          </w:tcPr>
          <w:p w14:paraId="51BAD772" w14:textId="77777777" w:rsidR="00E12683" w:rsidRPr="00F87A84" w:rsidRDefault="00E12683" w:rsidP="00830705">
            <w:pPr>
              <w:pStyle w:val="TAL"/>
            </w:pPr>
          </w:p>
        </w:tc>
        <w:tc>
          <w:tcPr>
            <w:tcW w:w="1700" w:type="dxa"/>
          </w:tcPr>
          <w:p w14:paraId="07E8163F" w14:textId="77777777" w:rsidR="00E12683" w:rsidRPr="00F87A84" w:rsidRDefault="00E12683" w:rsidP="00830705">
            <w:pPr>
              <w:pStyle w:val="TAL"/>
            </w:pPr>
          </w:p>
        </w:tc>
        <w:tc>
          <w:tcPr>
            <w:tcW w:w="1245" w:type="dxa"/>
          </w:tcPr>
          <w:p w14:paraId="6DAA1C97" w14:textId="77777777" w:rsidR="00E12683" w:rsidRPr="00F87A84" w:rsidRDefault="00E12683" w:rsidP="00830705">
            <w:pPr>
              <w:pStyle w:val="TAL"/>
            </w:pPr>
          </w:p>
        </w:tc>
      </w:tr>
      <w:tr w:rsidR="00E12683" w:rsidRPr="00F87A84" w14:paraId="150FFECE" w14:textId="77777777" w:rsidTr="00830705">
        <w:trPr>
          <w:jc w:val="center"/>
        </w:trPr>
        <w:tc>
          <w:tcPr>
            <w:tcW w:w="4535" w:type="dxa"/>
            <w:tcBorders>
              <w:bottom w:val="single" w:sz="4" w:space="0" w:color="auto"/>
            </w:tcBorders>
          </w:tcPr>
          <w:p w14:paraId="54FD5763" w14:textId="77777777" w:rsidR="00E12683" w:rsidRPr="00F87A84" w:rsidRDefault="00E12683" w:rsidP="00830705">
            <w:pPr>
              <w:pStyle w:val="TAL"/>
            </w:pPr>
            <w:r w:rsidRPr="00F87A84">
              <w:t>}</w:t>
            </w:r>
          </w:p>
        </w:tc>
        <w:tc>
          <w:tcPr>
            <w:tcW w:w="2267" w:type="dxa"/>
          </w:tcPr>
          <w:p w14:paraId="160E4FAD" w14:textId="77777777" w:rsidR="00E12683" w:rsidRPr="00F87A84" w:rsidRDefault="00E12683" w:rsidP="00830705">
            <w:pPr>
              <w:pStyle w:val="TAL"/>
            </w:pPr>
          </w:p>
        </w:tc>
        <w:tc>
          <w:tcPr>
            <w:tcW w:w="1700" w:type="dxa"/>
          </w:tcPr>
          <w:p w14:paraId="3E136A1A" w14:textId="77777777" w:rsidR="00E12683" w:rsidRPr="00F87A84" w:rsidRDefault="00E12683" w:rsidP="00830705">
            <w:pPr>
              <w:pStyle w:val="TAL"/>
            </w:pPr>
          </w:p>
        </w:tc>
        <w:tc>
          <w:tcPr>
            <w:tcW w:w="1245" w:type="dxa"/>
          </w:tcPr>
          <w:p w14:paraId="09DA4183" w14:textId="77777777" w:rsidR="00E12683" w:rsidRPr="00F87A84" w:rsidRDefault="00E12683" w:rsidP="00830705">
            <w:pPr>
              <w:pStyle w:val="TAL"/>
            </w:pPr>
          </w:p>
        </w:tc>
      </w:tr>
    </w:tbl>
    <w:p w14:paraId="21AEF1DD" w14:textId="77777777" w:rsidR="00E12683" w:rsidRPr="00F87A84" w:rsidRDefault="00E12683" w:rsidP="00E12683"/>
    <w:p w14:paraId="4F817AA2" w14:textId="77777777" w:rsidR="00E12683" w:rsidRPr="00F87A84" w:rsidRDefault="00E12683" w:rsidP="00E12683">
      <w:pPr>
        <w:pStyle w:val="TH"/>
      </w:pPr>
      <w:r w:rsidRPr="00F87A84">
        <w:t xml:space="preserve">Table </w:t>
      </w:r>
      <w:r>
        <w:t>7.6.16.1.4.3-3</w:t>
      </w:r>
      <w:r w:rsidRPr="00F87A84">
        <w:t xml:space="preserve">: </w:t>
      </w:r>
      <w:proofErr w:type="spellStart"/>
      <w:r w:rsidRPr="00F87A84">
        <w:t>MeasGapConfig</w:t>
      </w:r>
      <w:proofErr w:type="spellEnd"/>
      <w:r w:rsidRPr="00F87A84">
        <w:t>(Step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F87A84" w14:paraId="062CCA4F" w14:textId="77777777" w:rsidTr="00830705">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54A8067" w14:textId="77777777" w:rsidR="00E12683" w:rsidRPr="00F87A84" w:rsidRDefault="00E12683" w:rsidP="00830705">
            <w:pPr>
              <w:pStyle w:val="TAL"/>
              <w:rPr>
                <w:lang w:eastAsia="zh-CN"/>
              </w:rPr>
            </w:pPr>
            <w:r w:rsidRPr="00F87A84">
              <w:t xml:space="preserve">Derivation Path: Table H.3.1-6 with condition </w:t>
            </w:r>
            <w:proofErr w:type="spellStart"/>
            <w:r w:rsidRPr="00F87A84">
              <w:t>MGe</w:t>
            </w:r>
            <w:proofErr w:type="spellEnd"/>
            <w:r w:rsidRPr="00F87A84">
              <w:t xml:space="preserve"> and NCSG</w:t>
            </w:r>
          </w:p>
        </w:tc>
      </w:tr>
      <w:tr w:rsidR="00E12683" w:rsidRPr="00F87A84" w14:paraId="6958D1A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7F59F8D6" w14:textId="77777777" w:rsidR="00E12683" w:rsidRPr="00F87A84" w:rsidRDefault="00E12683" w:rsidP="00830705">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tcPr>
          <w:p w14:paraId="39AC162A" w14:textId="77777777" w:rsidR="00E12683" w:rsidRPr="00F87A84" w:rsidRDefault="00E12683" w:rsidP="00830705">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tcPr>
          <w:p w14:paraId="19DB1CCE" w14:textId="77777777" w:rsidR="00E12683" w:rsidRPr="00F87A84" w:rsidRDefault="00E12683" w:rsidP="00830705">
            <w:pPr>
              <w:pStyle w:val="TAH"/>
            </w:pPr>
            <w:r w:rsidRPr="00F87A84">
              <w:t>Comment</w:t>
            </w:r>
          </w:p>
        </w:tc>
        <w:tc>
          <w:tcPr>
            <w:tcW w:w="1245" w:type="dxa"/>
            <w:tcBorders>
              <w:top w:val="single" w:sz="4" w:space="0" w:color="auto"/>
              <w:left w:val="single" w:sz="4" w:space="0" w:color="auto"/>
              <w:bottom w:val="single" w:sz="4" w:space="0" w:color="auto"/>
              <w:right w:val="single" w:sz="4" w:space="0" w:color="auto"/>
            </w:tcBorders>
          </w:tcPr>
          <w:p w14:paraId="05ECD29F" w14:textId="77777777" w:rsidR="00E12683" w:rsidRPr="00F87A84" w:rsidRDefault="00E12683" w:rsidP="00830705">
            <w:pPr>
              <w:pStyle w:val="TAH"/>
              <w:rPr>
                <w:lang w:eastAsia="zh-CN"/>
              </w:rPr>
            </w:pPr>
            <w:r w:rsidRPr="00F87A84">
              <w:t>Condition</w:t>
            </w:r>
          </w:p>
        </w:tc>
      </w:tr>
      <w:tr w:rsidR="00E12683" w:rsidRPr="00F87A84" w14:paraId="051A1EE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F71220F" w14:textId="77777777" w:rsidR="00E12683" w:rsidRPr="00F87A84" w:rsidRDefault="00E12683" w:rsidP="00830705">
            <w:pPr>
              <w:pStyle w:val="TAL"/>
            </w:pPr>
            <w:r w:rsidRPr="00F87A84">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02345A1E" w14:textId="77777777" w:rsidR="00E12683" w:rsidRPr="00F87A84" w:rsidRDefault="00E12683" w:rsidP="00830705">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2D71DB0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3EBB8B8" w14:textId="77777777" w:rsidR="00E12683" w:rsidRPr="00F87A84" w:rsidRDefault="00E12683" w:rsidP="00830705">
            <w:pPr>
              <w:pStyle w:val="TAL"/>
            </w:pPr>
          </w:p>
        </w:tc>
      </w:tr>
      <w:tr w:rsidR="00E12683" w:rsidRPr="00F87A84" w14:paraId="75BC562B"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5621006D" w14:textId="77777777" w:rsidR="00E12683" w:rsidRPr="00F87A84" w:rsidRDefault="00E12683" w:rsidP="00830705">
            <w:pPr>
              <w:pStyle w:val="TAL"/>
            </w:pPr>
            <w:r w:rsidRPr="00F87A84">
              <w:t xml:space="preserve">    </w:t>
            </w:r>
            <w:r w:rsidRPr="00454010">
              <w:rPr>
                <w:lang w:eastAsia="zh-CN"/>
              </w:rPr>
              <w:t>GapConfig-r17[1]</w:t>
            </w:r>
            <w:r w:rsidRPr="00F87A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1A3462"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475864D3" w14:textId="77777777" w:rsidR="00E12683" w:rsidRPr="00F87A84" w:rsidRDefault="00E12683" w:rsidP="00830705">
            <w:pPr>
              <w:pStyle w:val="TAL"/>
            </w:pPr>
            <w:r w:rsidRPr="0034511E">
              <w:t xml:space="preserve">entry </w:t>
            </w:r>
            <w:r>
              <w:t>1</w:t>
            </w:r>
          </w:p>
        </w:tc>
        <w:tc>
          <w:tcPr>
            <w:tcW w:w="1245" w:type="dxa"/>
            <w:tcBorders>
              <w:top w:val="single" w:sz="4" w:space="0" w:color="auto"/>
              <w:left w:val="single" w:sz="4" w:space="0" w:color="auto"/>
              <w:bottom w:val="single" w:sz="4" w:space="0" w:color="auto"/>
              <w:right w:val="single" w:sz="4" w:space="0" w:color="auto"/>
            </w:tcBorders>
          </w:tcPr>
          <w:p w14:paraId="2520C899" w14:textId="77777777" w:rsidR="00E12683" w:rsidRPr="00F87A84" w:rsidRDefault="00E12683" w:rsidP="00830705">
            <w:pPr>
              <w:pStyle w:val="TAL"/>
            </w:pPr>
          </w:p>
        </w:tc>
      </w:tr>
      <w:tr w:rsidR="00E12683" w:rsidRPr="00F87A84" w14:paraId="1AB8A8B9"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55429F7D" w14:textId="77777777" w:rsidR="00E12683" w:rsidRPr="00F87A84" w:rsidRDefault="00E12683" w:rsidP="00830705">
            <w:pPr>
              <w:pStyle w:val="TAL"/>
            </w:pPr>
            <w:r w:rsidRPr="00F87A84">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7ED5F97" w14:textId="77777777" w:rsidR="00E12683" w:rsidRPr="00F87A84" w:rsidRDefault="00E12683" w:rsidP="00830705">
            <w:pPr>
              <w:pStyle w:val="TAL"/>
            </w:pPr>
            <w:r w:rsidRPr="00F87A84">
              <w:t>1</w:t>
            </w:r>
          </w:p>
        </w:tc>
        <w:tc>
          <w:tcPr>
            <w:tcW w:w="1700" w:type="dxa"/>
            <w:tcBorders>
              <w:top w:val="single" w:sz="4" w:space="0" w:color="auto"/>
              <w:left w:val="single" w:sz="4" w:space="0" w:color="auto"/>
              <w:bottom w:val="single" w:sz="4" w:space="0" w:color="auto"/>
              <w:right w:val="single" w:sz="4" w:space="0" w:color="auto"/>
            </w:tcBorders>
          </w:tcPr>
          <w:p w14:paraId="6879143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80AA06A" w14:textId="77777777" w:rsidR="00E12683" w:rsidRPr="00F87A84" w:rsidRDefault="00E12683" w:rsidP="00830705">
            <w:pPr>
              <w:pStyle w:val="TAL"/>
            </w:pPr>
          </w:p>
        </w:tc>
      </w:tr>
      <w:tr w:rsidR="00E12683" w:rsidRPr="00F87A84" w14:paraId="5E953CDC" w14:textId="77777777" w:rsidTr="00830705">
        <w:trPr>
          <w:jc w:val="center"/>
        </w:trPr>
        <w:tc>
          <w:tcPr>
            <w:tcW w:w="4535" w:type="dxa"/>
            <w:tcBorders>
              <w:top w:val="single" w:sz="4" w:space="0" w:color="auto"/>
              <w:left w:val="single" w:sz="4" w:space="0" w:color="auto"/>
              <w:bottom w:val="nil"/>
              <w:right w:val="single" w:sz="4" w:space="0" w:color="auto"/>
            </w:tcBorders>
          </w:tcPr>
          <w:p w14:paraId="392D8D1C" w14:textId="77777777" w:rsidR="00E12683" w:rsidRPr="00F87A84" w:rsidRDefault="00E12683" w:rsidP="00830705">
            <w:pPr>
              <w:pStyle w:val="TAL"/>
            </w:pPr>
            <w:r w:rsidRPr="00F87A84">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38B4516" w14:textId="77777777" w:rsidR="00E12683" w:rsidRPr="00F87A84" w:rsidRDefault="00E12683" w:rsidP="00830705">
            <w:pPr>
              <w:pStyle w:val="TAL"/>
            </w:pPr>
            <w:proofErr w:type="spellStart"/>
            <w:r w:rsidRPr="00F87A84">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30E635A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AA45D20" w14:textId="77777777" w:rsidR="00E12683" w:rsidRPr="00F87A84" w:rsidRDefault="00E12683" w:rsidP="00830705">
            <w:pPr>
              <w:pStyle w:val="TAL"/>
              <w:rPr>
                <w:lang w:eastAsia="zh-TW"/>
              </w:rPr>
            </w:pPr>
            <w:r w:rsidRPr="00F87A84">
              <w:rPr>
                <w:lang w:eastAsia="zh-TW"/>
              </w:rPr>
              <w:t>Test1</w:t>
            </w:r>
          </w:p>
        </w:tc>
      </w:tr>
      <w:tr w:rsidR="00E12683" w:rsidRPr="00F87A84" w14:paraId="3E4958DA" w14:textId="77777777" w:rsidTr="00830705">
        <w:trPr>
          <w:jc w:val="center"/>
        </w:trPr>
        <w:tc>
          <w:tcPr>
            <w:tcW w:w="4535" w:type="dxa"/>
            <w:tcBorders>
              <w:top w:val="nil"/>
              <w:left w:val="single" w:sz="4" w:space="0" w:color="auto"/>
              <w:bottom w:val="single" w:sz="4" w:space="0" w:color="auto"/>
              <w:right w:val="single" w:sz="4" w:space="0" w:color="auto"/>
            </w:tcBorders>
          </w:tcPr>
          <w:p w14:paraId="1E4CB285" w14:textId="77777777" w:rsidR="00E12683" w:rsidRPr="00F87A84" w:rsidRDefault="00E12683" w:rsidP="00830705">
            <w:pPr>
              <w:pStyle w:val="TAL"/>
            </w:pPr>
          </w:p>
        </w:tc>
        <w:tc>
          <w:tcPr>
            <w:tcW w:w="2267" w:type="dxa"/>
            <w:tcBorders>
              <w:top w:val="single" w:sz="4" w:space="0" w:color="auto"/>
              <w:left w:val="single" w:sz="4" w:space="0" w:color="auto"/>
              <w:bottom w:val="single" w:sz="4" w:space="0" w:color="auto"/>
              <w:right w:val="single" w:sz="4" w:space="0" w:color="auto"/>
            </w:tcBorders>
          </w:tcPr>
          <w:p w14:paraId="7F694FAF" w14:textId="77777777" w:rsidR="00E12683" w:rsidRPr="00F87A84" w:rsidRDefault="00E12683" w:rsidP="00830705">
            <w:pPr>
              <w:pStyle w:val="TAL"/>
              <w:rPr>
                <w:lang w:eastAsia="zh-TW"/>
              </w:rPr>
            </w:pPr>
            <w:r w:rsidRPr="00F87A84">
              <w:rPr>
                <w:lang w:eastAsia="zh-TW"/>
              </w:rPr>
              <w:t>perFR</w:t>
            </w:r>
            <w:r w:rsidRPr="009900FE">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0622F5B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3870BB" w14:textId="77777777" w:rsidR="00E12683" w:rsidRPr="00F87A84" w:rsidRDefault="00E12683" w:rsidP="00830705">
            <w:pPr>
              <w:pStyle w:val="TAL"/>
              <w:rPr>
                <w:lang w:eastAsia="zh-TW"/>
              </w:rPr>
            </w:pPr>
            <w:r w:rsidRPr="00F87A84">
              <w:rPr>
                <w:lang w:eastAsia="zh-TW"/>
              </w:rPr>
              <w:t>Test2</w:t>
            </w:r>
          </w:p>
        </w:tc>
      </w:tr>
      <w:tr w:rsidR="00E12683" w:rsidRPr="00F87A84" w14:paraId="3ED4C4C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EE26F66" w14:textId="77777777" w:rsidR="00E12683" w:rsidRPr="00F87A84" w:rsidRDefault="00E12683" w:rsidP="00830705">
            <w:pPr>
              <w:pStyle w:val="TAL"/>
            </w:pPr>
            <w:r w:rsidRPr="00F87A84">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FD86B7A" w14:textId="77777777" w:rsidR="00E12683" w:rsidRPr="00F87A84" w:rsidRDefault="00E12683" w:rsidP="00830705">
            <w:pPr>
              <w:pStyle w:val="TAL"/>
            </w:pPr>
            <w:r w:rsidRPr="00F87A84">
              <w:t>39</w:t>
            </w:r>
          </w:p>
        </w:tc>
        <w:tc>
          <w:tcPr>
            <w:tcW w:w="1700" w:type="dxa"/>
            <w:tcBorders>
              <w:top w:val="single" w:sz="4" w:space="0" w:color="auto"/>
              <w:left w:val="single" w:sz="4" w:space="0" w:color="auto"/>
              <w:bottom w:val="single" w:sz="4" w:space="0" w:color="auto"/>
              <w:right w:val="single" w:sz="4" w:space="0" w:color="auto"/>
            </w:tcBorders>
          </w:tcPr>
          <w:p w14:paraId="5CA015D7"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472AFF4" w14:textId="77777777" w:rsidR="00E12683" w:rsidRPr="00F87A84" w:rsidRDefault="00E12683" w:rsidP="00830705">
            <w:pPr>
              <w:pStyle w:val="TAL"/>
            </w:pPr>
          </w:p>
        </w:tc>
      </w:tr>
      <w:tr w:rsidR="00E12683" w:rsidRPr="00F87A84" w14:paraId="60E71BB3" w14:textId="77777777" w:rsidTr="00830705">
        <w:trPr>
          <w:jc w:val="center"/>
        </w:trPr>
        <w:tc>
          <w:tcPr>
            <w:tcW w:w="4535" w:type="dxa"/>
            <w:tcBorders>
              <w:top w:val="single" w:sz="4" w:space="0" w:color="auto"/>
              <w:left w:val="single" w:sz="4" w:space="0" w:color="auto"/>
              <w:bottom w:val="nil"/>
              <w:right w:val="single" w:sz="4" w:space="0" w:color="auto"/>
            </w:tcBorders>
          </w:tcPr>
          <w:p w14:paraId="038D2B42" w14:textId="77777777" w:rsidR="00E12683" w:rsidRPr="00F87A84" w:rsidRDefault="00E12683" w:rsidP="00830705">
            <w:pPr>
              <w:pStyle w:val="TAL"/>
            </w:pPr>
            <w:r w:rsidRPr="00F87A84">
              <w:t xml:space="preserve">      mgl-r17</w:t>
            </w:r>
          </w:p>
        </w:tc>
        <w:tc>
          <w:tcPr>
            <w:tcW w:w="2267" w:type="dxa"/>
            <w:tcBorders>
              <w:top w:val="single" w:sz="4" w:space="0" w:color="auto"/>
              <w:left w:val="single" w:sz="4" w:space="0" w:color="auto"/>
              <w:bottom w:val="single" w:sz="4" w:space="0" w:color="auto"/>
              <w:right w:val="single" w:sz="4" w:space="0" w:color="auto"/>
            </w:tcBorders>
          </w:tcPr>
          <w:p w14:paraId="59C14237" w14:textId="77777777" w:rsidR="00E12683" w:rsidRPr="00F87A84" w:rsidRDefault="00E12683" w:rsidP="00830705">
            <w:pPr>
              <w:pStyle w:val="TAL"/>
            </w:pPr>
            <w:r w:rsidRPr="00F87A84">
              <w:t>ms5</w:t>
            </w:r>
          </w:p>
        </w:tc>
        <w:tc>
          <w:tcPr>
            <w:tcW w:w="1700" w:type="dxa"/>
            <w:tcBorders>
              <w:top w:val="single" w:sz="4" w:space="0" w:color="auto"/>
              <w:left w:val="single" w:sz="4" w:space="0" w:color="auto"/>
              <w:bottom w:val="single" w:sz="4" w:space="0" w:color="auto"/>
              <w:right w:val="single" w:sz="4" w:space="0" w:color="auto"/>
            </w:tcBorders>
          </w:tcPr>
          <w:p w14:paraId="66161D8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976E2C8" w14:textId="77777777" w:rsidR="00E12683" w:rsidRPr="00F87A84" w:rsidRDefault="00E12683" w:rsidP="00830705">
            <w:pPr>
              <w:pStyle w:val="TAL"/>
              <w:rPr>
                <w:lang w:eastAsia="zh-TW"/>
              </w:rPr>
            </w:pPr>
          </w:p>
        </w:tc>
      </w:tr>
      <w:tr w:rsidR="00E12683" w:rsidRPr="00F87A84" w14:paraId="586DA901"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D1E8469" w14:textId="77777777" w:rsidR="00E12683" w:rsidRPr="00F87A84" w:rsidRDefault="00E12683" w:rsidP="00830705">
            <w:pPr>
              <w:pStyle w:val="TAL"/>
            </w:pPr>
            <w:r w:rsidRPr="00F87A84">
              <w:t xml:space="preserve">      mgrp-r17</w:t>
            </w:r>
          </w:p>
        </w:tc>
        <w:tc>
          <w:tcPr>
            <w:tcW w:w="2267" w:type="dxa"/>
            <w:tcBorders>
              <w:top w:val="single" w:sz="4" w:space="0" w:color="auto"/>
              <w:left w:val="single" w:sz="4" w:space="0" w:color="auto"/>
              <w:bottom w:val="single" w:sz="4" w:space="0" w:color="auto"/>
              <w:right w:val="single" w:sz="4" w:space="0" w:color="auto"/>
            </w:tcBorders>
          </w:tcPr>
          <w:p w14:paraId="36CA7694" w14:textId="77777777" w:rsidR="00E12683" w:rsidRPr="00F87A84" w:rsidRDefault="00E12683" w:rsidP="00830705">
            <w:pPr>
              <w:pStyle w:val="TAL"/>
            </w:pPr>
            <w:r w:rsidRPr="00F87A84">
              <w:t>ms40</w:t>
            </w:r>
          </w:p>
        </w:tc>
        <w:tc>
          <w:tcPr>
            <w:tcW w:w="1700" w:type="dxa"/>
            <w:tcBorders>
              <w:top w:val="single" w:sz="4" w:space="0" w:color="auto"/>
              <w:left w:val="single" w:sz="4" w:space="0" w:color="auto"/>
              <w:bottom w:val="single" w:sz="4" w:space="0" w:color="auto"/>
              <w:right w:val="single" w:sz="4" w:space="0" w:color="auto"/>
            </w:tcBorders>
          </w:tcPr>
          <w:p w14:paraId="1033DBB8"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3080CE0D" w14:textId="77777777" w:rsidR="00E12683" w:rsidRPr="00F87A84" w:rsidRDefault="00E12683" w:rsidP="00830705">
            <w:pPr>
              <w:pStyle w:val="TAL"/>
            </w:pPr>
          </w:p>
        </w:tc>
      </w:tr>
      <w:tr w:rsidR="00E12683" w:rsidRPr="00F87A84" w14:paraId="21EA269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1F974DE" w14:textId="77777777" w:rsidR="00E12683" w:rsidRPr="00F87A84" w:rsidRDefault="00E12683" w:rsidP="00830705">
            <w:pPr>
              <w:pStyle w:val="TAL"/>
            </w:pPr>
            <w:r w:rsidRPr="00F87A84">
              <w:t xml:space="preserve">      mgta-r17</w:t>
            </w:r>
          </w:p>
        </w:tc>
        <w:tc>
          <w:tcPr>
            <w:tcW w:w="2267" w:type="dxa"/>
            <w:tcBorders>
              <w:top w:val="single" w:sz="4" w:space="0" w:color="auto"/>
              <w:left w:val="single" w:sz="4" w:space="0" w:color="auto"/>
              <w:bottom w:val="single" w:sz="4" w:space="0" w:color="auto"/>
              <w:right w:val="single" w:sz="4" w:space="0" w:color="auto"/>
            </w:tcBorders>
          </w:tcPr>
          <w:p w14:paraId="5A051288" w14:textId="77777777" w:rsidR="00E12683" w:rsidRPr="00F87A84" w:rsidRDefault="00E12683" w:rsidP="00830705">
            <w:pPr>
              <w:pStyle w:val="TAL"/>
              <w:rPr>
                <w:b/>
                <w:bCs/>
              </w:rPr>
            </w:pPr>
            <w:r w:rsidRPr="00F87A84">
              <w:t>ms0</w:t>
            </w:r>
          </w:p>
        </w:tc>
        <w:tc>
          <w:tcPr>
            <w:tcW w:w="1700" w:type="dxa"/>
            <w:tcBorders>
              <w:top w:val="single" w:sz="4" w:space="0" w:color="auto"/>
              <w:left w:val="single" w:sz="4" w:space="0" w:color="auto"/>
              <w:bottom w:val="single" w:sz="4" w:space="0" w:color="auto"/>
              <w:right w:val="single" w:sz="4" w:space="0" w:color="auto"/>
            </w:tcBorders>
          </w:tcPr>
          <w:p w14:paraId="0FA4D9DB"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424666FF" w14:textId="77777777" w:rsidR="00E12683" w:rsidRPr="00F87A84" w:rsidRDefault="00E12683" w:rsidP="00830705">
            <w:pPr>
              <w:pStyle w:val="TAL"/>
            </w:pPr>
          </w:p>
        </w:tc>
      </w:tr>
      <w:tr w:rsidR="00E12683" w:rsidRPr="00F87A84" w14:paraId="6D8BFDD8"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ED67207" w14:textId="77777777" w:rsidR="00E12683" w:rsidRPr="00F87A84" w:rsidRDefault="00E12683" w:rsidP="00830705">
            <w:pPr>
              <w:pStyle w:val="TAL"/>
            </w:pPr>
            <w:r w:rsidRPr="00F87A84">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73E138DA" w14:textId="77777777" w:rsidR="00E12683" w:rsidRPr="00F87A84" w:rsidRDefault="00E12683" w:rsidP="00830705">
            <w:pPr>
              <w:pStyle w:val="TAL"/>
            </w:pPr>
            <w:r w:rsidRPr="00F87A84">
              <w:t>true</w:t>
            </w:r>
          </w:p>
        </w:tc>
        <w:tc>
          <w:tcPr>
            <w:tcW w:w="1700" w:type="dxa"/>
            <w:tcBorders>
              <w:top w:val="single" w:sz="4" w:space="0" w:color="auto"/>
              <w:left w:val="single" w:sz="4" w:space="0" w:color="auto"/>
              <w:bottom w:val="single" w:sz="4" w:space="0" w:color="auto"/>
              <w:right w:val="single" w:sz="4" w:space="0" w:color="auto"/>
            </w:tcBorders>
          </w:tcPr>
          <w:p w14:paraId="224EF9E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4AD52227" w14:textId="77777777" w:rsidR="00E12683" w:rsidRPr="00F87A84" w:rsidRDefault="00E12683" w:rsidP="00830705">
            <w:pPr>
              <w:pStyle w:val="TAL"/>
            </w:pPr>
          </w:p>
        </w:tc>
      </w:tr>
      <w:tr w:rsidR="00E12683" w:rsidRPr="00F87A84" w14:paraId="5BFD75D1"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E9632D8" w14:textId="77777777" w:rsidR="00E12683" w:rsidRPr="00F87A84" w:rsidRDefault="00E12683" w:rsidP="00830705">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5329472F"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719CB12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346537C" w14:textId="77777777" w:rsidR="00E12683" w:rsidRPr="00F87A84" w:rsidRDefault="00E12683" w:rsidP="00830705">
            <w:pPr>
              <w:pStyle w:val="TAL"/>
            </w:pPr>
          </w:p>
        </w:tc>
      </w:tr>
      <w:tr w:rsidR="00E12683" w:rsidRPr="00F87A84" w14:paraId="39849033"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59DAE7D" w14:textId="77777777" w:rsidR="00E12683" w:rsidRPr="00F87A84" w:rsidRDefault="00E12683" w:rsidP="00830705">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2D3BC9E7"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69BD6A3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2A1F018" w14:textId="77777777" w:rsidR="00E12683" w:rsidRPr="00F87A84" w:rsidRDefault="00E12683" w:rsidP="00830705">
            <w:pPr>
              <w:pStyle w:val="TAL"/>
            </w:pPr>
          </w:p>
        </w:tc>
      </w:tr>
    </w:tbl>
    <w:p w14:paraId="2D9CD94F" w14:textId="77777777" w:rsidR="00E12683" w:rsidRDefault="00E12683" w:rsidP="00E12683"/>
    <w:p w14:paraId="75496AF0" w14:textId="77777777" w:rsidR="00E12683" w:rsidRPr="0034511E" w:rsidRDefault="00E12683" w:rsidP="00E12683">
      <w:pPr>
        <w:pStyle w:val="TH"/>
        <w:rPr>
          <w:i/>
          <w:iCs/>
        </w:rPr>
      </w:pPr>
      <w:r w:rsidRPr="009900FE">
        <w:t>Table 7.6.16.1.4.3-4</w:t>
      </w:r>
      <w:r w:rsidRPr="00D20C06">
        <w:t xml:space="preserve">: </w:t>
      </w:r>
      <w:r w:rsidRPr="00D20C06">
        <w:rPr>
          <w:i/>
          <w:iCs/>
        </w:rPr>
        <w:t>BWP-Downlink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34511E" w14:paraId="1C76711E" w14:textId="77777777" w:rsidTr="00830705">
        <w:tc>
          <w:tcPr>
            <w:tcW w:w="9747" w:type="dxa"/>
            <w:gridSpan w:val="4"/>
          </w:tcPr>
          <w:p w14:paraId="1C985EB8" w14:textId="77777777" w:rsidR="00E12683" w:rsidRPr="0034511E" w:rsidRDefault="00E12683" w:rsidP="00830705">
            <w:pPr>
              <w:pStyle w:val="TAH"/>
              <w:jc w:val="left"/>
              <w:rPr>
                <w:b w:val="0"/>
              </w:rPr>
            </w:pPr>
            <w:r w:rsidRPr="0034511E">
              <w:rPr>
                <w:b w:val="0"/>
              </w:rPr>
              <w:t>Derivation Path: TS 38.508-1 [14], Table 4.6.3-9</w:t>
            </w:r>
          </w:p>
        </w:tc>
      </w:tr>
      <w:tr w:rsidR="00E12683" w:rsidRPr="0034511E" w14:paraId="39D72EEE" w14:textId="77777777" w:rsidTr="00830705">
        <w:tc>
          <w:tcPr>
            <w:tcW w:w="4535" w:type="dxa"/>
          </w:tcPr>
          <w:p w14:paraId="06DE4F30" w14:textId="77777777" w:rsidR="00E12683" w:rsidRPr="0034511E" w:rsidRDefault="00E12683" w:rsidP="00830705">
            <w:pPr>
              <w:pStyle w:val="TAH"/>
            </w:pPr>
            <w:r w:rsidRPr="0034511E">
              <w:t>Information Element</w:t>
            </w:r>
          </w:p>
        </w:tc>
        <w:tc>
          <w:tcPr>
            <w:tcW w:w="2267" w:type="dxa"/>
          </w:tcPr>
          <w:p w14:paraId="19909C43" w14:textId="77777777" w:rsidR="00E12683" w:rsidRPr="0034511E" w:rsidRDefault="00E12683" w:rsidP="00830705">
            <w:pPr>
              <w:pStyle w:val="TAH"/>
            </w:pPr>
            <w:r w:rsidRPr="0034511E">
              <w:t>Value/remark</w:t>
            </w:r>
          </w:p>
        </w:tc>
        <w:tc>
          <w:tcPr>
            <w:tcW w:w="1700" w:type="dxa"/>
          </w:tcPr>
          <w:p w14:paraId="5BC7762D" w14:textId="77777777" w:rsidR="00E12683" w:rsidRPr="0034511E" w:rsidRDefault="00E12683" w:rsidP="00830705">
            <w:pPr>
              <w:pStyle w:val="TAH"/>
            </w:pPr>
            <w:r w:rsidRPr="0034511E">
              <w:t>Comment</w:t>
            </w:r>
          </w:p>
        </w:tc>
        <w:tc>
          <w:tcPr>
            <w:tcW w:w="1245" w:type="dxa"/>
          </w:tcPr>
          <w:p w14:paraId="0E0D9343" w14:textId="77777777" w:rsidR="00E12683" w:rsidRPr="0034511E" w:rsidRDefault="00E12683" w:rsidP="00830705">
            <w:pPr>
              <w:pStyle w:val="TAH"/>
            </w:pPr>
            <w:r w:rsidRPr="0034511E">
              <w:t>Condition</w:t>
            </w:r>
          </w:p>
        </w:tc>
      </w:tr>
      <w:tr w:rsidR="00E12683" w:rsidRPr="0034511E" w14:paraId="2D8DCF04" w14:textId="77777777" w:rsidTr="00830705">
        <w:tc>
          <w:tcPr>
            <w:tcW w:w="4535" w:type="dxa"/>
            <w:tcBorders>
              <w:bottom w:val="single" w:sz="4" w:space="0" w:color="auto"/>
            </w:tcBorders>
          </w:tcPr>
          <w:p w14:paraId="0F304624" w14:textId="77777777" w:rsidR="00E12683" w:rsidRPr="0034511E" w:rsidRDefault="00E12683" w:rsidP="00830705">
            <w:pPr>
              <w:pStyle w:val="TAL"/>
            </w:pPr>
            <w:r w:rsidRPr="0034511E">
              <w:t xml:space="preserve">BWP-Downlink ::= </w:t>
            </w:r>
            <w:r w:rsidRPr="0034511E">
              <w:rPr>
                <w:snapToGrid w:val="0"/>
              </w:rPr>
              <w:t xml:space="preserve">SEQUENCE </w:t>
            </w:r>
            <w:r w:rsidRPr="0034511E">
              <w:t>{</w:t>
            </w:r>
          </w:p>
        </w:tc>
        <w:tc>
          <w:tcPr>
            <w:tcW w:w="2267" w:type="dxa"/>
          </w:tcPr>
          <w:p w14:paraId="49FF9936" w14:textId="77777777" w:rsidR="00E12683" w:rsidRPr="0034511E" w:rsidRDefault="00E12683" w:rsidP="00830705">
            <w:pPr>
              <w:pStyle w:val="TAL"/>
            </w:pPr>
          </w:p>
        </w:tc>
        <w:tc>
          <w:tcPr>
            <w:tcW w:w="1700" w:type="dxa"/>
          </w:tcPr>
          <w:p w14:paraId="6DA5870E" w14:textId="77777777" w:rsidR="00E12683" w:rsidRPr="0034511E" w:rsidRDefault="00E12683" w:rsidP="00830705">
            <w:pPr>
              <w:pStyle w:val="TAL"/>
            </w:pPr>
          </w:p>
        </w:tc>
        <w:tc>
          <w:tcPr>
            <w:tcW w:w="1245" w:type="dxa"/>
          </w:tcPr>
          <w:p w14:paraId="023B0725" w14:textId="77777777" w:rsidR="00E12683" w:rsidRPr="0034511E" w:rsidRDefault="00E12683" w:rsidP="00830705">
            <w:pPr>
              <w:pStyle w:val="TAL"/>
            </w:pPr>
          </w:p>
        </w:tc>
      </w:tr>
      <w:tr w:rsidR="00E12683" w:rsidRPr="0034511E" w14:paraId="42506B73" w14:textId="77777777" w:rsidTr="00830705">
        <w:tc>
          <w:tcPr>
            <w:tcW w:w="4535" w:type="dxa"/>
          </w:tcPr>
          <w:p w14:paraId="344B8541" w14:textId="77777777" w:rsidR="00E12683" w:rsidRPr="0034511E" w:rsidRDefault="00E12683" w:rsidP="00830705">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5043CCF4" w14:textId="77777777" w:rsidR="00E12683" w:rsidRPr="0034511E" w:rsidRDefault="00E12683" w:rsidP="00830705">
            <w:pPr>
              <w:pStyle w:val="TAL"/>
            </w:pPr>
          </w:p>
        </w:tc>
        <w:tc>
          <w:tcPr>
            <w:tcW w:w="1700" w:type="dxa"/>
          </w:tcPr>
          <w:p w14:paraId="541A8B46" w14:textId="77777777" w:rsidR="00E12683" w:rsidRPr="0034511E" w:rsidRDefault="00E12683" w:rsidP="00830705">
            <w:pPr>
              <w:pStyle w:val="TAL"/>
            </w:pPr>
          </w:p>
        </w:tc>
        <w:tc>
          <w:tcPr>
            <w:tcW w:w="1245" w:type="dxa"/>
          </w:tcPr>
          <w:p w14:paraId="195DE615" w14:textId="77777777" w:rsidR="00E12683" w:rsidRPr="0034511E" w:rsidRDefault="00E12683" w:rsidP="00830705">
            <w:pPr>
              <w:pStyle w:val="TAL"/>
            </w:pPr>
          </w:p>
        </w:tc>
      </w:tr>
      <w:tr w:rsidR="00E12683" w:rsidRPr="0034511E" w14:paraId="240865A7" w14:textId="77777777" w:rsidTr="00830705">
        <w:tc>
          <w:tcPr>
            <w:tcW w:w="4535" w:type="dxa"/>
            <w:tcBorders>
              <w:bottom w:val="nil"/>
            </w:tcBorders>
          </w:tcPr>
          <w:p w14:paraId="223700FB" w14:textId="77777777" w:rsidR="00E12683" w:rsidRPr="0034511E" w:rsidRDefault="00E12683" w:rsidP="00830705">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332D6DBC" w14:textId="77777777" w:rsidR="00E12683" w:rsidRPr="0034511E" w:rsidRDefault="00E12683" w:rsidP="00830705">
            <w:pPr>
              <w:pStyle w:val="TAL"/>
              <w:rPr>
                <w:lang w:eastAsia="zh-CN"/>
              </w:rPr>
            </w:pPr>
          </w:p>
        </w:tc>
        <w:tc>
          <w:tcPr>
            <w:tcW w:w="1700" w:type="dxa"/>
          </w:tcPr>
          <w:p w14:paraId="70D782E3" w14:textId="77777777" w:rsidR="00E12683" w:rsidRPr="0034511E" w:rsidRDefault="00E12683" w:rsidP="00830705">
            <w:pPr>
              <w:pStyle w:val="TAL"/>
            </w:pPr>
          </w:p>
        </w:tc>
        <w:tc>
          <w:tcPr>
            <w:tcW w:w="1245" w:type="dxa"/>
          </w:tcPr>
          <w:p w14:paraId="16C52425" w14:textId="77777777" w:rsidR="00E12683" w:rsidRPr="00F87A84" w:rsidRDefault="00E12683" w:rsidP="00830705">
            <w:pPr>
              <w:pStyle w:val="TAL"/>
            </w:pPr>
          </w:p>
        </w:tc>
      </w:tr>
      <w:tr w:rsidR="00E12683" w:rsidRPr="0034511E" w14:paraId="7ED30D10" w14:textId="77777777" w:rsidTr="00830705">
        <w:tc>
          <w:tcPr>
            <w:tcW w:w="4535" w:type="dxa"/>
            <w:tcBorders>
              <w:bottom w:val="nil"/>
            </w:tcBorders>
          </w:tcPr>
          <w:p w14:paraId="713072B5" w14:textId="77777777" w:rsidR="00E12683" w:rsidRPr="0034511E" w:rsidRDefault="00E12683" w:rsidP="00830705">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6AAD8F0D" w14:textId="77777777" w:rsidR="00E12683" w:rsidRPr="0034511E" w:rsidRDefault="00E12683" w:rsidP="00830705">
            <w:pPr>
              <w:pStyle w:val="TAL"/>
            </w:pPr>
            <w:r w:rsidRPr="0034511E">
              <w:rPr>
                <w:lang w:eastAsia="zh-CN"/>
              </w:rPr>
              <w:t xml:space="preserve">RIV defined in TS 38.214 [9] that corresponds to </w:t>
            </w:r>
            <w:r w:rsidRPr="006619E4">
              <w:rPr>
                <w:lang w:eastAsia="zh-CN"/>
              </w:rPr>
              <w:t>DLBWP.1.2</w:t>
            </w:r>
          </w:p>
        </w:tc>
        <w:tc>
          <w:tcPr>
            <w:tcW w:w="1700" w:type="dxa"/>
          </w:tcPr>
          <w:p w14:paraId="1F55C4F5" w14:textId="77777777" w:rsidR="00E12683" w:rsidRPr="0034511E" w:rsidRDefault="00E12683" w:rsidP="00830705">
            <w:pPr>
              <w:pStyle w:val="TAL"/>
            </w:pPr>
          </w:p>
        </w:tc>
        <w:tc>
          <w:tcPr>
            <w:tcW w:w="1245" w:type="dxa"/>
          </w:tcPr>
          <w:p w14:paraId="3871BFAC" w14:textId="77777777" w:rsidR="00E12683" w:rsidRPr="0034511E" w:rsidRDefault="00E12683" w:rsidP="00830705">
            <w:pPr>
              <w:pStyle w:val="TAL"/>
            </w:pPr>
            <w:r w:rsidRPr="00F87A84">
              <w:t>BWP-Id1</w:t>
            </w:r>
          </w:p>
        </w:tc>
      </w:tr>
      <w:tr w:rsidR="00E12683" w:rsidRPr="0034511E" w14:paraId="5836C30B" w14:textId="77777777" w:rsidTr="00830705">
        <w:tc>
          <w:tcPr>
            <w:tcW w:w="4535" w:type="dxa"/>
          </w:tcPr>
          <w:p w14:paraId="01A90804" w14:textId="77777777" w:rsidR="00E12683" w:rsidRPr="0034511E" w:rsidRDefault="00E12683" w:rsidP="00830705">
            <w:pPr>
              <w:pStyle w:val="TAL"/>
              <w:rPr>
                <w:lang w:eastAsia="zh-CN"/>
              </w:rPr>
            </w:pPr>
            <w:r w:rsidRPr="0034511E">
              <w:rPr>
                <w:lang w:eastAsia="zh-CN"/>
              </w:rPr>
              <w:t xml:space="preserve">    }</w:t>
            </w:r>
          </w:p>
        </w:tc>
        <w:tc>
          <w:tcPr>
            <w:tcW w:w="2267" w:type="dxa"/>
          </w:tcPr>
          <w:p w14:paraId="4CA535D4" w14:textId="77777777" w:rsidR="00E12683" w:rsidRPr="0034511E" w:rsidRDefault="00E12683" w:rsidP="00830705">
            <w:pPr>
              <w:pStyle w:val="TAL"/>
            </w:pPr>
          </w:p>
        </w:tc>
        <w:tc>
          <w:tcPr>
            <w:tcW w:w="1700" w:type="dxa"/>
          </w:tcPr>
          <w:p w14:paraId="790EDE94" w14:textId="77777777" w:rsidR="00E12683" w:rsidRPr="0034511E" w:rsidRDefault="00E12683" w:rsidP="00830705">
            <w:pPr>
              <w:pStyle w:val="TAL"/>
            </w:pPr>
          </w:p>
        </w:tc>
        <w:tc>
          <w:tcPr>
            <w:tcW w:w="1245" w:type="dxa"/>
          </w:tcPr>
          <w:p w14:paraId="4A7DD3E5" w14:textId="77777777" w:rsidR="00E12683" w:rsidRPr="0034511E" w:rsidRDefault="00E12683" w:rsidP="00830705">
            <w:pPr>
              <w:pStyle w:val="TAL"/>
            </w:pPr>
          </w:p>
        </w:tc>
      </w:tr>
      <w:tr w:rsidR="00E12683" w:rsidRPr="0034511E" w14:paraId="03E60120" w14:textId="77777777" w:rsidTr="00830705">
        <w:tc>
          <w:tcPr>
            <w:tcW w:w="4535" w:type="dxa"/>
          </w:tcPr>
          <w:p w14:paraId="47E56871" w14:textId="77777777" w:rsidR="00E12683" w:rsidRPr="0034511E" w:rsidRDefault="00E12683" w:rsidP="00830705">
            <w:pPr>
              <w:pStyle w:val="TAL"/>
            </w:pPr>
            <w:r w:rsidRPr="0034511E">
              <w:rPr>
                <w:lang w:eastAsia="zh-CN"/>
              </w:rPr>
              <w:t xml:space="preserve">  }</w:t>
            </w:r>
          </w:p>
        </w:tc>
        <w:tc>
          <w:tcPr>
            <w:tcW w:w="2267" w:type="dxa"/>
          </w:tcPr>
          <w:p w14:paraId="46E4A306" w14:textId="77777777" w:rsidR="00E12683" w:rsidRPr="0034511E" w:rsidRDefault="00E12683" w:rsidP="00830705">
            <w:pPr>
              <w:pStyle w:val="TAL"/>
            </w:pPr>
          </w:p>
        </w:tc>
        <w:tc>
          <w:tcPr>
            <w:tcW w:w="1700" w:type="dxa"/>
          </w:tcPr>
          <w:p w14:paraId="4C4EED34" w14:textId="77777777" w:rsidR="00E12683" w:rsidRPr="0034511E" w:rsidRDefault="00E12683" w:rsidP="00830705">
            <w:pPr>
              <w:pStyle w:val="TAL"/>
            </w:pPr>
          </w:p>
        </w:tc>
        <w:tc>
          <w:tcPr>
            <w:tcW w:w="1245" w:type="dxa"/>
          </w:tcPr>
          <w:p w14:paraId="0AEEBD6F" w14:textId="77777777" w:rsidR="00E12683" w:rsidRPr="0034511E" w:rsidRDefault="00E12683" w:rsidP="00830705">
            <w:pPr>
              <w:pStyle w:val="TAL"/>
            </w:pPr>
          </w:p>
        </w:tc>
      </w:tr>
      <w:tr w:rsidR="00E12683" w:rsidRPr="0034511E" w14:paraId="611F7EE3" w14:textId="77777777" w:rsidTr="00830705">
        <w:tc>
          <w:tcPr>
            <w:tcW w:w="4535" w:type="dxa"/>
          </w:tcPr>
          <w:p w14:paraId="29C5EC23" w14:textId="77777777" w:rsidR="00E12683" w:rsidRPr="0034511E" w:rsidRDefault="00E12683" w:rsidP="00830705">
            <w:pPr>
              <w:pStyle w:val="TAL"/>
            </w:pPr>
            <w:r w:rsidRPr="0034511E">
              <w:t>}</w:t>
            </w:r>
          </w:p>
        </w:tc>
        <w:tc>
          <w:tcPr>
            <w:tcW w:w="2267" w:type="dxa"/>
          </w:tcPr>
          <w:p w14:paraId="2900C771" w14:textId="77777777" w:rsidR="00E12683" w:rsidRPr="0034511E" w:rsidRDefault="00E12683" w:rsidP="00830705">
            <w:pPr>
              <w:pStyle w:val="TAL"/>
            </w:pPr>
          </w:p>
        </w:tc>
        <w:tc>
          <w:tcPr>
            <w:tcW w:w="1700" w:type="dxa"/>
          </w:tcPr>
          <w:p w14:paraId="1DF013E4" w14:textId="77777777" w:rsidR="00E12683" w:rsidRPr="0034511E" w:rsidRDefault="00E12683" w:rsidP="00830705">
            <w:pPr>
              <w:pStyle w:val="TAL"/>
            </w:pPr>
          </w:p>
        </w:tc>
        <w:tc>
          <w:tcPr>
            <w:tcW w:w="1245" w:type="dxa"/>
          </w:tcPr>
          <w:p w14:paraId="1E37E381" w14:textId="77777777" w:rsidR="00E12683" w:rsidRPr="0034511E" w:rsidRDefault="00E12683" w:rsidP="00830705">
            <w:pPr>
              <w:pStyle w:val="TAL"/>
            </w:pPr>
          </w:p>
        </w:tc>
      </w:tr>
    </w:tbl>
    <w:p w14:paraId="1053BF0E" w14:textId="77777777" w:rsidR="00E12683" w:rsidRPr="0034511E" w:rsidRDefault="00E12683" w:rsidP="00E12683"/>
    <w:p w14:paraId="77D547D6" w14:textId="77777777" w:rsidR="00E12683" w:rsidRPr="0034511E" w:rsidRDefault="00E12683" w:rsidP="00E12683">
      <w:pPr>
        <w:pStyle w:val="TH"/>
        <w:rPr>
          <w:i/>
          <w:iCs/>
        </w:rPr>
      </w:pPr>
      <w:r w:rsidRPr="009900FE">
        <w:lastRenderedPageBreak/>
        <w:t>Table 7.6.16.1.4.3-5</w:t>
      </w:r>
      <w:r w:rsidRPr="00D20C06">
        <w:t xml:space="preserve">: </w:t>
      </w:r>
      <w:r w:rsidRPr="00D20C06">
        <w:rPr>
          <w:i/>
          <w:iCs/>
        </w:rPr>
        <w:t>BWP-Uplink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34511E" w14:paraId="2DE239AA" w14:textId="77777777" w:rsidTr="00830705">
        <w:tc>
          <w:tcPr>
            <w:tcW w:w="9747" w:type="dxa"/>
            <w:gridSpan w:val="4"/>
          </w:tcPr>
          <w:p w14:paraId="4C31CF15" w14:textId="77777777" w:rsidR="00E12683" w:rsidRPr="0034511E" w:rsidRDefault="00E12683" w:rsidP="00830705">
            <w:pPr>
              <w:pStyle w:val="TAH"/>
              <w:jc w:val="left"/>
              <w:rPr>
                <w:b w:val="0"/>
              </w:rPr>
            </w:pPr>
            <w:r w:rsidRPr="0034511E">
              <w:rPr>
                <w:b w:val="0"/>
              </w:rPr>
              <w:t>Derivation Path: TS 38.508-1 [14], Table 4.6.3-13</w:t>
            </w:r>
          </w:p>
        </w:tc>
      </w:tr>
      <w:tr w:rsidR="00E12683" w:rsidRPr="0034511E" w14:paraId="60BDE51D" w14:textId="77777777" w:rsidTr="00830705">
        <w:tc>
          <w:tcPr>
            <w:tcW w:w="4535" w:type="dxa"/>
          </w:tcPr>
          <w:p w14:paraId="5ACAEAD9" w14:textId="77777777" w:rsidR="00E12683" w:rsidRPr="0034511E" w:rsidRDefault="00E12683" w:rsidP="00830705">
            <w:pPr>
              <w:pStyle w:val="TAH"/>
            </w:pPr>
            <w:r w:rsidRPr="0034511E">
              <w:t>Information Element</w:t>
            </w:r>
          </w:p>
        </w:tc>
        <w:tc>
          <w:tcPr>
            <w:tcW w:w="2267" w:type="dxa"/>
          </w:tcPr>
          <w:p w14:paraId="35A07A99" w14:textId="77777777" w:rsidR="00E12683" w:rsidRPr="0034511E" w:rsidRDefault="00E12683" w:rsidP="00830705">
            <w:pPr>
              <w:pStyle w:val="TAH"/>
            </w:pPr>
            <w:r w:rsidRPr="0034511E">
              <w:t>Value/remark</w:t>
            </w:r>
          </w:p>
        </w:tc>
        <w:tc>
          <w:tcPr>
            <w:tcW w:w="1700" w:type="dxa"/>
          </w:tcPr>
          <w:p w14:paraId="688C0B68" w14:textId="77777777" w:rsidR="00E12683" w:rsidRPr="0034511E" w:rsidRDefault="00E12683" w:rsidP="00830705">
            <w:pPr>
              <w:pStyle w:val="TAH"/>
            </w:pPr>
            <w:r w:rsidRPr="0034511E">
              <w:t>Comment</w:t>
            </w:r>
          </w:p>
        </w:tc>
        <w:tc>
          <w:tcPr>
            <w:tcW w:w="1245" w:type="dxa"/>
          </w:tcPr>
          <w:p w14:paraId="5F9E8E17" w14:textId="77777777" w:rsidR="00E12683" w:rsidRPr="0034511E" w:rsidRDefault="00E12683" w:rsidP="00830705">
            <w:pPr>
              <w:pStyle w:val="TAH"/>
            </w:pPr>
            <w:r w:rsidRPr="0034511E">
              <w:t>Condition</w:t>
            </w:r>
          </w:p>
        </w:tc>
      </w:tr>
      <w:tr w:rsidR="00E12683" w:rsidRPr="0034511E" w14:paraId="56D346A5" w14:textId="77777777" w:rsidTr="00830705">
        <w:tc>
          <w:tcPr>
            <w:tcW w:w="4535" w:type="dxa"/>
            <w:tcBorders>
              <w:bottom w:val="single" w:sz="4" w:space="0" w:color="auto"/>
            </w:tcBorders>
          </w:tcPr>
          <w:p w14:paraId="700B84CA" w14:textId="77777777" w:rsidR="00E12683" w:rsidRPr="0034511E" w:rsidRDefault="00E12683" w:rsidP="00830705">
            <w:pPr>
              <w:pStyle w:val="TAL"/>
            </w:pPr>
            <w:r w:rsidRPr="0034511E">
              <w:t xml:space="preserve">BWP-Uplink ::= </w:t>
            </w:r>
            <w:r w:rsidRPr="0034511E">
              <w:rPr>
                <w:snapToGrid w:val="0"/>
              </w:rPr>
              <w:t xml:space="preserve">SEQUENCE </w:t>
            </w:r>
            <w:r w:rsidRPr="0034511E">
              <w:t>{</w:t>
            </w:r>
          </w:p>
        </w:tc>
        <w:tc>
          <w:tcPr>
            <w:tcW w:w="2267" w:type="dxa"/>
          </w:tcPr>
          <w:p w14:paraId="04F231DF" w14:textId="77777777" w:rsidR="00E12683" w:rsidRPr="0034511E" w:rsidRDefault="00E12683" w:rsidP="00830705">
            <w:pPr>
              <w:pStyle w:val="TAL"/>
            </w:pPr>
          </w:p>
        </w:tc>
        <w:tc>
          <w:tcPr>
            <w:tcW w:w="1700" w:type="dxa"/>
          </w:tcPr>
          <w:p w14:paraId="5A6FEE7C" w14:textId="77777777" w:rsidR="00E12683" w:rsidRPr="0034511E" w:rsidRDefault="00E12683" w:rsidP="00830705">
            <w:pPr>
              <w:pStyle w:val="TAL"/>
            </w:pPr>
          </w:p>
        </w:tc>
        <w:tc>
          <w:tcPr>
            <w:tcW w:w="1245" w:type="dxa"/>
          </w:tcPr>
          <w:p w14:paraId="131CE6E9" w14:textId="77777777" w:rsidR="00E12683" w:rsidRPr="0034511E" w:rsidRDefault="00E12683" w:rsidP="00830705">
            <w:pPr>
              <w:pStyle w:val="TAL"/>
            </w:pPr>
          </w:p>
        </w:tc>
      </w:tr>
      <w:tr w:rsidR="00E12683" w:rsidRPr="0034511E" w14:paraId="50326EC0" w14:textId="77777777" w:rsidTr="00830705">
        <w:tc>
          <w:tcPr>
            <w:tcW w:w="4535" w:type="dxa"/>
          </w:tcPr>
          <w:p w14:paraId="024A0528" w14:textId="77777777" w:rsidR="00E12683" w:rsidRPr="0034511E" w:rsidRDefault="00E12683" w:rsidP="00830705">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6CB48182" w14:textId="77777777" w:rsidR="00E12683" w:rsidRPr="0034511E" w:rsidRDefault="00E12683" w:rsidP="00830705">
            <w:pPr>
              <w:pStyle w:val="TAL"/>
            </w:pPr>
          </w:p>
        </w:tc>
        <w:tc>
          <w:tcPr>
            <w:tcW w:w="1700" w:type="dxa"/>
          </w:tcPr>
          <w:p w14:paraId="63D937FC" w14:textId="77777777" w:rsidR="00E12683" w:rsidRPr="0034511E" w:rsidRDefault="00E12683" w:rsidP="00830705">
            <w:pPr>
              <w:pStyle w:val="TAL"/>
            </w:pPr>
          </w:p>
        </w:tc>
        <w:tc>
          <w:tcPr>
            <w:tcW w:w="1245" w:type="dxa"/>
          </w:tcPr>
          <w:p w14:paraId="1F45B4B6" w14:textId="77777777" w:rsidR="00E12683" w:rsidRPr="0034511E" w:rsidRDefault="00E12683" w:rsidP="00830705">
            <w:pPr>
              <w:pStyle w:val="TAL"/>
            </w:pPr>
          </w:p>
        </w:tc>
      </w:tr>
      <w:tr w:rsidR="00E12683" w:rsidRPr="0034511E" w14:paraId="1184F43F" w14:textId="77777777" w:rsidTr="00830705">
        <w:tc>
          <w:tcPr>
            <w:tcW w:w="4535" w:type="dxa"/>
            <w:tcBorders>
              <w:bottom w:val="nil"/>
            </w:tcBorders>
          </w:tcPr>
          <w:p w14:paraId="39CFA447" w14:textId="77777777" w:rsidR="00E12683" w:rsidRPr="0034511E" w:rsidRDefault="00E12683" w:rsidP="00830705">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6DDDFA2D" w14:textId="77777777" w:rsidR="00E12683" w:rsidRPr="0034511E" w:rsidRDefault="00E12683" w:rsidP="00830705">
            <w:pPr>
              <w:pStyle w:val="TAL"/>
              <w:rPr>
                <w:lang w:eastAsia="zh-CN"/>
              </w:rPr>
            </w:pPr>
          </w:p>
        </w:tc>
        <w:tc>
          <w:tcPr>
            <w:tcW w:w="1700" w:type="dxa"/>
          </w:tcPr>
          <w:p w14:paraId="77D38E00" w14:textId="77777777" w:rsidR="00E12683" w:rsidRPr="0034511E" w:rsidRDefault="00E12683" w:rsidP="00830705">
            <w:pPr>
              <w:pStyle w:val="TAL"/>
            </w:pPr>
          </w:p>
        </w:tc>
        <w:tc>
          <w:tcPr>
            <w:tcW w:w="1245" w:type="dxa"/>
          </w:tcPr>
          <w:p w14:paraId="09FB875F" w14:textId="77777777" w:rsidR="00E12683" w:rsidRPr="00F87A84" w:rsidRDefault="00E12683" w:rsidP="00830705">
            <w:pPr>
              <w:pStyle w:val="TAL"/>
            </w:pPr>
          </w:p>
        </w:tc>
      </w:tr>
      <w:tr w:rsidR="00E12683" w:rsidRPr="0034511E" w14:paraId="1ECC97A6" w14:textId="77777777" w:rsidTr="00830705">
        <w:tc>
          <w:tcPr>
            <w:tcW w:w="4535" w:type="dxa"/>
            <w:tcBorders>
              <w:bottom w:val="nil"/>
            </w:tcBorders>
          </w:tcPr>
          <w:p w14:paraId="349AD939" w14:textId="77777777" w:rsidR="00E12683" w:rsidRPr="0034511E" w:rsidRDefault="00E12683" w:rsidP="00830705">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338C2C5C" w14:textId="77777777" w:rsidR="00E12683" w:rsidRPr="0034511E" w:rsidRDefault="00E12683" w:rsidP="00830705">
            <w:pPr>
              <w:pStyle w:val="TAL"/>
            </w:pPr>
            <w:r w:rsidRPr="0034511E">
              <w:rPr>
                <w:lang w:eastAsia="zh-CN"/>
              </w:rPr>
              <w:t xml:space="preserve">RIV defined in TS 38.214 [9] that corresponds to </w:t>
            </w:r>
            <w:r>
              <w:rPr>
                <w:lang w:eastAsia="zh-CN"/>
              </w:rPr>
              <w:t>U</w:t>
            </w:r>
            <w:r w:rsidRPr="006619E4">
              <w:rPr>
                <w:lang w:eastAsia="zh-CN"/>
              </w:rPr>
              <w:t>LBWP.1.2</w:t>
            </w:r>
          </w:p>
        </w:tc>
        <w:tc>
          <w:tcPr>
            <w:tcW w:w="1700" w:type="dxa"/>
          </w:tcPr>
          <w:p w14:paraId="238E984B" w14:textId="77777777" w:rsidR="00E12683" w:rsidRPr="0034511E" w:rsidRDefault="00E12683" w:rsidP="00830705">
            <w:pPr>
              <w:pStyle w:val="TAL"/>
            </w:pPr>
          </w:p>
        </w:tc>
        <w:tc>
          <w:tcPr>
            <w:tcW w:w="1245" w:type="dxa"/>
          </w:tcPr>
          <w:p w14:paraId="30754B0A" w14:textId="77777777" w:rsidR="00E12683" w:rsidRPr="0034511E" w:rsidRDefault="00E12683" w:rsidP="00830705">
            <w:pPr>
              <w:pStyle w:val="TAL"/>
            </w:pPr>
            <w:r w:rsidRPr="00F87A84">
              <w:t>BWP-Id1</w:t>
            </w:r>
          </w:p>
        </w:tc>
      </w:tr>
      <w:tr w:rsidR="00E12683" w:rsidRPr="0034511E" w14:paraId="5F99F8FF" w14:textId="77777777" w:rsidTr="00830705">
        <w:tc>
          <w:tcPr>
            <w:tcW w:w="4535" w:type="dxa"/>
          </w:tcPr>
          <w:p w14:paraId="29E28D0E" w14:textId="77777777" w:rsidR="00E12683" w:rsidRPr="0034511E" w:rsidRDefault="00E12683" w:rsidP="00830705">
            <w:pPr>
              <w:pStyle w:val="TAL"/>
              <w:rPr>
                <w:lang w:eastAsia="zh-CN"/>
              </w:rPr>
            </w:pPr>
            <w:r w:rsidRPr="0034511E">
              <w:rPr>
                <w:lang w:eastAsia="zh-CN"/>
              </w:rPr>
              <w:t xml:space="preserve">    }</w:t>
            </w:r>
          </w:p>
        </w:tc>
        <w:tc>
          <w:tcPr>
            <w:tcW w:w="2267" w:type="dxa"/>
          </w:tcPr>
          <w:p w14:paraId="734A0C14" w14:textId="77777777" w:rsidR="00E12683" w:rsidRPr="0034511E" w:rsidRDefault="00E12683" w:rsidP="00830705">
            <w:pPr>
              <w:pStyle w:val="TAL"/>
            </w:pPr>
          </w:p>
        </w:tc>
        <w:tc>
          <w:tcPr>
            <w:tcW w:w="1700" w:type="dxa"/>
          </w:tcPr>
          <w:p w14:paraId="7ABE4BBB" w14:textId="77777777" w:rsidR="00E12683" w:rsidRPr="0034511E" w:rsidRDefault="00E12683" w:rsidP="00830705">
            <w:pPr>
              <w:pStyle w:val="TAL"/>
            </w:pPr>
          </w:p>
        </w:tc>
        <w:tc>
          <w:tcPr>
            <w:tcW w:w="1245" w:type="dxa"/>
          </w:tcPr>
          <w:p w14:paraId="716C377F" w14:textId="77777777" w:rsidR="00E12683" w:rsidRPr="0034511E" w:rsidRDefault="00E12683" w:rsidP="00830705">
            <w:pPr>
              <w:pStyle w:val="TAL"/>
            </w:pPr>
          </w:p>
        </w:tc>
      </w:tr>
      <w:tr w:rsidR="00E12683" w:rsidRPr="0034511E" w14:paraId="5507B6D4" w14:textId="77777777" w:rsidTr="00830705">
        <w:tc>
          <w:tcPr>
            <w:tcW w:w="4535" w:type="dxa"/>
          </w:tcPr>
          <w:p w14:paraId="30F24433" w14:textId="77777777" w:rsidR="00E12683" w:rsidRPr="0034511E" w:rsidRDefault="00E12683" w:rsidP="00830705">
            <w:pPr>
              <w:pStyle w:val="TAL"/>
            </w:pPr>
            <w:r w:rsidRPr="0034511E">
              <w:rPr>
                <w:lang w:eastAsia="zh-CN"/>
              </w:rPr>
              <w:t xml:space="preserve">  }</w:t>
            </w:r>
          </w:p>
        </w:tc>
        <w:tc>
          <w:tcPr>
            <w:tcW w:w="2267" w:type="dxa"/>
          </w:tcPr>
          <w:p w14:paraId="592F3224" w14:textId="77777777" w:rsidR="00E12683" w:rsidRPr="0034511E" w:rsidRDefault="00E12683" w:rsidP="00830705">
            <w:pPr>
              <w:pStyle w:val="TAL"/>
            </w:pPr>
          </w:p>
        </w:tc>
        <w:tc>
          <w:tcPr>
            <w:tcW w:w="1700" w:type="dxa"/>
          </w:tcPr>
          <w:p w14:paraId="02A37236" w14:textId="77777777" w:rsidR="00E12683" w:rsidRPr="0034511E" w:rsidRDefault="00E12683" w:rsidP="00830705">
            <w:pPr>
              <w:pStyle w:val="TAL"/>
            </w:pPr>
          </w:p>
        </w:tc>
        <w:tc>
          <w:tcPr>
            <w:tcW w:w="1245" w:type="dxa"/>
          </w:tcPr>
          <w:p w14:paraId="53614101" w14:textId="77777777" w:rsidR="00E12683" w:rsidRPr="0034511E" w:rsidRDefault="00E12683" w:rsidP="00830705">
            <w:pPr>
              <w:pStyle w:val="TAL"/>
            </w:pPr>
          </w:p>
        </w:tc>
      </w:tr>
      <w:tr w:rsidR="00E12683" w:rsidRPr="0034511E" w14:paraId="65B2566D" w14:textId="77777777" w:rsidTr="00830705">
        <w:tc>
          <w:tcPr>
            <w:tcW w:w="4535" w:type="dxa"/>
          </w:tcPr>
          <w:p w14:paraId="23FDD057" w14:textId="77777777" w:rsidR="00E12683" w:rsidRPr="0034511E" w:rsidRDefault="00E12683" w:rsidP="00830705">
            <w:pPr>
              <w:pStyle w:val="TAL"/>
            </w:pPr>
            <w:r w:rsidRPr="0034511E">
              <w:t>}</w:t>
            </w:r>
          </w:p>
        </w:tc>
        <w:tc>
          <w:tcPr>
            <w:tcW w:w="2267" w:type="dxa"/>
          </w:tcPr>
          <w:p w14:paraId="5B2E4D9B" w14:textId="77777777" w:rsidR="00E12683" w:rsidRPr="0034511E" w:rsidRDefault="00E12683" w:rsidP="00830705">
            <w:pPr>
              <w:pStyle w:val="TAL"/>
            </w:pPr>
          </w:p>
        </w:tc>
        <w:tc>
          <w:tcPr>
            <w:tcW w:w="1700" w:type="dxa"/>
          </w:tcPr>
          <w:p w14:paraId="1A640F66" w14:textId="77777777" w:rsidR="00E12683" w:rsidRPr="0034511E" w:rsidRDefault="00E12683" w:rsidP="00830705">
            <w:pPr>
              <w:pStyle w:val="TAL"/>
            </w:pPr>
          </w:p>
        </w:tc>
        <w:tc>
          <w:tcPr>
            <w:tcW w:w="1245" w:type="dxa"/>
          </w:tcPr>
          <w:p w14:paraId="0BAF789A" w14:textId="77777777" w:rsidR="00E12683" w:rsidRPr="0034511E" w:rsidRDefault="00E12683" w:rsidP="00830705">
            <w:pPr>
              <w:pStyle w:val="TAL"/>
            </w:pPr>
          </w:p>
        </w:tc>
      </w:tr>
    </w:tbl>
    <w:p w14:paraId="05AA936E" w14:textId="77777777" w:rsidR="00E12683" w:rsidRPr="00F87A84" w:rsidRDefault="00E12683" w:rsidP="00E12683"/>
    <w:p w14:paraId="7BE691CA" w14:textId="77777777" w:rsidR="00E12683" w:rsidRPr="003C50D1" w:rsidRDefault="00E12683" w:rsidP="00E12683">
      <w:pPr>
        <w:pStyle w:val="TH"/>
        <w:rPr>
          <w:i/>
        </w:rPr>
      </w:pPr>
      <w:r w:rsidRPr="003C50D1">
        <w:t xml:space="preserve">Table </w:t>
      </w:r>
      <w:r w:rsidRPr="003C50D1">
        <w:rPr>
          <w:rFonts w:cs="v4.2.0"/>
        </w:rPr>
        <w:t>7.6.16.1.4.3-6</w:t>
      </w:r>
      <w:r w:rsidRPr="003C50D1">
        <w:t xml:space="preserve">: </w:t>
      </w:r>
      <w:proofErr w:type="spellStart"/>
      <w:r w:rsidRPr="003C50D1">
        <w:rPr>
          <w:i/>
          <w:iCs/>
        </w:rPr>
        <w:t>MeasObjectNR</w:t>
      </w:r>
      <w:proofErr w:type="spellEnd"/>
      <w:r w:rsidRPr="00D20C06">
        <w:t>(Step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12683" w:rsidRPr="003C50D1" w14:paraId="1373B598" w14:textId="77777777" w:rsidTr="00830705">
        <w:tc>
          <w:tcPr>
            <w:tcW w:w="9747" w:type="dxa"/>
            <w:gridSpan w:val="4"/>
          </w:tcPr>
          <w:p w14:paraId="5773E060" w14:textId="77777777" w:rsidR="00E12683" w:rsidRPr="003C50D1" w:rsidRDefault="00E12683" w:rsidP="00830705">
            <w:pPr>
              <w:pStyle w:val="TAH"/>
              <w:jc w:val="left"/>
              <w:rPr>
                <w:b w:val="0"/>
              </w:rPr>
            </w:pPr>
            <w:r w:rsidRPr="003C50D1">
              <w:rPr>
                <w:b w:val="0"/>
              </w:rPr>
              <w:t xml:space="preserve">Derivation Path: Table H.3.1-3 with condition INTRA-FREQ MO, Synchronous cells, NOT SS-SINR and </w:t>
            </w:r>
            <w:proofErr w:type="spellStart"/>
            <w:r w:rsidRPr="003C50D1">
              <w:rPr>
                <w:b w:val="0"/>
              </w:rPr>
              <w:t>MGe</w:t>
            </w:r>
            <w:proofErr w:type="spellEnd"/>
          </w:p>
        </w:tc>
      </w:tr>
      <w:tr w:rsidR="00E12683" w:rsidRPr="003C50D1" w14:paraId="267B335D" w14:textId="77777777" w:rsidTr="00830705">
        <w:tc>
          <w:tcPr>
            <w:tcW w:w="4535" w:type="dxa"/>
          </w:tcPr>
          <w:p w14:paraId="590A3F37" w14:textId="77777777" w:rsidR="00E12683" w:rsidRPr="003C50D1" w:rsidRDefault="00E12683" w:rsidP="00830705">
            <w:pPr>
              <w:pStyle w:val="TAH"/>
            </w:pPr>
            <w:r w:rsidRPr="003C50D1">
              <w:t>Information Element</w:t>
            </w:r>
          </w:p>
        </w:tc>
        <w:tc>
          <w:tcPr>
            <w:tcW w:w="2267" w:type="dxa"/>
          </w:tcPr>
          <w:p w14:paraId="79280741" w14:textId="77777777" w:rsidR="00E12683" w:rsidRPr="003C50D1" w:rsidRDefault="00E12683" w:rsidP="00830705">
            <w:pPr>
              <w:pStyle w:val="TAH"/>
            </w:pPr>
            <w:r w:rsidRPr="003C50D1">
              <w:t>Value/remark</w:t>
            </w:r>
          </w:p>
        </w:tc>
        <w:tc>
          <w:tcPr>
            <w:tcW w:w="1273" w:type="dxa"/>
          </w:tcPr>
          <w:p w14:paraId="0FAB467F" w14:textId="77777777" w:rsidR="00E12683" w:rsidRPr="003C50D1" w:rsidRDefault="00E12683" w:rsidP="00830705">
            <w:pPr>
              <w:pStyle w:val="TAH"/>
            </w:pPr>
            <w:r w:rsidRPr="003C50D1">
              <w:t>Comment</w:t>
            </w:r>
          </w:p>
        </w:tc>
        <w:tc>
          <w:tcPr>
            <w:tcW w:w="1672" w:type="dxa"/>
          </w:tcPr>
          <w:p w14:paraId="38BC2F9C" w14:textId="77777777" w:rsidR="00E12683" w:rsidRPr="003C50D1" w:rsidRDefault="00E12683" w:rsidP="00830705">
            <w:pPr>
              <w:pStyle w:val="TAH"/>
            </w:pPr>
            <w:r w:rsidRPr="003C50D1">
              <w:t>Condition</w:t>
            </w:r>
          </w:p>
        </w:tc>
      </w:tr>
      <w:tr w:rsidR="00E12683" w:rsidRPr="003C50D1" w14:paraId="490FB515" w14:textId="77777777" w:rsidTr="00830705">
        <w:tc>
          <w:tcPr>
            <w:tcW w:w="4535" w:type="dxa"/>
            <w:tcBorders>
              <w:bottom w:val="single" w:sz="4" w:space="0" w:color="auto"/>
            </w:tcBorders>
          </w:tcPr>
          <w:p w14:paraId="5F6E3965" w14:textId="77777777" w:rsidR="00E12683" w:rsidRPr="003C50D1" w:rsidRDefault="00E12683" w:rsidP="00830705">
            <w:pPr>
              <w:pStyle w:val="TAL"/>
            </w:pPr>
            <w:proofErr w:type="spellStart"/>
            <w:r w:rsidRPr="003C50D1">
              <w:t>MeasObjectNR</w:t>
            </w:r>
            <w:proofErr w:type="spellEnd"/>
            <w:r w:rsidRPr="003C50D1">
              <w:t xml:space="preserve">::= </w:t>
            </w:r>
            <w:r w:rsidRPr="003C50D1">
              <w:rPr>
                <w:snapToGrid w:val="0"/>
              </w:rPr>
              <w:t xml:space="preserve">SEQUENCE </w:t>
            </w:r>
            <w:r w:rsidRPr="003C50D1">
              <w:t>{</w:t>
            </w:r>
          </w:p>
        </w:tc>
        <w:tc>
          <w:tcPr>
            <w:tcW w:w="2267" w:type="dxa"/>
          </w:tcPr>
          <w:p w14:paraId="229CC3E4" w14:textId="77777777" w:rsidR="00E12683" w:rsidRPr="003C50D1" w:rsidRDefault="00E12683" w:rsidP="00830705">
            <w:pPr>
              <w:pStyle w:val="TAL"/>
            </w:pPr>
          </w:p>
        </w:tc>
        <w:tc>
          <w:tcPr>
            <w:tcW w:w="1273" w:type="dxa"/>
          </w:tcPr>
          <w:p w14:paraId="7313C064" w14:textId="77777777" w:rsidR="00E12683" w:rsidRPr="003C50D1" w:rsidRDefault="00E12683" w:rsidP="00830705">
            <w:pPr>
              <w:pStyle w:val="TAL"/>
            </w:pPr>
          </w:p>
        </w:tc>
        <w:tc>
          <w:tcPr>
            <w:tcW w:w="1672" w:type="dxa"/>
          </w:tcPr>
          <w:p w14:paraId="57C8AFDE" w14:textId="77777777" w:rsidR="00E12683" w:rsidRPr="003C50D1" w:rsidRDefault="00E12683" w:rsidP="00830705">
            <w:pPr>
              <w:pStyle w:val="TAL"/>
            </w:pPr>
          </w:p>
        </w:tc>
      </w:tr>
      <w:tr w:rsidR="00E12683" w:rsidRPr="003C50D1" w14:paraId="68A40720" w14:textId="77777777" w:rsidTr="00830705">
        <w:tc>
          <w:tcPr>
            <w:tcW w:w="4535" w:type="dxa"/>
            <w:tcBorders>
              <w:top w:val="single" w:sz="4" w:space="0" w:color="auto"/>
              <w:left w:val="single" w:sz="4" w:space="0" w:color="auto"/>
              <w:bottom w:val="single" w:sz="4" w:space="0" w:color="auto"/>
              <w:right w:val="single" w:sz="4" w:space="0" w:color="auto"/>
            </w:tcBorders>
          </w:tcPr>
          <w:p w14:paraId="7AA2D3DF" w14:textId="77777777" w:rsidR="00E12683" w:rsidRPr="003C50D1" w:rsidRDefault="00E12683" w:rsidP="00830705">
            <w:pPr>
              <w:pStyle w:val="TAL"/>
              <w:rPr>
                <w:lang w:eastAsia="zh-CN"/>
              </w:rPr>
            </w:pPr>
            <w:r w:rsidRPr="003C50D1">
              <w:rPr>
                <w:lang w:eastAsia="zh-CN"/>
              </w:rPr>
              <w:t xml:space="preserve">  </w:t>
            </w:r>
            <w:r w:rsidRPr="003C50D1">
              <w:t>smtc1</w:t>
            </w:r>
          </w:p>
        </w:tc>
        <w:tc>
          <w:tcPr>
            <w:tcW w:w="2267" w:type="dxa"/>
            <w:tcBorders>
              <w:top w:val="single" w:sz="4" w:space="0" w:color="auto"/>
              <w:left w:val="single" w:sz="4" w:space="0" w:color="auto"/>
              <w:bottom w:val="single" w:sz="4" w:space="0" w:color="auto"/>
              <w:right w:val="single" w:sz="4" w:space="0" w:color="auto"/>
            </w:tcBorders>
          </w:tcPr>
          <w:p w14:paraId="53A70BC5" w14:textId="77777777" w:rsidR="00E12683" w:rsidRPr="003C50D1" w:rsidRDefault="00E12683" w:rsidP="00830705">
            <w:pPr>
              <w:pStyle w:val="TAL"/>
              <w:rPr>
                <w:lang w:eastAsia="ja-JP"/>
              </w:rPr>
            </w:pPr>
            <w:r w:rsidRPr="003C50D1">
              <w:rPr>
                <w:lang w:eastAsia="ja-JP"/>
              </w:rPr>
              <w:t xml:space="preserve">SSB-MTC </w:t>
            </w:r>
            <w:r w:rsidRPr="003C50D1">
              <w:t xml:space="preserve">specified in TS 38.508-1 [14] Table 7.3.1-3 with condition </w:t>
            </w:r>
            <w:r w:rsidRPr="003C50D1">
              <w:rPr>
                <w:bCs/>
              </w:rPr>
              <w:t>SMTC.1</w:t>
            </w:r>
          </w:p>
        </w:tc>
        <w:tc>
          <w:tcPr>
            <w:tcW w:w="1273" w:type="dxa"/>
            <w:tcBorders>
              <w:top w:val="single" w:sz="4" w:space="0" w:color="auto"/>
              <w:left w:val="single" w:sz="4" w:space="0" w:color="auto"/>
              <w:bottom w:val="single" w:sz="4" w:space="0" w:color="auto"/>
              <w:right w:val="single" w:sz="4" w:space="0" w:color="auto"/>
            </w:tcBorders>
          </w:tcPr>
          <w:p w14:paraId="4A7B64D9" w14:textId="77777777" w:rsidR="00E12683" w:rsidRPr="003C50D1"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7AD8C254" w14:textId="77777777" w:rsidR="00E12683" w:rsidRPr="003C50D1" w:rsidRDefault="00E12683" w:rsidP="00830705">
            <w:pPr>
              <w:pStyle w:val="TAL"/>
            </w:pPr>
          </w:p>
        </w:tc>
      </w:tr>
      <w:tr w:rsidR="00E12683" w:rsidRPr="003C50D1" w14:paraId="7EA2C679" w14:textId="77777777" w:rsidTr="00830705">
        <w:tc>
          <w:tcPr>
            <w:tcW w:w="4535" w:type="dxa"/>
            <w:tcBorders>
              <w:top w:val="single" w:sz="4" w:space="0" w:color="auto"/>
              <w:left w:val="single" w:sz="4" w:space="0" w:color="auto"/>
              <w:bottom w:val="single" w:sz="4" w:space="0" w:color="auto"/>
              <w:right w:val="single" w:sz="4" w:space="0" w:color="auto"/>
            </w:tcBorders>
          </w:tcPr>
          <w:p w14:paraId="77B2452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cellsToAddModList</w:t>
            </w:r>
            <w:proofErr w:type="spellEnd"/>
            <w:r w:rsidRPr="003C50D1">
              <w:rPr>
                <w:rFonts w:ascii="Arial" w:hAnsi="Arial"/>
                <w:sz w:val="18"/>
                <w:lang w:eastAsia="zh-CN"/>
              </w:rPr>
              <w:t xml:space="preserve"> SEQUENCE (SIZE (1..maxNrofCellMeas)) OF </w:t>
            </w:r>
            <w:proofErr w:type="spellStart"/>
            <w:r w:rsidRPr="003C50D1">
              <w:rPr>
                <w:rFonts w:ascii="Arial" w:hAnsi="Arial"/>
                <w:sz w:val="18"/>
                <w:lang w:eastAsia="zh-CN"/>
              </w:rPr>
              <w:t>CellsToAddMod</w:t>
            </w:r>
            <w:proofErr w:type="spellEnd"/>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137336"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3E379F48" w14:textId="77777777" w:rsidR="00E12683" w:rsidRPr="003C50D1" w:rsidRDefault="00E12683" w:rsidP="0083070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6E65DA0" w14:textId="77777777" w:rsidR="00E12683" w:rsidRPr="003C50D1" w:rsidRDefault="00E12683" w:rsidP="00830705">
            <w:pPr>
              <w:keepNext/>
              <w:keepLines/>
              <w:spacing w:after="0"/>
              <w:rPr>
                <w:rFonts w:ascii="Arial" w:hAnsi="Arial"/>
                <w:sz w:val="18"/>
              </w:rPr>
            </w:pPr>
          </w:p>
        </w:tc>
      </w:tr>
      <w:tr w:rsidR="00E12683" w:rsidRPr="003C50D1" w14:paraId="23489B6A" w14:textId="77777777" w:rsidTr="00830705">
        <w:tc>
          <w:tcPr>
            <w:tcW w:w="4535" w:type="dxa"/>
            <w:tcBorders>
              <w:top w:val="single" w:sz="4" w:space="0" w:color="auto"/>
              <w:left w:val="single" w:sz="4" w:space="0" w:color="auto"/>
              <w:bottom w:val="single" w:sz="4" w:space="0" w:color="auto"/>
              <w:right w:val="single" w:sz="4" w:space="0" w:color="auto"/>
            </w:tcBorders>
          </w:tcPr>
          <w:p w14:paraId="45A4F9D5"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CellsToAddMod</w:t>
            </w:r>
            <w:proofErr w:type="spellEnd"/>
            <w:r w:rsidRPr="003C50D1">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65112D2E"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EFF1E8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C42A1DD" w14:textId="77777777" w:rsidR="00E12683" w:rsidRPr="003C50D1" w:rsidRDefault="00E12683" w:rsidP="00830705">
            <w:pPr>
              <w:keepNext/>
              <w:keepLines/>
              <w:spacing w:after="0"/>
              <w:rPr>
                <w:rFonts w:ascii="Arial" w:hAnsi="Arial"/>
                <w:sz w:val="18"/>
              </w:rPr>
            </w:pPr>
          </w:p>
        </w:tc>
      </w:tr>
      <w:tr w:rsidR="00E12683" w:rsidRPr="003C50D1" w14:paraId="0A951F90" w14:textId="77777777" w:rsidTr="00830705">
        <w:tc>
          <w:tcPr>
            <w:tcW w:w="4535" w:type="dxa"/>
            <w:tcBorders>
              <w:top w:val="single" w:sz="4" w:space="0" w:color="auto"/>
              <w:left w:val="single" w:sz="4" w:space="0" w:color="auto"/>
              <w:bottom w:val="single" w:sz="4" w:space="0" w:color="auto"/>
              <w:right w:val="single" w:sz="4" w:space="0" w:color="auto"/>
            </w:tcBorders>
          </w:tcPr>
          <w:p w14:paraId="337EFC5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9A440DF" w14:textId="77777777" w:rsidR="00E12683" w:rsidRPr="003C50D1" w:rsidRDefault="00E12683" w:rsidP="00830705">
            <w:pPr>
              <w:keepNext/>
              <w:keepLines/>
              <w:spacing w:after="0"/>
              <w:rPr>
                <w:rFonts w:ascii="Arial" w:hAnsi="Arial"/>
                <w:sz w:val="18"/>
                <w:lang w:eastAsia="zh-CN"/>
              </w:rPr>
            </w:pPr>
            <w:proofErr w:type="spellStart"/>
            <w:r w:rsidRPr="003C50D1">
              <w:rPr>
                <w:rFonts w:ascii="Arial" w:hAnsi="Arial"/>
                <w:sz w:val="18"/>
                <w:lang w:eastAsia="zh-CN"/>
              </w:rPr>
              <w:t>PhysCellId</w:t>
            </w:r>
            <w:proofErr w:type="spellEnd"/>
            <w:r w:rsidRPr="003C50D1">
              <w:rPr>
                <w:rFonts w:ascii="Arial" w:hAnsi="Arial"/>
                <w:sz w:val="18"/>
                <w:lang w:eastAsia="zh-CN"/>
              </w:rPr>
              <w:t xml:space="preserve"> of Cell 2</w:t>
            </w:r>
          </w:p>
        </w:tc>
        <w:tc>
          <w:tcPr>
            <w:tcW w:w="1273" w:type="dxa"/>
            <w:tcBorders>
              <w:top w:val="single" w:sz="4" w:space="0" w:color="auto"/>
              <w:left w:val="single" w:sz="4" w:space="0" w:color="auto"/>
              <w:bottom w:val="single" w:sz="4" w:space="0" w:color="auto"/>
              <w:right w:val="single" w:sz="4" w:space="0" w:color="auto"/>
            </w:tcBorders>
          </w:tcPr>
          <w:p w14:paraId="1D59709F"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B4253CA" w14:textId="77777777" w:rsidR="00E12683" w:rsidRPr="003C50D1" w:rsidRDefault="00E12683" w:rsidP="00830705">
            <w:pPr>
              <w:keepNext/>
              <w:keepLines/>
              <w:spacing w:after="0"/>
              <w:rPr>
                <w:rFonts w:ascii="Arial" w:hAnsi="Arial"/>
                <w:sz w:val="18"/>
              </w:rPr>
            </w:pPr>
          </w:p>
        </w:tc>
      </w:tr>
      <w:tr w:rsidR="00E12683" w:rsidRPr="003C50D1" w14:paraId="0EBEF80E" w14:textId="77777777" w:rsidTr="00830705">
        <w:tc>
          <w:tcPr>
            <w:tcW w:w="4535" w:type="dxa"/>
            <w:tcBorders>
              <w:top w:val="single" w:sz="4" w:space="0" w:color="auto"/>
              <w:left w:val="single" w:sz="4" w:space="0" w:color="auto"/>
              <w:bottom w:val="single" w:sz="4" w:space="0" w:color="auto"/>
              <w:right w:val="single" w:sz="4" w:space="0" w:color="auto"/>
            </w:tcBorders>
          </w:tcPr>
          <w:p w14:paraId="15E88D1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cellIndividualOffset</w:t>
            </w:r>
            <w:proofErr w:type="spellEnd"/>
            <w:r w:rsidRPr="003C50D1">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7A550C"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11D7A17"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2E177D5" w14:textId="77777777" w:rsidR="00E12683" w:rsidRPr="003C50D1" w:rsidRDefault="00E12683" w:rsidP="00830705">
            <w:pPr>
              <w:keepNext/>
              <w:keepLines/>
              <w:spacing w:after="0"/>
              <w:rPr>
                <w:rFonts w:ascii="Arial" w:hAnsi="Arial"/>
                <w:sz w:val="18"/>
              </w:rPr>
            </w:pPr>
          </w:p>
        </w:tc>
      </w:tr>
      <w:tr w:rsidR="00E12683" w:rsidRPr="003C50D1" w14:paraId="52DDCC0C" w14:textId="77777777" w:rsidTr="00830705">
        <w:tc>
          <w:tcPr>
            <w:tcW w:w="4535" w:type="dxa"/>
            <w:tcBorders>
              <w:top w:val="single" w:sz="4" w:space="0" w:color="auto"/>
              <w:left w:val="single" w:sz="4" w:space="0" w:color="auto"/>
              <w:bottom w:val="single" w:sz="4" w:space="0" w:color="auto"/>
              <w:right w:val="single" w:sz="4" w:space="0" w:color="auto"/>
            </w:tcBorders>
          </w:tcPr>
          <w:p w14:paraId="4F3EE41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AC1FAC3"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3EBDD698"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3DE5133" w14:textId="77777777" w:rsidR="00E12683" w:rsidRPr="003C50D1" w:rsidRDefault="00E12683" w:rsidP="00830705">
            <w:pPr>
              <w:keepNext/>
              <w:keepLines/>
              <w:spacing w:after="0"/>
              <w:rPr>
                <w:rFonts w:ascii="Arial" w:hAnsi="Arial"/>
                <w:sz w:val="18"/>
              </w:rPr>
            </w:pPr>
          </w:p>
        </w:tc>
      </w:tr>
      <w:tr w:rsidR="00E12683" w:rsidRPr="003C50D1" w14:paraId="2E92A423" w14:textId="77777777" w:rsidTr="00830705">
        <w:tc>
          <w:tcPr>
            <w:tcW w:w="4535" w:type="dxa"/>
            <w:tcBorders>
              <w:top w:val="single" w:sz="4" w:space="0" w:color="auto"/>
              <w:left w:val="single" w:sz="4" w:space="0" w:color="auto"/>
              <w:bottom w:val="single" w:sz="4" w:space="0" w:color="auto"/>
              <w:right w:val="single" w:sz="4" w:space="0" w:color="auto"/>
            </w:tcBorders>
          </w:tcPr>
          <w:p w14:paraId="21E9BCE1"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EFFD96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8434FAE"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954A034" w14:textId="77777777" w:rsidR="00E12683" w:rsidRPr="003C50D1" w:rsidRDefault="00E12683" w:rsidP="00830705">
            <w:pPr>
              <w:keepNext/>
              <w:keepLines/>
              <w:spacing w:after="0"/>
              <w:rPr>
                <w:rFonts w:ascii="Arial" w:hAnsi="Arial"/>
                <w:sz w:val="18"/>
              </w:rPr>
            </w:pPr>
          </w:p>
        </w:tc>
      </w:tr>
      <w:tr w:rsidR="00E12683" w:rsidRPr="003C50D1" w14:paraId="700BB9D2" w14:textId="77777777" w:rsidTr="00830705">
        <w:tc>
          <w:tcPr>
            <w:tcW w:w="4535" w:type="dxa"/>
            <w:tcBorders>
              <w:top w:val="single" w:sz="4" w:space="0" w:color="auto"/>
              <w:left w:val="single" w:sz="4" w:space="0" w:color="auto"/>
              <w:bottom w:val="single" w:sz="4" w:space="0" w:color="auto"/>
              <w:right w:val="single" w:sz="4" w:space="0" w:color="auto"/>
            </w:tcBorders>
          </w:tcPr>
          <w:p w14:paraId="4AAFA3D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F2E244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831E30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CE032DA" w14:textId="77777777" w:rsidR="00E12683" w:rsidRPr="003C50D1" w:rsidRDefault="00E12683" w:rsidP="00830705">
            <w:pPr>
              <w:keepNext/>
              <w:keepLines/>
              <w:spacing w:after="0"/>
              <w:rPr>
                <w:rFonts w:ascii="Arial" w:hAnsi="Arial"/>
                <w:sz w:val="18"/>
              </w:rPr>
            </w:pPr>
          </w:p>
        </w:tc>
      </w:tr>
      <w:tr w:rsidR="00E12683" w:rsidRPr="003C50D1" w14:paraId="31486670" w14:textId="77777777" w:rsidTr="00830705">
        <w:tc>
          <w:tcPr>
            <w:tcW w:w="4535" w:type="dxa"/>
            <w:tcBorders>
              <w:top w:val="single" w:sz="4" w:space="0" w:color="auto"/>
              <w:left w:val="single" w:sz="4" w:space="0" w:color="auto"/>
              <w:bottom w:val="single" w:sz="4" w:space="0" w:color="auto"/>
              <w:right w:val="single" w:sz="4" w:space="0" w:color="auto"/>
            </w:tcBorders>
          </w:tcPr>
          <w:p w14:paraId="0CE4AB66"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rsrpOffsetCSI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B90102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0C815B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6F6B346" w14:textId="77777777" w:rsidR="00E12683" w:rsidRPr="003C50D1" w:rsidRDefault="00E12683" w:rsidP="00830705">
            <w:pPr>
              <w:keepNext/>
              <w:keepLines/>
              <w:spacing w:after="0"/>
              <w:rPr>
                <w:rFonts w:ascii="Arial" w:hAnsi="Arial"/>
                <w:sz w:val="18"/>
              </w:rPr>
            </w:pPr>
          </w:p>
        </w:tc>
      </w:tr>
      <w:tr w:rsidR="00E12683" w:rsidRPr="003C50D1" w14:paraId="0E0663B0" w14:textId="77777777" w:rsidTr="00830705">
        <w:tc>
          <w:tcPr>
            <w:tcW w:w="4535" w:type="dxa"/>
            <w:tcBorders>
              <w:top w:val="single" w:sz="4" w:space="0" w:color="auto"/>
              <w:left w:val="single" w:sz="4" w:space="0" w:color="auto"/>
              <w:bottom w:val="single" w:sz="4" w:space="0" w:color="auto"/>
              <w:right w:val="single" w:sz="4" w:space="0" w:color="auto"/>
            </w:tcBorders>
          </w:tcPr>
          <w:p w14:paraId="418EA0A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rsrqOffsetCSI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17B5982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C9A210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FF2BB40" w14:textId="77777777" w:rsidR="00E12683" w:rsidRPr="003C50D1" w:rsidRDefault="00E12683" w:rsidP="00830705">
            <w:pPr>
              <w:keepNext/>
              <w:keepLines/>
              <w:spacing w:after="0"/>
              <w:rPr>
                <w:rFonts w:ascii="Arial" w:hAnsi="Arial"/>
                <w:sz w:val="18"/>
              </w:rPr>
            </w:pPr>
          </w:p>
        </w:tc>
      </w:tr>
      <w:tr w:rsidR="00E12683" w:rsidRPr="003C50D1" w14:paraId="41A259E2" w14:textId="77777777" w:rsidTr="00830705">
        <w:tc>
          <w:tcPr>
            <w:tcW w:w="4535" w:type="dxa"/>
            <w:tcBorders>
              <w:top w:val="single" w:sz="4" w:space="0" w:color="auto"/>
              <w:left w:val="single" w:sz="4" w:space="0" w:color="auto"/>
              <w:bottom w:val="single" w:sz="4" w:space="0" w:color="auto"/>
              <w:right w:val="single" w:sz="4" w:space="0" w:color="auto"/>
            </w:tcBorders>
          </w:tcPr>
          <w:p w14:paraId="262B1DD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sinrOffsetCSI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F23D4AF"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CA31DC7"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8BA6431" w14:textId="77777777" w:rsidR="00E12683" w:rsidRPr="003C50D1" w:rsidRDefault="00E12683" w:rsidP="00830705">
            <w:pPr>
              <w:keepNext/>
              <w:keepLines/>
              <w:spacing w:after="0"/>
              <w:rPr>
                <w:rFonts w:ascii="Arial" w:hAnsi="Arial"/>
                <w:sz w:val="18"/>
              </w:rPr>
            </w:pPr>
          </w:p>
        </w:tc>
      </w:tr>
      <w:tr w:rsidR="00E12683" w:rsidRPr="003C50D1" w14:paraId="4B257C79" w14:textId="77777777" w:rsidTr="00830705">
        <w:tc>
          <w:tcPr>
            <w:tcW w:w="4535" w:type="dxa"/>
            <w:tcBorders>
              <w:top w:val="single" w:sz="4" w:space="0" w:color="auto"/>
              <w:left w:val="single" w:sz="4" w:space="0" w:color="auto"/>
              <w:bottom w:val="single" w:sz="4" w:space="0" w:color="auto"/>
              <w:right w:val="single" w:sz="4" w:space="0" w:color="auto"/>
            </w:tcBorders>
          </w:tcPr>
          <w:p w14:paraId="0C5F01C8"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D3FE7E"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6D70163"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15D1618" w14:textId="77777777" w:rsidR="00E12683" w:rsidRPr="003C50D1" w:rsidRDefault="00E12683" w:rsidP="00830705">
            <w:pPr>
              <w:keepNext/>
              <w:keepLines/>
              <w:spacing w:after="0"/>
              <w:rPr>
                <w:rFonts w:ascii="Arial" w:hAnsi="Arial"/>
                <w:sz w:val="18"/>
              </w:rPr>
            </w:pPr>
          </w:p>
        </w:tc>
      </w:tr>
      <w:tr w:rsidR="00E12683" w:rsidRPr="003C50D1" w14:paraId="3563BB84" w14:textId="77777777" w:rsidTr="00830705">
        <w:tc>
          <w:tcPr>
            <w:tcW w:w="4535" w:type="dxa"/>
            <w:tcBorders>
              <w:top w:val="single" w:sz="4" w:space="0" w:color="auto"/>
              <w:left w:val="single" w:sz="4" w:space="0" w:color="auto"/>
              <w:bottom w:val="single" w:sz="4" w:space="0" w:color="auto"/>
              <w:right w:val="single" w:sz="4" w:space="0" w:color="auto"/>
            </w:tcBorders>
          </w:tcPr>
          <w:p w14:paraId="7824FB0E"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C044C4"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41AF6A3"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974801D" w14:textId="77777777" w:rsidR="00E12683" w:rsidRPr="003C50D1" w:rsidRDefault="00E12683" w:rsidP="00830705">
            <w:pPr>
              <w:keepNext/>
              <w:keepLines/>
              <w:spacing w:after="0"/>
              <w:rPr>
                <w:rFonts w:ascii="Arial" w:hAnsi="Arial"/>
                <w:sz w:val="18"/>
              </w:rPr>
            </w:pPr>
          </w:p>
        </w:tc>
      </w:tr>
      <w:tr w:rsidR="00E12683" w:rsidRPr="003C50D1" w14:paraId="1FA27A78" w14:textId="77777777" w:rsidTr="00830705">
        <w:tc>
          <w:tcPr>
            <w:tcW w:w="4535" w:type="dxa"/>
            <w:tcBorders>
              <w:top w:val="single" w:sz="4" w:space="0" w:color="auto"/>
              <w:left w:val="single" w:sz="4" w:space="0" w:color="auto"/>
              <w:bottom w:val="single" w:sz="4" w:space="0" w:color="auto"/>
              <w:right w:val="single" w:sz="4" w:space="0" w:color="auto"/>
            </w:tcBorders>
          </w:tcPr>
          <w:p w14:paraId="4E1D8EC5"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FAF0E8" w14:textId="77777777" w:rsidR="00E12683" w:rsidRPr="003C50D1" w:rsidRDefault="00E12683" w:rsidP="00830705">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BF8F036" w14:textId="77777777" w:rsidR="00E12683" w:rsidRPr="003C50D1" w:rsidRDefault="00E12683" w:rsidP="0083070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8243216" w14:textId="77777777" w:rsidR="00E12683" w:rsidRPr="003C50D1" w:rsidRDefault="00E12683" w:rsidP="00830705">
            <w:pPr>
              <w:keepNext/>
              <w:keepLines/>
              <w:spacing w:after="0"/>
              <w:rPr>
                <w:rFonts w:ascii="Arial" w:hAnsi="Arial"/>
                <w:sz w:val="18"/>
              </w:rPr>
            </w:pPr>
          </w:p>
        </w:tc>
      </w:tr>
      <w:tr w:rsidR="00E12683" w:rsidRPr="00100F6F" w14:paraId="1C50FEF7" w14:textId="77777777" w:rsidTr="00830705">
        <w:tc>
          <w:tcPr>
            <w:tcW w:w="4535" w:type="dxa"/>
          </w:tcPr>
          <w:p w14:paraId="37410677" w14:textId="77777777" w:rsidR="00E12683" w:rsidRPr="00100F6F" w:rsidRDefault="00E12683" w:rsidP="00830705">
            <w:pPr>
              <w:pStyle w:val="TAL"/>
            </w:pPr>
            <w:r w:rsidRPr="003C50D1">
              <w:t>}</w:t>
            </w:r>
          </w:p>
        </w:tc>
        <w:tc>
          <w:tcPr>
            <w:tcW w:w="2267" w:type="dxa"/>
          </w:tcPr>
          <w:p w14:paraId="54A1D7E6" w14:textId="77777777" w:rsidR="00E12683" w:rsidRPr="00100F6F" w:rsidRDefault="00E12683" w:rsidP="00830705">
            <w:pPr>
              <w:pStyle w:val="TAL"/>
            </w:pPr>
          </w:p>
        </w:tc>
        <w:tc>
          <w:tcPr>
            <w:tcW w:w="1273" w:type="dxa"/>
          </w:tcPr>
          <w:p w14:paraId="5FE47622" w14:textId="77777777" w:rsidR="00E12683" w:rsidRPr="00100F6F" w:rsidRDefault="00E12683" w:rsidP="00830705">
            <w:pPr>
              <w:pStyle w:val="TAL"/>
            </w:pPr>
          </w:p>
        </w:tc>
        <w:tc>
          <w:tcPr>
            <w:tcW w:w="1672" w:type="dxa"/>
          </w:tcPr>
          <w:p w14:paraId="5A94DF8D" w14:textId="77777777" w:rsidR="00E12683" w:rsidRPr="00100F6F" w:rsidRDefault="00E12683" w:rsidP="00830705">
            <w:pPr>
              <w:pStyle w:val="TAL"/>
            </w:pPr>
          </w:p>
        </w:tc>
      </w:tr>
    </w:tbl>
    <w:p w14:paraId="6A51FBEE" w14:textId="77777777" w:rsidR="00E12683" w:rsidRPr="00F87A84" w:rsidRDefault="00E12683" w:rsidP="00E12683"/>
    <w:p w14:paraId="663ACE1F" w14:textId="77777777" w:rsidR="00E12683" w:rsidRPr="002A39CF" w:rsidRDefault="00E12683" w:rsidP="00E12683">
      <w:pPr>
        <w:pStyle w:val="H6"/>
      </w:pPr>
      <w:r w:rsidRPr="002A39CF">
        <w:t>7.6.1</w:t>
      </w:r>
      <w:r>
        <w:t>6</w:t>
      </w:r>
      <w:r w:rsidRPr="002A39CF">
        <w:t>.1.5</w:t>
      </w:r>
      <w:r w:rsidRPr="002A39CF">
        <w:tab/>
        <w:t>Test requirements</w:t>
      </w:r>
    </w:p>
    <w:p w14:paraId="79027458" w14:textId="77777777" w:rsidR="00E12683" w:rsidRPr="00F87A84" w:rsidRDefault="00E12683" w:rsidP="00E12683">
      <w:pPr>
        <w:rPr>
          <w:lang w:eastAsia="sv-SE"/>
        </w:rPr>
      </w:pPr>
      <w:r w:rsidRPr="00F87A84">
        <w:rPr>
          <w:lang w:eastAsia="sv-SE"/>
        </w:rPr>
        <w:t xml:space="preserve">Table </w:t>
      </w:r>
      <w:r>
        <w:rPr>
          <w:lang w:eastAsia="sv-SE"/>
        </w:rPr>
        <w:t>7.6.16.1.4.1-3, 7.6.16.1.5-1,</w:t>
      </w:r>
      <w:r w:rsidRPr="00F87A84">
        <w:rPr>
          <w:lang w:eastAsia="sv-SE"/>
        </w:rPr>
        <w:t xml:space="preserve"> and Table </w:t>
      </w:r>
      <w:r>
        <w:rPr>
          <w:lang w:eastAsia="sv-SE"/>
        </w:rPr>
        <w:t>7.6.16.1.5-2</w:t>
      </w:r>
      <w:r w:rsidRPr="00F87A84">
        <w:rPr>
          <w:lang w:eastAsia="sv-SE"/>
        </w:rPr>
        <w:t xml:space="preserve"> defines the primary level settings for all tests.</w:t>
      </w:r>
    </w:p>
    <w:p w14:paraId="6E364230" w14:textId="77777777" w:rsidR="00E12683" w:rsidRPr="00CC4B4E" w:rsidRDefault="00E12683" w:rsidP="00E12683">
      <w:pPr>
        <w:pStyle w:val="TH"/>
      </w:pPr>
      <w:r w:rsidRPr="00CC4B4E">
        <w:lastRenderedPageBreak/>
        <w:t>Table 7.6.</w:t>
      </w:r>
      <w:r>
        <w:t>16</w:t>
      </w:r>
      <w:r w:rsidRPr="00CC4B4E">
        <w:t>.1.</w:t>
      </w:r>
      <w:r>
        <w:t>5</w:t>
      </w:r>
      <w:r w:rsidRPr="00CC4B4E">
        <w:t>-</w:t>
      </w:r>
      <w:r>
        <w:t>1</w:t>
      </w:r>
      <w:r w:rsidRPr="00CC4B4E">
        <w:t xml:space="preserve">: NR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E12683" w:rsidRPr="00CC4B4E" w14:paraId="49F3F5BF" w14:textId="77777777" w:rsidTr="00830705">
        <w:trPr>
          <w:cantSplit/>
          <w:jc w:val="center"/>
        </w:trPr>
        <w:tc>
          <w:tcPr>
            <w:tcW w:w="1752" w:type="dxa"/>
            <w:tcBorders>
              <w:top w:val="single" w:sz="4" w:space="0" w:color="auto"/>
              <w:left w:val="single" w:sz="4" w:space="0" w:color="auto"/>
              <w:bottom w:val="nil"/>
              <w:right w:val="single" w:sz="4" w:space="0" w:color="auto"/>
            </w:tcBorders>
            <w:shd w:val="clear" w:color="auto" w:fill="auto"/>
          </w:tcPr>
          <w:p w14:paraId="32960CC5" w14:textId="77777777" w:rsidR="00E12683" w:rsidRPr="00CC4B4E" w:rsidRDefault="00E12683" w:rsidP="00830705">
            <w:pPr>
              <w:pStyle w:val="TAH"/>
              <w:rPr>
                <w:rFonts w:cs="Arial"/>
              </w:rPr>
            </w:pPr>
            <w:r w:rsidRPr="00CC4B4E">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tcPr>
          <w:p w14:paraId="4174B99B" w14:textId="77777777" w:rsidR="00E12683" w:rsidRPr="00CC4B4E" w:rsidRDefault="00E12683" w:rsidP="00830705">
            <w:pPr>
              <w:pStyle w:val="TAH"/>
              <w:rPr>
                <w:rFonts w:cs="Arial"/>
              </w:rPr>
            </w:pPr>
            <w:r w:rsidRPr="00CC4B4E">
              <w:rPr>
                <w:rFonts w:cs="v4.2.0"/>
              </w:rPr>
              <w:t>Unit</w:t>
            </w:r>
          </w:p>
        </w:tc>
        <w:tc>
          <w:tcPr>
            <w:tcW w:w="1700" w:type="dxa"/>
            <w:tcBorders>
              <w:top w:val="single" w:sz="4" w:space="0" w:color="auto"/>
              <w:left w:val="single" w:sz="4" w:space="0" w:color="auto"/>
              <w:bottom w:val="nil"/>
              <w:right w:val="single" w:sz="4" w:space="0" w:color="auto"/>
            </w:tcBorders>
            <w:shd w:val="clear" w:color="auto" w:fill="auto"/>
          </w:tcPr>
          <w:p w14:paraId="3601598F" w14:textId="77777777" w:rsidR="00E12683" w:rsidRPr="00CC4B4E" w:rsidRDefault="00E12683" w:rsidP="00830705">
            <w:pPr>
              <w:pStyle w:val="TAH"/>
              <w:rPr>
                <w:rFonts w:cs="v4.2.0"/>
              </w:rPr>
            </w:pPr>
            <w:r w:rsidRPr="00CC4B4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tcPr>
          <w:p w14:paraId="6CD58C27" w14:textId="77777777" w:rsidR="00E12683" w:rsidRPr="00CC4B4E" w:rsidRDefault="00E12683" w:rsidP="00830705">
            <w:pPr>
              <w:pStyle w:val="TAH"/>
              <w:rPr>
                <w:rFonts w:cs="Arial"/>
              </w:rPr>
            </w:pPr>
            <w:r w:rsidRPr="00CC4B4E">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tcPr>
          <w:p w14:paraId="576E9FC4" w14:textId="77777777" w:rsidR="00E12683" w:rsidRPr="00CC4B4E" w:rsidRDefault="00E12683" w:rsidP="00830705">
            <w:pPr>
              <w:pStyle w:val="TAH"/>
              <w:rPr>
                <w:rFonts w:cs="v4.2.0"/>
                <w:lang w:eastAsia="zh-CN"/>
              </w:rPr>
            </w:pPr>
            <w:r w:rsidRPr="00CC4B4E">
              <w:rPr>
                <w:rFonts w:cs="v4.2.0"/>
                <w:lang w:eastAsia="zh-CN"/>
              </w:rPr>
              <w:t>Cell 2</w:t>
            </w:r>
          </w:p>
        </w:tc>
      </w:tr>
      <w:tr w:rsidR="00E12683" w:rsidRPr="00CC4B4E" w14:paraId="437D2853" w14:textId="77777777" w:rsidTr="00830705">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2F278E88" w14:textId="77777777" w:rsidR="00E12683" w:rsidRPr="00CC4B4E" w:rsidRDefault="00E12683" w:rsidP="00830705">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B93D1B3" w14:textId="77777777" w:rsidR="00E12683" w:rsidRPr="00CC4B4E" w:rsidRDefault="00E12683" w:rsidP="00830705">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10E06EC9" w14:textId="77777777" w:rsidR="00E12683" w:rsidRPr="00CC4B4E" w:rsidRDefault="00E12683" w:rsidP="00830705">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0D06D5B0" w14:textId="77777777" w:rsidR="00E12683" w:rsidRPr="00CC4B4E" w:rsidRDefault="00E12683" w:rsidP="00830705">
            <w:pPr>
              <w:pStyle w:val="TAH"/>
              <w:rPr>
                <w:rFonts w:cs="Arial"/>
              </w:rPr>
            </w:pPr>
            <w:r w:rsidRPr="00CC4B4E">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5A406B0C" w14:textId="77777777" w:rsidR="00E12683" w:rsidRPr="00CC4B4E" w:rsidRDefault="00E12683" w:rsidP="00830705">
            <w:pPr>
              <w:pStyle w:val="TAH"/>
              <w:rPr>
                <w:rFonts w:cs="Arial"/>
              </w:rPr>
            </w:pPr>
            <w:r w:rsidRPr="00CC4B4E">
              <w:rPr>
                <w:rFonts w:cs="v4.2.0"/>
              </w:rPr>
              <w:t>T2</w:t>
            </w:r>
          </w:p>
        </w:tc>
        <w:tc>
          <w:tcPr>
            <w:tcW w:w="921" w:type="dxa"/>
            <w:tcBorders>
              <w:top w:val="single" w:sz="4" w:space="0" w:color="auto"/>
              <w:left w:val="single" w:sz="4" w:space="0" w:color="auto"/>
              <w:bottom w:val="single" w:sz="4" w:space="0" w:color="auto"/>
              <w:right w:val="single" w:sz="4" w:space="0" w:color="auto"/>
            </w:tcBorders>
          </w:tcPr>
          <w:p w14:paraId="74578858" w14:textId="77777777" w:rsidR="00E12683" w:rsidRPr="00CC4B4E" w:rsidRDefault="00E12683" w:rsidP="00830705">
            <w:pPr>
              <w:pStyle w:val="TAH"/>
              <w:rPr>
                <w:rFonts w:cs="v4.2.0"/>
                <w:lang w:eastAsia="zh-CN"/>
              </w:rPr>
            </w:pPr>
            <w:r w:rsidRPr="00CC4B4E">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tcPr>
          <w:p w14:paraId="5D1681C4" w14:textId="77777777" w:rsidR="00E12683" w:rsidRPr="00CC4B4E" w:rsidRDefault="00E12683" w:rsidP="00830705">
            <w:pPr>
              <w:pStyle w:val="TAH"/>
              <w:rPr>
                <w:rFonts w:cs="v4.2.0"/>
                <w:lang w:eastAsia="zh-CN"/>
              </w:rPr>
            </w:pPr>
            <w:r w:rsidRPr="00CC4B4E">
              <w:rPr>
                <w:rFonts w:cs="v4.2.0"/>
                <w:lang w:eastAsia="zh-CN"/>
              </w:rPr>
              <w:t>T2</w:t>
            </w:r>
          </w:p>
        </w:tc>
      </w:tr>
      <w:tr w:rsidR="00E12683" w:rsidRPr="00CC4B4E" w14:paraId="6C714501"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3380D61D" w14:textId="77777777" w:rsidR="00E12683" w:rsidRPr="00CC4B4E" w:rsidRDefault="00E12683" w:rsidP="00830705">
            <w:pPr>
              <w:pStyle w:val="TAL"/>
              <w:rPr>
                <w:lang w:eastAsia="zh-CN"/>
              </w:rPr>
            </w:pPr>
            <w:r w:rsidRPr="00CC4B4E">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70A2E7D4"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34A4B34A"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D7F00B7" w14:textId="77777777" w:rsidR="00E12683" w:rsidRPr="00CC4B4E" w:rsidRDefault="00E12683" w:rsidP="00830705">
            <w:pPr>
              <w:pStyle w:val="TAC"/>
              <w:rPr>
                <w:rFonts w:cs="v4.2.0"/>
                <w:lang w:eastAsia="zh-CN"/>
              </w:rPr>
            </w:pPr>
            <w:r w:rsidRPr="00CC4B4E">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14:paraId="7C4B365B" w14:textId="77777777" w:rsidR="00E12683" w:rsidRPr="00CC4B4E" w:rsidRDefault="00E12683" w:rsidP="00830705">
            <w:pPr>
              <w:pStyle w:val="TAC"/>
              <w:rPr>
                <w:rFonts w:cs="v4.2.0"/>
                <w:lang w:eastAsia="zh-CN"/>
              </w:rPr>
            </w:pPr>
            <w:r w:rsidRPr="00CC4B4E">
              <w:rPr>
                <w:rFonts w:cs="v4.2.0"/>
                <w:lang w:eastAsia="zh-CN"/>
              </w:rPr>
              <w:t>TDDConf.3.1</w:t>
            </w:r>
          </w:p>
        </w:tc>
      </w:tr>
      <w:tr w:rsidR="00E12683" w:rsidRPr="00CC4B4E" w14:paraId="6CCF59A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071329F" w14:textId="77777777" w:rsidR="00E12683" w:rsidRPr="00CC4B4E" w:rsidRDefault="00E12683" w:rsidP="00830705">
            <w:pPr>
              <w:pStyle w:val="TAL"/>
              <w:rPr>
                <w:lang w:eastAsia="zh-CN"/>
              </w:rPr>
            </w:pPr>
            <w:proofErr w:type="spellStart"/>
            <w:r w:rsidRPr="00CC4B4E">
              <w:rPr>
                <w:bCs/>
              </w:rPr>
              <w:t>BW</w:t>
            </w:r>
            <w:r w:rsidRPr="00CC4B4E">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21AFCFF6" w14:textId="77777777" w:rsidR="00E12683" w:rsidRPr="00CC4B4E" w:rsidRDefault="00E12683" w:rsidP="00830705">
            <w:pPr>
              <w:pStyle w:val="TAC"/>
            </w:pPr>
            <w:r w:rsidRPr="00CC4B4E">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0C9CDCE"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E955F2" w14:textId="77777777" w:rsidR="00E12683" w:rsidRPr="00CC4B4E" w:rsidRDefault="00E12683" w:rsidP="00830705">
            <w:pPr>
              <w:pStyle w:val="TAC"/>
              <w:rPr>
                <w:rFonts w:cs="v4.2.0"/>
                <w:lang w:eastAsia="zh-CN"/>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A92CCFF" w14:textId="77777777" w:rsidR="00E12683" w:rsidRPr="00CC4B4E" w:rsidRDefault="00E12683" w:rsidP="00830705">
            <w:pPr>
              <w:pStyle w:val="TAC"/>
              <w:rPr>
                <w:rFonts w:cs="v4.2.0"/>
                <w:lang w:eastAsia="zh-CN"/>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74E17A7A" w14:textId="77777777" w:rsidTr="00830705">
        <w:trPr>
          <w:cantSplit/>
          <w:jc w:val="center"/>
        </w:trPr>
        <w:tc>
          <w:tcPr>
            <w:tcW w:w="1752" w:type="dxa"/>
            <w:vMerge w:val="restart"/>
            <w:tcBorders>
              <w:top w:val="single" w:sz="4" w:space="0" w:color="auto"/>
              <w:left w:val="single" w:sz="4" w:space="0" w:color="auto"/>
              <w:right w:val="single" w:sz="4" w:space="0" w:color="auto"/>
            </w:tcBorders>
          </w:tcPr>
          <w:p w14:paraId="69AF6828" w14:textId="77777777" w:rsidR="00E12683" w:rsidRPr="00CC4B4E" w:rsidRDefault="00E12683" w:rsidP="00830705">
            <w:pPr>
              <w:pStyle w:val="TAL"/>
              <w:rPr>
                <w:bCs/>
              </w:rPr>
            </w:pPr>
            <w:r w:rsidRPr="00CC4B4E">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093BB68D" w14:textId="77777777" w:rsidR="00E12683" w:rsidRPr="00CC4B4E" w:rsidRDefault="00E12683" w:rsidP="00830705">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2D707E7" w14:textId="77777777" w:rsidR="00E12683" w:rsidRPr="00CC4B4E" w:rsidRDefault="00E12683" w:rsidP="00830705">
            <w:pPr>
              <w:pStyle w:val="TAC"/>
              <w:rPr>
                <w:rFonts w:cs="v4.2.0"/>
                <w:bCs/>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570A1A" w14:textId="77777777" w:rsidR="00E12683" w:rsidRPr="00CC4B4E" w:rsidRDefault="00E12683" w:rsidP="00830705">
            <w:pPr>
              <w:pStyle w:val="TAC"/>
              <w:rPr>
                <w:szCs w:val="18"/>
              </w:rPr>
            </w:pPr>
            <w:r w:rsidRPr="00CC4B4E">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0C2B517A" w14:textId="77777777" w:rsidR="00E12683" w:rsidRPr="00CC4B4E" w:rsidRDefault="00E12683" w:rsidP="00830705">
            <w:pPr>
              <w:pStyle w:val="TAC"/>
              <w:rPr>
                <w:szCs w:val="18"/>
              </w:rPr>
            </w:pPr>
            <w:r w:rsidRPr="00CC4B4E">
              <w:rPr>
                <w:rFonts w:cs="v4.2.0"/>
                <w:lang w:eastAsia="zh-CN"/>
              </w:rPr>
              <w:t>24</w:t>
            </w:r>
          </w:p>
        </w:tc>
      </w:tr>
      <w:tr w:rsidR="00E12683" w:rsidRPr="00CC4B4E" w14:paraId="415AD75C" w14:textId="77777777" w:rsidTr="00830705">
        <w:trPr>
          <w:cantSplit/>
          <w:jc w:val="center"/>
        </w:trPr>
        <w:tc>
          <w:tcPr>
            <w:tcW w:w="1752" w:type="dxa"/>
            <w:vMerge/>
            <w:tcBorders>
              <w:left w:val="single" w:sz="4" w:space="0" w:color="auto"/>
              <w:bottom w:val="single" w:sz="4" w:space="0" w:color="auto"/>
              <w:right w:val="single" w:sz="4" w:space="0" w:color="auto"/>
            </w:tcBorders>
          </w:tcPr>
          <w:p w14:paraId="09248D44" w14:textId="77777777" w:rsidR="00E12683" w:rsidRPr="00CC4B4E" w:rsidRDefault="00E12683" w:rsidP="00830705">
            <w:pPr>
              <w:pStyle w:val="TAL"/>
              <w:rPr>
                <w:bCs/>
              </w:rPr>
            </w:pPr>
          </w:p>
        </w:tc>
        <w:tc>
          <w:tcPr>
            <w:tcW w:w="1613" w:type="dxa"/>
            <w:vMerge/>
            <w:tcBorders>
              <w:left w:val="single" w:sz="4" w:space="0" w:color="auto"/>
              <w:bottom w:val="single" w:sz="4" w:space="0" w:color="auto"/>
              <w:right w:val="single" w:sz="4" w:space="0" w:color="auto"/>
            </w:tcBorders>
          </w:tcPr>
          <w:p w14:paraId="5A4C0F64" w14:textId="77777777" w:rsidR="00E12683" w:rsidRPr="00CC4B4E" w:rsidRDefault="00E12683" w:rsidP="00830705">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2F7572E" w14:textId="77777777" w:rsidR="00E12683" w:rsidRPr="00CC4B4E" w:rsidRDefault="00E12683" w:rsidP="00830705">
            <w:pPr>
              <w:pStyle w:val="TAC"/>
              <w:rPr>
                <w:rFonts w:cs="v4.2.0"/>
                <w:bCs/>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5D8501C" w14:textId="77777777" w:rsidR="00E12683" w:rsidRPr="00CC4B4E" w:rsidRDefault="00E12683" w:rsidP="00830705">
            <w:pPr>
              <w:pStyle w:val="TAC"/>
              <w:rPr>
                <w:szCs w:val="18"/>
              </w:rPr>
            </w:pPr>
            <w:r w:rsidRPr="00CC4B4E">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66861830" w14:textId="77777777" w:rsidR="00E12683" w:rsidRPr="00CC4B4E" w:rsidRDefault="00E12683" w:rsidP="00830705">
            <w:pPr>
              <w:pStyle w:val="TAC"/>
              <w:rPr>
                <w:szCs w:val="18"/>
              </w:rPr>
            </w:pPr>
            <w:r w:rsidRPr="00CC4B4E">
              <w:rPr>
                <w:rFonts w:cs="v4.2.0"/>
                <w:lang w:eastAsia="zh-CN"/>
              </w:rPr>
              <w:t>48</w:t>
            </w:r>
          </w:p>
        </w:tc>
      </w:tr>
      <w:tr w:rsidR="00E12683" w:rsidRPr="00CC4B4E" w14:paraId="1AD30DE6"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504A9CE" w14:textId="77777777" w:rsidR="00E12683" w:rsidRPr="00CC4B4E" w:rsidRDefault="00E12683" w:rsidP="00830705">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2EF32552"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40EB7A54" w14:textId="77777777" w:rsidR="00E12683" w:rsidRPr="00CC4B4E" w:rsidRDefault="00E12683" w:rsidP="00830705">
            <w:pPr>
              <w:pStyle w:val="TAC"/>
              <w:rPr>
                <w:rFonts w:cs="v4.2.0"/>
                <w:bCs/>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4C0C38E" w14:textId="77777777" w:rsidR="00E12683" w:rsidRPr="00CC4B4E" w:rsidRDefault="00E12683" w:rsidP="00830705">
            <w:pPr>
              <w:pStyle w:val="TAC"/>
              <w:rPr>
                <w:rFonts w:cs="v4.2.0"/>
                <w:lang w:eastAsia="zh-CN"/>
              </w:rPr>
            </w:pPr>
            <w:r w:rsidRPr="00CC4B4E">
              <w:rPr>
                <w:rFonts w:cs="v4.2.0"/>
                <w:lang w:eastAsia="zh-CN"/>
              </w:rPr>
              <w:t>DLBWP.0.1</w:t>
            </w:r>
          </w:p>
          <w:p w14:paraId="121AECAA" w14:textId="77777777" w:rsidR="00E12683" w:rsidRPr="00CC4B4E" w:rsidRDefault="00E12683" w:rsidP="00830705">
            <w:pPr>
              <w:pStyle w:val="TAC"/>
              <w:rPr>
                <w:rFonts w:cs="v4.2.0"/>
                <w:lang w:eastAsia="zh-CN"/>
              </w:rPr>
            </w:pPr>
            <w:r w:rsidRPr="00CC4B4E">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14:paraId="2DF5F393" w14:textId="77777777" w:rsidR="00E12683" w:rsidRPr="00CC4B4E" w:rsidRDefault="00E12683" w:rsidP="00830705">
            <w:pPr>
              <w:pStyle w:val="TAC"/>
              <w:rPr>
                <w:rFonts w:cs="v4.2.0"/>
                <w:lang w:eastAsia="zh-CN"/>
              </w:rPr>
            </w:pPr>
            <w:r w:rsidRPr="00CC4B4E">
              <w:rPr>
                <w:rFonts w:cs="v4.2.0"/>
                <w:lang w:eastAsia="zh-CN"/>
              </w:rPr>
              <w:t>DLBWP.0.1</w:t>
            </w:r>
          </w:p>
          <w:p w14:paraId="4F8E229F" w14:textId="77777777" w:rsidR="00E12683" w:rsidRPr="00CC4B4E" w:rsidRDefault="00E12683" w:rsidP="00830705">
            <w:pPr>
              <w:pStyle w:val="TAC"/>
              <w:rPr>
                <w:rFonts w:cs="v4.2.0"/>
                <w:lang w:eastAsia="zh-CN"/>
              </w:rPr>
            </w:pPr>
            <w:r w:rsidRPr="00CC4B4E">
              <w:rPr>
                <w:rFonts w:cs="v4.2.0"/>
                <w:lang w:eastAsia="zh-CN"/>
              </w:rPr>
              <w:t>ULBWP.0.1</w:t>
            </w:r>
          </w:p>
        </w:tc>
      </w:tr>
      <w:tr w:rsidR="00E12683" w:rsidRPr="00CC4B4E" w14:paraId="4E6CF342"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2DC8E5C1" w14:textId="77777777" w:rsidR="00E12683" w:rsidRPr="00CC4B4E" w:rsidRDefault="00E12683" w:rsidP="00830705">
            <w:pPr>
              <w:pStyle w:val="TAL"/>
              <w:rPr>
                <w:bCs/>
                <w:lang w:eastAsia="zh-CN"/>
              </w:rPr>
            </w:pPr>
            <w:r w:rsidRPr="00CC4B4E">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0F22F59B"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4B3502A4"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BB3246B" w14:textId="77777777" w:rsidR="00E12683" w:rsidRPr="00CC4B4E" w:rsidRDefault="00E12683" w:rsidP="00830705">
            <w:pPr>
              <w:pStyle w:val="TAC"/>
              <w:rPr>
                <w:rFonts w:cs="v4.2.0"/>
                <w:lang w:eastAsia="zh-CN"/>
              </w:rPr>
            </w:pPr>
            <w:r w:rsidRPr="00CC4B4E">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14:paraId="32890AB8" w14:textId="77777777" w:rsidR="00E12683" w:rsidRPr="00CC4B4E" w:rsidRDefault="00E12683" w:rsidP="00830705">
            <w:pPr>
              <w:pStyle w:val="TAC"/>
              <w:rPr>
                <w:rFonts w:cs="v4.2.0"/>
                <w:lang w:eastAsia="zh-CN"/>
              </w:rPr>
            </w:pPr>
            <w:r w:rsidRPr="00CC4B4E">
              <w:rPr>
                <w:rFonts w:cs="v4.2.0"/>
                <w:lang w:eastAsia="zh-CN"/>
              </w:rPr>
              <w:t>DLBWP.1.1</w:t>
            </w:r>
          </w:p>
        </w:tc>
      </w:tr>
      <w:tr w:rsidR="00E12683" w:rsidRPr="00CC4B4E" w14:paraId="0DA7EECF"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44BD1094" w14:textId="77777777" w:rsidR="00E12683" w:rsidRPr="00CC4B4E" w:rsidRDefault="00E12683" w:rsidP="00830705">
            <w:pPr>
              <w:pStyle w:val="TAL"/>
              <w:rPr>
                <w:bCs/>
                <w:lang w:eastAsia="zh-CN"/>
              </w:rPr>
            </w:pPr>
            <w:r w:rsidRPr="00CC4B4E">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431E34C"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28E992CF"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3B1CB85" w14:textId="77777777" w:rsidR="00E12683" w:rsidRPr="00CC4B4E" w:rsidRDefault="00E12683" w:rsidP="00830705">
            <w:pPr>
              <w:pStyle w:val="TAC"/>
              <w:rPr>
                <w:rFonts w:cs="v4.2.0"/>
                <w:lang w:eastAsia="zh-CN"/>
              </w:rPr>
            </w:pPr>
            <w:r w:rsidRPr="00CC4B4E">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14:paraId="76D96942" w14:textId="77777777" w:rsidR="00E12683" w:rsidRPr="00CC4B4E" w:rsidRDefault="00E12683" w:rsidP="00830705">
            <w:pPr>
              <w:pStyle w:val="TAC"/>
              <w:rPr>
                <w:rFonts w:cs="v4.2.0"/>
                <w:lang w:eastAsia="zh-CN"/>
              </w:rPr>
            </w:pPr>
            <w:r w:rsidRPr="00CC4B4E">
              <w:rPr>
                <w:rFonts w:cs="v4.2.0"/>
                <w:lang w:eastAsia="zh-CN"/>
              </w:rPr>
              <w:t>ULBWP.1.1</w:t>
            </w:r>
          </w:p>
        </w:tc>
      </w:tr>
      <w:tr w:rsidR="00E12683" w:rsidRPr="00CC4B4E" w14:paraId="0813BA6D"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7E8128FA" w14:textId="77777777" w:rsidR="00E12683" w:rsidRPr="00CC4B4E" w:rsidRDefault="00E12683" w:rsidP="00830705">
            <w:pPr>
              <w:pStyle w:val="TAL"/>
              <w:rPr>
                <w:bCs/>
                <w:lang w:eastAsia="zh-CN"/>
              </w:rPr>
            </w:pPr>
            <w:r w:rsidRPr="00CC4B4E">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3C0DFE59"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7FE37C29"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51F3D4F" w14:textId="77777777" w:rsidR="00E12683" w:rsidRPr="00CC4B4E" w:rsidRDefault="00E12683" w:rsidP="00830705">
            <w:pPr>
              <w:pStyle w:val="TAC"/>
              <w:rPr>
                <w:rFonts w:cs="v4.2.0"/>
                <w:lang w:eastAsia="zh-CN"/>
              </w:rPr>
            </w:pPr>
            <w:r w:rsidRPr="00CC4B4E">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tcPr>
          <w:p w14:paraId="2A7FE8D3" w14:textId="77777777" w:rsidR="00E12683" w:rsidRPr="00CC4B4E" w:rsidRDefault="00E12683" w:rsidP="00830705">
            <w:pPr>
              <w:pStyle w:val="TAC"/>
              <w:rPr>
                <w:rFonts w:cs="v4.2.0"/>
                <w:lang w:eastAsia="zh-CN"/>
              </w:rPr>
            </w:pPr>
            <w:r w:rsidRPr="00CC4B4E">
              <w:rPr>
                <w:rFonts w:cs="v4.2.0"/>
                <w:lang w:eastAsia="zh-CN"/>
              </w:rPr>
              <w:t>SSB</w:t>
            </w:r>
          </w:p>
        </w:tc>
      </w:tr>
      <w:tr w:rsidR="00E12683" w:rsidRPr="00CC4B4E" w14:paraId="6855B1CC" w14:textId="77777777" w:rsidTr="00830705">
        <w:trPr>
          <w:cantSplit/>
          <w:trHeight w:val="213"/>
          <w:jc w:val="center"/>
        </w:trPr>
        <w:tc>
          <w:tcPr>
            <w:tcW w:w="1752" w:type="dxa"/>
            <w:vMerge w:val="restart"/>
            <w:tcBorders>
              <w:top w:val="single" w:sz="4" w:space="0" w:color="auto"/>
              <w:left w:val="single" w:sz="4" w:space="0" w:color="auto"/>
              <w:right w:val="single" w:sz="4" w:space="0" w:color="auto"/>
            </w:tcBorders>
          </w:tcPr>
          <w:p w14:paraId="77E39DEB" w14:textId="77777777" w:rsidR="00E12683" w:rsidRPr="00CC4B4E" w:rsidRDefault="00E12683" w:rsidP="00830705">
            <w:pPr>
              <w:pStyle w:val="TAL"/>
              <w:rPr>
                <w:lang w:eastAsia="zh-CN"/>
              </w:rPr>
            </w:pPr>
            <w:r w:rsidRPr="00CC4B4E">
              <w:t>PDSCH RMC configuration</w:t>
            </w:r>
          </w:p>
        </w:tc>
        <w:tc>
          <w:tcPr>
            <w:tcW w:w="1613" w:type="dxa"/>
            <w:vMerge w:val="restart"/>
            <w:tcBorders>
              <w:top w:val="single" w:sz="4" w:space="0" w:color="auto"/>
              <w:left w:val="single" w:sz="4" w:space="0" w:color="auto"/>
              <w:right w:val="single" w:sz="4" w:space="0" w:color="auto"/>
            </w:tcBorders>
          </w:tcPr>
          <w:p w14:paraId="722E34A8"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71A70DA2" w14:textId="77777777" w:rsidR="00E12683" w:rsidRPr="00CC4B4E" w:rsidRDefault="00E12683" w:rsidP="00830705">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30C302C1" w14:textId="77777777" w:rsidR="00E12683" w:rsidRPr="00CC4B4E" w:rsidRDefault="00E12683" w:rsidP="00830705">
            <w:pPr>
              <w:pStyle w:val="TAC"/>
              <w:rPr>
                <w:rFonts w:cs="v4.2.0"/>
                <w:lang w:eastAsia="zh-CN"/>
              </w:rPr>
            </w:pPr>
            <w:r w:rsidRPr="00CC4B4E">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14:paraId="444D662D" w14:textId="77777777" w:rsidR="00E12683" w:rsidRPr="00CC4B4E" w:rsidRDefault="00E12683" w:rsidP="00830705">
            <w:pPr>
              <w:pStyle w:val="TAC"/>
              <w:rPr>
                <w:rFonts w:cs="v4.2.0"/>
                <w:lang w:eastAsia="zh-CN"/>
              </w:rPr>
            </w:pPr>
            <w:r w:rsidRPr="00CC4B4E">
              <w:rPr>
                <w:rFonts w:cs="v4.2.0"/>
                <w:lang w:eastAsia="zh-CN"/>
              </w:rPr>
              <w:t>N/A</w:t>
            </w:r>
          </w:p>
        </w:tc>
      </w:tr>
      <w:tr w:rsidR="00E12683" w:rsidRPr="00CC4B4E" w14:paraId="0FB7B1E1" w14:textId="77777777" w:rsidTr="00830705">
        <w:trPr>
          <w:cantSplit/>
          <w:trHeight w:val="213"/>
          <w:jc w:val="center"/>
        </w:trPr>
        <w:tc>
          <w:tcPr>
            <w:tcW w:w="1752" w:type="dxa"/>
            <w:vMerge/>
            <w:tcBorders>
              <w:left w:val="single" w:sz="4" w:space="0" w:color="auto"/>
              <w:bottom w:val="single" w:sz="4" w:space="0" w:color="auto"/>
              <w:right w:val="single" w:sz="4" w:space="0" w:color="auto"/>
            </w:tcBorders>
          </w:tcPr>
          <w:p w14:paraId="3A92DD11"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2F37959E"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027389F8"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2580B215" w14:textId="77777777" w:rsidR="00E12683" w:rsidRPr="00CC4B4E" w:rsidRDefault="00E12683" w:rsidP="00830705">
            <w:pPr>
              <w:pStyle w:val="TAC"/>
              <w:rPr>
                <w:rFonts w:cs="v4.2.0"/>
                <w:lang w:eastAsia="zh-CN"/>
              </w:rPr>
            </w:pPr>
            <w:r w:rsidRPr="00CC4B4E">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14:paraId="553C91F1" w14:textId="77777777" w:rsidR="00E12683" w:rsidRPr="00CC4B4E" w:rsidRDefault="00E12683" w:rsidP="00830705">
            <w:pPr>
              <w:pStyle w:val="TAC"/>
              <w:rPr>
                <w:rFonts w:cs="v4.2.0"/>
                <w:lang w:eastAsia="zh-CN"/>
              </w:rPr>
            </w:pPr>
          </w:p>
        </w:tc>
      </w:tr>
      <w:tr w:rsidR="00E12683" w:rsidRPr="00CC4B4E" w14:paraId="0CDE71D1" w14:textId="77777777" w:rsidTr="00830705">
        <w:trPr>
          <w:cantSplit/>
          <w:trHeight w:val="213"/>
          <w:jc w:val="center"/>
        </w:trPr>
        <w:tc>
          <w:tcPr>
            <w:tcW w:w="1752" w:type="dxa"/>
            <w:vMerge w:val="restart"/>
            <w:tcBorders>
              <w:top w:val="single" w:sz="4" w:space="0" w:color="auto"/>
              <w:left w:val="single" w:sz="4" w:space="0" w:color="auto"/>
              <w:right w:val="single" w:sz="4" w:space="0" w:color="auto"/>
            </w:tcBorders>
          </w:tcPr>
          <w:p w14:paraId="152FCAB9" w14:textId="77777777" w:rsidR="00E12683" w:rsidRPr="00CC4B4E" w:rsidRDefault="00E12683" w:rsidP="00830705">
            <w:pPr>
              <w:pStyle w:val="TAL"/>
              <w:rPr>
                <w:lang w:eastAsia="zh-CN"/>
              </w:rPr>
            </w:pPr>
            <w:r w:rsidRPr="00CC4B4E">
              <w:t>RMSI CORESET RMC configuration</w:t>
            </w:r>
          </w:p>
        </w:tc>
        <w:tc>
          <w:tcPr>
            <w:tcW w:w="1613" w:type="dxa"/>
            <w:vMerge w:val="restart"/>
            <w:tcBorders>
              <w:top w:val="single" w:sz="4" w:space="0" w:color="auto"/>
              <w:left w:val="single" w:sz="4" w:space="0" w:color="auto"/>
              <w:right w:val="single" w:sz="4" w:space="0" w:color="auto"/>
            </w:tcBorders>
          </w:tcPr>
          <w:p w14:paraId="6580E7B5"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D45F60E" w14:textId="77777777" w:rsidR="00E12683" w:rsidRPr="00CC4B4E" w:rsidRDefault="00E12683" w:rsidP="00830705">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1FFD2EC3" w14:textId="77777777" w:rsidR="00E12683" w:rsidRPr="00CC4B4E" w:rsidRDefault="00E12683" w:rsidP="00830705">
            <w:pPr>
              <w:pStyle w:val="TAC"/>
              <w:rPr>
                <w:rFonts w:cs="v4.2.0"/>
                <w:lang w:eastAsia="zh-CN"/>
              </w:rPr>
            </w:pPr>
            <w:r w:rsidRPr="00CC4B4E">
              <w:rPr>
                <w:rFonts w:cs="v4.2.0"/>
                <w:lang w:eastAsia="zh-CN"/>
              </w:rPr>
              <w:t>CR.3.1 TDD</w:t>
            </w:r>
          </w:p>
        </w:tc>
        <w:tc>
          <w:tcPr>
            <w:tcW w:w="1847" w:type="dxa"/>
            <w:gridSpan w:val="2"/>
            <w:tcBorders>
              <w:top w:val="single" w:sz="4" w:space="0" w:color="auto"/>
              <w:left w:val="single" w:sz="4" w:space="0" w:color="auto"/>
              <w:right w:val="single" w:sz="4" w:space="0" w:color="auto"/>
            </w:tcBorders>
          </w:tcPr>
          <w:p w14:paraId="4EF7A0BE" w14:textId="77777777" w:rsidR="00E12683" w:rsidRPr="00CC4B4E" w:rsidRDefault="00E12683" w:rsidP="00830705">
            <w:pPr>
              <w:pStyle w:val="TAC"/>
              <w:rPr>
                <w:rFonts w:cs="v4.2.0"/>
                <w:lang w:eastAsia="zh-CN"/>
              </w:rPr>
            </w:pPr>
            <w:r w:rsidRPr="00CC4B4E">
              <w:rPr>
                <w:rFonts w:cs="v4.2.0"/>
                <w:lang w:eastAsia="zh-CN"/>
              </w:rPr>
              <w:t xml:space="preserve">CR.3.1 TDD </w:t>
            </w:r>
          </w:p>
        </w:tc>
      </w:tr>
      <w:tr w:rsidR="00E12683" w:rsidRPr="00CC4B4E" w14:paraId="388E4DAA" w14:textId="77777777" w:rsidTr="00830705">
        <w:trPr>
          <w:cantSplit/>
          <w:trHeight w:val="213"/>
          <w:jc w:val="center"/>
        </w:trPr>
        <w:tc>
          <w:tcPr>
            <w:tcW w:w="1752" w:type="dxa"/>
            <w:vMerge/>
            <w:tcBorders>
              <w:left w:val="single" w:sz="4" w:space="0" w:color="auto"/>
              <w:bottom w:val="single" w:sz="4" w:space="0" w:color="auto"/>
              <w:right w:val="single" w:sz="4" w:space="0" w:color="auto"/>
            </w:tcBorders>
          </w:tcPr>
          <w:p w14:paraId="4CC11BC4"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27531AED"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3A3CBF14"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477B38F5" w14:textId="77777777" w:rsidR="00E12683" w:rsidRPr="00CC4B4E" w:rsidRDefault="00E12683" w:rsidP="00830705">
            <w:pPr>
              <w:pStyle w:val="TAC"/>
              <w:rPr>
                <w:rFonts w:cs="v4.2.0"/>
                <w:lang w:eastAsia="zh-CN"/>
              </w:rPr>
            </w:pPr>
            <w:r w:rsidRPr="00CC4B4E">
              <w:rPr>
                <w:rFonts w:cs="v4.2.0"/>
                <w:lang w:eastAsia="zh-CN"/>
              </w:rPr>
              <w:t>CR.3.2 TDD</w:t>
            </w:r>
          </w:p>
        </w:tc>
        <w:tc>
          <w:tcPr>
            <w:tcW w:w="1847" w:type="dxa"/>
            <w:gridSpan w:val="2"/>
            <w:tcBorders>
              <w:left w:val="single" w:sz="4" w:space="0" w:color="auto"/>
              <w:bottom w:val="single" w:sz="4" w:space="0" w:color="auto"/>
              <w:right w:val="single" w:sz="4" w:space="0" w:color="auto"/>
            </w:tcBorders>
          </w:tcPr>
          <w:p w14:paraId="5D44EEE9" w14:textId="77777777" w:rsidR="00E12683" w:rsidRPr="00CC4B4E" w:rsidRDefault="00E12683" w:rsidP="00830705">
            <w:pPr>
              <w:pStyle w:val="TAC"/>
              <w:rPr>
                <w:rFonts w:cs="v4.2.0"/>
                <w:lang w:eastAsia="zh-CN"/>
              </w:rPr>
            </w:pPr>
            <w:r w:rsidRPr="00CC4B4E">
              <w:rPr>
                <w:rFonts w:cs="v4.2.0"/>
                <w:lang w:eastAsia="zh-CN"/>
              </w:rPr>
              <w:t>CR.3.2 TDD</w:t>
            </w:r>
          </w:p>
        </w:tc>
      </w:tr>
      <w:tr w:rsidR="00E12683" w:rsidRPr="00CC4B4E" w14:paraId="0867A5E6" w14:textId="77777777" w:rsidTr="00830705">
        <w:trPr>
          <w:cantSplit/>
          <w:trHeight w:val="317"/>
          <w:jc w:val="center"/>
        </w:trPr>
        <w:tc>
          <w:tcPr>
            <w:tcW w:w="1752" w:type="dxa"/>
            <w:vMerge w:val="restart"/>
            <w:tcBorders>
              <w:top w:val="single" w:sz="4" w:space="0" w:color="auto"/>
              <w:left w:val="single" w:sz="4" w:space="0" w:color="auto"/>
              <w:right w:val="single" w:sz="4" w:space="0" w:color="auto"/>
            </w:tcBorders>
          </w:tcPr>
          <w:p w14:paraId="4646579C" w14:textId="77777777" w:rsidR="00E12683" w:rsidRPr="00CC4B4E" w:rsidRDefault="00E12683" w:rsidP="00830705">
            <w:pPr>
              <w:pStyle w:val="TAL"/>
            </w:pPr>
            <w:r w:rsidRPr="00CC4B4E">
              <w:t>Dedicated CORESET RMC configuration</w:t>
            </w:r>
          </w:p>
        </w:tc>
        <w:tc>
          <w:tcPr>
            <w:tcW w:w="1613" w:type="dxa"/>
            <w:vMerge w:val="restart"/>
            <w:tcBorders>
              <w:top w:val="single" w:sz="4" w:space="0" w:color="auto"/>
              <w:left w:val="single" w:sz="4" w:space="0" w:color="auto"/>
              <w:right w:val="single" w:sz="4" w:space="0" w:color="auto"/>
            </w:tcBorders>
          </w:tcPr>
          <w:p w14:paraId="139BE83F"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F2973EE" w14:textId="77777777" w:rsidR="00E12683" w:rsidRPr="00CC4B4E" w:rsidRDefault="00E12683" w:rsidP="00830705">
            <w:pPr>
              <w:pStyle w:val="TAC"/>
              <w:rPr>
                <w:rFonts w:cs="v4.2.0"/>
                <w:bCs/>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54515065" w14:textId="77777777" w:rsidR="00E12683" w:rsidRPr="00CC4B4E" w:rsidRDefault="00E12683" w:rsidP="00830705">
            <w:pPr>
              <w:pStyle w:val="TAC"/>
              <w:rPr>
                <w:rFonts w:cs="v4.2.0"/>
                <w:lang w:eastAsia="zh-CN"/>
              </w:rPr>
            </w:pPr>
            <w:r w:rsidRPr="00CC4B4E">
              <w:rPr>
                <w:rFonts w:cs="v4.2.0"/>
                <w:lang w:eastAsia="zh-CN"/>
              </w:rPr>
              <w:t>CCR.3.1 TDD</w:t>
            </w:r>
          </w:p>
        </w:tc>
        <w:tc>
          <w:tcPr>
            <w:tcW w:w="1847" w:type="dxa"/>
            <w:gridSpan w:val="2"/>
            <w:tcBorders>
              <w:top w:val="single" w:sz="4" w:space="0" w:color="auto"/>
              <w:left w:val="single" w:sz="4" w:space="0" w:color="auto"/>
              <w:right w:val="single" w:sz="4" w:space="0" w:color="auto"/>
            </w:tcBorders>
          </w:tcPr>
          <w:p w14:paraId="4E8611DA" w14:textId="77777777" w:rsidR="00E12683" w:rsidRPr="00CC4B4E" w:rsidRDefault="00E12683" w:rsidP="00830705">
            <w:pPr>
              <w:pStyle w:val="TAC"/>
              <w:rPr>
                <w:rFonts w:cs="v4.2.0"/>
                <w:lang w:eastAsia="zh-CN"/>
              </w:rPr>
            </w:pPr>
            <w:r w:rsidRPr="00CC4B4E">
              <w:rPr>
                <w:rFonts w:cs="v4.2.0"/>
                <w:lang w:eastAsia="zh-CN"/>
              </w:rPr>
              <w:t xml:space="preserve">CCR.3.1 TDD </w:t>
            </w:r>
          </w:p>
        </w:tc>
      </w:tr>
      <w:tr w:rsidR="00E12683" w:rsidRPr="00CC4B4E" w14:paraId="0626221B" w14:textId="77777777" w:rsidTr="00830705">
        <w:trPr>
          <w:cantSplit/>
          <w:trHeight w:val="317"/>
          <w:jc w:val="center"/>
        </w:trPr>
        <w:tc>
          <w:tcPr>
            <w:tcW w:w="1752" w:type="dxa"/>
            <w:vMerge/>
            <w:tcBorders>
              <w:left w:val="single" w:sz="4" w:space="0" w:color="auto"/>
              <w:bottom w:val="single" w:sz="4" w:space="0" w:color="auto"/>
              <w:right w:val="single" w:sz="4" w:space="0" w:color="auto"/>
            </w:tcBorders>
          </w:tcPr>
          <w:p w14:paraId="0B5429E5"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36D7F8A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66AFCEE"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2175FD45" w14:textId="77777777" w:rsidR="00E12683" w:rsidRPr="00CC4B4E" w:rsidRDefault="00E12683" w:rsidP="00830705">
            <w:pPr>
              <w:pStyle w:val="TAC"/>
              <w:rPr>
                <w:rFonts w:cs="v4.2.0"/>
                <w:lang w:eastAsia="zh-CN"/>
              </w:rPr>
            </w:pPr>
            <w:r w:rsidRPr="00CC4B4E">
              <w:rPr>
                <w:rFonts w:cs="v4.2.0"/>
                <w:lang w:eastAsia="zh-CN"/>
              </w:rPr>
              <w:t>CCR.3.7 TDD</w:t>
            </w:r>
          </w:p>
        </w:tc>
        <w:tc>
          <w:tcPr>
            <w:tcW w:w="1847" w:type="dxa"/>
            <w:gridSpan w:val="2"/>
            <w:tcBorders>
              <w:left w:val="single" w:sz="4" w:space="0" w:color="auto"/>
              <w:bottom w:val="single" w:sz="4" w:space="0" w:color="auto"/>
              <w:right w:val="single" w:sz="4" w:space="0" w:color="auto"/>
            </w:tcBorders>
          </w:tcPr>
          <w:p w14:paraId="46820C7E" w14:textId="77777777" w:rsidR="00E12683" w:rsidRPr="00CC4B4E" w:rsidRDefault="00E12683" w:rsidP="00830705">
            <w:pPr>
              <w:pStyle w:val="TAC"/>
              <w:rPr>
                <w:rFonts w:cs="v4.2.0"/>
                <w:lang w:eastAsia="zh-CN"/>
              </w:rPr>
            </w:pPr>
            <w:r w:rsidRPr="00CC4B4E">
              <w:rPr>
                <w:rFonts w:cs="v4.2.0"/>
                <w:lang w:eastAsia="zh-CN"/>
              </w:rPr>
              <w:t>CCR.3.7 TDD</w:t>
            </w:r>
          </w:p>
        </w:tc>
      </w:tr>
      <w:tr w:rsidR="00E12683" w:rsidRPr="00CC4B4E" w14:paraId="6BF14C67"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7FF72199" w14:textId="77777777" w:rsidR="00E12683" w:rsidRPr="00CC4B4E" w:rsidRDefault="00E12683" w:rsidP="00830705">
            <w:pPr>
              <w:pStyle w:val="TAL"/>
              <w:rPr>
                <w:bCs/>
              </w:rPr>
            </w:pPr>
            <w:r w:rsidRPr="00CC4B4E">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46D0E8D6"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7813621"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3066868" w14:textId="77777777" w:rsidR="00E12683" w:rsidRPr="00CC4B4E" w:rsidRDefault="00E12683" w:rsidP="00830705">
            <w:pPr>
              <w:pStyle w:val="TAC"/>
              <w:rPr>
                <w:lang w:eastAsia="zh-CN"/>
              </w:rPr>
            </w:pPr>
            <w:r w:rsidRPr="00CC4B4E">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14:paraId="77E01E24" w14:textId="77777777" w:rsidR="00E12683" w:rsidRPr="00CC4B4E" w:rsidRDefault="00E12683" w:rsidP="00830705">
            <w:pPr>
              <w:pStyle w:val="TAC"/>
              <w:rPr>
                <w:lang w:eastAsia="zh-CN"/>
              </w:rPr>
            </w:pPr>
            <w:r w:rsidRPr="00CC4B4E">
              <w:rPr>
                <w:rFonts w:cs="v4.2.0"/>
                <w:lang w:eastAsia="zh-CN"/>
              </w:rPr>
              <w:t>N/A</w:t>
            </w:r>
          </w:p>
        </w:tc>
      </w:tr>
      <w:tr w:rsidR="00E12683" w:rsidRPr="00CC4B4E" w14:paraId="0D9D61B9"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230CF90A" w14:textId="77777777" w:rsidR="00E12683" w:rsidRPr="00CC4B4E" w:rsidRDefault="00E12683" w:rsidP="00830705">
            <w:pPr>
              <w:pStyle w:val="TAL"/>
              <w:rPr>
                <w:bCs/>
                <w:lang w:eastAsia="zh-CN"/>
              </w:rPr>
            </w:pPr>
            <w:r w:rsidRPr="00CC4B4E">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43BAC495"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6F145AB3"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AE8654F" w14:textId="77777777" w:rsidR="00E12683" w:rsidRPr="00CC4B4E" w:rsidRDefault="00E12683" w:rsidP="00830705">
            <w:pPr>
              <w:pStyle w:val="TAC"/>
              <w:rPr>
                <w:lang w:eastAsia="zh-CN"/>
              </w:rPr>
            </w:pPr>
            <w:r w:rsidRPr="00CC4B4E">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14:paraId="40837146" w14:textId="77777777" w:rsidR="00E12683" w:rsidRPr="00CC4B4E" w:rsidRDefault="00E12683" w:rsidP="00830705">
            <w:pPr>
              <w:pStyle w:val="TAC"/>
              <w:rPr>
                <w:lang w:eastAsia="zh-CN"/>
              </w:rPr>
            </w:pPr>
            <w:r w:rsidRPr="00CC4B4E">
              <w:rPr>
                <w:rFonts w:cs="v4.2.0"/>
                <w:lang w:eastAsia="zh-CN"/>
              </w:rPr>
              <w:t>N/A</w:t>
            </w:r>
          </w:p>
        </w:tc>
      </w:tr>
      <w:tr w:rsidR="00E12683" w:rsidRPr="00CC4B4E" w14:paraId="1CC16933"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69BAC122" w14:textId="77777777" w:rsidR="00E12683" w:rsidRPr="00CC4B4E" w:rsidRDefault="00E12683" w:rsidP="00830705">
            <w:pPr>
              <w:pStyle w:val="TAL"/>
              <w:rPr>
                <w:bCs/>
                <w:lang w:eastAsia="zh-CN"/>
              </w:rPr>
            </w:pPr>
            <w:r w:rsidRPr="00CC4B4E">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C9027C5" w14:textId="77777777" w:rsidR="00E12683" w:rsidRPr="00CC4B4E" w:rsidRDefault="00E12683" w:rsidP="00830705">
            <w:pPr>
              <w:pStyle w:val="TAC"/>
            </w:pPr>
            <w:r w:rsidRPr="00CC4B4E">
              <w:t>kHz</w:t>
            </w:r>
          </w:p>
        </w:tc>
        <w:tc>
          <w:tcPr>
            <w:tcW w:w="1700" w:type="dxa"/>
            <w:tcBorders>
              <w:top w:val="single" w:sz="4" w:space="0" w:color="auto"/>
              <w:left w:val="single" w:sz="4" w:space="0" w:color="auto"/>
              <w:bottom w:val="single" w:sz="4" w:space="0" w:color="auto"/>
              <w:right w:val="single" w:sz="4" w:space="0" w:color="auto"/>
            </w:tcBorders>
          </w:tcPr>
          <w:p w14:paraId="0152720F"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2EE537C" w14:textId="77777777" w:rsidR="00E12683" w:rsidRPr="00CC4B4E" w:rsidRDefault="00E12683" w:rsidP="00830705">
            <w:pPr>
              <w:pStyle w:val="TAC"/>
              <w:rPr>
                <w:lang w:eastAsia="zh-CN"/>
              </w:rPr>
            </w:pPr>
            <w:r w:rsidRPr="00CC4B4E">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1C059211" w14:textId="77777777" w:rsidR="00E12683" w:rsidRPr="00CC4B4E" w:rsidRDefault="00E12683" w:rsidP="00830705">
            <w:pPr>
              <w:pStyle w:val="TAC"/>
              <w:rPr>
                <w:rFonts w:cs="v4.2.0"/>
                <w:lang w:eastAsia="zh-CN"/>
              </w:rPr>
            </w:pPr>
            <w:r w:rsidRPr="00CC4B4E">
              <w:rPr>
                <w:rFonts w:cs="v4.2.0"/>
                <w:lang w:eastAsia="zh-CN"/>
              </w:rPr>
              <w:t>120</w:t>
            </w:r>
          </w:p>
        </w:tc>
      </w:tr>
      <w:tr w:rsidR="00E12683" w:rsidRPr="00CC4B4E" w14:paraId="476DEAA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42ED86E5" w14:textId="77777777" w:rsidR="00E12683" w:rsidRPr="00CC4B4E" w:rsidRDefault="00E12683" w:rsidP="00830705">
            <w:pPr>
              <w:pStyle w:val="TAL"/>
            </w:pPr>
            <w:r w:rsidRPr="00CC4B4E">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2D5CCFF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CA3093A" w14:textId="77777777" w:rsidR="00E12683" w:rsidRPr="00CC4B4E" w:rsidRDefault="00E12683" w:rsidP="00830705">
            <w:pPr>
              <w:pStyle w:val="TAC"/>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5A5CF62" w14:textId="77777777" w:rsidR="00E12683" w:rsidRPr="00CC4B4E" w:rsidRDefault="00E12683" w:rsidP="00830705">
            <w:pPr>
              <w:pStyle w:val="TAC"/>
              <w:rPr>
                <w:rFonts w:cs="v4.2.0"/>
              </w:rPr>
            </w:pPr>
            <w:r w:rsidRPr="00CC4B4E">
              <w:t>OP.5</w:t>
            </w:r>
          </w:p>
        </w:tc>
        <w:tc>
          <w:tcPr>
            <w:tcW w:w="1847" w:type="dxa"/>
            <w:gridSpan w:val="2"/>
            <w:tcBorders>
              <w:top w:val="single" w:sz="4" w:space="0" w:color="auto"/>
              <w:left w:val="single" w:sz="4" w:space="0" w:color="auto"/>
              <w:bottom w:val="single" w:sz="4" w:space="0" w:color="auto"/>
              <w:right w:val="single" w:sz="4" w:space="0" w:color="auto"/>
            </w:tcBorders>
          </w:tcPr>
          <w:p w14:paraId="7511D038" w14:textId="77777777" w:rsidR="00E12683" w:rsidRPr="00CC4B4E" w:rsidRDefault="00E12683" w:rsidP="00830705">
            <w:pPr>
              <w:pStyle w:val="TAC"/>
            </w:pPr>
            <w:r w:rsidRPr="00CC4B4E">
              <w:t>N/A</w:t>
            </w:r>
          </w:p>
        </w:tc>
      </w:tr>
      <w:tr w:rsidR="00E12683" w:rsidRPr="00CC4B4E" w14:paraId="58FA2232"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ED001AD" w14:textId="77777777" w:rsidR="00E12683" w:rsidRPr="00CC4B4E" w:rsidRDefault="00E12683" w:rsidP="00830705">
            <w:pPr>
              <w:pStyle w:val="TAL"/>
              <w:rPr>
                <w:bCs/>
              </w:rPr>
            </w:pPr>
            <w:proofErr w:type="spellStart"/>
            <w:r w:rsidRPr="00CC4B4E">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6CDD3119" w14:textId="77777777" w:rsidR="00E12683" w:rsidRPr="00CC4B4E" w:rsidRDefault="00E12683" w:rsidP="00830705">
            <w:pPr>
              <w:pStyle w:val="TAC"/>
            </w:pPr>
            <w:r w:rsidRPr="00CC4B4E">
              <w:rPr>
                <w:rFonts w:cs="Arial" w:hint="eastAsia"/>
                <w:bCs/>
              </w:rPr>
              <w:t>d</w:t>
            </w:r>
            <w:r w:rsidRPr="00CC4B4E">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CB17175" w14:textId="77777777" w:rsidR="00E12683" w:rsidRPr="00CC4B4E" w:rsidRDefault="00E12683" w:rsidP="00830705">
            <w:pPr>
              <w:pStyle w:val="TAC"/>
              <w:rPr>
                <w:rFonts w:cs="v4.2.0"/>
                <w:bCs/>
              </w:rPr>
            </w:pPr>
            <w:r w:rsidRPr="00CC4B4E">
              <w:rPr>
                <w:rFonts w:cs="Arial" w:hint="eastAsia"/>
                <w:bCs/>
              </w:rPr>
              <w:t>1</w:t>
            </w:r>
            <w:r w:rsidRPr="00CC4B4E">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E5A8C91" w14:textId="77777777" w:rsidR="00E12683" w:rsidRPr="00CC4B4E" w:rsidRDefault="00E12683" w:rsidP="00830705">
            <w:pPr>
              <w:pStyle w:val="TAC"/>
            </w:pPr>
            <w:r w:rsidRPr="00CC4B4E">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32CF6248" w14:textId="77777777" w:rsidR="00E12683" w:rsidRPr="00CC4B4E" w:rsidRDefault="00E12683" w:rsidP="00830705">
            <w:pPr>
              <w:pStyle w:val="TAC"/>
            </w:pPr>
            <w:r w:rsidRPr="00CC4B4E">
              <w:rPr>
                <w:rFonts w:cs="Arial"/>
                <w:bCs/>
              </w:rPr>
              <w:t>16</w:t>
            </w:r>
          </w:p>
        </w:tc>
      </w:tr>
      <w:tr w:rsidR="00E12683" w:rsidRPr="00CC4B4E" w14:paraId="390ACCEC" w14:textId="77777777" w:rsidTr="00830705">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14:paraId="0EFEC14B" w14:textId="77777777" w:rsidR="00E12683" w:rsidRPr="00CC4B4E" w:rsidRDefault="00E12683" w:rsidP="00830705">
            <w:pPr>
              <w:pStyle w:val="TAL"/>
              <w:rPr>
                <w:bCs/>
              </w:rPr>
            </w:pPr>
            <w:r w:rsidRPr="00CC4B4E">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5E4A07A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9146E5A" w14:textId="77777777" w:rsidR="00E12683" w:rsidRPr="00CC4B4E" w:rsidRDefault="00E12683" w:rsidP="00830705">
            <w:pPr>
              <w:pStyle w:val="TAC"/>
              <w:rPr>
                <w:rFonts w:cs="v4.2.0"/>
                <w:bCs/>
              </w:rPr>
            </w:pPr>
            <w:r w:rsidRPr="00CC4B4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7FDA66FB" w14:textId="77777777" w:rsidR="00E12683" w:rsidRPr="00CC4B4E" w:rsidRDefault="00E12683" w:rsidP="00830705">
            <w:pPr>
              <w:pStyle w:val="TAC"/>
            </w:pPr>
            <w:r w:rsidRPr="00CC4B4E">
              <w:t>SSB.3 FR2</w:t>
            </w:r>
          </w:p>
        </w:tc>
        <w:tc>
          <w:tcPr>
            <w:tcW w:w="1847" w:type="dxa"/>
            <w:gridSpan w:val="2"/>
            <w:tcBorders>
              <w:top w:val="single" w:sz="4" w:space="0" w:color="auto"/>
              <w:left w:val="single" w:sz="4" w:space="0" w:color="auto"/>
              <w:bottom w:val="single" w:sz="4" w:space="0" w:color="auto"/>
              <w:right w:val="single" w:sz="4" w:space="0" w:color="auto"/>
            </w:tcBorders>
          </w:tcPr>
          <w:p w14:paraId="78ADA7C9" w14:textId="77777777" w:rsidR="00E12683" w:rsidRPr="00CC4B4E" w:rsidRDefault="00E12683" w:rsidP="00830705">
            <w:pPr>
              <w:pStyle w:val="TAC"/>
            </w:pPr>
            <w:r w:rsidRPr="00CC4B4E">
              <w:t>SSB.7 FR2</w:t>
            </w:r>
          </w:p>
        </w:tc>
      </w:tr>
      <w:tr w:rsidR="00E12683" w:rsidRPr="00CC4B4E" w14:paraId="1BB600B0" w14:textId="77777777" w:rsidTr="00830705">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6E6439CC" w14:textId="77777777" w:rsidR="00E12683" w:rsidRPr="00CC4B4E" w:rsidRDefault="00E12683" w:rsidP="00830705">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60A2C91"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F5C680E" w14:textId="77777777" w:rsidR="00E12683" w:rsidRPr="00CC4B4E" w:rsidRDefault="00E12683" w:rsidP="00830705">
            <w:pPr>
              <w:pStyle w:val="TAC"/>
              <w:rPr>
                <w:rFonts w:cs="v4.2.0"/>
                <w:bCs/>
              </w:rPr>
            </w:pPr>
            <w:r w:rsidRPr="00CC4B4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710AF76" w14:textId="77777777" w:rsidR="00E12683" w:rsidRPr="00CC4B4E" w:rsidRDefault="00E12683" w:rsidP="00830705">
            <w:pPr>
              <w:pStyle w:val="TAC"/>
            </w:pPr>
            <w:r w:rsidRPr="00CC4B4E">
              <w:t>SSB.4 FR2</w:t>
            </w:r>
          </w:p>
        </w:tc>
        <w:tc>
          <w:tcPr>
            <w:tcW w:w="1847" w:type="dxa"/>
            <w:gridSpan w:val="2"/>
            <w:tcBorders>
              <w:top w:val="single" w:sz="4" w:space="0" w:color="auto"/>
              <w:left w:val="single" w:sz="4" w:space="0" w:color="auto"/>
              <w:bottom w:val="single" w:sz="4" w:space="0" w:color="auto"/>
              <w:right w:val="single" w:sz="4" w:space="0" w:color="auto"/>
            </w:tcBorders>
          </w:tcPr>
          <w:p w14:paraId="16281B8F" w14:textId="77777777" w:rsidR="00E12683" w:rsidRPr="00CC4B4E" w:rsidRDefault="00E12683" w:rsidP="00830705">
            <w:pPr>
              <w:pStyle w:val="TAC"/>
            </w:pPr>
            <w:r w:rsidRPr="00CC4B4E">
              <w:t>SSB.8 FR2</w:t>
            </w:r>
          </w:p>
        </w:tc>
      </w:tr>
      <w:tr w:rsidR="00E12683" w:rsidRPr="00CC4B4E" w14:paraId="4D27F46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30451B35" w14:textId="77777777" w:rsidR="00E12683" w:rsidRPr="00CC4B4E" w:rsidRDefault="00E12683" w:rsidP="00830705">
            <w:pPr>
              <w:pStyle w:val="TAL"/>
            </w:pPr>
            <w:r w:rsidRPr="00CC4B4E">
              <w:rPr>
                <w:rFonts w:cs="v4.2.0"/>
              </w:rPr>
              <w:t>Propagation Condition</w:t>
            </w:r>
          </w:p>
        </w:tc>
        <w:tc>
          <w:tcPr>
            <w:tcW w:w="1613" w:type="dxa"/>
            <w:tcBorders>
              <w:top w:val="single" w:sz="4" w:space="0" w:color="auto"/>
              <w:left w:val="single" w:sz="4" w:space="0" w:color="auto"/>
              <w:bottom w:val="single" w:sz="4" w:space="0" w:color="auto"/>
              <w:right w:val="single" w:sz="4" w:space="0" w:color="auto"/>
            </w:tcBorders>
          </w:tcPr>
          <w:p w14:paraId="66318DBA"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61711BB" w14:textId="77777777" w:rsidR="00E12683" w:rsidRPr="00CC4B4E" w:rsidRDefault="00E12683" w:rsidP="00830705">
            <w:pPr>
              <w:pStyle w:val="TAC"/>
              <w:rPr>
                <w:rFonts w:cs="v4.2.0"/>
              </w:rPr>
            </w:pPr>
            <w:r w:rsidRPr="00CC4B4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0E1001C3" w14:textId="77777777" w:rsidR="00E12683" w:rsidRPr="00CC4B4E" w:rsidRDefault="00E12683" w:rsidP="00830705">
            <w:pPr>
              <w:pStyle w:val="TAC"/>
              <w:rPr>
                <w:rFonts w:cs="v4.2.0"/>
              </w:rPr>
            </w:pPr>
            <w:r w:rsidRPr="00CC4B4E">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17204C9E" w14:textId="77777777" w:rsidR="00E12683" w:rsidRPr="00CC4B4E" w:rsidRDefault="00E12683" w:rsidP="00830705">
            <w:pPr>
              <w:pStyle w:val="TAC"/>
              <w:rPr>
                <w:rFonts w:cs="v4.2.0"/>
              </w:rPr>
            </w:pPr>
            <w:r w:rsidRPr="00CC4B4E">
              <w:rPr>
                <w:rFonts w:cs="v4.2.0"/>
              </w:rPr>
              <w:t>AWGN</w:t>
            </w:r>
          </w:p>
        </w:tc>
      </w:tr>
    </w:tbl>
    <w:p w14:paraId="10D81DAA" w14:textId="77777777" w:rsidR="00E12683" w:rsidRPr="00CC4B4E" w:rsidRDefault="00E12683" w:rsidP="00E12683"/>
    <w:p w14:paraId="4DF6BB1A" w14:textId="77777777" w:rsidR="00E12683" w:rsidRPr="00CC4B4E" w:rsidRDefault="00E12683" w:rsidP="00E12683">
      <w:pPr>
        <w:pStyle w:val="TH"/>
      </w:pPr>
      <w:r w:rsidRPr="00CC4B4E">
        <w:lastRenderedPageBreak/>
        <w:t>Table 7.6.</w:t>
      </w:r>
      <w:r>
        <w:t>16</w:t>
      </w:r>
      <w:r w:rsidRPr="00CC4B4E">
        <w:t>.1.</w:t>
      </w:r>
      <w:r>
        <w:t>5</w:t>
      </w:r>
      <w:r w:rsidRPr="00CC4B4E">
        <w:t>-</w:t>
      </w:r>
      <w:r>
        <w:t>2</w:t>
      </w:r>
      <w:r w:rsidRPr="00CC4B4E">
        <w:t xml:space="preserve">: NR OTA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2"/>
        <w:gridCol w:w="1701"/>
        <w:gridCol w:w="794"/>
        <w:gridCol w:w="907"/>
        <w:gridCol w:w="937"/>
        <w:gridCol w:w="906"/>
        <w:tblGridChange w:id="18">
          <w:tblGrid>
            <w:gridCol w:w="1646"/>
            <w:gridCol w:w="1"/>
            <w:gridCol w:w="1721"/>
            <w:gridCol w:w="1"/>
            <w:gridCol w:w="1700"/>
            <w:gridCol w:w="1"/>
            <w:gridCol w:w="793"/>
            <w:gridCol w:w="1"/>
            <w:gridCol w:w="906"/>
            <w:gridCol w:w="71"/>
            <w:gridCol w:w="866"/>
            <w:gridCol w:w="906"/>
          </w:tblGrid>
        </w:tblGridChange>
      </w:tblGrid>
      <w:tr w:rsidR="00E12683" w:rsidRPr="00CC4B4E" w14:paraId="7A6C5E24" w14:textId="77777777" w:rsidTr="0083070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0D74C511" w14:textId="77777777" w:rsidR="00E12683" w:rsidRPr="00CC4B4E" w:rsidRDefault="00E12683" w:rsidP="00830705">
            <w:pPr>
              <w:pStyle w:val="TAH"/>
              <w:rPr>
                <w:rFonts w:cs="Arial"/>
              </w:rPr>
            </w:pPr>
            <w:r w:rsidRPr="00CC4B4E">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53B8D0E0" w14:textId="77777777" w:rsidR="00E12683" w:rsidRPr="00CC4B4E" w:rsidRDefault="00E12683" w:rsidP="00830705">
            <w:pPr>
              <w:pStyle w:val="TAH"/>
              <w:rPr>
                <w:rFonts w:cs="Arial"/>
              </w:rPr>
            </w:pPr>
            <w:r w:rsidRPr="00CC4B4E">
              <w:t>Unit</w:t>
            </w:r>
          </w:p>
        </w:tc>
        <w:tc>
          <w:tcPr>
            <w:tcW w:w="1701" w:type="dxa"/>
            <w:vMerge w:val="restart"/>
            <w:tcBorders>
              <w:top w:val="single" w:sz="4" w:space="0" w:color="auto"/>
              <w:left w:val="single" w:sz="4" w:space="0" w:color="auto"/>
              <w:bottom w:val="single" w:sz="4" w:space="0" w:color="auto"/>
              <w:right w:val="single" w:sz="4" w:space="0" w:color="auto"/>
            </w:tcBorders>
          </w:tcPr>
          <w:p w14:paraId="743207F3" w14:textId="77777777" w:rsidR="00E12683" w:rsidRPr="00CC4B4E" w:rsidRDefault="00E12683" w:rsidP="00830705">
            <w:pPr>
              <w:pStyle w:val="TAH"/>
            </w:pPr>
            <w:r w:rsidRPr="00CC4B4E">
              <w:t>Config</w:t>
            </w:r>
          </w:p>
        </w:tc>
        <w:tc>
          <w:tcPr>
            <w:tcW w:w="1701" w:type="dxa"/>
            <w:gridSpan w:val="2"/>
            <w:tcBorders>
              <w:top w:val="single" w:sz="4" w:space="0" w:color="auto"/>
              <w:left w:val="single" w:sz="4" w:space="0" w:color="auto"/>
              <w:bottom w:val="single" w:sz="4" w:space="0" w:color="auto"/>
              <w:right w:val="single" w:sz="4" w:space="0" w:color="auto"/>
            </w:tcBorders>
          </w:tcPr>
          <w:p w14:paraId="3E67E8AB" w14:textId="77777777" w:rsidR="00E12683" w:rsidRPr="00CC4B4E" w:rsidRDefault="00E12683" w:rsidP="00830705">
            <w:pPr>
              <w:pStyle w:val="TAH"/>
              <w:rPr>
                <w:rFonts w:cs="Arial"/>
              </w:rPr>
            </w:pPr>
            <w:r w:rsidRPr="00CC4B4E">
              <w:t>Cell 1</w:t>
            </w:r>
          </w:p>
        </w:tc>
        <w:tc>
          <w:tcPr>
            <w:tcW w:w="1842" w:type="dxa"/>
            <w:gridSpan w:val="2"/>
            <w:tcBorders>
              <w:top w:val="single" w:sz="4" w:space="0" w:color="auto"/>
              <w:left w:val="single" w:sz="4" w:space="0" w:color="auto"/>
              <w:bottom w:val="single" w:sz="4" w:space="0" w:color="auto"/>
              <w:right w:val="single" w:sz="4" w:space="0" w:color="auto"/>
            </w:tcBorders>
          </w:tcPr>
          <w:p w14:paraId="3355B779" w14:textId="77777777" w:rsidR="00E12683" w:rsidRPr="00CC4B4E" w:rsidRDefault="00E12683" w:rsidP="00830705">
            <w:pPr>
              <w:pStyle w:val="TAH"/>
              <w:rPr>
                <w:lang w:eastAsia="zh-CN"/>
              </w:rPr>
            </w:pPr>
            <w:r w:rsidRPr="00CC4B4E">
              <w:rPr>
                <w:lang w:eastAsia="zh-CN"/>
              </w:rPr>
              <w:t>Cell 2</w:t>
            </w:r>
          </w:p>
        </w:tc>
      </w:tr>
      <w:tr w:rsidR="00E12683" w:rsidRPr="00CC4B4E" w14:paraId="79A7DB2B" w14:textId="77777777" w:rsidTr="0083070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2A648C55" w14:textId="77777777" w:rsidR="00E12683" w:rsidRPr="00CC4B4E" w:rsidRDefault="00E12683" w:rsidP="0083070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6E685917" w14:textId="77777777" w:rsidR="00E12683" w:rsidRPr="00CC4B4E" w:rsidRDefault="00E12683" w:rsidP="008307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42EBABF" w14:textId="77777777" w:rsidR="00E12683" w:rsidRPr="00CC4B4E" w:rsidRDefault="00E12683" w:rsidP="00830705">
            <w:pPr>
              <w:pStyle w:val="TAH"/>
            </w:pPr>
          </w:p>
        </w:tc>
        <w:tc>
          <w:tcPr>
            <w:tcW w:w="794" w:type="dxa"/>
            <w:tcBorders>
              <w:top w:val="single" w:sz="4" w:space="0" w:color="auto"/>
              <w:left w:val="single" w:sz="4" w:space="0" w:color="auto"/>
              <w:bottom w:val="single" w:sz="4" w:space="0" w:color="auto"/>
              <w:right w:val="single" w:sz="4" w:space="0" w:color="auto"/>
            </w:tcBorders>
          </w:tcPr>
          <w:p w14:paraId="7FBF00BB" w14:textId="77777777" w:rsidR="00E12683" w:rsidRPr="00CC4B4E" w:rsidRDefault="00E12683" w:rsidP="00830705">
            <w:pPr>
              <w:pStyle w:val="TAH"/>
              <w:rPr>
                <w:rFonts w:cs="Arial"/>
              </w:rPr>
            </w:pPr>
            <w:r w:rsidRPr="00CC4B4E">
              <w:rPr>
                <w:rFonts w:cs="v4.2.0"/>
              </w:rPr>
              <w:t>T1</w:t>
            </w:r>
          </w:p>
        </w:tc>
        <w:tc>
          <w:tcPr>
            <w:tcW w:w="907" w:type="dxa"/>
            <w:tcBorders>
              <w:top w:val="single" w:sz="4" w:space="0" w:color="auto"/>
              <w:left w:val="single" w:sz="4" w:space="0" w:color="auto"/>
              <w:bottom w:val="single" w:sz="4" w:space="0" w:color="auto"/>
              <w:right w:val="single" w:sz="4" w:space="0" w:color="auto"/>
            </w:tcBorders>
          </w:tcPr>
          <w:p w14:paraId="5D8C13D9" w14:textId="77777777" w:rsidR="00E12683" w:rsidRPr="00CC4B4E" w:rsidRDefault="00E12683" w:rsidP="00830705">
            <w:pPr>
              <w:pStyle w:val="TAH"/>
              <w:rPr>
                <w:rFonts w:cs="Arial"/>
              </w:rPr>
            </w:pPr>
            <w:r w:rsidRPr="00CC4B4E">
              <w:rPr>
                <w:rFonts w:cs="v4.2.0"/>
              </w:rPr>
              <w:t>T2</w:t>
            </w:r>
          </w:p>
        </w:tc>
        <w:tc>
          <w:tcPr>
            <w:tcW w:w="936" w:type="dxa"/>
            <w:tcBorders>
              <w:top w:val="single" w:sz="4" w:space="0" w:color="auto"/>
              <w:left w:val="single" w:sz="4" w:space="0" w:color="auto"/>
              <w:bottom w:val="single" w:sz="4" w:space="0" w:color="auto"/>
              <w:right w:val="single" w:sz="4" w:space="0" w:color="auto"/>
            </w:tcBorders>
          </w:tcPr>
          <w:p w14:paraId="61E246DE" w14:textId="77777777" w:rsidR="00E12683" w:rsidRPr="00CC4B4E" w:rsidRDefault="00E12683" w:rsidP="00830705">
            <w:pPr>
              <w:pStyle w:val="TAH"/>
              <w:rPr>
                <w:rFonts w:cs="v4.2.0"/>
                <w:lang w:eastAsia="zh-CN"/>
              </w:rPr>
            </w:pPr>
            <w:r w:rsidRPr="00CC4B4E">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tcPr>
          <w:p w14:paraId="40C5A716" w14:textId="77777777" w:rsidR="00E12683" w:rsidRPr="00CC4B4E" w:rsidRDefault="00E12683" w:rsidP="00830705">
            <w:pPr>
              <w:pStyle w:val="TAH"/>
              <w:rPr>
                <w:rFonts w:cs="v4.2.0"/>
                <w:lang w:eastAsia="zh-CN"/>
              </w:rPr>
            </w:pPr>
            <w:r w:rsidRPr="00CC4B4E">
              <w:rPr>
                <w:rFonts w:cs="v4.2.0"/>
                <w:lang w:eastAsia="zh-CN"/>
              </w:rPr>
              <w:t>T2</w:t>
            </w:r>
          </w:p>
        </w:tc>
      </w:tr>
      <w:tr w:rsidR="00E12683" w:rsidRPr="00CC4B4E" w14:paraId="47FAC749" w14:textId="77777777" w:rsidTr="00830705">
        <w:trPr>
          <w:cantSplit/>
          <w:trHeight w:val="219"/>
          <w:jc w:val="center"/>
        </w:trPr>
        <w:tc>
          <w:tcPr>
            <w:tcW w:w="1647" w:type="dxa"/>
            <w:tcBorders>
              <w:top w:val="single" w:sz="4" w:space="0" w:color="auto"/>
              <w:left w:val="single" w:sz="4" w:space="0" w:color="auto"/>
              <w:bottom w:val="nil"/>
              <w:right w:val="single" w:sz="4" w:space="0" w:color="auto"/>
            </w:tcBorders>
          </w:tcPr>
          <w:p w14:paraId="378FFB34" w14:textId="77777777" w:rsidR="00E12683" w:rsidRPr="00CC4B4E" w:rsidRDefault="00E12683" w:rsidP="00830705">
            <w:pPr>
              <w:pStyle w:val="TAL"/>
              <w:rPr>
                <w:lang w:eastAsia="zh-CN"/>
              </w:rPr>
            </w:pPr>
            <w:proofErr w:type="spellStart"/>
            <w:r w:rsidRPr="00CC4B4E">
              <w:t>AoA</w:t>
            </w:r>
            <w:proofErr w:type="spellEnd"/>
            <w:r w:rsidRPr="00CC4B4E">
              <w:t xml:space="preserve"> setup</w:t>
            </w:r>
          </w:p>
        </w:tc>
        <w:tc>
          <w:tcPr>
            <w:tcW w:w="1722" w:type="dxa"/>
            <w:tcBorders>
              <w:top w:val="single" w:sz="4" w:space="0" w:color="auto"/>
              <w:left w:val="single" w:sz="4" w:space="0" w:color="auto"/>
              <w:bottom w:val="nil"/>
              <w:right w:val="single" w:sz="4" w:space="0" w:color="auto"/>
            </w:tcBorders>
          </w:tcPr>
          <w:p w14:paraId="29A4DA06" w14:textId="77777777" w:rsidR="00E12683" w:rsidRPr="00CC4B4E" w:rsidRDefault="00E12683" w:rsidP="00830705">
            <w:pPr>
              <w:pStyle w:val="TAC"/>
            </w:pPr>
          </w:p>
        </w:tc>
        <w:tc>
          <w:tcPr>
            <w:tcW w:w="1701" w:type="dxa"/>
            <w:tcBorders>
              <w:top w:val="single" w:sz="4" w:space="0" w:color="auto"/>
              <w:left w:val="single" w:sz="4" w:space="0" w:color="auto"/>
              <w:bottom w:val="nil"/>
              <w:right w:val="single" w:sz="4" w:space="0" w:color="auto"/>
            </w:tcBorders>
          </w:tcPr>
          <w:p w14:paraId="344CF3BE" w14:textId="77777777" w:rsidR="00E12683" w:rsidRPr="00CC4B4E" w:rsidRDefault="00E12683" w:rsidP="00830705">
            <w:pPr>
              <w:pStyle w:val="TAC"/>
            </w:pPr>
            <w:r w:rsidRPr="00CC4B4E">
              <w:t>1, 2</w:t>
            </w:r>
          </w:p>
        </w:tc>
        <w:tc>
          <w:tcPr>
            <w:tcW w:w="3543" w:type="dxa"/>
            <w:gridSpan w:val="4"/>
            <w:tcBorders>
              <w:top w:val="single" w:sz="4" w:space="0" w:color="auto"/>
              <w:left w:val="single" w:sz="4" w:space="0" w:color="auto"/>
              <w:bottom w:val="single" w:sz="4" w:space="0" w:color="auto"/>
              <w:right w:val="single" w:sz="4" w:space="0" w:color="auto"/>
            </w:tcBorders>
          </w:tcPr>
          <w:p w14:paraId="072F9884" w14:textId="77777777" w:rsidR="00E12683" w:rsidRPr="00CC4B4E" w:rsidRDefault="00E12683" w:rsidP="00830705">
            <w:pPr>
              <w:pStyle w:val="TAC"/>
              <w:rPr>
                <w:lang w:eastAsia="zh-CN"/>
              </w:rPr>
            </w:pPr>
            <w:r w:rsidRPr="00CC4B4E">
              <w:rPr>
                <w:lang w:eastAsia="zh-CN"/>
              </w:rPr>
              <w:t>Setup 3 defined in A.3.15.3</w:t>
            </w:r>
          </w:p>
        </w:tc>
      </w:tr>
      <w:tr w:rsidR="00E12683" w:rsidRPr="00CC4B4E" w14:paraId="34517753" w14:textId="77777777" w:rsidTr="00830705">
        <w:trPr>
          <w:cantSplit/>
          <w:trHeight w:val="219"/>
          <w:jc w:val="center"/>
        </w:trPr>
        <w:tc>
          <w:tcPr>
            <w:tcW w:w="1647" w:type="dxa"/>
            <w:tcBorders>
              <w:top w:val="nil"/>
              <w:left w:val="single" w:sz="4" w:space="0" w:color="auto"/>
              <w:bottom w:val="single" w:sz="4" w:space="0" w:color="auto"/>
              <w:right w:val="single" w:sz="4" w:space="0" w:color="auto"/>
            </w:tcBorders>
          </w:tcPr>
          <w:p w14:paraId="7ABC125C" w14:textId="77777777" w:rsidR="00E12683" w:rsidRPr="00CC4B4E" w:rsidRDefault="00E12683" w:rsidP="00830705">
            <w:pPr>
              <w:pStyle w:val="TAL"/>
              <w:rPr>
                <w:lang w:eastAsia="zh-CN"/>
              </w:rPr>
            </w:pPr>
          </w:p>
        </w:tc>
        <w:tc>
          <w:tcPr>
            <w:tcW w:w="1722" w:type="dxa"/>
            <w:tcBorders>
              <w:top w:val="nil"/>
              <w:left w:val="single" w:sz="4" w:space="0" w:color="auto"/>
              <w:bottom w:val="single" w:sz="4" w:space="0" w:color="auto"/>
              <w:right w:val="single" w:sz="4" w:space="0" w:color="auto"/>
            </w:tcBorders>
          </w:tcPr>
          <w:p w14:paraId="1C194145" w14:textId="77777777" w:rsidR="00E12683" w:rsidRPr="00CC4B4E" w:rsidRDefault="00E12683" w:rsidP="00830705">
            <w:pPr>
              <w:pStyle w:val="TAC"/>
            </w:pPr>
          </w:p>
        </w:tc>
        <w:tc>
          <w:tcPr>
            <w:tcW w:w="1701" w:type="dxa"/>
            <w:tcBorders>
              <w:top w:val="nil"/>
              <w:left w:val="single" w:sz="4" w:space="0" w:color="auto"/>
              <w:bottom w:val="single" w:sz="4" w:space="0" w:color="auto"/>
              <w:right w:val="single" w:sz="4" w:space="0" w:color="auto"/>
            </w:tcBorders>
          </w:tcPr>
          <w:p w14:paraId="0FE9B2A3" w14:textId="77777777" w:rsidR="00E12683" w:rsidRPr="00CC4B4E" w:rsidRDefault="00E12683" w:rsidP="0083070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76BE08" w14:textId="77777777" w:rsidR="00E12683" w:rsidRPr="00CC4B4E" w:rsidRDefault="00E12683" w:rsidP="00830705">
            <w:pPr>
              <w:pStyle w:val="TAC"/>
            </w:pPr>
            <w:r w:rsidRPr="00CC4B4E">
              <w:t>AoA1</w:t>
            </w:r>
          </w:p>
        </w:tc>
        <w:tc>
          <w:tcPr>
            <w:tcW w:w="1842" w:type="dxa"/>
            <w:gridSpan w:val="2"/>
            <w:tcBorders>
              <w:top w:val="single" w:sz="4" w:space="0" w:color="auto"/>
              <w:left w:val="single" w:sz="4" w:space="0" w:color="auto"/>
              <w:bottom w:val="single" w:sz="4" w:space="0" w:color="auto"/>
              <w:right w:val="single" w:sz="4" w:space="0" w:color="auto"/>
            </w:tcBorders>
          </w:tcPr>
          <w:p w14:paraId="4D64EFD4" w14:textId="77777777" w:rsidR="00E12683" w:rsidRPr="00CC4B4E" w:rsidRDefault="00E12683" w:rsidP="00830705">
            <w:pPr>
              <w:pStyle w:val="TAC"/>
              <w:rPr>
                <w:lang w:eastAsia="zh-CN"/>
              </w:rPr>
            </w:pPr>
            <w:r w:rsidRPr="00CC4B4E">
              <w:rPr>
                <w:rFonts w:cs="v4.2.0"/>
                <w:lang w:eastAsia="zh-CN"/>
              </w:rPr>
              <w:t>AoA2</w:t>
            </w:r>
          </w:p>
        </w:tc>
      </w:tr>
      <w:tr w:rsidR="00E12683" w:rsidRPr="00CC4B4E" w14:paraId="37FAE1E9" w14:textId="77777777" w:rsidTr="0083070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45B86CA" w14:textId="77777777" w:rsidR="00E12683" w:rsidRPr="00CC4B4E" w:rsidRDefault="00E12683" w:rsidP="00830705">
            <w:pPr>
              <w:pStyle w:val="TAL"/>
              <w:rPr>
                <w:position w:val="-12"/>
                <w:lang w:eastAsia="zh-CN"/>
              </w:rPr>
            </w:pPr>
            <w:r w:rsidRPr="00CC4B4E">
              <w:rPr>
                <w:position w:val="-12"/>
                <w:lang w:eastAsia="zh-CN"/>
              </w:rPr>
              <w:t xml:space="preserve">Beam </w:t>
            </w:r>
            <w:proofErr w:type="spellStart"/>
            <w:r w:rsidRPr="00CC4B4E">
              <w:rPr>
                <w:position w:val="-12"/>
                <w:lang w:eastAsia="zh-CN"/>
              </w:rPr>
              <w:t>Assumption</w:t>
            </w:r>
            <w:r w:rsidRPr="00CC4B4E">
              <w:rPr>
                <w:position w:val="-12"/>
                <w:vertAlign w:val="superscript"/>
                <w:lang w:eastAsia="zh-CN"/>
              </w:rPr>
              <w:t>Note</w:t>
            </w:r>
            <w:proofErr w:type="spellEnd"/>
            <w:r w:rsidRPr="00CC4B4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364ED2D8"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08FB6BAF" w14:textId="77777777" w:rsidR="00E12683" w:rsidRPr="00CC4B4E" w:rsidRDefault="00E12683" w:rsidP="00830705">
            <w:pPr>
              <w:pStyle w:val="TAC"/>
            </w:pPr>
            <w:r w:rsidRPr="00CC4B4E">
              <w:t>1,2</w:t>
            </w:r>
          </w:p>
        </w:tc>
        <w:tc>
          <w:tcPr>
            <w:tcW w:w="1701" w:type="dxa"/>
            <w:gridSpan w:val="2"/>
            <w:tcBorders>
              <w:top w:val="single" w:sz="4" w:space="0" w:color="auto"/>
              <w:left w:val="single" w:sz="4" w:space="0" w:color="auto"/>
              <w:bottom w:val="single" w:sz="4" w:space="0" w:color="auto"/>
              <w:right w:val="single" w:sz="4" w:space="0" w:color="auto"/>
            </w:tcBorders>
          </w:tcPr>
          <w:p w14:paraId="305EC96E" w14:textId="77777777" w:rsidR="00E12683" w:rsidRPr="00CC4B4E" w:rsidRDefault="00E12683" w:rsidP="00830705">
            <w:pPr>
              <w:pStyle w:val="TAC"/>
            </w:pPr>
            <w:r w:rsidRPr="00CC4B4E">
              <w:t>Rough</w:t>
            </w:r>
          </w:p>
        </w:tc>
        <w:tc>
          <w:tcPr>
            <w:tcW w:w="1842" w:type="dxa"/>
            <w:gridSpan w:val="2"/>
            <w:tcBorders>
              <w:top w:val="single" w:sz="4" w:space="0" w:color="auto"/>
              <w:left w:val="single" w:sz="4" w:space="0" w:color="auto"/>
              <w:bottom w:val="single" w:sz="4" w:space="0" w:color="auto"/>
              <w:right w:val="single" w:sz="4" w:space="0" w:color="auto"/>
            </w:tcBorders>
          </w:tcPr>
          <w:p w14:paraId="3F6244EC" w14:textId="77777777" w:rsidR="00E12683" w:rsidRPr="00CC4B4E" w:rsidRDefault="00E12683" w:rsidP="00830705">
            <w:pPr>
              <w:pStyle w:val="TAC"/>
              <w:rPr>
                <w:lang w:eastAsia="zh-CN"/>
              </w:rPr>
            </w:pPr>
            <w:r w:rsidRPr="00CC4B4E">
              <w:rPr>
                <w:lang w:eastAsia="zh-CN"/>
              </w:rPr>
              <w:t>Rough</w:t>
            </w:r>
          </w:p>
        </w:tc>
      </w:tr>
      <w:tr w:rsidR="00E12683" w:rsidRPr="00CC4B4E" w14:paraId="343171B7"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20" w:author="Yamashita, Osamu" w:date="2024-01-25T12:04:00Z">
            <w:trPr>
              <w:cantSplit/>
              <w:trHeight w:val="162"/>
              <w:jc w:val="center"/>
            </w:trPr>
          </w:trPrChange>
        </w:trPr>
        <w:tc>
          <w:tcPr>
            <w:tcW w:w="1647" w:type="dxa"/>
            <w:tcBorders>
              <w:top w:val="single" w:sz="4" w:space="0" w:color="auto"/>
              <w:left w:val="single" w:sz="4" w:space="0" w:color="auto"/>
              <w:bottom w:val="nil"/>
              <w:right w:val="single" w:sz="4" w:space="0" w:color="auto"/>
            </w:tcBorders>
            <w:shd w:val="clear" w:color="auto" w:fill="auto"/>
            <w:tcPrChange w:id="21" w:author="Yamashita, Osamu" w:date="2024-01-25T12:04:00Z">
              <w:tcPr>
                <w:tcW w:w="1647" w:type="dxa"/>
                <w:gridSpan w:val="2"/>
                <w:tcBorders>
                  <w:top w:val="single" w:sz="4" w:space="0" w:color="auto"/>
                  <w:left w:val="single" w:sz="4" w:space="0" w:color="auto"/>
                  <w:bottom w:val="nil"/>
                  <w:right w:val="single" w:sz="4" w:space="0" w:color="auto"/>
                </w:tcBorders>
                <w:shd w:val="clear" w:color="auto" w:fill="auto"/>
              </w:tcPr>
            </w:tcPrChange>
          </w:tcPr>
          <w:p w14:paraId="2EB968C2" w14:textId="77777777" w:rsidR="00E12683" w:rsidRPr="00CC4B4E" w:rsidRDefault="00E12683" w:rsidP="00830705">
            <w:pPr>
              <w:pStyle w:val="TAL"/>
            </w:pPr>
            <w:r w:rsidRPr="00CC4B4E">
              <w:rPr>
                <w:rFonts w:cs="Arial"/>
                <w:lang w:val="da-DK"/>
              </w:rPr>
              <w:t xml:space="preserve"> E</w:t>
            </w:r>
            <w:r w:rsidRPr="00CC4B4E">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tcPrChange w:id="22" w:author="Yamashita, Osamu" w:date="2024-01-25T12:04:00Z">
              <w:tcPr>
                <w:tcW w:w="1722" w:type="dxa"/>
                <w:gridSpan w:val="2"/>
                <w:tcBorders>
                  <w:top w:val="single" w:sz="4" w:space="0" w:color="auto"/>
                  <w:left w:val="single" w:sz="4" w:space="0" w:color="auto"/>
                  <w:bottom w:val="nil"/>
                  <w:right w:val="single" w:sz="4" w:space="0" w:color="auto"/>
                </w:tcBorders>
                <w:shd w:val="clear" w:color="auto" w:fill="auto"/>
              </w:tcPr>
            </w:tcPrChange>
          </w:tcPr>
          <w:p w14:paraId="19F4AE66" w14:textId="77777777" w:rsidR="00E12683" w:rsidRPr="00CC4B4E" w:rsidRDefault="00E12683" w:rsidP="00830705">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Change w:id="23"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5AD34350" w14:textId="77777777" w:rsidR="00E12683" w:rsidRPr="00CC4B4E" w:rsidRDefault="00E12683" w:rsidP="00830705">
            <w:pPr>
              <w:pStyle w:val="TAC"/>
              <w:rPr>
                <w:rFonts w:cs="Arial"/>
              </w:rPr>
            </w:pPr>
            <w:r w:rsidRPr="00CC4B4E">
              <w:rPr>
                <w:rFonts w:cs="Arial"/>
              </w:rPr>
              <w:t>1</w:t>
            </w:r>
          </w:p>
        </w:tc>
        <w:tc>
          <w:tcPr>
            <w:tcW w:w="794" w:type="dxa"/>
            <w:tcBorders>
              <w:top w:val="single" w:sz="4" w:space="0" w:color="auto"/>
              <w:left w:val="single" w:sz="4" w:space="0" w:color="auto"/>
              <w:bottom w:val="single" w:sz="4" w:space="0" w:color="auto"/>
              <w:right w:val="single" w:sz="4" w:space="0" w:color="auto"/>
            </w:tcBorders>
            <w:tcPrChange w:id="24"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75CA401B" w14:textId="1BF92F6D" w:rsidR="00E12683" w:rsidRPr="00CC4B4E" w:rsidRDefault="00E12683" w:rsidP="00830705">
            <w:pPr>
              <w:pStyle w:val="TAC"/>
              <w:rPr>
                <w:rFonts w:cs="Arial"/>
              </w:rPr>
            </w:pPr>
            <w:r w:rsidRPr="00CC4B4E">
              <w:rPr>
                <w:rFonts w:cs="Arial"/>
              </w:rPr>
              <w:t>-89</w:t>
            </w:r>
            <w:del w:id="25" w:author="Yamashita, Osamu" w:date="2024-01-25T12:04:00Z">
              <w:r w:rsidDel="005F2250">
                <w:rPr>
                  <w:rFonts w:cs="Arial"/>
                </w:rPr>
                <w:delText>+TT</w:delText>
              </w:r>
            </w:del>
          </w:p>
        </w:tc>
        <w:tc>
          <w:tcPr>
            <w:tcW w:w="906" w:type="dxa"/>
            <w:tcBorders>
              <w:top w:val="single" w:sz="4" w:space="0" w:color="auto"/>
              <w:left w:val="single" w:sz="4" w:space="0" w:color="auto"/>
              <w:bottom w:val="single" w:sz="4" w:space="0" w:color="auto"/>
              <w:right w:val="single" w:sz="4" w:space="0" w:color="auto"/>
            </w:tcBorders>
            <w:tcPrChange w:id="26"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6B0A4929" w14:textId="68950794" w:rsidR="00E12683" w:rsidRPr="00CC4B4E" w:rsidRDefault="00E12683" w:rsidP="00830705">
            <w:pPr>
              <w:pStyle w:val="TAC"/>
              <w:rPr>
                <w:rFonts w:cs="Arial"/>
              </w:rPr>
            </w:pPr>
            <w:r w:rsidRPr="00CC4B4E">
              <w:t>-89</w:t>
            </w:r>
            <w:del w:id="27" w:author="Yamashita, Osamu" w:date="2024-01-25T12:04:00Z">
              <w:r w:rsidDel="005F2250">
                <w:rPr>
                  <w:rFonts w:cs="Arial"/>
                </w:rPr>
                <w:delText>+TT</w:delText>
              </w:r>
            </w:del>
          </w:p>
        </w:tc>
        <w:tc>
          <w:tcPr>
            <w:tcW w:w="937" w:type="dxa"/>
            <w:tcBorders>
              <w:top w:val="single" w:sz="4" w:space="0" w:color="auto"/>
              <w:left w:val="single" w:sz="4" w:space="0" w:color="auto"/>
              <w:bottom w:val="single" w:sz="4" w:space="0" w:color="auto"/>
              <w:right w:val="single" w:sz="4" w:space="0" w:color="auto"/>
            </w:tcBorders>
            <w:tcPrChange w:id="28"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04A5A5C1"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29"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61D49A54" w14:textId="0090B4AD" w:rsidR="00E12683" w:rsidRPr="00CC4B4E" w:rsidRDefault="00E12683" w:rsidP="00830705">
            <w:pPr>
              <w:pStyle w:val="TAC"/>
              <w:rPr>
                <w:rFonts w:cs="Arial"/>
              </w:rPr>
            </w:pPr>
            <w:r w:rsidRPr="00CC4B4E">
              <w:t>-89</w:t>
            </w:r>
            <w:del w:id="30" w:author="Yamashita, Osamu" w:date="2024-01-25T12:05:00Z">
              <w:r w:rsidDel="000F272C">
                <w:rPr>
                  <w:rFonts w:cs="Arial"/>
                </w:rPr>
                <w:delText>+TT</w:delText>
              </w:r>
            </w:del>
          </w:p>
        </w:tc>
      </w:tr>
      <w:tr w:rsidR="00E12683" w:rsidRPr="00CC4B4E" w14:paraId="1363D61A"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32" w:author="Yamashita, Osamu" w:date="2024-01-25T12:04: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vAlign w:val="center"/>
            <w:tcPrChange w:id="33" w:author="Yamashita, Osamu" w:date="2024-01-25T12:04:00Z">
              <w:tcPr>
                <w:tcW w:w="16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E45437" w14:textId="77777777" w:rsidR="00E12683" w:rsidRPr="00CC4B4E" w:rsidRDefault="00E12683" w:rsidP="00830705">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tcPrChange w:id="34" w:author="Yamashita, Osamu" w:date="2024-01-25T12:04:00Z">
              <w:tcPr>
                <w:tcW w:w="172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7FC0E9"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Change w:id="35"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691878F1" w14:textId="77777777" w:rsidR="00E12683" w:rsidRPr="00CC4B4E" w:rsidRDefault="00E12683" w:rsidP="00830705">
            <w:pPr>
              <w:pStyle w:val="TAC"/>
              <w:rPr>
                <w:rFonts w:cs="Arial"/>
              </w:rPr>
            </w:pPr>
            <w:r w:rsidRPr="00CC4B4E">
              <w:rPr>
                <w:rFonts w:cs="Arial"/>
              </w:rPr>
              <w:t>2</w:t>
            </w:r>
          </w:p>
        </w:tc>
        <w:tc>
          <w:tcPr>
            <w:tcW w:w="794" w:type="dxa"/>
            <w:tcBorders>
              <w:top w:val="single" w:sz="4" w:space="0" w:color="auto"/>
              <w:left w:val="single" w:sz="4" w:space="0" w:color="auto"/>
              <w:bottom w:val="single" w:sz="4" w:space="0" w:color="auto"/>
              <w:right w:val="single" w:sz="4" w:space="0" w:color="auto"/>
            </w:tcBorders>
            <w:tcPrChange w:id="36"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6AE4AEA2" w14:textId="77777777" w:rsidR="00E12683" w:rsidRPr="00CC4B4E" w:rsidRDefault="00E12683" w:rsidP="00830705">
            <w:pPr>
              <w:pStyle w:val="TAC"/>
              <w:rPr>
                <w:rFonts w:cs="Arial"/>
              </w:rPr>
            </w:pPr>
            <w:r w:rsidRPr="00CC4B4E">
              <w:rPr>
                <w:rFonts w:cs="Arial"/>
              </w:rPr>
              <w:t>-86</w:t>
            </w:r>
          </w:p>
        </w:tc>
        <w:tc>
          <w:tcPr>
            <w:tcW w:w="906" w:type="dxa"/>
            <w:tcBorders>
              <w:top w:val="single" w:sz="4" w:space="0" w:color="auto"/>
              <w:left w:val="single" w:sz="4" w:space="0" w:color="auto"/>
              <w:bottom w:val="single" w:sz="4" w:space="0" w:color="auto"/>
              <w:right w:val="single" w:sz="4" w:space="0" w:color="auto"/>
            </w:tcBorders>
            <w:tcPrChange w:id="37"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620C6B12" w14:textId="77777777" w:rsidR="00E12683" w:rsidRPr="00CC4B4E" w:rsidRDefault="00E12683" w:rsidP="00830705">
            <w:pPr>
              <w:pStyle w:val="TAC"/>
              <w:rPr>
                <w:rFonts w:cs="Arial"/>
              </w:rPr>
            </w:pPr>
            <w:r w:rsidRPr="00CC4B4E">
              <w:t>-86</w:t>
            </w:r>
          </w:p>
        </w:tc>
        <w:tc>
          <w:tcPr>
            <w:tcW w:w="937" w:type="dxa"/>
            <w:tcBorders>
              <w:top w:val="single" w:sz="4" w:space="0" w:color="auto"/>
              <w:left w:val="single" w:sz="4" w:space="0" w:color="auto"/>
              <w:bottom w:val="single" w:sz="4" w:space="0" w:color="auto"/>
              <w:right w:val="single" w:sz="4" w:space="0" w:color="auto"/>
            </w:tcBorders>
            <w:tcPrChange w:id="38"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117472E0"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39"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3B67ACFA" w14:textId="35FE04E2" w:rsidR="00E12683" w:rsidRPr="00CC4B4E" w:rsidRDefault="00E12683" w:rsidP="00830705">
            <w:pPr>
              <w:pStyle w:val="TAC"/>
              <w:rPr>
                <w:rFonts w:cs="Arial"/>
              </w:rPr>
            </w:pPr>
            <w:r w:rsidRPr="00CC4B4E">
              <w:t>-86</w:t>
            </w:r>
            <w:del w:id="40" w:author="Yamashita, Osamu" w:date="2024-01-25T12:05:00Z">
              <w:r w:rsidDel="000F272C">
                <w:rPr>
                  <w:rFonts w:cs="Arial"/>
                </w:rPr>
                <w:delText>+TT</w:delText>
              </w:r>
            </w:del>
          </w:p>
        </w:tc>
      </w:tr>
      <w:tr w:rsidR="00E12683" w:rsidRPr="00CC4B4E" w14:paraId="2CE19E65"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42" w:author="Yamashita, Osamu" w:date="2024-01-25T12:04: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tcPrChange w:id="43" w:author="Yamashita, Osamu" w:date="2024-01-25T12:04:00Z">
              <w:tcPr>
                <w:tcW w:w="1647" w:type="dxa"/>
                <w:gridSpan w:val="2"/>
                <w:tcBorders>
                  <w:top w:val="nil"/>
                  <w:left w:val="single" w:sz="4" w:space="0" w:color="auto"/>
                  <w:bottom w:val="single" w:sz="4" w:space="0" w:color="auto"/>
                  <w:right w:val="single" w:sz="4" w:space="0" w:color="auto"/>
                </w:tcBorders>
                <w:shd w:val="clear" w:color="auto" w:fill="auto"/>
              </w:tcPr>
            </w:tcPrChange>
          </w:tcPr>
          <w:p w14:paraId="781970C5" w14:textId="77777777" w:rsidR="00E12683" w:rsidRPr="00CC4B4E" w:rsidRDefault="00E12683" w:rsidP="00830705">
            <w:pPr>
              <w:pStyle w:val="TAL"/>
            </w:pPr>
            <w:r w:rsidRPr="00CC4B4E">
              <w:rPr>
                <w:noProof/>
                <w:position w:val="-12"/>
              </w:rPr>
              <w:drawing>
                <wp:inline distT="0" distB="0" distL="0" distR="0" wp14:anchorId="296427C3" wp14:editId="025631C5">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Change w:id="44" w:author="Yamashita, Osamu" w:date="2024-01-25T12:04:00Z">
              <w:tcPr>
                <w:tcW w:w="1722" w:type="dxa"/>
                <w:gridSpan w:val="2"/>
                <w:tcBorders>
                  <w:top w:val="nil"/>
                  <w:left w:val="single" w:sz="4" w:space="0" w:color="auto"/>
                  <w:bottom w:val="single" w:sz="4" w:space="0" w:color="auto"/>
                  <w:right w:val="single" w:sz="4" w:space="0" w:color="auto"/>
                </w:tcBorders>
                <w:shd w:val="clear" w:color="auto" w:fill="auto"/>
              </w:tcPr>
            </w:tcPrChange>
          </w:tcPr>
          <w:p w14:paraId="030820CB" w14:textId="77777777" w:rsidR="00E12683" w:rsidRPr="00CC4B4E" w:rsidRDefault="00E12683" w:rsidP="00830705">
            <w:pPr>
              <w:pStyle w:val="TAC"/>
            </w:pPr>
            <w:r w:rsidRPr="00CC4B4E">
              <w:rPr>
                <w:rFonts w:cs="v4.2.0"/>
              </w:rPr>
              <w:t>dB</w:t>
            </w:r>
          </w:p>
        </w:tc>
        <w:tc>
          <w:tcPr>
            <w:tcW w:w="1701" w:type="dxa"/>
            <w:tcBorders>
              <w:top w:val="single" w:sz="4" w:space="0" w:color="auto"/>
              <w:left w:val="single" w:sz="4" w:space="0" w:color="auto"/>
              <w:bottom w:val="single" w:sz="4" w:space="0" w:color="auto"/>
              <w:right w:val="single" w:sz="4" w:space="0" w:color="auto"/>
            </w:tcBorders>
            <w:tcPrChange w:id="45"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69DEBC86" w14:textId="77777777" w:rsidR="00E12683" w:rsidRPr="00CC4B4E" w:rsidRDefault="00E12683" w:rsidP="00830705">
            <w:pPr>
              <w:pStyle w:val="TAC"/>
              <w:rPr>
                <w:rFonts w:cs="Arial"/>
              </w:rPr>
            </w:pPr>
            <w:r w:rsidRPr="00CC4B4E">
              <w:rPr>
                <w:rFonts w:cs="Arial"/>
              </w:rPr>
              <w:t>1, 2</w:t>
            </w:r>
          </w:p>
        </w:tc>
        <w:tc>
          <w:tcPr>
            <w:tcW w:w="794" w:type="dxa"/>
            <w:tcBorders>
              <w:top w:val="single" w:sz="4" w:space="0" w:color="auto"/>
              <w:left w:val="single" w:sz="4" w:space="0" w:color="auto"/>
              <w:bottom w:val="single" w:sz="4" w:space="0" w:color="auto"/>
              <w:right w:val="single" w:sz="4" w:space="0" w:color="auto"/>
            </w:tcBorders>
            <w:tcPrChange w:id="46"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20F3440A" w14:textId="095E8B67" w:rsidR="00E12683" w:rsidRPr="00CC4B4E" w:rsidRDefault="00E12683" w:rsidP="00830705">
            <w:pPr>
              <w:pStyle w:val="TAC"/>
              <w:rPr>
                <w:rFonts w:cs="Arial"/>
              </w:rPr>
            </w:pPr>
            <w:r w:rsidRPr="00CC4B4E">
              <w:rPr>
                <w:rFonts w:cs="Arial"/>
              </w:rPr>
              <w:t>-0.12</w:t>
            </w:r>
            <w:del w:id="47" w:author="Yamashita, Osamu" w:date="2024-01-25T12:05:00Z">
              <w:r w:rsidDel="000F272C">
                <w:rPr>
                  <w:rFonts w:cs="Arial"/>
                </w:rPr>
                <w:delText>+TT</w:delText>
              </w:r>
            </w:del>
          </w:p>
        </w:tc>
        <w:tc>
          <w:tcPr>
            <w:tcW w:w="906" w:type="dxa"/>
            <w:tcBorders>
              <w:top w:val="single" w:sz="4" w:space="0" w:color="auto"/>
              <w:left w:val="single" w:sz="4" w:space="0" w:color="auto"/>
              <w:bottom w:val="single" w:sz="4" w:space="0" w:color="auto"/>
              <w:right w:val="single" w:sz="4" w:space="0" w:color="auto"/>
            </w:tcBorders>
            <w:tcPrChange w:id="48"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2F85F891" w14:textId="7F18CD28" w:rsidR="00E12683" w:rsidRPr="00CC4B4E" w:rsidRDefault="00E12683" w:rsidP="00830705">
            <w:pPr>
              <w:pStyle w:val="TAC"/>
            </w:pPr>
            <w:r w:rsidRPr="00CC4B4E">
              <w:rPr>
                <w:rFonts w:cs="Arial"/>
              </w:rPr>
              <w:t>-0.12</w:t>
            </w:r>
            <w:del w:id="49" w:author="Yamashita, Osamu" w:date="2024-01-25T12:05:00Z">
              <w:r w:rsidDel="000F272C">
                <w:rPr>
                  <w:rFonts w:cs="Arial"/>
                </w:rPr>
                <w:delText>+TT</w:delText>
              </w:r>
            </w:del>
          </w:p>
        </w:tc>
        <w:tc>
          <w:tcPr>
            <w:tcW w:w="937" w:type="dxa"/>
            <w:tcBorders>
              <w:top w:val="single" w:sz="4" w:space="0" w:color="auto"/>
              <w:left w:val="single" w:sz="4" w:space="0" w:color="auto"/>
              <w:bottom w:val="single" w:sz="4" w:space="0" w:color="auto"/>
              <w:right w:val="single" w:sz="4" w:space="0" w:color="auto"/>
            </w:tcBorders>
            <w:tcPrChange w:id="50"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419DB0B6"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51"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59910E62" w14:textId="4583E7EB" w:rsidR="00E12683" w:rsidRPr="00CC4B4E" w:rsidRDefault="00E12683" w:rsidP="00830705">
            <w:pPr>
              <w:pStyle w:val="TAC"/>
            </w:pPr>
            <w:r w:rsidRPr="00CC4B4E">
              <w:rPr>
                <w:rFonts w:cs="Arial"/>
              </w:rPr>
              <w:t>-0.12</w:t>
            </w:r>
            <w:del w:id="52" w:author="Yamashita, Osamu" w:date="2024-01-25T12:06:00Z">
              <w:r w:rsidDel="000F272C">
                <w:rPr>
                  <w:rFonts w:cs="Arial"/>
                </w:rPr>
                <w:delText>+TT</w:delText>
              </w:r>
            </w:del>
          </w:p>
        </w:tc>
      </w:tr>
      <w:tr w:rsidR="00E12683" w:rsidRPr="00CC4B4E" w14:paraId="7B6337A4" w14:textId="77777777" w:rsidTr="00830705">
        <w:trPr>
          <w:cantSplit/>
          <w:trHeight w:val="90"/>
          <w:jc w:val="center"/>
        </w:trPr>
        <w:tc>
          <w:tcPr>
            <w:tcW w:w="1647" w:type="dxa"/>
            <w:tcBorders>
              <w:top w:val="single" w:sz="4" w:space="0" w:color="auto"/>
              <w:left w:val="single" w:sz="4" w:space="0" w:color="auto"/>
              <w:bottom w:val="nil"/>
              <w:right w:val="single" w:sz="4" w:space="0" w:color="auto"/>
            </w:tcBorders>
          </w:tcPr>
          <w:p w14:paraId="66864588" w14:textId="77777777" w:rsidR="00E12683" w:rsidRPr="00CC4B4E" w:rsidRDefault="00E12683" w:rsidP="00830705">
            <w:pPr>
              <w:pStyle w:val="TAL"/>
            </w:pPr>
            <w:r w:rsidRPr="00CC4B4E">
              <w:t>SSB_RP</w:t>
            </w:r>
          </w:p>
        </w:tc>
        <w:tc>
          <w:tcPr>
            <w:tcW w:w="1722" w:type="dxa"/>
            <w:tcBorders>
              <w:top w:val="single" w:sz="4" w:space="0" w:color="auto"/>
              <w:left w:val="single" w:sz="4" w:space="0" w:color="auto"/>
              <w:bottom w:val="nil"/>
              <w:right w:val="single" w:sz="4" w:space="0" w:color="auto"/>
            </w:tcBorders>
          </w:tcPr>
          <w:p w14:paraId="48265F21" w14:textId="77777777" w:rsidR="00E12683" w:rsidRPr="00CC4B4E" w:rsidRDefault="00E12683" w:rsidP="00830705">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031C3DF9" w14:textId="77777777" w:rsidR="00E12683" w:rsidRPr="00CC4B4E" w:rsidRDefault="00E12683" w:rsidP="00830705">
            <w:pPr>
              <w:pStyle w:val="TAC"/>
            </w:pPr>
            <w:r w:rsidRPr="00CC4B4E">
              <w:t>1</w:t>
            </w:r>
          </w:p>
        </w:tc>
        <w:tc>
          <w:tcPr>
            <w:tcW w:w="794" w:type="dxa"/>
            <w:tcBorders>
              <w:top w:val="single" w:sz="4" w:space="0" w:color="auto"/>
              <w:left w:val="single" w:sz="4" w:space="0" w:color="auto"/>
              <w:bottom w:val="single" w:sz="4" w:space="0" w:color="auto"/>
              <w:right w:val="single" w:sz="4" w:space="0" w:color="auto"/>
            </w:tcBorders>
          </w:tcPr>
          <w:p w14:paraId="6D8229C9" w14:textId="0C5534E6" w:rsidR="00E12683" w:rsidRPr="00CC4B4E" w:rsidRDefault="00E12683" w:rsidP="00830705">
            <w:pPr>
              <w:pStyle w:val="TAC"/>
            </w:pPr>
            <w:r w:rsidRPr="00CC4B4E">
              <w:t>-89</w:t>
            </w:r>
            <w:del w:id="53" w:author="Yamashita, Osamu" w:date="2024-01-25T12:06:00Z">
              <w:r w:rsidDel="00ED7A8F">
                <w:rPr>
                  <w:rFonts w:cs="Arial"/>
                </w:rPr>
                <w:delText>+TT</w:delText>
              </w:r>
            </w:del>
          </w:p>
        </w:tc>
        <w:tc>
          <w:tcPr>
            <w:tcW w:w="907" w:type="dxa"/>
            <w:tcBorders>
              <w:top w:val="single" w:sz="4" w:space="0" w:color="auto"/>
              <w:left w:val="single" w:sz="4" w:space="0" w:color="auto"/>
              <w:bottom w:val="single" w:sz="4" w:space="0" w:color="auto"/>
              <w:right w:val="single" w:sz="4" w:space="0" w:color="auto"/>
            </w:tcBorders>
          </w:tcPr>
          <w:p w14:paraId="3589E3EE" w14:textId="4E2AF4CC" w:rsidR="00E12683" w:rsidRPr="00CC4B4E" w:rsidRDefault="00E12683" w:rsidP="00830705">
            <w:pPr>
              <w:pStyle w:val="TAC"/>
            </w:pPr>
            <w:r w:rsidRPr="00CC4B4E">
              <w:t>-89</w:t>
            </w:r>
            <w:del w:id="54" w:author="Yamashita, Osamu" w:date="2024-01-25T12:06:00Z">
              <w:r w:rsidDel="00ED7A8F">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05F9FF33" w14:textId="77777777" w:rsidR="00E12683" w:rsidRPr="00CC4B4E" w:rsidRDefault="00E12683" w:rsidP="00830705">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62C003EB" w14:textId="5C1FBA1F" w:rsidR="00E12683" w:rsidRPr="00CC4B4E" w:rsidRDefault="00E12683" w:rsidP="00830705">
            <w:pPr>
              <w:pStyle w:val="TAC"/>
            </w:pPr>
            <w:r w:rsidRPr="00CC4B4E">
              <w:t>-89</w:t>
            </w:r>
            <w:del w:id="55" w:author="Yamashita, Osamu" w:date="2024-01-25T12:06:00Z">
              <w:r w:rsidDel="00ED7A8F">
                <w:rPr>
                  <w:rFonts w:cs="Arial"/>
                </w:rPr>
                <w:delText>+TT</w:delText>
              </w:r>
            </w:del>
          </w:p>
        </w:tc>
      </w:tr>
      <w:tr w:rsidR="00E12683" w:rsidRPr="00CC4B4E" w14:paraId="50DB88BD" w14:textId="77777777" w:rsidTr="00830705">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285A96A6" w14:textId="77777777" w:rsidR="00E12683" w:rsidRPr="00CC4B4E" w:rsidRDefault="00E12683" w:rsidP="00830705">
            <w:pPr>
              <w:pStyle w:val="TAL"/>
            </w:pPr>
          </w:p>
        </w:tc>
        <w:tc>
          <w:tcPr>
            <w:tcW w:w="1722" w:type="dxa"/>
            <w:tcBorders>
              <w:top w:val="nil"/>
              <w:left w:val="single" w:sz="4" w:space="0" w:color="auto"/>
              <w:bottom w:val="single" w:sz="4" w:space="0" w:color="auto"/>
              <w:right w:val="single" w:sz="4" w:space="0" w:color="auto"/>
            </w:tcBorders>
            <w:vAlign w:val="center"/>
          </w:tcPr>
          <w:p w14:paraId="365232C0"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0A71BE6E" w14:textId="77777777" w:rsidR="00E12683" w:rsidRPr="00CC4B4E" w:rsidRDefault="00E12683" w:rsidP="00830705">
            <w:pPr>
              <w:pStyle w:val="TAC"/>
              <w:rPr>
                <w:u w:val="words"/>
              </w:rPr>
            </w:pPr>
            <w:r w:rsidRPr="00CC4B4E">
              <w:rPr>
                <w:u w:val="words"/>
              </w:rPr>
              <w:t>2</w:t>
            </w:r>
          </w:p>
        </w:tc>
        <w:tc>
          <w:tcPr>
            <w:tcW w:w="794" w:type="dxa"/>
            <w:tcBorders>
              <w:top w:val="single" w:sz="4" w:space="0" w:color="auto"/>
              <w:left w:val="single" w:sz="4" w:space="0" w:color="auto"/>
              <w:bottom w:val="single" w:sz="4" w:space="0" w:color="auto"/>
              <w:right w:val="single" w:sz="4" w:space="0" w:color="auto"/>
            </w:tcBorders>
          </w:tcPr>
          <w:p w14:paraId="48A32ACC" w14:textId="1B514BF7" w:rsidR="00E12683" w:rsidRPr="00CC4B4E" w:rsidRDefault="00E12683" w:rsidP="00830705">
            <w:pPr>
              <w:pStyle w:val="TAC"/>
            </w:pPr>
            <w:r w:rsidRPr="00CC4B4E">
              <w:t>-86</w:t>
            </w:r>
            <w:del w:id="56" w:author="Yamashita, Osamu" w:date="2024-01-25T12:06:00Z">
              <w:r w:rsidDel="00ED7A8F">
                <w:rPr>
                  <w:rFonts w:cs="Arial"/>
                </w:rPr>
                <w:delText>+TT</w:delText>
              </w:r>
            </w:del>
          </w:p>
        </w:tc>
        <w:tc>
          <w:tcPr>
            <w:tcW w:w="907" w:type="dxa"/>
            <w:tcBorders>
              <w:top w:val="single" w:sz="4" w:space="0" w:color="auto"/>
              <w:left w:val="single" w:sz="4" w:space="0" w:color="auto"/>
              <w:bottom w:val="single" w:sz="4" w:space="0" w:color="auto"/>
              <w:right w:val="single" w:sz="4" w:space="0" w:color="auto"/>
            </w:tcBorders>
          </w:tcPr>
          <w:p w14:paraId="36ADADB9" w14:textId="43AB298A" w:rsidR="00E12683" w:rsidRPr="00CC4B4E" w:rsidRDefault="00E12683" w:rsidP="00830705">
            <w:pPr>
              <w:pStyle w:val="TAC"/>
            </w:pPr>
            <w:r w:rsidRPr="00CC4B4E">
              <w:t>-86</w:t>
            </w:r>
            <w:del w:id="57" w:author="Yamashita, Osamu" w:date="2024-01-25T12:06:00Z">
              <w:r w:rsidDel="00ED7A8F">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3FEE7556" w14:textId="77777777" w:rsidR="00E12683" w:rsidRPr="00CC4B4E" w:rsidRDefault="00E12683" w:rsidP="00830705">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3A1849FF" w14:textId="7C157110" w:rsidR="00E12683" w:rsidRPr="00CC4B4E" w:rsidRDefault="00E12683" w:rsidP="00830705">
            <w:pPr>
              <w:pStyle w:val="TAC"/>
            </w:pPr>
            <w:r w:rsidRPr="00CC4B4E">
              <w:t>-86</w:t>
            </w:r>
            <w:del w:id="58" w:author="Yamashita, Osamu" w:date="2024-01-25T12:06:00Z">
              <w:r w:rsidDel="00ED7A8F">
                <w:rPr>
                  <w:rFonts w:cs="Arial"/>
                </w:rPr>
                <w:delText>+TT</w:delText>
              </w:r>
            </w:del>
          </w:p>
        </w:tc>
      </w:tr>
      <w:tr w:rsidR="00E12683" w:rsidRPr="00CC4B4E" w14:paraId="1DFEFC65" w14:textId="77777777" w:rsidTr="00830705">
        <w:trPr>
          <w:cantSplit/>
          <w:trHeight w:val="144"/>
          <w:jc w:val="center"/>
        </w:trPr>
        <w:tc>
          <w:tcPr>
            <w:tcW w:w="1647" w:type="dxa"/>
            <w:vMerge w:val="restart"/>
            <w:tcBorders>
              <w:top w:val="single" w:sz="4" w:space="0" w:color="auto"/>
              <w:left w:val="single" w:sz="4" w:space="0" w:color="auto"/>
              <w:right w:val="single" w:sz="4" w:space="0" w:color="auto"/>
            </w:tcBorders>
          </w:tcPr>
          <w:p w14:paraId="111990FB" w14:textId="77777777" w:rsidR="00E12683" w:rsidRPr="00CC4B4E" w:rsidRDefault="00E12683" w:rsidP="00830705">
            <w:pPr>
              <w:pStyle w:val="TAL"/>
            </w:pPr>
            <w:r w:rsidRPr="00CC4B4E">
              <w:rPr>
                <w:noProof/>
                <w:position w:val="-6"/>
                <w:lang w:eastAsia="zh-CN"/>
              </w:rPr>
              <w:drawing>
                <wp:inline distT="0" distB="0" distL="0" distR="0" wp14:anchorId="3FC00272" wp14:editId="442AABE1">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CDBAA41" w14:textId="77777777" w:rsidR="00E12683" w:rsidRPr="00CC4B4E" w:rsidRDefault="00E12683" w:rsidP="00830705">
            <w:pPr>
              <w:pStyle w:val="TAC"/>
            </w:pPr>
            <w:r w:rsidRPr="00CC4B4E">
              <w:t>dBm/95.04MHz</w:t>
            </w:r>
          </w:p>
        </w:tc>
        <w:tc>
          <w:tcPr>
            <w:tcW w:w="1701" w:type="dxa"/>
            <w:tcBorders>
              <w:top w:val="single" w:sz="4" w:space="0" w:color="auto"/>
              <w:left w:val="single" w:sz="4" w:space="0" w:color="auto"/>
              <w:bottom w:val="single" w:sz="4" w:space="0" w:color="auto"/>
              <w:right w:val="single" w:sz="4" w:space="0" w:color="auto"/>
            </w:tcBorders>
          </w:tcPr>
          <w:p w14:paraId="321F3484" w14:textId="77777777" w:rsidR="00E12683" w:rsidRPr="00CC4B4E" w:rsidRDefault="00E12683" w:rsidP="00830705">
            <w:pPr>
              <w:pStyle w:val="TAC"/>
            </w:pPr>
            <w:r w:rsidRPr="00CC4B4E">
              <w:t>1</w:t>
            </w:r>
          </w:p>
        </w:tc>
        <w:tc>
          <w:tcPr>
            <w:tcW w:w="794" w:type="dxa"/>
            <w:tcBorders>
              <w:top w:val="single" w:sz="4" w:space="0" w:color="auto"/>
              <w:left w:val="single" w:sz="4" w:space="0" w:color="auto"/>
              <w:right w:val="single" w:sz="4" w:space="0" w:color="auto"/>
            </w:tcBorders>
          </w:tcPr>
          <w:p w14:paraId="722E6891" w14:textId="0F8E9E9D" w:rsidR="00E12683" w:rsidRPr="00CC4B4E" w:rsidRDefault="00E12683" w:rsidP="00830705">
            <w:pPr>
              <w:pStyle w:val="TAC"/>
            </w:pPr>
            <w:r w:rsidRPr="00CC4B4E">
              <w:t>-64.41</w:t>
            </w:r>
            <w:del w:id="59" w:author="Yamashita, Osamu" w:date="2024-01-25T12:07:00Z">
              <w:r w:rsidDel="009C1C15">
                <w:rPr>
                  <w:rFonts w:cs="Arial"/>
                </w:rPr>
                <w:delText>+TT</w:delText>
              </w:r>
            </w:del>
          </w:p>
        </w:tc>
        <w:tc>
          <w:tcPr>
            <w:tcW w:w="907" w:type="dxa"/>
            <w:tcBorders>
              <w:top w:val="single" w:sz="4" w:space="0" w:color="auto"/>
              <w:left w:val="single" w:sz="4" w:space="0" w:color="auto"/>
              <w:right w:val="single" w:sz="4" w:space="0" w:color="auto"/>
            </w:tcBorders>
          </w:tcPr>
          <w:p w14:paraId="796E80DA" w14:textId="2F7F724C" w:rsidR="00E12683" w:rsidRPr="00CC4B4E" w:rsidRDefault="00E12683" w:rsidP="00830705">
            <w:pPr>
              <w:pStyle w:val="TAC"/>
            </w:pPr>
            <w:r w:rsidRPr="00CC4B4E">
              <w:t>-64.41</w:t>
            </w:r>
            <w:del w:id="60" w:author="Yamashita, Osamu" w:date="2024-01-25T12:07:00Z">
              <w:r w:rsidDel="009C1C15">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1F5226E7" w14:textId="77777777" w:rsidR="00E12683" w:rsidRPr="00CC4B4E" w:rsidRDefault="00E12683" w:rsidP="00830705">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2DAB4190" w14:textId="46C6442F" w:rsidR="00E12683" w:rsidRPr="00CC4B4E" w:rsidRDefault="00E12683" w:rsidP="00830705">
            <w:pPr>
              <w:pStyle w:val="TAC"/>
            </w:pPr>
            <w:r w:rsidRPr="00CC4B4E">
              <w:t>-64.41</w:t>
            </w:r>
            <w:del w:id="61" w:author="Yamashita, Osamu" w:date="2024-01-25T12:07:00Z">
              <w:r w:rsidDel="00CF480C">
                <w:rPr>
                  <w:rFonts w:cs="Arial"/>
                </w:rPr>
                <w:delText>+TT</w:delText>
              </w:r>
            </w:del>
          </w:p>
        </w:tc>
      </w:tr>
      <w:tr w:rsidR="00E12683" w:rsidRPr="00CC4B4E" w14:paraId="56EBD9DA" w14:textId="77777777" w:rsidTr="00830705">
        <w:trPr>
          <w:cantSplit/>
          <w:trHeight w:val="144"/>
          <w:jc w:val="center"/>
        </w:trPr>
        <w:tc>
          <w:tcPr>
            <w:tcW w:w="1647" w:type="dxa"/>
            <w:vMerge/>
            <w:tcBorders>
              <w:left w:val="single" w:sz="4" w:space="0" w:color="auto"/>
              <w:bottom w:val="single" w:sz="4" w:space="0" w:color="auto"/>
              <w:right w:val="single" w:sz="4" w:space="0" w:color="auto"/>
            </w:tcBorders>
          </w:tcPr>
          <w:p w14:paraId="5A256251" w14:textId="77777777" w:rsidR="00E12683" w:rsidRPr="00CC4B4E" w:rsidRDefault="00E12683" w:rsidP="00830705">
            <w:pPr>
              <w:pStyle w:val="TAL"/>
              <w:rPr>
                <w:position w:val="-6"/>
                <w:lang w:eastAsia="zh-CN"/>
              </w:rPr>
            </w:pPr>
          </w:p>
        </w:tc>
        <w:tc>
          <w:tcPr>
            <w:tcW w:w="1722" w:type="dxa"/>
            <w:vMerge/>
            <w:tcBorders>
              <w:left w:val="single" w:sz="4" w:space="0" w:color="auto"/>
              <w:bottom w:val="single" w:sz="4" w:space="0" w:color="auto"/>
              <w:right w:val="single" w:sz="4" w:space="0" w:color="auto"/>
            </w:tcBorders>
          </w:tcPr>
          <w:p w14:paraId="67399D08"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284A336B" w14:textId="77777777" w:rsidR="00E12683" w:rsidRPr="00CC4B4E" w:rsidRDefault="00E12683" w:rsidP="00830705">
            <w:pPr>
              <w:pStyle w:val="TAC"/>
            </w:pPr>
            <w:r w:rsidRPr="00CC4B4E">
              <w:t>2</w:t>
            </w:r>
          </w:p>
        </w:tc>
        <w:tc>
          <w:tcPr>
            <w:tcW w:w="794" w:type="dxa"/>
            <w:tcBorders>
              <w:top w:val="single" w:sz="4" w:space="0" w:color="auto"/>
              <w:left w:val="single" w:sz="4" w:space="0" w:color="auto"/>
              <w:right w:val="single" w:sz="4" w:space="0" w:color="auto"/>
            </w:tcBorders>
          </w:tcPr>
          <w:p w14:paraId="41A35ED9" w14:textId="435AE0CF" w:rsidR="00E12683" w:rsidRPr="00CC4B4E" w:rsidRDefault="00E12683" w:rsidP="00830705">
            <w:pPr>
              <w:pStyle w:val="TAC"/>
            </w:pPr>
            <w:r w:rsidRPr="00CC4B4E">
              <w:t>-61.41</w:t>
            </w:r>
            <w:del w:id="62" w:author="Yamashita, Osamu" w:date="2024-01-25T12:07:00Z">
              <w:r w:rsidDel="00CF480C">
                <w:rPr>
                  <w:rFonts w:cs="Arial"/>
                </w:rPr>
                <w:delText>+TT</w:delText>
              </w:r>
            </w:del>
          </w:p>
        </w:tc>
        <w:tc>
          <w:tcPr>
            <w:tcW w:w="907" w:type="dxa"/>
            <w:tcBorders>
              <w:top w:val="single" w:sz="4" w:space="0" w:color="auto"/>
              <w:left w:val="single" w:sz="4" w:space="0" w:color="auto"/>
              <w:right w:val="single" w:sz="4" w:space="0" w:color="auto"/>
            </w:tcBorders>
          </w:tcPr>
          <w:p w14:paraId="337A6F8B" w14:textId="0BE5FDD9" w:rsidR="00E12683" w:rsidRPr="00CC4B4E" w:rsidRDefault="00E12683" w:rsidP="00830705">
            <w:pPr>
              <w:pStyle w:val="TAC"/>
            </w:pPr>
            <w:r w:rsidRPr="00CC4B4E">
              <w:t>-61.41</w:t>
            </w:r>
            <w:del w:id="63" w:author="Yamashita, Osamu" w:date="2024-01-25T12:07:00Z">
              <w:r w:rsidDel="00CF480C">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7B15F09F" w14:textId="77777777" w:rsidR="00E12683" w:rsidRPr="00CC4B4E" w:rsidRDefault="00E12683" w:rsidP="00830705">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13BD0EC2" w14:textId="3666BCF4" w:rsidR="00E12683" w:rsidRPr="00CC4B4E" w:rsidRDefault="00E12683" w:rsidP="00830705">
            <w:pPr>
              <w:pStyle w:val="TAC"/>
            </w:pPr>
            <w:r w:rsidRPr="00CC4B4E">
              <w:t>-61.41</w:t>
            </w:r>
            <w:del w:id="64" w:author="Yamashita, Osamu" w:date="2024-01-25T12:07:00Z">
              <w:r w:rsidDel="00CF480C">
                <w:rPr>
                  <w:rFonts w:cs="Arial"/>
                </w:rPr>
                <w:delText>+TT</w:delText>
              </w:r>
            </w:del>
          </w:p>
        </w:tc>
      </w:tr>
      <w:tr w:rsidR="00E12683" w:rsidRPr="00CC4B4E" w14:paraId="1B4A7E92" w14:textId="77777777" w:rsidTr="00830705">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11174EF" w14:textId="77777777" w:rsidR="00E12683" w:rsidRPr="00CC4B4E" w:rsidRDefault="00E12683" w:rsidP="00830705">
            <w:pPr>
              <w:pStyle w:val="TAL"/>
            </w:pPr>
            <w:r w:rsidRPr="00CC4B4E">
              <w:t xml:space="preserve">Time multiplexing of the downlink transmissions from each </w:t>
            </w:r>
            <w:proofErr w:type="spellStart"/>
            <w:r w:rsidRPr="00CC4B4E">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5BFCE84" w14:textId="77777777" w:rsidR="00E12683" w:rsidRPr="00CC4B4E" w:rsidRDefault="00E12683" w:rsidP="00830705">
            <w:pPr>
              <w:pStyle w:val="TAC"/>
            </w:pPr>
            <w:r w:rsidRPr="00CC4B4E">
              <w:rPr>
                <w:rFonts w:cs="v4.2.0"/>
              </w:rPr>
              <w:t>1</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2A6261B1" w14:textId="77777777" w:rsidR="00E12683" w:rsidRPr="00CC4B4E" w:rsidRDefault="00E12683" w:rsidP="00830705">
            <w:pPr>
              <w:pStyle w:val="TAC"/>
            </w:pPr>
            <w:r w:rsidRPr="00CC4B4E">
              <w:t xml:space="preserve">Defined in Figure </w:t>
            </w:r>
            <w:r w:rsidRPr="002A39CF">
              <w:rPr>
                <w:bCs/>
              </w:rPr>
              <w:t>7.6.1.1.5</w:t>
            </w:r>
            <w:r w:rsidRPr="002A39CF">
              <w:rPr>
                <w:rFonts w:eastAsia="?? ??"/>
                <w:bCs/>
              </w:rPr>
              <w:t>-1</w:t>
            </w:r>
          </w:p>
        </w:tc>
      </w:tr>
      <w:tr w:rsidR="00E12683" w:rsidRPr="00CC4B4E" w14:paraId="206B61E5" w14:textId="77777777" w:rsidTr="0083070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3E67485" w14:textId="77777777" w:rsidR="00E12683" w:rsidRPr="00CC4B4E" w:rsidRDefault="00E12683" w:rsidP="00830705">
            <w:pPr>
              <w:pStyle w:val="TAN"/>
            </w:pPr>
            <w:r w:rsidRPr="00CC4B4E">
              <w:t>Note 1:</w:t>
            </w:r>
            <w:r w:rsidRPr="00CC4B4E">
              <w:tab/>
              <w:t>The resources for uplink transmission are assigned to the UE prior to the start of time period T2.</w:t>
            </w:r>
          </w:p>
          <w:p w14:paraId="0B10BEC1" w14:textId="77777777" w:rsidR="00E12683" w:rsidRPr="00CC4B4E" w:rsidRDefault="00E12683" w:rsidP="00830705">
            <w:pPr>
              <w:pStyle w:val="TAN"/>
            </w:pPr>
            <w:r w:rsidRPr="00CC4B4E">
              <w:t>Note 2:</w:t>
            </w:r>
            <w:r w:rsidRPr="00CC4B4E">
              <w:tab/>
              <w:t>Void</w:t>
            </w:r>
          </w:p>
          <w:p w14:paraId="1C729A94" w14:textId="77777777" w:rsidR="00E12683" w:rsidRPr="00CC4B4E" w:rsidRDefault="00E12683" w:rsidP="00830705">
            <w:pPr>
              <w:pStyle w:val="TAN"/>
            </w:pPr>
            <w:r w:rsidRPr="00CC4B4E">
              <w:t>Note 3:</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73A0D689" w14:textId="77777777" w:rsidR="00E12683" w:rsidRPr="00CC4B4E" w:rsidRDefault="00E12683" w:rsidP="00830705">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7C533D80" w14:textId="77777777" w:rsidR="00E12683" w:rsidRPr="00CC4B4E" w:rsidRDefault="00E12683" w:rsidP="00830705">
            <w:pPr>
              <w:pStyle w:val="TAN"/>
            </w:pPr>
            <w:r w:rsidRPr="00CC4B4E">
              <w:rPr>
                <w:lang w:val="en-US"/>
              </w:rPr>
              <w:t>Note 5:</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5297548C" w14:textId="77777777" w:rsidR="00E12683" w:rsidRDefault="00E12683" w:rsidP="00E12683"/>
    <w:p w14:paraId="12936E35" w14:textId="77777777" w:rsidR="00E12683" w:rsidRPr="00CC4B4E" w:rsidRDefault="00E12683" w:rsidP="00E12683">
      <w:r w:rsidRPr="00CC4B4E">
        <w:t xml:space="preserve">In the test, the UE shall send one Event A3 triggered measurement report, with a measurement reporting delay less than X </w:t>
      </w:r>
      <w:proofErr w:type="spellStart"/>
      <w:r w:rsidRPr="00CC4B4E">
        <w:t>ms</w:t>
      </w:r>
      <w:proofErr w:type="spellEnd"/>
      <w:r w:rsidRPr="00CC4B4E">
        <w:t xml:space="preserve"> from the beginning of time period T2, where X is</w:t>
      </w:r>
    </w:p>
    <w:p w14:paraId="3CF79795" w14:textId="77777777" w:rsidR="00E12683" w:rsidRPr="00CC4B4E" w:rsidRDefault="00E12683" w:rsidP="00E12683">
      <w:pPr>
        <w:pStyle w:val="B1"/>
        <w:rPr>
          <w:rFonts w:cs="v4.2.0"/>
        </w:rPr>
      </w:pPr>
      <w:r w:rsidRPr="00CC4B4E">
        <w:rPr>
          <w:rFonts w:cs="v4.2.0"/>
        </w:rPr>
        <w:t>-</w:t>
      </w:r>
      <w:r w:rsidRPr="00CC4B4E">
        <w:rPr>
          <w:rFonts w:cs="v4.2.0"/>
        </w:rPr>
        <w:tab/>
        <w:t xml:space="preserve">3.2s for </w:t>
      </w:r>
      <w:r w:rsidRPr="00CC4B4E">
        <w:t>a UE supporting power class 1,</w:t>
      </w:r>
    </w:p>
    <w:p w14:paraId="017F0F0B" w14:textId="77777777" w:rsidR="00E12683" w:rsidRPr="00CC4B4E" w:rsidRDefault="00E12683" w:rsidP="00E12683">
      <w:pPr>
        <w:pStyle w:val="B1"/>
        <w:rPr>
          <w:rFonts w:cs="v4.2.0"/>
        </w:rPr>
      </w:pPr>
      <w:r w:rsidRPr="00CC4B4E">
        <w:t>-</w:t>
      </w:r>
      <w:r w:rsidRPr="00CC4B4E">
        <w:tab/>
        <w:t>1.92s for a UE supporting power class 2, 3 and 4</w:t>
      </w:r>
    </w:p>
    <w:p w14:paraId="0270B94B" w14:textId="77777777" w:rsidR="00E12683" w:rsidRPr="00CC4B4E" w:rsidRDefault="00E12683" w:rsidP="00E12683">
      <w:r w:rsidRPr="00CC4B4E">
        <w:t>The UE is not required to read the neighbour cell SSB index in this test.</w:t>
      </w:r>
    </w:p>
    <w:p w14:paraId="398130BD" w14:textId="77777777" w:rsidR="00E12683" w:rsidRPr="00CC4B4E" w:rsidRDefault="00E12683" w:rsidP="00E12683">
      <w:r w:rsidRPr="00CC4B4E">
        <w:t>The UE shall not send event triggered measurement reports, as long as the reporting criteria are not fulfilled.</w:t>
      </w:r>
    </w:p>
    <w:p w14:paraId="2C37945E" w14:textId="77777777" w:rsidR="00E12683" w:rsidRPr="00CC4B4E" w:rsidRDefault="00E12683" w:rsidP="00E12683">
      <w:r w:rsidRPr="00CC4B4E">
        <w:t>The rate of correct events observed during repeated tests shall be at least 90%.</w:t>
      </w:r>
    </w:p>
    <w:p w14:paraId="6B43B33C" w14:textId="77777777" w:rsidR="00E12683" w:rsidRPr="00CC4B4E" w:rsidRDefault="00E12683" w:rsidP="00E12683">
      <w:r w:rsidRPr="00CC4B4E">
        <w:rPr>
          <w:rFonts w:eastAsia="SimSun" w:hint="eastAsia"/>
          <w:lang w:val="en-US" w:eastAsia="zh-CN"/>
        </w:rPr>
        <w:t xml:space="preserve">During T2, UE shall send HARQ ACK/NACK for the corresponding PDSCH scheduled in </w:t>
      </w:r>
      <w:proofErr w:type="spellStart"/>
      <w:r w:rsidRPr="00CC4B4E">
        <w:rPr>
          <w:rFonts w:eastAsia="SimSun" w:hint="eastAsia"/>
          <w:lang w:val="en-US" w:eastAsia="zh-CN"/>
        </w:rPr>
        <w:t>PCell</w:t>
      </w:r>
      <w:proofErr w:type="spellEnd"/>
      <w:r w:rsidRPr="00CC4B4E">
        <w:rPr>
          <w:rFonts w:eastAsia="SimSun" w:hint="eastAsia"/>
          <w:lang w:val="en-US" w:eastAsia="zh-CN"/>
        </w:rPr>
        <w:t xml:space="preserve"> in all the slots except for the case where PDSCH or PUCCH is overlapped with the VIL of NCSG pattern.</w:t>
      </w:r>
    </w:p>
    <w:p w14:paraId="1F4003E1" w14:textId="77777777" w:rsidR="00E12683" w:rsidRPr="00CC4B4E" w:rsidRDefault="00E12683" w:rsidP="00E12683">
      <w:pPr>
        <w:pStyle w:val="NO"/>
        <w:rPr>
          <w:rFonts w:eastAsia="SimSun"/>
          <w:lang w:val="en-US" w:eastAsia="zh-CN"/>
        </w:rPr>
      </w:pPr>
      <w:r w:rsidRPr="00CC4B4E">
        <w:rPr>
          <w:rFonts w:eastAsia="SimSun"/>
          <w:lang w:val="en-US" w:eastAsia="zh-CN"/>
        </w:rPr>
        <w:t>NOTE:</w:t>
      </w:r>
      <w:r w:rsidRPr="00CC4B4E">
        <w:rPr>
          <w:rFonts w:eastAsia="SimSun"/>
          <w:lang w:val="en-US" w:eastAsia="zh-CN"/>
        </w:rPr>
        <w:tab/>
        <w:t>The actual overall delays measured in the test may be up to 2xTTIDCCH higher than the measurement reporting delays above because of TTI insertion uncertainty of the measurement report in DCCH.</w:t>
      </w:r>
    </w:p>
    <w:p w14:paraId="75E1849C" w14:textId="77777777" w:rsidR="00E12683" w:rsidRPr="007D4C8F" w:rsidRDefault="00E12683" w:rsidP="00E12683">
      <w:pPr>
        <w:pStyle w:val="40"/>
      </w:pPr>
      <w:r>
        <w:t>7.6.16.2</w:t>
      </w:r>
      <w:r w:rsidRPr="007D4C8F">
        <w:tab/>
        <w:t xml:space="preserve">NR </w:t>
      </w:r>
      <w:r>
        <w:t xml:space="preserve">SA FR2 </w:t>
      </w:r>
      <w:r w:rsidRPr="007D4C8F">
        <w:t>event-triggered reporting</w:t>
      </w:r>
      <w:r>
        <w:t xml:space="preserve"> tests on</w:t>
      </w:r>
      <w:r w:rsidRPr="007D4C8F">
        <w:t xml:space="preserve"> inter-frequency measurement</w:t>
      </w:r>
      <w:r>
        <w:t xml:space="preserve"> with NCSG for FR2 when DRX is not used(</w:t>
      </w:r>
      <w:proofErr w:type="spellStart"/>
      <w:r>
        <w:t>PCell</w:t>
      </w:r>
      <w:proofErr w:type="spellEnd"/>
      <w:r>
        <w:t xml:space="preserve"> in FR2)</w:t>
      </w:r>
    </w:p>
    <w:p w14:paraId="67A94583" w14:textId="767EACDB" w:rsidR="00E12683" w:rsidRPr="008D18DF" w:rsidDel="00AD2583" w:rsidRDefault="00E12683" w:rsidP="00AD2583">
      <w:pPr>
        <w:pStyle w:val="EditorsNote"/>
        <w:rPr>
          <w:del w:id="65" w:author="Yamashita, Osamu" w:date="2024-01-25T12:14:00Z"/>
        </w:rPr>
      </w:pPr>
      <w:r w:rsidRPr="008D18DF">
        <w:t xml:space="preserve">Editor's Note: </w:t>
      </w:r>
      <w:ins w:id="66" w:author="Yamashita, Osamu" w:date="2024-01-25T12:14:00Z">
        <w:r w:rsidR="00AD2583" w:rsidRPr="00C7244C">
          <w:rPr>
            <w:rFonts w:eastAsia="SimSun"/>
          </w:rPr>
          <w:t>This test case has been completed for the following configurations:</w:t>
        </w:r>
      </w:ins>
      <w:del w:id="67" w:author="Yamashita, Osamu" w:date="2024-01-25T12:14:00Z">
        <w:r w:rsidRPr="008D18DF" w:rsidDel="00AD2583">
          <w:delText>This test case is incomplete in following aspects:</w:delText>
        </w:r>
      </w:del>
    </w:p>
    <w:p w14:paraId="63DCA1B5" w14:textId="0A839F30" w:rsidR="00E12683" w:rsidRDefault="00E12683" w:rsidP="00AD2583">
      <w:pPr>
        <w:pStyle w:val="EditorsNote"/>
        <w:rPr>
          <w:ins w:id="68" w:author="Yamashita, Osamu" w:date="2024-01-25T12:15:00Z"/>
          <w:lang w:eastAsia="zh-CN"/>
        </w:rPr>
      </w:pPr>
      <w:del w:id="69" w:author="Yamashita, Osamu" w:date="2024-01-25T12:14:00Z">
        <w:r w:rsidRPr="00D35368" w:rsidDel="00AD2583">
          <w:rPr>
            <w:lang w:eastAsia="zh-CN"/>
          </w:rPr>
          <w:delText>TT analysis is missing.</w:delText>
        </w:r>
      </w:del>
    </w:p>
    <w:p w14:paraId="060038A3" w14:textId="77777777" w:rsidR="00EA1C78" w:rsidRPr="00C7244C" w:rsidRDefault="00EA1C78" w:rsidP="00EA1C78">
      <w:pPr>
        <w:keepLines/>
        <w:numPr>
          <w:ilvl w:val="0"/>
          <w:numId w:val="29"/>
        </w:numPr>
        <w:rPr>
          <w:ins w:id="70" w:author="Yamashita, Osamu" w:date="2024-01-25T12:15:00Z"/>
          <w:rFonts w:eastAsia="SimSun"/>
          <w:color w:val="FF0000"/>
        </w:rPr>
      </w:pPr>
      <w:ins w:id="71" w:author="Yamashita, Osamu" w:date="2024-01-25T12:15: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5189880D" w14:textId="77777777" w:rsidR="00EA1C78" w:rsidRPr="00C7244C" w:rsidRDefault="00EA1C78" w:rsidP="00EA1C78">
      <w:pPr>
        <w:keepLines/>
        <w:numPr>
          <w:ilvl w:val="0"/>
          <w:numId w:val="29"/>
        </w:numPr>
        <w:rPr>
          <w:ins w:id="72" w:author="Yamashita, Osamu" w:date="2024-01-25T12:15:00Z"/>
          <w:rFonts w:eastAsia="SimSun"/>
          <w:color w:val="FF0000"/>
        </w:rPr>
      </w:pPr>
      <w:ins w:id="73" w:author="Yamashita, Osamu" w:date="2024-01-25T12:15:00Z">
        <w:r w:rsidRPr="00C7244C">
          <w:rPr>
            <w:rFonts w:eastAsia="SimSun"/>
            <w:color w:val="FF0000"/>
          </w:rPr>
          <w:lastRenderedPageBreak/>
          <w:t>UE PC3</w:t>
        </w:r>
      </w:ins>
    </w:p>
    <w:p w14:paraId="24353576" w14:textId="77777777" w:rsidR="00EA1C78" w:rsidRDefault="00EA1C78" w:rsidP="00EA1C78">
      <w:pPr>
        <w:keepLines/>
        <w:ind w:left="1135" w:hanging="851"/>
        <w:rPr>
          <w:ins w:id="74" w:author="Yamashita, Osamu" w:date="2024-01-25T12:15:00Z"/>
          <w:rFonts w:eastAsia="SimSun"/>
          <w:color w:val="FF0000"/>
        </w:rPr>
      </w:pPr>
      <w:ins w:id="75" w:author="Yamashita, Osamu" w:date="2024-01-25T12:15:00Z">
        <w:r w:rsidRPr="00C7244C">
          <w:rPr>
            <w:rFonts w:eastAsia="SimSun"/>
            <w:color w:val="FF0000"/>
          </w:rPr>
          <w:t>This test case is incomplete for UE power classes other than PC3</w:t>
        </w:r>
      </w:ins>
    </w:p>
    <w:p w14:paraId="1C1709E4" w14:textId="237826D4" w:rsidR="00EA1C78" w:rsidRPr="00EA1C78" w:rsidRDefault="00EA1C78" w:rsidP="00EA1C78">
      <w:pPr>
        <w:pStyle w:val="EditorsNote"/>
        <w:rPr>
          <w:rFonts w:eastAsia="SimSun"/>
          <w:lang w:eastAsia="zh-CN"/>
          <w:rPrChange w:id="76" w:author="Yamashita, Osamu" w:date="2024-01-25T12:15:00Z">
            <w:rPr>
              <w:lang w:eastAsia="zh-CN"/>
            </w:rPr>
          </w:rPrChange>
        </w:rPr>
      </w:pPr>
      <w:ins w:id="77" w:author="Yamashita, Osamu" w:date="2024-01-25T12:15:00Z">
        <w:r w:rsidRPr="00C7244C">
          <w:rPr>
            <w:rFonts w:eastAsia="SimSun"/>
          </w:rPr>
          <w:t>This test case is incomplete for test frequencies &gt; 40.8 GHz</w:t>
        </w:r>
      </w:ins>
    </w:p>
    <w:p w14:paraId="223484E8" w14:textId="77777777" w:rsidR="00E12683" w:rsidRPr="005877D5" w:rsidRDefault="00E12683" w:rsidP="00E12683">
      <w:pPr>
        <w:pStyle w:val="H6"/>
      </w:pPr>
      <w:r>
        <w:t>7.6.16.2</w:t>
      </w:r>
      <w:r w:rsidRPr="005877D5">
        <w:t>.1</w:t>
      </w:r>
      <w:r w:rsidRPr="005877D5">
        <w:tab/>
        <w:t>Test purpose</w:t>
      </w:r>
    </w:p>
    <w:p w14:paraId="53DB7E30" w14:textId="77777777" w:rsidR="00E12683" w:rsidRPr="007D4C8F" w:rsidRDefault="00E12683" w:rsidP="00E12683">
      <w:r w:rsidRPr="007D4C8F">
        <w:t>To verify that the UE makes correct reporting of an event. This test will partly verify the inter-frequency cell identification and measurement period requirements in 38.133 [6] clauses 9.3.10.1 and 9.3.10.2, and also verify the scheduling availability during inter-frequency measurement with NCSG in 39.133 [6] clause 9.3.10.3.</w:t>
      </w:r>
    </w:p>
    <w:p w14:paraId="2684E356" w14:textId="77777777" w:rsidR="00E12683" w:rsidRPr="007D4C8F" w:rsidRDefault="00E12683" w:rsidP="00E12683">
      <w:pPr>
        <w:pStyle w:val="H6"/>
      </w:pPr>
      <w:r>
        <w:t>7.6.16.2</w:t>
      </w:r>
      <w:r w:rsidRPr="007D4C8F">
        <w:t>.2</w:t>
      </w:r>
      <w:r w:rsidRPr="007D4C8F">
        <w:tab/>
        <w:t>Test applicability</w:t>
      </w:r>
    </w:p>
    <w:p w14:paraId="5312234C" w14:textId="77777777" w:rsidR="00E12683" w:rsidRPr="007D4C8F" w:rsidRDefault="00E12683" w:rsidP="00E12683">
      <w:r w:rsidRPr="007D4C8F">
        <w:rPr>
          <w:rFonts w:cs="v4.2.0"/>
        </w:rPr>
        <w:t xml:space="preserve">This test applies to all types of NR UEs supporting </w:t>
      </w:r>
      <w:r>
        <w:rPr>
          <w:rFonts w:cs="v4.2.0"/>
        </w:rPr>
        <w:t xml:space="preserve">NR </w:t>
      </w:r>
      <w:r w:rsidRPr="007D4C8F">
        <w:rPr>
          <w:rFonts w:cs="v4.2.0"/>
        </w:rPr>
        <w:t xml:space="preserve">NCSG capability from release 17 </w:t>
      </w:r>
      <w:r>
        <w:rPr>
          <w:rFonts w:cs="v4.2.0"/>
        </w:rPr>
        <w:t>o</w:t>
      </w:r>
      <w:r w:rsidRPr="007D4C8F">
        <w:rPr>
          <w:rFonts w:cs="v4.2.0"/>
        </w:rPr>
        <w:t xml:space="preserve">nwards. </w:t>
      </w:r>
      <w:bookmarkStart w:id="78" w:name="_Hlk131688432"/>
      <w:r w:rsidRPr="007D4C8F">
        <w:t>Test 1 is applicable to UEs not supporting per-FR NCSG (</w:t>
      </w:r>
      <w:r w:rsidRPr="007D4C8F">
        <w:rPr>
          <w:i/>
          <w:iCs/>
        </w:rPr>
        <w:t>ncsg-MeasGapPerFR-r17</w:t>
      </w:r>
      <w:r w:rsidRPr="007D4C8F">
        <w:t>, as defined in TS 38.306 [11]) and Test 2 is applicable only to UEs supporting per-FR NCSG.</w:t>
      </w:r>
      <w:r w:rsidRPr="007D4C8F">
        <w:rPr>
          <w:rFonts w:hint="eastAsia"/>
          <w:noProof/>
          <w:lang w:eastAsia="zh-CN"/>
        </w:rPr>
        <w:t xml:space="preserve"> T</w:t>
      </w:r>
      <w:r w:rsidRPr="007D4C8F">
        <w:rPr>
          <w:noProof/>
        </w:rPr>
        <w:t>he serving frequency and the target frequency should be selected such that UE reports ‘ncsg’ for the target frequency given the serving frequency.</w:t>
      </w:r>
    </w:p>
    <w:bookmarkEnd w:id="78"/>
    <w:p w14:paraId="79E0F844" w14:textId="77777777" w:rsidR="00E12683" w:rsidRPr="007D4C8F" w:rsidRDefault="00E12683" w:rsidP="00E12683">
      <w:pPr>
        <w:pStyle w:val="H6"/>
      </w:pPr>
      <w:r>
        <w:t>7.6.16.2</w:t>
      </w:r>
      <w:r w:rsidRPr="007D4C8F">
        <w:t>.3</w:t>
      </w:r>
      <w:r w:rsidRPr="007D4C8F">
        <w:tab/>
        <w:t>Minimum conformance requirements</w:t>
      </w:r>
    </w:p>
    <w:p w14:paraId="46A14ADA" w14:textId="77777777" w:rsidR="00E12683" w:rsidRPr="007D4C8F" w:rsidRDefault="00E12683" w:rsidP="00E12683">
      <w:pPr>
        <w:rPr>
          <w:lang w:eastAsia="ko-KR"/>
        </w:rPr>
      </w:pPr>
      <w:r w:rsidRPr="007D4C8F">
        <w:rPr>
          <w:lang w:eastAsia="sv-SE"/>
        </w:rPr>
        <w:t xml:space="preserve">The minimum conformance requirements are specified in clause </w:t>
      </w:r>
      <w:r>
        <w:rPr>
          <w:lang w:eastAsia="sv-SE"/>
        </w:rPr>
        <w:t>7.16.1.0</w:t>
      </w:r>
      <w:r w:rsidRPr="007D4C8F">
        <w:rPr>
          <w:lang w:eastAsia="sv-SE"/>
        </w:rPr>
        <w:t>.</w:t>
      </w:r>
    </w:p>
    <w:p w14:paraId="34C17AAB" w14:textId="77777777" w:rsidR="00E12683" w:rsidRPr="007D4C8F" w:rsidRDefault="00E12683" w:rsidP="00E12683">
      <w:r w:rsidRPr="007D4C8F">
        <w:t xml:space="preserve">The normative reference for this requirement is TS 38.133 [6] clause </w:t>
      </w:r>
      <w:r w:rsidRPr="007D4C8F">
        <w:rPr>
          <w:rFonts w:cs="v4.2.0"/>
          <w:snapToGrid w:val="0"/>
          <w:color w:val="000000"/>
        </w:rPr>
        <w:t>A.</w:t>
      </w:r>
      <w:r>
        <w:rPr>
          <w:rFonts w:cs="v4.2.0"/>
          <w:snapToGrid w:val="0"/>
          <w:color w:val="000000"/>
        </w:rPr>
        <w:t>7.6.16.2</w:t>
      </w:r>
      <w:r w:rsidRPr="007D4C8F">
        <w:t>.</w:t>
      </w:r>
    </w:p>
    <w:p w14:paraId="7D8BB40E" w14:textId="77777777" w:rsidR="00E12683" w:rsidRPr="005877D5" w:rsidRDefault="00E12683" w:rsidP="00E12683">
      <w:pPr>
        <w:pStyle w:val="H6"/>
      </w:pPr>
      <w:r>
        <w:t>7.6.16.2</w:t>
      </w:r>
      <w:r w:rsidRPr="005877D5">
        <w:t>.4</w:t>
      </w:r>
      <w:r w:rsidRPr="005877D5">
        <w:tab/>
        <w:t>Test description</w:t>
      </w:r>
    </w:p>
    <w:p w14:paraId="7387774B" w14:textId="77777777" w:rsidR="00E12683" w:rsidRPr="005877D5" w:rsidRDefault="00E12683" w:rsidP="00E12683">
      <w:pPr>
        <w:pStyle w:val="H6"/>
      </w:pPr>
      <w:r>
        <w:t>7.6.16.2</w:t>
      </w:r>
      <w:r w:rsidRPr="005877D5">
        <w:t>.4.1</w:t>
      </w:r>
      <w:r w:rsidRPr="005877D5">
        <w:tab/>
        <w:t>Initial conditions</w:t>
      </w:r>
    </w:p>
    <w:p w14:paraId="2EF85BFA" w14:textId="77777777" w:rsidR="00E12683" w:rsidRPr="007D4C8F" w:rsidRDefault="00E12683" w:rsidP="00E12683">
      <w:pPr>
        <w:rPr>
          <w:lang w:eastAsia="sv-SE"/>
        </w:rPr>
      </w:pPr>
      <w:r w:rsidRPr="007D4C8F">
        <w:rPr>
          <w:lang w:eastAsia="sv-SE"/>
        </w:rPr>
        <w:t xml:space="preserve">This test shall be tested using any of the test configurations in Table </w:t>
      </w:r>
      <w:r>
        <w:rPr>
          <w:lang w:eastAsia="sv-SE"/>
        </w:rPr>
        <w:t>7.6.16.2</w:t>
      </w:r>
      <w:r w:rsidRPr="007D4C8F">
        <w:rPr>
          <w:lang w:eastAsia="sv-SE"/>
        </w:rPr>
        <w:t>.4.1-1.</w:t>
      </w:r>
    </w:p>
    <w:p w14:paraId="08ED56AC" w14:textId="77777777" w:rsidR="00E12683" w:rsidRPr="007903F8" w:rsidRDefault="00E12683" w:rsidP="00E12683">
      <w:pPr>
        <w:pStyle w:val="TH"/>
      </w:pPr>
      <w:r w:rsidRPr="005877D5">
        <w:t xml:space="preserve">Table </w:t>
      </w:r>
      <w:r>
        <w:t>7.6.16.2.4</w:t>
      </w:r>
      <w:r w:rsidRPr="005877D5">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2683" w:rsidRPr="00CC4B4E" w14:paraId="2E118992" w14:textId="77777777" w:rsidTr="00830705">
        <w:trPr>
          <w:jc w:val="center"/>
        </w:trPr>
        <w:tc>
          <w:tcPr>
            <w:tcW w:w="2376" w:type="dxa"/>
            <w:tcBorders>
              <w:top w:val="single" w:sz="4" w:space="0" w:color="auto"/>
              <w:left w:val="single" w:sz="4" w:space="0" w:color="auto"/>
              <w:bottom w:val="single" w:sz="4" w:space="0" w:color="auto"/>
              <w:right w:val="single" w:sz="4" w:space="0" w:color="auto"/>
            </w:tcBorders>
            <w:hideMark/>
          </w:tcPr>
          <w:p w14:paraId="1422B797" w14:textId="77777777" w:rsidR="00E12683" w:rsidRPr="00CC4B4E" w:rsidRDefault="00E12683" w:rsidP="00830705">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12E9CAB0" w14:textId="77777777" w:rsidR="00E12683" w:rsidRPr="00CC4B4E" w:rsidRDefault="00E12683" w:rsidP="00830705">
            <w:pPr>
              <w:pStyle w:val="TAH"/>
            </w:pPr>
            <w:r w:rsidRPr="00CC4B4E">
              <w:t>Description</w:t>
            </w:r>
          </w:p>
        </w:tc>
      </w:tr>
      <w:tr w:rsidR="00E12683" w:rsidRPr="00CC4B4E" w14:paraId="15CD9D5E" w14:textId="77777777" w:rsidTr="00830705">
        <w:trPr>
          <w:jc w:val="center"/>
        </w:trPr>
        <w:tc>
          <w:tcPr>
            <w:tcW w:w="2376" w:type="dxa"/>
            <w:tcBorders>
              <w:top w:val="single" w:sz="4" w:space="0" w:color="auto"/>
              <w:left w:val="single" w:sz="4" w:space="0" w:color="auto"/>
              <w:bottom w:val="single" w:sz="4" w:space="0" w:color="auto"/>
              <w:right w:val="single" w:sz="4" w:space="0" w:color="auto"/>
            </w:tcBorders>
            <w:hideMark/>
          </w:tcPr>
          <w:p w14:paraId="71D77263" w14:textId="77777777" w:rsidR="00E12683" w:rsidRPr="00CC4B4E" w:rsidRDefault="00E12683" w:rsidP="00830705">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714C43B0" w14:textId="77777777" w:rsidR="00E12683" w:rsidRPr="00CC4B4E" w:rsidRDefault="00E12683" w:rsidP="00830705">
            <w:pPr>
              <w:pStyle w:val="TAL"/>
            </w:pPr>
            <w:r w:rsidRPr="00CC4B4E">
              <w:t>120 kHz SSB SCS, 100 MHz bandwidth, TDD duplex mode</w:t>
            </w:r>
          </w:p>
        </w:tc>
      </w:tr>
      <w:tr w:rsidR="00E12683" w:rsidRPr="00CC4B4E" w14:paraId="7DCF819E" w14:textId="77777777" w:rsidTr="0083070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1ADE51" w14:textId="77777777" w:rsidR="00E12683" w:rsidRPr="00CC4B4E" w:rsidRDefault="00E12683" w:rsidP="00830705">
            <w:pPr>
              <w:pStyle w:val="TAN"/>
            </w:pPr>
            <w:r w:rsidRPr="00CC4B4E">
              <w:t>Note 1:</w:t>
            </w:r>
            <w:r w:rsidRPr="00CC4B4E">
              <w:tab/>
            </w:r>
            <w:r w:rsidRPr="00CC4B4E">
              <w:rPr>
                <w:lang w:eastAsia="zh-CN"/>
              </w:rPr>
              <w:t>Void.</w:t>
            </w:r>
          </w:p>
        </w:tc>
      </w:tr>
    </w:tbl>
    <w:p w14:paraId="1CAC9372" w14:textId="77777777" w:rsidR="00E12683" w:rsidRPr="007D4C8F" w:rsidRDefault="00E12683" w:rsidP="00E12683"/>
    <w:p w14:paraId="23A1386F" w14:textId="77777777" w:rsidR="00E12683" w:rsidRPr="007D4C8F" w:rsidRDefault="00E12683" w:rsidP="00E12683">
      <w:pPr>
        <w:rPr>
          <w:lang w:eastAsia="sv-SE"/>
        </w:rPr>
      </w:pPr>
      <w:r w:rsidRPr="007D4C8F">
        <w:rPr>
          <w:lang w:eastAsia="sv-SE"/>
        </w:rPr>
        <w:t xml:space="preserve">Test environment parameters are given in Table </w:t>
      </w:r>
      <w:r>
        <w:rPr>
          <w:lang w:eastAsia="sv-SE"/>
        </w:rPr>
        <w:t>7.6.16.2.4.1</w:t>
      </w:r>
      <w:r w:rsidRPr="007D4C8F">
        <w:rPr>
          <w:lang w:eastAsia="sv-SE"/>
        </w:rPr>
        <w:t>-2.</w:t>
      </w:r>
    </w:p>
    <w:p w14:paraId="7AFEC0C1" w14:textId="77777777" w:rsidR="00E12683" w:rsidRPr="007903F8" w:rsidRDefault="00E12683" w:rsidP="00E12683">
      <w:pPr>
        <w:pStyle w:val="TH"/>
      </w:pPr>
      <w:r w:rsidRPr="007D4C8F">
        <w:t xml:space="preserve">Table </w:t>
      </w:r>
      <w:r>
        <w:t>7.6.16.2</w:t>
      </w:r>
      <w:r w:rsidRPr="007D4C8F">
        <w:t xml:space="preserve">.4.1-2: </w:t>
      </w:r>
      <w:r w:rsidRPr="005877D5">
        <w:t>Test</w:t>
      </w:r>
      <w:r w:rsidRPr="007D4C8F">
        <w:t xml:space="preserve">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5588F04F" w14:textId="77777777" w:rsidTr="00830705">
        <w:trPr>
          <w:jc w:val="center"/>
        </w:trPr>
        <w:tc>
          <w:tcPr>
            <w:tcW w:w="1654" w:type="dxa"/>
            <w:shd w:val="clear" w:color="auto" w:fill="auto"/>
          </w:tcPr>
          <w:p w14:paraId="1A35A26D" w14:textId="77777777" w:rsidR="00E12683" w:rsidRPr="002A39CF" w:rsidRDefault="00E12683" w:rsidP="00830705">
            <w:pPr>
              <w:pStyle w:val="TAH"/>
              <w:keepNext w:val="0"/>
              <w:keepLines w:val="0"/>
            </w:pPr>
            <w:r w:rsidRPr="002A39CF">
              <w:t>Parameter</w:t>
            </w:r>
          </w:p>
        </w:tc>
        <w:tc>
          <w:tcPr>
            <w:tcW w:w="3678" w:type="dxa"/>
            <w:gridSpan w:val="2"/>
            <w:shd w:val="clear" w:color="auto" w:fill="auto"/>
          </w:tcPr>
          <w:p w14:paraId="16A5023F" w14:textId="77777777" w:rsidR="00E12683" w:rsidRPr="002A39CF" w:rsidRDefault="00E12683" w:rsidP="00830705">
            <w:pPr>
              <w:pStyle w:val="TAH"/>
              <w:keepNext w:val="0"/>
              <w:keepLines w:val="0"/>
            </w:pPr>
            <w:r w:rsidRPr="002A39CF">
              <w:t>Value</w:t>
            </w:r>
          </w:p>
        </w:tc>
        <w:tc>
          <w:tcPr>
            <w:tcW w:w="3684" w:type="dxa"/>
          </w:tcPr>
          <w:p w14:paraId="5353EBC6" w14:textId="77777777" w:rsidR="00E12683" w:rsidRPr="002A39CF" w:rsidRDefault="00E12683" w:rsidP="00830705">
            <w:pPr>
              <w:pStyle w:val="TAH"/>
              <w:keepNext w:val="0"/>
              <w:keepLines w:val="0"/>
            </w:pPr>
            <w:r w:rsidRPr="002A39CF">
              <w:t>Comment</w:t>
            </w:r>
          </w:p>
        </w:tc>
      </w:tr>
      <w:tr w:rsidR="00E12683" w:rsidRPr="002A39CF" w14:paraId="7903F0E4" w14:textId="77777777" w:rsidTr="00830705">
        <w:trPr>
          <w:jc w:val="center"/>
        </w:trPr>
        <w:tc>
          <w:tcPr>
            <w:tcW w:w="1654" w:type="dxa"/>
            <w:shd w:val="clear" w:color="auto" w:fill="auto"/>
          </w:tcPr>
          <w:p w14:paraId="0177D754"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6D8C4FB6" w14:textId="77777777" w:rsidR="00E12683" w:rsidRPr="002A39CF" w:rsidRDefault="00E12683" w:rsidP="00830705">
            <w:pPr>
              <w:pStyle w:val="TAL"/>
              <w:keepNext w:val="0"/>
              <w:keepLines w:val="0"/>
            </w:pPr>
            <w:r w:rsidRPr="002A39CF">
              <w:t>NC</w:t>
            </w:r>
          </w:p>
        </w:tc>
        <w:tc>
          <w:tcPr>
            <w:tcW w:w="3684" w:type="dxa"/>
          </w:tcPr>
          <w:p w14:paraId="3ADADAAD" w14:textId="77777777" w:rsidR="00E12683" w:rsidRPr="002A39CF" w:rsidRDefault="00E12683" w:rsidP="00830705">
            <w:pPr>
              <w:pStyle w:val="TAL"/>
              <w:keepNext w:val="0"/>
              <w:keepLines w:val="0"/>
            </w:pPr>
            <w:r w:rsidRPr="002A39CF">
              <w:t>As specified in TS 38.508-1 [14] clause 4.1.</w:t>
            </w:r>
          </w:p>
        </w:tc>
      </w:tr>
      <w:tr w:rsidR="00E12683" w:rsidRPr="002A39CF" w14:paraId="2F9FC1B1" w14:textId="77777777" w:rsidTr="00830705">
        <w:trPr>
          <w:jc w:val="center"/>
        </w:trPr>
        <w:tc>
          <w:tcPr>
            <w:tcW w:w="1654" w:type="dxa"/>
            <w:shd w:val="clear" w:color="auto" w:fill="auto"/>
          </w:tcPr>
          <w:p w14:paraId="273D5710"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7741BA94" w14:textId="77777777" w:rsidR="00E12683" w:rsidRPr="002A39CF" w:rsidRDefault="00E12683" w:rsidP="00830705">
            <w:pPr>
              <w:pStyle w:val="TAL"/>
              <w:keepNext w:val="0"/>
              <w:keepLines w:val="0"/>
            </w:pPr>
            <w:r w:rsidRPr="002A39CF">
              <w:t>As specified in Annex E, Table E.5-1 and TS 38.508-1 [14] clause 4.3.1</w:t>
            </w:r>
            <w:r>
              <w:t xml:space="preserve"> and 4.4.2</w:t>
            </w:r>
            <w:r w:rsidRPr="002A39CF">
              <w:t>.</w:t>
            </w:r>
          </w:p>
        </w:tc>
      </w:tr>
      <w:tr w:rsidR="00E12683" w:rsidRPr="002A39CF" w14:paraId="1415C3E4" w14:textId="77777777" w:rsidTr="00830705">
        <w:trPr>
          <w:jc w:val="center"/>
        </w:trPr>
        <w:tc>
          <w:tcPr>
            <w:tcW w:w="1654" w:type="dxa"/>
            <w:shd w:val="clear" w:color="auto" w:fill="auto"/>
          </w:tcPr>
          <w:p w14:paraId="1ED67BF1"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255DA1D2" w14:textId="77777777" w:rsidR="00E12683" w:rsidRPr="002A39CF" w:rsidRDefault="00E12683" w:rsidP="00830705">
            <w:pPr>
              <w:pStyle w:val="TAL"/>
              <w:keepNext w:val="0"/>
              <w:keepLines w:val="0"/>
            </w:pPr>
            <w:r w:rsidRPr="002A39CF">
              <w:t>As specified by the test configuration selected from Table 7.6.1</w:t>
            </w:r>
            <w:r>
              <w:t>4</w:t>
            </w:r>
            <w:r w:rsidRPr="002A39CF">
              <w:t>.</w:t>
            </w:r>
            <w:r>
              <w:t>2</w:t>
            </w:r>
            <w:r w:rsidRPr="002A39CF">
              <w:t>.4.1-1.</w:t>
            </w:r>
          </w:p>
        </w:tc>
      </w:tr>
      <w:tr w:rsidR="00E12683" w:rsidRPr="002A39CF" w14:paraId="76DA7E49" w14:textId="77777777" w:rsidTr="00830705">
        <w:trPr>
          <w:jc w:val="center"/>
        </w:trPr>
        <w:tc>
          <w:tcPr>
            <w:tcW w:w="1654" w:type="dxa"/>
            <w:shd w:val="clear" w:color="auto" w:fill="auto"/>
          </w:tcPr>
          <w:p w14:paraId="2208CA10"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463C7F2F" w14:textId="77777777" w:rsidR="00E12683" w:rsidRPr="002A39CF" w:rsidRDefault="00E12683" w:rsidP="00830705">
            <w:pPr>
              <w:pStyle w:val="TAL"/>
              <w:keepNext w:val="0"/>
              <w:keepLines w:val="0"/>
            </w:pPr>
            <w:r w:rsidRPr="002A39CF">
              <w:t>AWGN</w:t>
            </w:r>
          </w:p>
        </w:tc>
        <w:tc>
          <w:tcPr>
            <w:tcW w:w="3684" w:type="dxa"/>
          </w:tcPr>
          <w:p w14:paraId="19E810D5" w14:textId="77777777" w:rsidR="00E12683" w:rsidRPr="002A39CF" w:rsidRDefault="00E12683" w:rsidP="00830705">
            <w:pPr>
              <w:pStyle w:val="TAL"/>
              <w:keepNext w:val="0"/>
              <w:keepLines w:val="0"/>
            </w:pPr>
            <w:r w:rsidRPr="002A39CF">
              <w:t>As specified in Annex C.2.2</w:t>
            </w:r>
          </w:p>
        </w:tc>
      </w:tr>
      <w:tr w:rsidR="00E12683" w:rsidRPr="002A39CF" w14:paraId="0521407B" w14:textId="77777777" w:rsidTr="00830705">
        <w:trPr>
          <w:trHeight w:val="251"/>
          <w:jc w:val="center"/>
        </w:trPr>
        <w:tc>
          <w:tcPr>
            <w:tcW w:w="1654" w:type="dxa"/>
            <w:vMerge w:val="restart"/>
            <w:shd w:val="clear" w:color="auto" w:fill="auto"/>
          </w:tcPr>
          <w:p w14:paraId="372BBE97" w14:textId="77777777" w:rsidR="00E12683" w:rsidRPr="002A39CF" w:rsidRDefault="00E12683" w:rsidP="00830705">
            <w:pPr>
              <w:pStyle w:val="TAL"/>
              <w:keepNext w:val="0"/>
              <w:keepLines w:val="0"/>
            </w:pPr>
            <w:r w:rsidRPr="002A39CF">
              <w:t>Connection Diagram</w:t>
            </w:r>
          </w:p>
        </w:tc>
        <w:tc>
          <w:tcPr>
            <w:tcW w:w="1082" w:type="dxa"/>
            <w:shd w:val="clear" w:color="auto" w:fill="auto"/>
          </w:tcPr>
          <w:p w14:paraId="243B7B4D" w14:textId="77777777" w:rsidR="00E12683" w:rsidRPr="002A39CF" w:rsidRDefault="00E12683" w:rsidP="00830705">
            <w:pPr>
              <w:pStyle w:val="TAL"/>
              <w:keepNext w:val="0"/>
              <w:keepLines w:val="0"/>
            </w:pPr>
            <w:r w:rsidRPr="002A39CF">
              <w:t>TE Part</w:t>
            </w:r>
          </w:p>
        </w:tc>
        <w:tc>
          <w:tcPr>
            <w:tcW w:w="2596" w:type="dxa"/>
            <w:shd w:val="clear" w:color="auto" w:fill="auto"/>
          </w:tcPr>
          <w:p w14:paraId="18F607A6" w14:textId="77777777" w:rsidR="00E12683" w:rsidRPr="002A39CF" w:rsidRDefault="00E12683" w:rsidP="00830705">
            <w:pPr>
              <w:pStyle w:val="TAL"/>
              <w:keepNext w:val="0"/>
              <w:keepLines w:val="0"/>
            </w:pPr>
            <w:r w:rsidRPr="002A39CF">
              <w:t>A.3.3</w:t>
            </w:r>
            <w:r>
              <w:t>.3.1</w:t>
            </w:r>
          </w:p>
        </w:tc>
        <w:tc>
          <w:tcPr>
            <w:tcW w:w="3684" w:type="dxa"/>
            <w:vMerge w:val="restart"/>
          </w:tcPr>
          <w:p w14:paraId="31903A81" w14:textId="77777777" w:rsidR="00E12683" w:rsidRPr="002A39CF" w:rsidRDefault="00E12683" w:rsidP="00830705">
            <w:pPr>
              <w:pStyle w:val="TAL"/>
              <w:keepNext w:val="0"/>
              <w:keepLines w:val="0"/>
            </w:pPr>
            <w:r w:rsidRPr="002A39CF">
              <w:t>As specified in TS 38.508-1 [14] Annex A.</w:t>
            </w:r>
          </w:p>
        </w:tc>
      </w:tr>
      <w:tr w:rsidR="00E12683" w:rsidRPr="002A39CF" w14:paraId="5DCE42ED" w14:textId="77777777" w:rsidTr="00830705">
        <w:trPr>
          <w:trHeight w:val="250"/>
          <w:jc w:val="center"/>
        </w:trPr>
        <w:tc>
          <w:tcPr>
            <w:tcW w:w="1654" w:type="dxa"/>
            <w:vMerge/>
            <w:shd w:val="clear" w:color="auto" w:fill="auto"/>
          </w:tcPr>
          <w:p w14:paraId="67B36B73" w14:textId="77777777" w:rsidR="00E12683" w:rsidRPr="002A39CF" w:rsidRDefault="00E12683" w:rsidP="00830705">
            <w:pPr>
              <w:pStyle w:val="TAL"/>
              <w:keepNext w:val="0"/>
              <w:keepLines w:val="0"/>
            </w:pPr>
          </w:p>
        </w:tc>
        <w:tc>
          <w:tcPr>
            <w:tcW w:w="1082" w:type="dxa"/>
            <w:shd w:val="clear" w:color="auto" w:fill="auto"/>
          </w:tcPr>
          <w:p w14:paraId="692E0087" w14:textId="77777777" w:rsidR="00E12683" w:rsidRPr="002A39CF" w:rsidRDefault="00E12683" w:rsidP="00830705">
            <w:pPr>
              <w:pStyle w:val="TAL"/>
              <w:keepNext w:val="0"/>
              <w:keepLines w:val="0"/>
            </w:pPr>
            <w:r w:rsidRPr="002A39CF">
              <w:t>DUT Part</w:t>
            </w:r>
          </w:p>
        </w:tc>
        <w:tc>
          <w:tcPr>
            <w:tcW w:w="2596" w:type="dxa"/>
            <w:shd w:val="clear" w:color="auto" w:fill="auto"/>
          </w:tcPr>
          <w:p w14:paraId="24D72E82" w14:textId="77777777" w:rsidR="00E12683" w:rsidRPr="002A39CF" w:rsidRDefault="00E12683" w:rsidP="00830705">
            <w:pPr>
              <w:pStyle w:val="TAL"/>
              <w:keepNext w:val="0"/>
              <w:keepLines w:val="0"/>
            </w:pPr>
            <w:r w:rsidRPr="002A39CF">
              <w:t>A.3.4.1.1</w:t>
            </w:r>
          </w:p>
        </w:tc>
        <w:tc>
          <w:tcPr>
            <w:tcW w:w="3684" w:type="dxa"/>
            <w:vMerge/>
          </w:tcPr>
          <w:p w14:paraId="6E20078B" w14:textId="77777777" w:rsidR="00E12683" w:rsidRPr="002A39CF" w:rsidRDefault="00E12683" w:rsidP="00830705">
            <w:pPr>
              <w:pStyle w:val="TAL"/>
              <w:keepNext w:val="0"/>
              <w:keepLines w:val="0"/>
            </w:pPr>
          </w:p>
        </w:tc>
      </w:tr>
      <w:tr w:rsidR="00E12683" w:rsidRPr="002A39CF" w14:paraId="683AB757" w14:textId="77777777" w:rsidTr="00830705">
        <w:trPr>
          <w:jc w:val="center"/>
        </w:trPr>
        <w:tc>
          <w:tcPr>
            <w:tcW w:w="1654" w:type="dxa"/>
            <w:shd w:val="clear" w:color="auto" w:fill="auto"/>
          </w:tcPr>
          <w:p w14:paraId="4CEA596F"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5575E146" w14:textId="77777777" w:rsidR="00E12683" w:rsidRPr="002A39CF" w:rsidRDefault="00E12683" w:rsidP="00830705">
            <w:pPr>
              <w:pStyle w:val="TAL"/>
              <w:keepNext w:val="0"/>
              <w:keepLines w:val="0"/>
            </w:pPr>
          </w:p>
        </w:tc>
        <w:tc>
          <w:tcPr>
            <w:tcW w:w="3684" w:type="dxa"/>
          </w:tcPr>
          <w:p w14:paraId="26500E20" w14:textId="77777777" w:rsidR="00E12683" w:rsidRPr="002A39CF" w:rsidRDefault="00E12683" w:rsidP="00830705">
            <w:pPr>
              <w:pStyle w:val="TAL"/>
              <w:keepNext w:val="0"/>
              <w:keepLines w:val="0"/>
            </w:pPr>
          </w:p>
        </w:tc>
      </w:tr>
    </w:tbl>
    <w:p w14:paraId="2F987D04" w14:textId="77777777" w:rsidR="00E12683" w:rsidRPr="007D4C8F" w:rsidRDefault="00E12683" w:rsidP="00E12683">
      <w:pPr>
        <w:rPr>
          <w:lang w:eastAsia="sv-SE"/>
        </w:rPr>
      </w:pPr>
    </w:p>
    <w:p w14:paraId="0800D853" w14:textId="77777777" w:rsidR="00E12683" w:rsidRPr="007D4C8F" w:rsidRDefault="00E12683" w:rsidP="00E12683">
      <w:pPr>
        <w:pStyle w:val="B1"/>
      </w:pPr>
      <w:r w:rsidRPr="007D4C8F">
        <w:t xml:space="preserve">1. The general test parameter settings are set up according to Table </w:t>
      </w:r>
      <w:r>
        <w:t>7.6.16</w:t>
      </w:r>
      <w:r w:rsidRPr="007D4C8F">
        <w:t>.2.4.1-3.</w:t>
      </w:r>
    </w:p>
    <w:p w14:paraId="2377A1C6" w14:textId="77777777" w:rsidR="00E12683" w:rsidRPr="007D4C8F" w:rsidRDefault="00E12683" w:rsidP="00E12683">
      <w:pPr>
        <w:pStyle w:val="B1"/>
      </w:pPr>
      <w:r w:rsidRPr="007D4C8F">
        <w:t xml:space="preserve">2. Message contents are defined in clause </w:t>
      </w:r>
      <w:r>
        <w:t>7.6.16.2</w:t>
      </w:r>
      <w:r w:rsidRPr="007D4C8F">
        <w:t>.4.3.</w:t>
      </w:r>
    </w:p>
    <w:p w14:paraId="3F85F68E" w14:textId="77777777" w:rsidR="00E12683" w:rsidRPr="007D4C8F" w:rsidRDefault="00E12683" w:rsidP="00E12683">
      <w:pPr>
        <w:pStyle w:val="B1"/>
      </w:pPr>
      <w:r w:rsidRPr="007D4C8F">
        <w:t xml:space="preserve">3. </w:t>
      </w:r>
      <w:r w:rsidRPr="007D4C8F">
        <w:rPr>
          <w:rFonts w:hint="eastAsia"/>
        </w:rPr>
        <w:t>T</w:t>
      </w:r>
      <w:r w:rsidRPr="007D4C8F">
        <w:t>here are two NR cells on two carriers specified in the test</w:t>
      </w:r>
      <w:r w:rsidRPr="007D4C8F">
        <w:rPr>
          <w:lang w:eastAsia="zh-CN"/>
        </w:rPr>
        <w:t>. Cell 1 (NR c</w:t>
      </w:r>
      <w:r w:rsidRPr="007D4C8F">
        <w:t>ell 1) is the cell used for connection setup and Cell 2 is a target cell on a different carrier than Cell 1. The power levels and settings are according to Annex C.1.2 and C.1.3 for this test.</w:t>
      </w:r>
    </w:p>
    <w:p w14:paraId="11508652" w14:textId="3DD2BFEC" w:rsidR="00E12683" w:rsidRPr="007903F8" w:rsidRDefault="00E12683" w:rsidP="00E12683">
      <w:pPr>
        <w:pStyle w:val="TH"/>
        <w:rPr>
          <w:b w:val="0"/>
        </w:rPr>
      </w:pPr>
      <w:r w:rsidRPr="007D4C8F">
        <w:lastRenderedPageBreak/>
        <w:t xml:space="preserve">Table </w:t>
      </w:r>
      <w:r>
        <w:t>7.6.16</w:t>
      </w:r>
      <w:r w:rsidRPr="007D4C8F">
        <w:t>.</w:t>
      </w:r>
      <w:ins w:id="79" w:author="Yamashita, Osamu (Anritsu)" w:date="2024-02-01T18:58:00Z">
        <w:r w:rsidR="00DD5616">
          <w:t>2.</w:t>
        </w:r>
      </w:ins>
      <w:r w:rsidRPr="007D4C8F">
        <w:t xml:space="preserve">4.1-3: General test parameters for SA inter-frequency event triggered reporting </w:t>
      </w:r>
      <w:r>
        <w:t>with NCSG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E12683" w:rsidRPr="00CC4B4E" w14:paraId="0F4E181A" w14:textId="77777777" w:rsidTr="00830705">
        <w:trPr>
          <w:cantSplit/>
          <w:trHeight w:val="187"/>
        </w:trPr>
        <w:tc>
          <w:tcPr>
            <w:tcW w:w="2118" w:type="dxa"/>
            <w:vMerge w:val="restart"/>
          </w:tcPr>
          <w:p w14:paraId="593DBE5F" w14:textId="77777777" w:rsidR="00E12683" w:rsidRPr="00CC4B4E" w:rsidRDefault="00E12683" w:rsidP="00830705">
            <w:pPr>
              <w:pStyle w:val="TAH"/>
            </w:pPr>
            <w:r w:rsidRPr="00CC4B4E">
              <w:t>Parameter</w:t>
            </w:r>
          </w:p>
        </w:tc>
        <w:tc>
          <w:tcPr>
            <w:tcW w:w="596" w:type="dxa"/>
            <w:vMerge w:val="restart"/>
          </w:tcPr>
          <w:p w14:paraId="30BD2066" w14:textId="77777777" w:rsidR="00E12683" w:rsidRPr="00CC4B4E" w:rsidRDefault="00E12683" w:rsidP="00830705">
            <w:pPr>
              <w:pStyle w:val="TAH"/>
            </w:pPr>
            <w:r w:rsidRPr="00CC4B4E">
              <w:t>Unit</w:t>
            </w:r>
          </w:p>
        </w:tc>
        <w:tc>
          <w:tcPr>
            <w:tcW w:w="1251" w:type="dxa"/>
            <w:vMerge w:val="restart"/>
          </w:tcPr>
          <w:p w14:paraId="6290B362" w14:textId="77777777" w:rsidR="00E12683" w:rsidRPr="00CC4B4E" w:rsidRDefault="00E12683" w:rsidP="00830705">
            <w:pPr>
              <w:pStyle w:val="TAH"/>
            </w:pPr>
            <w:r w:rsidRPr="00CC4B4E">
              <w:t>Test configuration</w:t>
            </w:r>
          </w:p>
        </w:tc>
        <w:tc>
          <w:tcPr>
            <w:tcW w:w="2504" w:type="dxa"/>
            <w:gridSpan w:val="2"/>
          </w:tcPr>
          <w:p w14:paraId="643E97A2" w14:textId="77777777" w:rsidR="00E12683" w:rsidRPr="00CC4B4E" w:rsidRDefault="00E12683" w:rsidP="00830705">
            <w:pPr>
              <w:pStyle w:val="TAH"/>
            </w:pPr>
            <w:r w:rsidRPr="00CC4B4E">
              <w:t>Value</w:t>
            </w:r>
          </w:p>
        </w:tc>
        <w:tc>
          <w:tcPr>
            <w:tcW w:w="3072" w:type="dxa"/>
            <w:vMerge w:val="restart"/>
          </w:tcPr>
          <w:p w14:paraId="504C044F" w14:textId="77777777" w:rsidR="00E12683" w:rsidRPr="00CC4B4E" w:rsidRDefault="00E12683" w:rsidP="00830705">
            <w:pPr>
              <w:pStyle w:val="TAH"/>
            </w:pPr>
            <w:r w:rsidRPr="00CC4B4E">
              <w:t>Comment</w:t>
            </w:r>
          </w:p>
        </w:tc>
      </w:tr>
      <w:tr w:rsidR="00E12683" w:rsidRPr="00CC4B4E" w14:paraId="720E41E5" w14:textId="77777777" w:rsidTr="00830705">
        <w:trPr>
          <w:cantSplit/>
          <w:trHeight w:val="187"/>
        </w:trPr>
        <w:tc>
          <w:tcPr>
            <w:tcW w:w="2118" w:type="dxa"/>
            <w:vMerge/>
          </w:tcPr>
          <w:p w14:paraId="41FF6946" w14:textId="77777777" w:rsidR="00E12683" w:rsidRPr="00CC4B4E" w:rsidRDefault="00E12683" w:rsidP="00830705">
            <w:pPr>
              <w:pStyle w:val="TAH"/>
            </w:pPr>
          </w:p>
        </w:tc>
        <w:tc>
          <w:tcPr>
            <w:tcW w:w="596" w:type="dxa"/>
            <w:vMerge/>
          </w:tcPr>
          <w:p w14:paraId="7E76755F" w14:textId="77777777" w:rsidR="00E12683" w:rsidRPr="00CC4B4E" w:rsidRDefault="00E12683" w:rsidP="00830705">
            <w:pPr>
              <w:pStyle w:val="TAH"/>
            </w:pPr>
          </w:p>
        </w:tc>
        <w:tc>
          <w:tcPr>
            <w:tcW w:w="1251" w:type="dxa"/>
            <w:vMerge/>
          </w:tcPr>
          <w:p w14:paraId="2181C0A3" w14:textId="77777777" w:rsidR="00E12683" w:rsidRPr="00CC4B4E" w:rsidRDefault="00E12683" w:rsidP="00830705">
            <w:pPr>
              <w:pStyle w:val="TAH"/>
            </w:pPr>
          </w:p>
        </w:tc>
        <w:tc>
          <w:tcPr>
            <w:tcW w:w="1252" w:type="dxa"/>
          </w:tcPr>
          <w:p w14:paraId="09C80243" w14:textId="7B6672BA" w:rsidR="00E12683" w:rsidRPr="00CC4B4E" w:rsidRDefault="00E12683" w:rsidP="00830705">
            <w:pPr>
              <w:pStyle w:val="TAH"/>
              <w:rPr>
                <w:lang w:eastAsia="zh-CN"/>
              </w:rPr>
            </w:pPr>
            <w:del w:id="80" w:author="Anritsu" w:date="2024-02-27T21:36:00Z" w16du:dateUtc="2024-02-27T19:36:00Z">
              <w:r w:rsidRPr="00CC4B4E" w:rsidDel="007B3518">
                <w:rPr>
                  <w:rFonts w:hint="eastAsia"/>
                  <w:lang w:eastAsia="zh-CN"/>
                </w:rPr>
                <w:delText>Test 1</w:delText>
              </w:r>
            </w:del>
          </w:p>
        </w:tc>
        <w:tc>
          <w:tcPr>
            <w:tcW w:w="1252" w:type="dxa"/>
          </w:tcPr>
          <w:p w14:paraId="590B7E09" w14:textId="0AABC9B9" w:rsidR="00E12683" w:rsidRPr="00CC4B4E" w:rsidRDefault="00E12683" w:rsidP="00830705">
            <w:pPr>
              <w:pStyle w:val="TAH"/>
              <w:rPr>
                <w:lang w:eastAsia="zh-CN"/>
              </w:rPr>
            </w:pPr>
            <w:del w:id="81" w:author="Anritsu" w:date="2024-02-27T21:36:00Z" w16du:dateUtc="2024-02-27T19:36:00Z">
              <w:r w:rsidRPr="00CC4B4E" w:rsidDel="007B3518">
                <w:rPr>
                  <w:rFonts w:hint="eastAsia"/>
                  <w:lang w:eastAsia="zh-CN"/>
                </w:rPr>
                <w:delText>Test 2</w:delText>
              </w:r>
            </w:del>
          </w:p>
        </w:tc>
        <w:tc>
          <w:tcPr>
            <w:tcW w:w="3072" w:type="dxa"/>
            <w:vMerge/>
          </w:tcPr>
          <w:p w14:paraId="28EEF3DE" w14:textId="77777777" w:rsidR="00E12683" w:rsidRPr="00CC4B4E" w:rsidRDefault="00E12683" w:rsidP="00830705">
            <w:pPr>
              <w:pStyle w:val="TAH"/>
            </w:pPr>
          </w:p>
        </w:tc>
      </w:tr>
      <w:tr w:rsidR="00E12683" w:rsidRPr="00CC4B4E" w14:paraId="6C407C2A" w14:textId="77777777" w:rsidTr="00830705">
        <w:trPr>
          <w:cantSplit/>
          <w:trHeight w:val="187"/>
        </w:trPr>
        <w:tc>
          <w:tcPr>
            <w:tcW w:w="2118" w:type="dxa"/>
          </w:tcPr>
          <w:p w14:paraId="2802DB83" w14:textId="77777777" w:rsidR="00E12683" w:rsidRPr="00CC4B4E" w:rsidRDefault="00E12683" w:rsidP="00830705">
            <w:pPr>
              <w:pStyle w:val="TAL"/>
            </w:pPr>
            <w:r w:rsidRPr="00CC4B4E">
              <w:t>NR RF Channel Number</w:t>
            </w:r>
          </w:p>
        </w:tc>
        <w:tc>
          <w:tcPr>
            <w:tcW w:w="596" w:type="dxa"/>
          </w:tcPr>
          <w:p w14:paraId="10AC0B08" w14:textId="77777777" w:rsidR="00E12683" w:rsidRPr="00CC4B4E" w:rsidRDefault="00E12683" w:rsidP="00830705">
            <w:pPr>
              <w:pStyle w:val="TAC"/>
            </w:pPr>
          </w:p>
        </w:tc>
        <w:tc>
          <w:tcPr>
            <w:tcW w:w="1251" w:type="dxa"/>
          </w:tcPr>
          <w:p w14:paraId="332FEE99" w14:textId="77777777" w:rsidR="00E12683" w:rsidRPr="00CC4B4E" w:rsidRDefault="00E12683" w:rsidP="00830705">
            <w:pPr>
              <w:pStyle w:val="TAL"/>
              <w:rPr>
                <w:rFonts w:cs="Arial"/>
              </w:rPr>
            </w:pPr>
            <w:r w:rsidRPr="00CC4B4E">
              <w:rPr>
                <w:rFonts w:cs="Arial"/>
              </w:rPr>
              <w:t>Config 1</w:t>
            </w:r>
          </w:p>
        </w:tc>
        <w:tc>
          <w:tcPr>
            <w:tcW w:w="2504" w:type="dxa"/>
            <w:gridSpan w:val="2"/>
          </w:tcPr>
          <w:p w14:paraId="50E1425E" w14:textId="77777777" w:rsidR="00E12683" w:rsidRPr="00CC4B4E" w:rsidRDefault="00E12683" w:rsidP="00830705">
            <w:pPr>
              <w:pStyle w:val="TAL"/>
              <w:rPr>
                <w:bCs/>
              </w:rPr>
            </w:pPr>
            <w:r w:rsidRPr="00CC4B4E">
              <w:rPr>
                <w:bCs/>
              </w:rPr>
              <w:t>1, 2</w:t>
            </w:r>
          </w:p>
        </w:tc>
        <w:tc>
          <w:tcPr>
            <w:tcW w:w="3072" w:type="dxa"/>
          </w:tcPr>
          <w:p w14:paraId="6CBBE15E" w14:textId="77777777" w:rsidR="00E12683" w:rsidRPr="00CC4B4E" w:rsidRDefault="00E12683" w:rsidP="00830705">
            <w:pPr>
              <w:pStyle w:val="TAL"/>
              <w:rPr>
                <w:bCs/>
              </w:rPr>
            </w:pPr>
            <w:r w:rsidRPr="00CC4B4E">
              <w:rPr>
                <w:bCs/>
              </w:rPr>
              <w:t>Two FR2 NR carrier frequencies is used.</w:t>
            </w:r>
          </w:p>
          <w:p w14:paraId="7EC1CF73" w14:textId="77777777" w:rsidR="00E12683" w:rsidRPr="00CC4B4E" w:rsidRDefault="00E12683" w:rsidP="00830705">
            <w:pPr>
              <w:pStyle w:val="TAL"/>
              <w:rPr>
                <w:bCs/>
              </w:rPr>
            </w:pPr>
          </w:p>
        </w:tc>
      </w:tr>
      <w:tr w:rsidR="00E12683" w:rsidRPr="00CC4B4E" w14:paraId="0857B762" w14:textId="77777777" w:rsidTr="00830705">
        <w:trPr>
          <w:cantSplit/>
          <w:trHeight w:val="187"/>
        </w:trPr>
        <w:tc>
          <w:tcPr>
            <w:tcW w:w="2118" w:type="dxa"/>
          </w:tcPr>
          <w:p w14:paraId="00E84E2C" w14:textId="77777777" w:rsidR="00E12683" w:rsidRPr="00CC4B4E" w:rsidRDefault="00E12683" w:rsidP="00830705">
            <w:pPr>
              <w:pStyle w:val="TAL"/>
              <w:rPr>
                <w:rFonts w:cs="Arial"/>
              </w:rPr>
            </w:pPr>
            <w:r w:rsidRPr="00CC4B4E">
              <w:rPr>
                <w:rFonts w:cs="Arial"/>
              </w:rPr>
              <w:t>Active cell</w:t>
            </w:r>
          </w:p>
        </w:tc>
        <w:tc>
          <w:tcPr>
            <w:tcW w:w="596" w:type="dxa"/>
          </w:tcPr>
          <w:p w14:paraId="6B0BABA6" w14:textId="77777777" w:rsidR="00E12683" w:rsidRPr="00CC4B4E" w:rsidRDefault="00E12683" w:rsidP="00830705">
            <w:pPr>
              <w:pStyle w:val="TAC"/>
            </w:pPr>
          </w:p>
        </w:tc>
        <w:tc>
          <w:tcPr>
            <w:tcW w:w="1251" w:type="dxa"/>
          </w:tcPr>
          <w:p w14:paraId="39C4EBF4" w14:textId="77777777" w:rsidR="00E12683" w:rsidRPr="00CC4B4E" w:rsidRDefault="00E12683" w:rsidP="00830705">
            <w:pPr>
              <w:pStyle w:val="TAL"/>
              <w:rPr>
                <w:rFonts w:cs="Arial"/>
              </w:rPr>
            </w:pPr>
            <w:r w:rsidRPr="00CC4B4E">
              <w:rPr>
                <w:rFonts w:cs="Arial"/>
              </w:rPr>
              <w:t>Config 1</w:t>
            </w:r>
          </w:p>
        </w:tc>
        <w:tc>
          <w:tcPr>
            <w:tcW w:w="2504" w:type="dxa"/>
            <w:gridSpan w:val="2"/>
          </w:tcPr>
          <w:p w14:paraId="529CBD31" w14:textId="77777777" w:rsidR="00E12683" w:rsidRPr="00CC4B4E" w:rsidRDefault="00E12683" w:rsidP="00830705">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6212DA90" w14:textId="77777777" w:rsidR="00E12683" w:rsidRPr="00CC4B4E" w:rsidRDefault="00E12683" w:rsidP="00830705">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E12683" w:rsidRPr="00CC4B4E" w14:paraId="01E50BF1" w14:textId="77777777" w:rsidTr="00830705">
        <w:trPr>
          <w:cantSplit/>
          <w:trHeight w:val="187"/>
        </w:trPr>
        <w:tc>
          <w:tcPr>
            <w:tcW w:w="2118" w:type="dxa"/>
          </w:tcPr>
          <w:p w14:paraId="2822E1C0" w14:textId="77777777" w:rsidR="00E12683" w:rsidRPr="00CC4B4E" w:rsidRDefault="00E12683" w:rsidP="00830705">
            <w:pPr>
              <w:pStyle w:val="TAL"/>
              <w:rPr>
                <w:rFonts w:cs="Arial"/>
              </w:rPr>
            </w:pPr>
            <w:r w:rsidRPr="00CC4B4E">
              <w:rPr>
                <w:rFonts w:cs="Arial"/>
              </w:rPr>
              <w:t>Neighbour cell</w:t>
            </w:r>
          </w:p>
        </w:tc>
        <w:tc>
          <w:tcPr>
            <w:tcW w:w="596" w:type="dxa"/>
          </w:tcPr>
          <w:p w14:paraId="5D3B5099" w14:textId="77777777" w:rsidR="00E12683" w:rsidRPr="00CC4B4E" w:rsidRDefault="00E12683" w:rsidP="00830705">
            <w:pPr>
              <w:pStyle w:val="TAC"/>
            </w:pPr>
          </w:p>
        </w:tc>
        <w:tc>
          <w:tcPr>
            <w:tcW w:w="1251" w:type="dxa"/>
          </w:tcPr>
          <w:p w14:paraId="478FF338" w14:textId="77777777" w:rsidR="00E12683" w:rsidRPr="00CC4B4E" w:rsidRDefault="00E12683" w:rsidP="00830705">
            <w:pPr>
              <w:pStyle w:val="TAL"/>
              <w:rPr>
                <w:rFonts w:cs="Arial"/>
              </w:rPr>
            </w:pPr>
            <w:r w:rsidRPr="00CC4B4E">
              <w:rPr>
                <w:rFonts w:cs="Arial"/>
              </w:rPr>
              <w:t>Config 1</w:t>
            </w:r>
          </w:p>
        </w:tc>
        <w:tc>
          <w:tcPr>
            <w:tcW w:w="2504" w:type="dxa"/>
            <w:gridSpan w:val="2"/>
          </w:tcPr>
          <w:p w14:paraId="78728BEC" w14:textId="77777777" w:rsidR="00E12683" w:rsidRPr="00CC4B4E" w:rsidRDefault="00E12683" w:rsidP="00830705">
            <w:pPr>
              <w:pStyle w:val="TAL"/>
              <w:rPr>
                <w:rFonts w:cs="Arial"/>
              </w:rPr>
            </w:pPr>
            <w:r w:rsidRPr="00CC4B4E">
              <w:rPr>
                <w:rFonts w:cs="Arial"/>
              </w:rPr>
              <w:t>NR cell 2</w:t>
            </w:r>
          </w:p>
        </w:tc>
        <w:tc>
          <w:tcPr>
            <w:tcW w:w="3072" w:type="dxa"/>
          </w:tcPr>
          <w:p w14:paraId="5D6EE21B" w14:textId="77777777" w:rsidR="00E12683" w:rsidRPr="00CC4B4E" w:rsidRDefault="00E12683" w:rsidP="00830705">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E12683" w:rsidRPr="00CC4B4E" w14:paraId="5CFB6A20" w14:textId="77777777" w:rsidTr="00830705">
        <w:trPr>
          <w:cantSplit/>
          <w:trHeight w:val="187"/>
        </w:trPr>
        <w:tc>
          <w:tcPr>
            <w:tcW w:w="2118" w:type="dxa"/>
          </w:tcPr>
          <w:p w14:paraId="4B07BFC4" w14:textId="77777777" w:rsidR="00E12683" w:rsidRPr="00CC4B4E" w:rsidRDefault="00E12683" w:rsidP="00830705">
            <w:pPr>
              <w:pStyle w:val="TAL"/>
              <w:rPr>
                <w:rFonts w:cs="Arial"/>
              </w:rPr>
            </w:pPr>
            <w:bookmarkStart w:id="82" w:name="OLE_LINK19"/>
            <w:r w:rsidRPr="00CC4B4E">
              <w:rPr>
                <w:rFonts w:cs="Arial" w:hint="eastAsia"/>
                <w:lang w:eastAsia="zh-CN"/>
              </w:rPr>
              <w:t>NCSG</w:t>
            </w:r>
            <w:r w:rsidRPr="00CC4B4E">
              <w:rPr>
                <w:rFonts w:cs="Arial"/>
                <w:lang w:eastAsia="zh-CN"/>
              </w:rPr>
              <w:t xml:space="preserve"> </w:t>
            </w:r>
            <w:bookmarkEnd w:id="82"/>
            <w:r w:rsidRPr="00CC4B4E">
              <w:rPr>
                <w:rFonts w:cs="Arial"/>
                <w:lang w:eastAsia="zh-CN"/>
              </w:rPr>
              <w:t>Pattern Id</w:t>
            </w:r>
          </w:p>
        </w:tc>
        <w:tc>
          <w:tcPr>
            <w:tcW w:w="596" w:type="dxa"/>
          </w:tcPr>
          <w:p w14:paraId="0354AA49" w14:textId="77777777" w:rsidR="00E12683" w:rsidRPr="00CC4B4E" w:rsidRDefault="00E12683" w:rsidP="00830705">
            <w:pPr>
              <w:pStyle w:val="TAC"/>
            </w:pPr>
          </w:p>
        </w:tc>
        <w:tc>
          <w:tcPr>
            <w:tcW w:w="1251" w:type="dxa"/>
          </w:tcPr>
          <w:p w14:paraId="62156219" w14:textId="77777777" w:rsidR="00E12683" w:rsidRPr="00CC4B4E" w:rsidRDefault="00E12683" w:rsidP="00830705">
            <w:pPr>
              <w:pStyle w:val="TAL"/>
              <w:rPr>
                <w:rFonts w:cs="Arial"/>
                <w:lang w:eastAsia="zh-CN"/>
              </w:rPr>
            </w:pPr>
            <w:r w:rsidRPr="00CC4B4E">
              <w:rPr>
                <w:rFonts w:cs="Arial"/>
              </w:rPr>
              <w:t>Config 1</w:t>
            </w:r>
          </w:p>
        </w:tc>
        <w:tc>
          <w:tcPr>
            <w:tcW w:w="1252" w:type="dxa"/>
          </w:tcPr>
          <w:p w14:paraId="69614009" w14:textId="77777777" w:rsidR="00E12683" w:rsidRPr="00CC4B4E" w:rsidRDefault="00E12683" w:rsidP="00830705">
            <w:pPr>
              <w:pStyle w:val="TAL"/>
              <w:rPr>
                <w:rFonts w:cs="Arial"/>
              </w:rPr>
            </w:pPr>
            <w:r w:rsidRPr="00CC4B4E">
              <w:rPr>
                <w:rFonts w:cs="Arial"/>
                <w:lang w:eastAsia="zh-CN"/>
              </w:rPr>
              <w:t>0</w:t>
            </w:r>
          </w:p>
        </w:tc>
        <w:tc>
          <w:tcPr>
            <w:tcW w:w="1252" w:type="dxa"/>
          </w:tcPr>
          <w:p w14:paraId="52E279C7" w14:textId="5DDB0325" w:rsidR="00E12683" w:rsidRPr="00CC4B4E" w:rsidRDefault="00E12683" w:rsidP="00830705">
            <w:pPr>
              <w:pStyle w:val="TAL"/>
              <w:rPr>
                <w:rFonts w:cs="Arial"/>
                <w:lang w:eastAsia="zh-CN"/>
              </w:rPr>
            </w:pPr>
            <w:del w:id="83" w:author="Anritsu" w:date="2024-02-27T21:36:00Z" w16du:dateUtc="2024-02-27T19:36:00Z">
              <w:r w:rsidRPr="00CC4B4E" w:rsidDel="007B3518">
                <w:rPr>
                  <w:rFonts w:cs="Arial" w:hint="eastAsia"/>
                  <w:lang w:eastAsia="zh-CN"/>
                </w:rPr>
                <w:delText>13</w:delText>
              </w:r>
            </w:del>
          </w:p>
        </w:tc>
        <w:tc>
          <w:tcPr>
            <w:tcW w:w="3072" w:type="dxa"/>
          </w:tcPr>
          <w:p w14:paraId="55669F55" w14:textId="77777777" w:rsidR="00E12683" w:rsidRPr="00D77ADD" w:rsidRDefault="00E12683" w:rsidP="00830705">
            <w:pPr>
              <w:pStyle w:val="TAL"/>
              <w:rPr>
                <w:rFonts w:cs="Arial"/>
              </w:rPr>
            </w:pPr>
            <w:r w:rsidRPr="00CC4B4E">
              <w:rPr>
                <w:rFonts w:cs="Arial"/>
              </w:rPr>
              <w:t xml:space="preserve">As specified in </w:t>
            </w:r>
            <w:r>
              <w:rPr>
                <w:rFonts w:cs="Arial"/>
              </w:rPr>
              <w:t>TS 38.133[6].</w:t>
            </w:r>
            <w:r w:rsidRPr="00CC4B4E">
              <w:rPr>
                <w:rFonts w:cs="Arial"/>
              </w:rPr>
              <w:t>clause 9.1.</w:t>
            </w:r>
            <w:r w:rsidRPr="00CC4B4E">
              <w:rPr>
                <w:rFonts w:cs="Arial" w:hint="eastAsia"/>
                <w:lang w:eastAsia="zh-CN"/>
              </w:rPr>
              <w:t>9.3</w:t>
            </w:r>
            <w:r w:rsidRPr="00CC4B4E">
              <w:rPr>
                <w:rFonts w:cs="Arial"/>
              </w:rPr>
              <w:t>-1.</w:t>
            </w:r>
          </w:p>
        </w:tc>
      </w:tr>
      <w:tr w:rsidR="00E12683" w:rsidRPr="00CC4B4E" w14:paraId="009CAD0B" w14:textId="77777777" w:rsidTr="00830705">
        <w:trPr>
          <w:cantSplit/>
          <w:trHeight w:val="187"/>
        </w:trPr>
        <w:tc>
          <w:tcPr>
            <w:tcW w:w="2118" w:type="dxa"/>
          </w:tcPr>
          <w:p w14:paraId="34233D32" w14:textId="77777777" w:rsidR="00E12683" w:rsidRPr="00CC4B4E" w:rsidRDefault="00E12683" w:rsidP="00830705">
            <w:pPr>
              <w:pStyle w:val="TAL"/>
              <w:rPr>
                <w:rFonts w:cs="Arial"/>
                <w:lang w:eastAsia="zh-CN"/>
              </w:rPr>
            </w:pPr>
            <w:r w:rsidRPr="00CC4B4E">
              <w:rPr>
                <w:rFonts w:cs="Arial" w:hint="eastAsia"/>
                <w:lang w:eastAsia="zh-CN"/>
              </w:rPr>
              <w:t>NCSG</w:t>
            </w:r>
            <w:r w:rsidRPr="00CC4B4E">
              <w:rPr>
                <w:rFonts w:cs="Arial"/>
                <w:lang w:eastAsia="zh-CN"/>
              </w:rPr>
              <w:t xml:space="preserve"> </w:t>
            </w:r>
            <w:r w:rsidRPr="00CC4B4E">
              <w:rPr>
                <w:lang w:eastAsia="zh-CN"/>
              </w:rPr>
              <w:t>offset</w:t>
            </w:r>
          </w:p>
        </w:tc>
        <w:tc>
          <w:tcPr>
            <w:tcW w:w="596" w:type="dxa"/>
          </w:tcPr>
          <w:p w14:paraId="46EF6C66" w14:textId="77777777" w:rsidR="00E12683" w:rsidRPr="00CC4B4E" w:rsidRDefault="00E12683" w:rsidP="00830705">
            <w:pPr>
              <w:pStyle w:val="TAC"/>
            </w:pPr>
          </w:p>
        </w:tc>
        <w:tc>
          <w:tcPr>
            <w:tcW w:w="1251" w:type="dxa"/>
          </w:tcPr>
          <w:p w14:paraId="6A1E5899" w14:textId="77777777" w:rsidR="00E12683" w:rsidRPr="00CC4B4E" w:rsidRDefault="00E12683" w:rsidP="00830705">
            <w:pPr>
              <w:pStyle w:val="TAL"/>
              <w:rPr>
                <w:rFonts w:cs="Arial"/>
                <w:lang w:eastAsia="zh-CN"/>
              </w:rPr>
            </w:pPr>
            <w:r w:rsidRPr="00CC4B4E">
              <w:rPr>
                <w:rFonts w:cs="Arial"/>
              </w:rPr>
              <w:t>Config 1</w:t>
            </w:r>
          </w:p>
        </w:tc>
        <w:tc>
          <w:tcPr>
            <w:tcW w:w="2504" w:type="dxa"/>
            <w:gridSpan w:val="2"/>
          </w:tcPr>
          <w:p w14:paraId="2939D3BA" w14:textId="77777777" w:rsidR="00E12683" w:rsidRPr="00CC4B4E" w:rsidRDefault="00E12683" w:rsidP="00830705">
            <w:pPr>
              <w:pStyle w:val="TAL"/>
              <w:rPr>
                <w:rFonts w:cs="Arial"/>
                <w:lang w:eastAsia="zh-CN"/>
              </w:rPr>
            </w:pPr>
            <w:r w:rsidRPr="00CC4B4E">
              <w:rPr>
                <w:rFonts w:cs="Arial"/>
                <w:lang w:eastAsia="zh-CN"/>
              </w:rPr>
              <w:t>39</w:t>
            </w:r>
          </w:p>
        </w:tc>
        <w:tc>
          <w:tcPr>
            <w:tcW w:w="3072" w:type="dxa"/>
          </w:tcPr>
          <w:p w14:paraId="2A7C60DC" w14:textId="77777777" w:rsidR="00E12683" w:rsidRPr="00CC4B4E" w:rsidRDefault="00E12683" w:rsidP="00830705">
            <w:pPr>
              <w:pStyle w:val="TAL"/>
              <w:rPr>
                <w:rFonts w:cs="Arial"/>
              </w:rPr>
            </w:pPr>
          </w:p>
        </w:tc>
      </w:tr>
      <w:tr w:rsidR="00E12683" w:rsidRPr="00CC4B4E" w14:paraId="7127D6B3" w14:textId="77777777" w:rsidTr="00830705">
        <w:trPr>
          <w:cantSplit/>
          <w:trHeight w:val="187"/>
        </w:trPr>
        <w:tc>
          <w:tcPr>
            <w:tcW w:w="2118" w:type="dxa"/>
          </w:tcPr>
          <w:p w14:paraId="15A73FAA" w14:textId="77777777" w:rsidR="00E12683" w:rsidRPr="00CC4B4E" w:rsidRDefault="00E12683" w:rsidP="00830705">
            <w:pPr>
              <w:pStyle w:val="TAL"/>
              <w:rPr>
                <w:lang w:eastAsia="zh-CN"/>
              </w:rPr>
            </w:pPr>
            <w:r w:rsidRPr="00CC4B4E">
              <w:rPr>
                <w:lang w:eastAsia="zh-CN"/>
              </w:rPr>
              <w:t>SMTC-SSB parameters</w:t>
            </w:r>
          </w:p>
        </w:tc>
        <w:tc>
          <w:tcPr>
            <w:tcW w:w="596" w:type="dxa"/>
          </w:tcPr>
          <w:p w14:paraId="4C4206DE" w14:textId="77777777" w:rsidR="00E12683" w:rsidRPr="00CC4B4E" w:rsidRDefault="00E12683" w:rsidP="00830705">
            <w:pPr>
              <w:pStyle w:val="TAC"/>
            </w:pPr>
          </w:p>
        </w:tc>
        <w:tc>
          <w:tcPr>
            <w:tcW w:w="1251" w:type="dxa"/>
          </w:tcPr>
          <w:p w14:paraId="1C0E5B23" w14:textId="77777777" w:rsidR="00E12683" w:rsidRPr="00CC4B4E" w:rsidRDefault="00E12683" w:rsidP="00830705">
            <w:pPr>
              <w:pStyle w:val="TAL"/>
              <w:rPr>
                <w:rFonts w:cs="Arial"/>
              </w:rPr>
            </w:pPr>
            <w:r w:rsidRPr="00CC4B4E">
              <w:rPr>
                <w:rFonts w:cs="Arial"/>
              </w:rPr>
              <w:t>Config 1</w:t>
            </w:r>
          </w:p>
        </w:tc>
        <w:tc>
          <w:tcPr>
            <w:tcW w:w="2504" w:type="dxa"/>
            <w:gridSpan w:val="2"/>
          </w:tcPr>
          <w:p w14:paraId="6DCB1FD5" w14:textId="77777777" w:rsidR="00E12683" w:rsidRPr="00CC4B4E" w:rsidRDefault="00E12683" w:rsidP="00830705">
            <w:pPr>
              <w:pStyle w:val="TAL"/>
              <w:rPr>
                <w:rFonts w:cs="Arial"/>
                <w:lang w:eastAsia="zh-CN"/>
              </w:rPr>
            </w:pPr>
            <w:r w:rsidRPr="00CC4B4E">
              <w:rPr>
                <w:rFonts w:cs="Arial"/>
                <w:lang w:eastAsia="zh-CN"/>
              </w:rPr>
              <w:t>SSB.3 FR2</w:t>
            </w:r>
          </w:p>
        </w:tc>
        <w:tc>
          <w:tcPr>
            <w:tcW w:w="3072" w:type="dxa"/>
          </w:tcPr>
          <w:p w14:paraId="24913195" w14:textId="77777777" w:rsidR="00E12683" w:rsidRPr="000E2B05" w:rsidRDefault="00E12683" w:rsidP="00830705">
            <w:pPr>
              <w:pStyle w:val="TAL"/>
              <w:rPr>
                <w:rFonts w:cs="Arial"/>
              </w:rPr>
            </w:pPr>
            <w:r w:rsidRPr="000E2B05">
              <w:rPr>
                <w:rFonts w:cs="Arial"/>
              </w:rPr>
              <w:t>As specified in clause A.3.10.2</w:t>
            </w:r>
          </w:p>
        </w:tc>
      </w:tr>
      <w:tr w:rsidR="00E12683" w:rsidRPr="00CC4B4E" w14:paraId="11826E73" w14:textId="77777777" w:rsidTr="00830705">
        <w:trPr>
          <w:cantSplit/>
          <w:trHeight w:val="187"/>
        </w:trPr>
        <w:tc>
          <w:tcPr>
            <w:tcW w:w="2118" w:type="dxa"/>
          </w:tcPr>
          <w:p w14:paraId="20648C5D" w14:textId="77777777" w:rsidR="00E12683" w:rsidRPr="00CC4B4E" w:rsidRDefault="00E12683" w:rsidP="00830705">
            <w:pPr>
              <w:pStyle w:val="TAL"/>
              <w:rPr>
                <w:lang w:eastAsia="zh-CN"/>
              </w:rPr>
            </w:pPr>
            <w:r w:rsidRPr="00CC4B4E">
              <w:rPr>
                <w:lang w:val="it-IT" w:eastAsia="zh-CN"/>
              </w:rPr>
              <w:t>offsetMO</w:t>
            </w:r>
          </w:p>
        </w:tc>
        <w:tc>
          <w:tcPr>
            <w:tcW w:w="596" w:type="dxa"/>
          </w:tcPr>
          <w:p w14:paraId="4C697EA9" w14:textId="77777777" w:rsidR="00E12683" w:rsidRPr="00CC4B4E" w:rsidRDefault="00E12683" w:rsidP="00830705">
            <w:pPr>
              <w:pStyle w:val="TAC"/>
            </w:pPr>
            <w:r w:rsidRPr="00CC4B4E">
              <w:rPr>
                <w:rFonts w:cs="Arial"/>
              </w:rPr>
              <w:t>dB</w:t>
            </w:r>
          </w:p>
        </w:tc>
        <w:tc>
          <w:tcPr>
            <w:tcW w:w="1251" w:type="dxa"/>
          </w:tcPr>
          <w:p w14:paraId="062D000D" w14:textId="77777777" w:rsidR="00E12683" w:rsidRPr="00CC4B4E" w:rsidRDefault="00E12683" w:rsidP="00830705">
            <w:pPr>
              <w:pStyle w:val="TAL"/>
              <w:rPr>
                <w:rFonts w:cs="Arial"/>
              </w:rPr>
            </w:pPr>
            <w:r w:rsidRPr="00CC4B4E">
              <w:rPr>
                <w:rFonts w:cs="Arial"/>
              </w:rPr>
              <w:t>Config 1</w:t>
            </w:r>
          </w:p>
        </w:tc>
        <w:tc>
          <w:tcPr>
            <w:tcW w:w="2504" w:type="dxa"/>
            <w:gridSpan w:val="2"/>
          </w:tcPr>
          <w:p w14:paraId="0767A05C" w14:textId="77777777" w:rsidR="00E12683" w:rsidRPr="00CC4B4E" w:rsidRDefault="00E12683" w:rsidP="00830705">
            <w:pPr>
              <w:pStyle w:val="TAL"/>
              <w:rPr>
                <w:rFonts w:cs="Arial"/>
                <w:lang w:eastAsia="zh-CN"/>
              </w:rPr>
            </w:pPr>
            <w:r w:rsidRPr="00CC4B4E">
              <w:rPr>
                <w:rFonts w:cs="Arial"/>
                <w:lang w:eastAsia="zh-CN"/>
              </w:rPr>
              <w:t>16</w:t>
            </w:r>
          </w:p>
        </w:tc>
        <w:tc>
          <w:tcPr>
            <w:tcW w:w="3072" w:type="dxa"/>
          </w:tcPr>
          <w:p w14:paraId="2D7F8E4A" w14:textId="77777777" w:rsidR="00E12683" w:rsidRPr="00CC4B4E" w:rsidRDefault="00E12683" w:rsidP="00830705">
            <w:pPr>
              <w:pStyle w:val="TAL"/>
              <w:rPr>
                <w:rFonts w:cs="Arial"/>
              </w:rPr>
            </w:pPr>
            <w:r w:rsidRPr="00CC4B4E">
              <w:rPr>
                <w:rFonts w:cs="Arial"/>
              </w:rPr>
              <w:t>Applied to NR Cell 2 measurement object</w:t>
            </w:r>
          </w:p>
        </w:tc>
      </w:tr>
      <w:tr w:rsidR="00E12683" w:rsidRPr="00CC4B4E" w14:paraId="1654C691" w14:textId="77777777" w:rsidTr="00830705">
        <w:trPr>
          <w:cantSplit/>
          <w:trHeight w:val="187"/>
        </w:trPr>
        <w:tc>
          <w:tcPr>
            <w:tcW w:w="2118" w:type="dxa"/>
          </w:tcPr>
          <w:p w14:paraId="53D3E2C8" w14:textId="77777777" w:rsidR="00E12683" w:rsidRPr="00CC4B4E" w:rsidRDefault="00E12683" w:rsidP="00830705">
            <w:pPr>
              <w:pStyle w:val="TAL"/>
              <w:rPr>
                <w:rFonts w:cs="Arial"/>
              </w:rPr>
            </w:pPr>
            <w:r w:rsidRPr="00CC4B4E">
              <w:rPr>
                <w:rFonts w:cs="Arial"/>
              </w:rPr>
              <w:t>A3-Offset</w:t>
            </w:r>
          </w:p>
        </w:tc>
        <w:tc>
          <w:tcPr>
            <w:tcW w:w="596" w:type="dxa"/>
          </w:tcPr>
          <w:p w14:paraId="02AFE48F" w14:textId="77777777" w:rsidR="00E12683" w:rsidRPr="00CC4B4E" w:rsidRDefault="00E12683" w:rsidP="00830705">
            <w:pPr>
              <w:pStyle w:val="TAC"/>
            </w:pPr>
            <w:r w:rsidRPr="00CC4B4E">
              <w:t>dB</w:t>
            </w:r>
          </w:p>
        </w:tc>
        <w:tc>
          <w:tcPr>
            <w:tcW w:w="1251" w:type="dxa"/>
          </w:tcPr>
          <w:p w14:paraId="30DFE385" w14:textId="77777777" w:rsidR="00E12683" w:rsidRPr="00CC4B4E" w:rsidRDefault="00E12683" w:rsidP="00830705">
            <w:pPr>
              <w:pStyle w:val="TAL"/>
              <w:rPr>
                <w:rFonts w:cs="Arial"/>
              </w:rPr>
            </w:pPr>
            <w:r w:rsidRPr="00CC4B4E">
              <w:rPr>
                <w:rFonts w:cs="Arial"/>
              </w:rPr>
              <w:t>Config 1</w:t>
            </w:r>
          </w:p>
        </w:tc>
        <w:tc>
          <w:tcPr>
            <w:tcW w:w="2504" w:type="dxa"/>
            <w:gridSpan w:val="2"/>
          </w:tcPr>
          <w:p w14:paraId="1828272F" w14:textId="77777777" w:rsidR="00E12683" w:rsidRPr="00CC4B4E" w:rsidRDefault="00E12683" w:rsidP="00830705">
            <w:pPr>
              <w:pStyle w:val="TAL"/>
              <w:rPr>
                <w:rFonts w:cs="Arial"/>
              </w:rPr>
            </w:pPr>
            <w:r w:rsidRPr="00CC4B4E">
              <w:rPr>
                <w:rFonts w:cs="Arial"/>
              </w:rPr>
              <w:t>-11</w:t>
            </w:r>
          </w:p>
        </w:tc>
        <w:tc>
          <w:tcPr>
            <w:tcW w:w="3072" w:type="dxa"/>
          </w:tcPr>
          <w:p w14:paraId="5773F397" w14:textId="77777777" w:rsidR="00E12683" w:rsidRPr="00CC4B4E" w:rsidRDefault="00E12683" w:rsidP="00830705">
            <w:pPr>
              <w:pStyle w:val="TAL"/>
              <w:rPr>
                <w:rFonts w:cs="Arial"/>
              </w:rPr>
            </w:pPr>
          </w:p>
        </w:tc>
      </w:tr>
      <w:tr w:rsidR="00E12683" w:rsidRPr="00CC4B4E" w14:paraId="5F7FC68F" w14:textId="77777777" w:rsidTr="00830705">
        <w:trPr>
          <w:cantSplit/>
          <w:trHeight w:val="187"/>
        </w:trPr>
        <w:tc>
          <w:tcPr>
            <w:tcW w:w="2118" w:type="dxa"/>
          </w:tcPr>
          <w:p w14:paraId="4D5272EE" w14:textId="77777777" w:rsidR="00E12683" w:rsidRPr="00CC4B4E" w:rsidRDefault="00E12683" w:rsidP="00830705">
            <w:pPr>
              <w:pStyle w:val="TAL"/>
              <w:rPr>
                <w:rFonts w:cs="Arial"/>
              </w:rPr>
            </w:pPr>
            <w:r w:rsidRPr="00CC4B4E">
              <w:rPr>
                <w:rFonts w:cs="Arial"/>
              </w:rPr>
              <w:t>Hysteresis</w:t>
            </w:r>
          </w:p>
        </w:tc>
        <w:tc>
          <w:tcPr>
            <w:tcW w:w="596" w:type="dxa"/>
          </w:tcPr>
          <w:p w14:paraId="6F0FEE86" w14:textId="77777777" w:rsidR="00E12683" w:rsidRPr="00CC4B4E" w:rsidRDefault="00E12683" w:rsidP="00830705">
            <w:pPr>
              <w:pStyle w:val="TAC"/>
            </w:pPr>
            <w:r w:rsidRPr="00CC4B4E">
              <w:t>dB</w:t>
            </w:r>
          </w:p>
        </w:tc>
        <w:tc>
          <w:tcPr>
            <w:tcW w:w="1251" w:type="dxa"/>
          </w:tcPr>
          <w:p w14:paraId="513E7141" w14:textId="77777777" w:rsidR="00E12683" w:rsidRPr="00CC4B4E" w:rsidRDefault="00E12683" w:rsidP="00830705">
            <w:pPr>
              <w:pStyle w:val="TAL"/>
              <w:rPr>
                <w:rFonts w:cs="Arial"/>
              </w:rPr>
            </w:pPr>
            <w:r w:rsidRPr="00CC4B4E">
              <w:rPr>
                <w:rFonts w:cs="Arial"/>
              </w:rPr>
              <w:t>Config 1</w:t>
            </w:r>
          </w:p>
        </w:tc>
        <w:tc>
          <w:tcPr>
            <w:tcW w:w="2504" w:type="dxa"/>
            <w:gridSpan w:val="2"/>
          </w:tcPr>
          <w:p w14:paraId="638BBE13" w14:textId="77777777" w:rsidR="00E12683" w:rsidRPr="00CC4B4E" w:rsidRDefault="00E12683" w:rsidP="00830705">
            <w:pPr>
              <w:pStyle w:val="TAL"/>
              <w:rPr>
                <w:rFonts w:cs="Arial"/>
              </w:rPr>
            </w:pPr>
            <w:r w:rsidRPr="00CC4B4E">
              <w:rPr>
                <w:rFonts w:cs="Arial"/>
              </w:rPr>
              <w:t>0</w:t>
            </w:r>
          </w:p>
        </w:tc>
        <w:tc>
          <w:tcPr>
            <w:tcW w:w="3072" w:type="dxa"/>
          </w:tcPr>
          <w:p w14:paraId="0307DB96" w14:textId="77777777" w:rsidR="00E12683" w:rsidRPr="00CC4B4E" w:rsidRDefault="00E12683" w:rsidP="00830705">
            <w:pPr>
              <w:pStyle w:val="TAL"/>
              <w:rPr>
                <w:rFonts w:cs="Arial"/>
              </w:rPr>
            </w:pPr>
          </w:p>
        </w:tc>
      </w:tr>
      <w:tr w:rsidR="00E12683" w:rsidRPr="00CC4B4E" w14:paraId="12F05685" w14:textId="77777777" w:rsidTr="00830705">
        <w:trPr>
          <w:cantSplit/>
          <w:trHeight w:val="187"/>
        </w:trPr>
        <w:tc>
          <w:tcPr>
            <w:tcW w:w="2118" w:type="dxa"/>
          </w:tcPr>
          <w:p w14:paraId="43F13737" w14:textId="77777777" w:rsidR="00E12683" w:rsidRPr="00CC4B4E" w:rsidRDefault="00E12683" w:rsidP="00830705">
            <w:pPr>
              <w:pStyle w:val="TAL"/>
              <w:rPr>
                <w:rFonts w:cs="Arial"/>
              </w:rPr>
            </w:pPr>
            <w:r w:rsidRPr="00CC4B4E">
              <w:rPr>
                <w:rFonts w:cs="Arial"/>
              </w:rPr>
              <w:t>CP length</w:t>
            </w:r>
          </w:p>
        </w:tc>
        <w:tc>
          <w:tcPr>
            <w:tcW w:w="596" w:type="dxa"/>
          </w:tcPr>
          <w:p w14:paraId="17E00C9A" w14:textId="77777777" w:rsidR="00E12683" w:rsidRPr="00CC4B4E" w:rsidRDefault="00E12683" w:rsidP="00830705">
            <w:pPr>
              <w:pStyle w:val="TAC"/>
            </w:pPr>
          </w:p>
        </w:tc>
        <w:tc>
          <w:tcPr>
            <w:tcW w:w="1251" w:type="dxa"/>
          </w:tcPr>
          <w:p w14:paraId="09503EB3" w14:textId="77777777" w:rsidR="00E12683" w:rsidRPr="00CC4B4E" w:rsidRDefault="00E12683" w:rsidP="00830705">
            <w:pPr>
              <w:pStyle w:val="TAL"/>
              <w:rPr>
                <w:rFonts w:cs="Arial"/>
              </w:rPr>
            </w:pPr>
            <w:r w:rsidRPr="00CC4B4E">
              <w:rPr>
                <w:rFonts w:cs="Arial"/>
              </w:rPr>
              <w:t>Config 1</w:t>
            </w:r>
          </w:p>
        </w:tc>
        <w:tc>
          <w:tcPr>
            <w:tcW w:w="2504" w:type="dxa"/>
            <w:gridSpan w:val="2"/>
          </w:tcPr>
          <w:p w14:paraId="668208D4" w14:textId="77777777" w:rsidR="00E12683" w:rsidRPr="00CC4B4E" w:rsidRDefault="00E12683" w:rsidP="00830705">
            <w:pPr>
              <w:pStyle w:val="TAL"/>
              <w:rPr>
                <w:rFonts w:cs="Arial"/>
              </w:rPr>
            </w:pPr>
            <w:r w:rsidRPr="00CC4B4E">
              <w:rPr>
                <w:rFonts w:cs="Arial"/>
              </w:rPr>
              <w:t>Normal</w:t>
            </w:r>
          </w:p>
        </w:tc>
        <w:tc>
          <w:tcPr>
            <w:tcW w:w="3072" w:type="dxa"/>
          </w:tcPr>
          <w:p w14:paraId="2599A8E0" w14:textId="77777777" w:rsidR="00E12683" w:rsidRPr="00CC4B4E" w:rsidRDefault="00E12683" w:rsidP="00830705">
            <w:pPr>
              <w:pStyle w:val="TAL"/>
              <w:rPr>
                <w:rFonts w:cs="Arial"/>
              </w:rPr>
            </w:pPr>
          </w:p>
        </w:tc>
      </w:tr>
      <w:tr w:rsidR="00E12683" w:rsidRPr="00CC4B4E" w14:paraId="6E727D75" w14:textId="77777777" w:rsidTr="00830705">
        <w:trPr>
          <w:cantSplit/>
          <w:trHeight w:val="187"/>
        </w:trPr>
        <w:tc>
          <w:tcPr>
            <w:tcW w:w="2118" w:type="dxa"/>
          </w:tcPr>
          <w:p w14:paraId="2933E830" w14:textId="77777777" w:rsidR="00E12683" w:rsidRPr="00CC4B4E" w:rsidRDefault="00E12683" w:rsidP="00830705">
            <w:pPr>
              <w:pStyle w:val="TAL"/>
              <w:rPr>
                <w:rFonts w:cs="Arial"/>
              </w:rPr>
            </w:pPr>
            <w:proofErr w:type="spellStart"/>
            <w:r w:rsidRPr="00CC4B4E">
              <w:rPr>
                <w:rFonts w:cs="Arial"/>
              </w:rPr>
              <w:t>TimeToTrigger</w:t>
            </w:r>
            <w:proofErr w:type="spellEnd"/>
          </w:p>
        </w:tc>
        <w:tc>
          <w:tcPr>
            <w:tcW w:w="596" w:type="dxa"/>
          </w:tcPr>
          <w:p w14:paraId="475F31EF" w14:textId="77777777" w:rsidR="00E12683" w:rsidRPr="00CC4B4E" w:rsidRDefault="00E12683" w:rsidP="00830705">
            <w:pPr>
              <w:pStyle w:val="TAC"/>
            </w:pPr>
            <w:r w:rsidRPr="00CC4B4E">
              <w:t>s</w:t>
            </w:r>
          </w:p>
        </w:tc>
        <w:tc>
          <w:tcPr>
            <w:tcW w:w="1251" w:type="dxa"/>
          </w:tcPr>
          <w:p w14:paraId="2A0B7604" w14:textId="77777777" w:rsidR="00E12683" w:rsidRPr="00CC4B4E" w:rsidRDefault="00E12683" w:rsidP="00830705">
            <w:pPr>
              <w:pStyle w:val="TAL"/>
              <w:rPr>
                <w:rFonts w:cs="Arial"/>
              </w:rPr>
            </w:pPr>
            <w:r w:rsidRPr="00CC4B4E">
              <w:rPr>
                <w:rFonts w:cs="Arial"/>
              </w:rPr>
              <w:t>Config 1</w:t>
            </w:r>
          </w:p>
        </w:tc>
        <w:tc>
          <w:tcPr>
            <w:tcW w:w="2504" w:type="dxa"/>
            <w:gridSpan w:val="2"/>
          </w:tcPr>
          <w:p w14:paraId="14BB4947" w14:textId="77777777" w:rsidR="00E12683" w:rsidRPr="00CC4B4E" w:rsidRDefault="00E12683" w:rsidP="00830705">
            <w:pPr>
              <w:pStyle w:val="TAL"/>
              <w:rPr>
                <w:rFonts w:cs="Arial"/>
              </w:rPr>
            </w:pPr>
            <w:r w:rsidRPr="00CC4B4E">
              <w:rPr>
                <w:rFonts w:cs="Arial"/>
              </w:rPr>
              <w:t>0</w:t>
            </w:r>
          </w:p>
        </w:tc>
        <w:tc>
          <w:tcPr>
            <w:tcW w:w="3072" w:type="dxa"/>
          </w:tcPr>
          <w:p w14:paraId="6FF6E9C1" w14:textId="77777777" w:rsidR="00E12683" w:rsidRPr="00CC4B4E" w:rsidRDefault="00E12683" w:rsidP="00830705">
            <w:pPr>
              <w:pStyle w:val="TAL"/>
              <w:rPr>
                <w:rFonts w:cs="Arial"/>
              </w:rPr>
            </w:pPr>
          </w:p>
        </w:tc>
      </w:tr>
      <w:tr w:rsidR="00E12683" w:rsidRPr="00CC4B4E" w14:paraId="21A95131" w14:textId="77777777" w:rsidTr="00830705">
        <w:trPr>
          <w:cantSplit/>
          <w:trHeight w:val="187"/>
        </w:trPr>
        <w:tc>
          <w:tcPr>
            <w:tcW w:w="2118" w:type="dxa"/>
          </w:tcPr>
          <w:p w14:paraId="3943E485" w14:textId="77777777" w:rsidR="00E12683" w:rsidRPr="00CC4B4E" w:rsidRDefault="00E12683" w:rsidP="00830705">
            <w:pPr>
              <w:pStyle w:val="TAL"/>
              <w:rPr>
                <w:rFonts w:cs="Arial"/>
              </w:rPr>
            </w:pPr>
            <w:r w:rsidRPr="00CC4B4E">
              <w:rPr>
                <w:rFonts w:cs="Arial"/>
              </w:rPr>
              <w:t>Filter coefficient</w:t>
            </w:r>
          </w:p>
        </w:tc>
        <w:tc>
          <w:tcPr>
            <w:tcW w:w="596" w:type="dxa"/>
          </w:tcPr>
          <w:p w14:paraId="7CA29542" w14:textId="77777777" w:rsidR="00E12683" w:rsidRPr="00CC4B4E" w:rsidRDefault="00E12683" w:rsidP="00830705">
            <w:pPr>
              <w:pStyle w:val="TAC"/>
            </w:pPr>
          </w:p>
        </w:tc>
        <w:tc>
          <w:tcPr>
            <w:tcW w:w="1251" w:type="dxa"/>
          </w:tcPr>
          <w:p w14:paraId="0445081B" w14:textId="77777777" w:rsidR="00E12683" w:rsidRPr="00CC4B4E" w:rsidRDefault="00E12683" w:rsidP="00830705">
            <w:pPr>
              <w:pStyle w:val="TAL"/>
              <w:rPr>
                <w:rFonts w:cs="Arial"/>
              </w:rPr>
            </w:pPr>
            <w:r w:rsidRPr="00CC4B4E">
              <w:rPr>
                <w:rFonts w:cs="Arial"/>
              </w:rPr>
              <w:t>Config 1</w:t>
            </w:r>
          </w:p>
        </w:tc>
        <w:tc>
          <w:tcPr>
            <w:tcW w:w="2504" w:type="dxa"/>
            <w:gridSpan w:val="2"/>
          </w:tcPr>
          <w:p w14:paraId="6754A27D" w14:textId="77777777" w:rsidR="00E12683" w:rsidRPr="00CC4B4E" w:rsidRDefault="00E12683" w:rsidP="00830705">
            <w:pPr>
              <w:pStyle w:val="TAL"/>
              <w:rPr>
                <w:rFonts w:cs="Arial"/>
              </w:rPr>
            </w:pPr>
            <w:r w:rsidRPr="00CC4B4E">
              <w:rPr>
                <w:rFonts w:cs="Arial"/>
              </w:rPr>
              <w:t>0</w:t>
            </w:r>
          </w:p>
        </w:tc>
        <w:tc>
          <w:tcPr>
            <w:tcW w:w="3072" w:type="dxa"/>
          </w:tcPr>
          <w:p w14:paraId="34EA7578" w14:textId="77777777" w:rsidR="00E12683" w:rsidRPr="00CC4B4E" w:rsidRDefault="00E12683" w:rsidP="00830705">
            <w:pPr>
              <w:pStyle w:val="TAL"/>
              <w:rPr>
                <w:rFonts w:cs="Arial"/>
              </w:rPr>
            </w:pPr>
            <w:r w:rsidRPr="00CC4B4E">
              <w:rPr>
                <w:rFonts w:cs="Arial"/>
              </w:rPr>
              <w:t>L3 filtering is not used</w:t>
            </w:r>
          </w:p>
        </w:tc>
      </w:tr>
      <w:tr w:rsidR="00E12683" w:rsidRPr="00CC4B4E" w14:paraId="42E16E7A" w14:textId="77777777" w:rsidTr="00830705">
        <w:trPr>
          <w:cantSplit/>
          <w:trHeight w:val="187"/>
        </w:trPr>
        <w:tc>
          <w:tcPr>
            <w:tcW w:w="2118" w:type="dxa"/>
          </w:tcPr>
          <w:p w14:paraId="779C7B0C" w14:textId="77777777" w:rsidR="00E12683" w:rsidRPr="00CC4B4E" w:rsidRDefault="00E12683" w:rsidP="00830705">
            <w:pPr>
              <w:pStyle w:val="TAL"/>
              <w:rPr>
                <w:rFonts w:cs="Arial"/>
              </w:rPr>
            </w:pPr>
            <w:r w:rsidRPr="00CC4B4E">
              <w:rPr>
                <w:rFonts w:cs="Arial"/>
              </w:rPr>
              <w:t>DRX</w:t>
            </w:r>
          </w:p>
        </w:tc>
        <w:tc>
          <w:tcPr>
            <w:tcW w:w="596" w:type="dxa"/>
          </w:tcPr>
          <w:p w14:paraId="492968AE" w14:textId="77777777" w:rsidR="00E12683" w:rsidRPr="00CC4B4E" w:rsidRDefault="00E12683" w:rsidP="00830705">
            <w:pPr>
              <w:pStyle w:val="TAC"/>
            </w:pPr>
          </w:p>
        </w:tc>
        <w:tc>
          <w:tcPr>
            <w:tcW w:w="1251" w:type="dxa"/>
          </w:tcPr>
          <w:p w14:paraId="54A1B5A6" w14:textId="77777777" w:rsidR="00E12683" w:rsidRPr="00CC4B4E" w:rsidRDefault="00E12683" w:rsidP="00830705">
            <w:pPr>
              <w:pStyle w:val="TAL"/>
              <w:rPr>
                <w:rFonts w:cs="Arial"/>
              </w:rPr>
            </w:pPr>
            <w:r w:rsidRPr="00CC4B4E">
              <w:rPr>
                <w:rFonts w:cs="Arial"/>
              </w:rPr>
              <w:t>Config 1</w:t>
            </w:r>
          </w:p>
        </w:tc>
        <w:tc>
          <w:tcPr>
            <w:tcW w:w="2504" w:type="dxa"/>
            <w:gridSpan w:val="2"/>
          </w:tcPr>
          <w:p w14:paraId="5AC2845C" w14:textId="77777777" w:rsidR="00E12683" w:rsidRPr="00CC4B4E" w:rsidRDefault="00E12683" w:rsidP="00830705">
            <w:pPr>
              <w:pStyle w:val="TAL"/>
              <w:rPr>
                <w:rFonts w:cs="Arial"/>
              </w:rPr>
            </w:pPr>
            <w:r w:rsidRPr="00CC4B4E">
              <w:rPr>
                <w:rFonts w:cs="Arial"/>
              </w:rPr>
              <w:t>OFF</w:t>
            </w:r>
          </w:p>
        </w:tc>
        <w:tc>
          <w:tcPr>
            <w:tcW w:w="3072" w:type="dxa"/>
          </w:tcPr>
          <w:p w14:paraId="735C9C34" w14:textId="77777777" w:rsidR="00E12683" w:rsidRPr="00CC4B4E" w:rsidRDefault="00E12683" w:rsidP="00830705">
            <w:pPr>
              <w:pStyle w:val="TAL"/>
              <w:rPr>
                <w:rFonts w:cs="Arial"/>
              </w:rPr>
            </w:pPr>
            <w:r w:rsidRPr="00CC4B4E">
              <w:rPr>
                <w:rFonts w:cs="Arial"/>
              </w:rPr>
              <w:t>DRX is not used</w:t>
            </w:r>
          </w:p>
        </w:tc>
      </w:tr>
      <w:tr w:rsidR="00E12683" w:rsidRPr="00CC4B4E" w14:paraId="1624AC38" w14:textId="77777777" w:rsidTr="00830705">
        <w:trPr>
          <w:cantSplit/>
          <w:trHeight w:val="187"/>
        </w:trPr>
        <w:tc>
          <w:tcPr>
            <w:tcW w:w="2118" w:type="dxa"/>
          </w:tcPr>
          <w:p w14:paraId="5D581443" w14:textId="77777777" w:rsidR="00E12683" w:rsidRPr="00CC4B4E" w:rsidRDefault="00E12683" w:rsidP="00830705">
            <w:pPr>
              <w:pStyle w:val="TAL"/>
              <w:rPr>
                <w:rFonts w:cs="Arial"/>
              </w:rPr>
            </w:pPr>
            <w:r w:rsidRPr="00CC4B4E">
              <w:rPr>
                <w:rFonts w:cs="Arial"/>
              </w:rPr>
              <w:t>Time offset between serving and neighbour cells</w:t>
            </w:r>
          </w:p>
        </w:tc>
        <w:tc>
          <w:tcPr>
            <w:tcW w:w="596" w:type="dxa"/>
          </w:tcPr>
          <w:p w14:paraId="170E354B" w14:textId="77777777" w:rsidR="00E12683" w:rsidRPr="00CC4B4E" w:rsidRDefault="00E12683" w:rsidP="00830705">
            <w:pPr>
              <w:pStyle w:val="TAC"/>
            </w:pPr>
          </w:p>
        </w:tc>
        <w:tc>
          <w:tcPr>
            <w:tcW w:w="1251" w:type="dxa"/>
          </w:tcPr>
          <w:p w14:paraId="171F47C1" w14:textId="77777777" w:rsidR="00E12683" w:rsidRPr="00CC4B4E" w:rsidRDefault="00E12683" w:rsidP="00830705">
            <w:pPr>
              <w:pStyle w:val="TAL"/>
              <w:rPr>
                <w:rFonts w:cs="Arial"/>
              </w:rPr>
            </w:pPr>
            <w:r w:rsidRPr="00CC4B4E">
              <w:rPr>
                <w:rFonts w:cs="Arial"/>
              </w:rPr>
              <w:t>Config 1</w:t>
            </w:r>
          </w:p>
        </w:tc>
        <w:tc>
          <w:tcPr>
            <w:tcW w:w="2504" w:type="dxa"/>
            <w:gridSpan w:val="2"/>
          </w:tcPr>
          <w:p w14:paraId="261071DC" w14:textId="77777777" w:rsidR="00E12683" w:rsidRPr="00CC4B4E" w:rsidRDefault="00E12683" w:rsidP="00830705">
            <w:pPr>
              <w:pStyle w:val="TAL"/>
            </w:pPr>
            <w:r w:rsidRPr="00CC4B4E">
              <w:t>3</w:t>
            </w:r>
            <w:r w:rsidRPr="00CC4B4E">
              <w:sym w:font="Symbol" w:char="F06D"/>
            </w:r>
            <w:r w:rsidRPr="00CC4B4E">
              <w:t>s</w:t>
            </w:r>
          </w:p>
        </w:tc>
        <w:tc>
          <w:tcPr>
            <w:tcW w:w="3072" w:type="dxa"/>
          </w:tcPr>
          <w:p w14:paraId="5FECC7FB" w14:textId="77777777" w:rsidR="00E12683" w:rsidRPr="00CC4B4E" w:rsidRDefault="00E12683" w:rsidP="00830705">
            <w:pPr>
              <w:pStyle w:val="TAL"/>
            </w:pPr>
            <w:r w:rsidRPr="00CC4B4E">
              <w:t>Synchronous cells.</w:t>
            </w:r>
          </w:p>
          <w:p w14:paraId="19C0D7D4" w14:textId="77777777" w:rsidR="00E12683" w:rsidRPr="00CC4B4E" w:rsidRDefault="00E12683" w:rsidP="00830705">
            <w:pPr>
              <w:pStyle w:val="TAL"/>
              <w:rPr>
                <w:lang w:eastAsia="zh-CN"/>
              </w:rPr>
            </w:pPr>
          </w:p>
        </w:tc>
      </w:tr>
      <w:tr w:rsidR="00E12683" w:rsidRPr="00CC4B4E" w14:paraId="3E718286" w14:textId="77777777" w:rsidTr="00830705">
        <w:trPr>
          <w:cantSplit/>
          <w:trHeight w:val="187"/>
        </w:trPr>
        <w:tc>
          <w:tcPr>
            <w:tcW w:w="2118" w:type="dxa"/>
          </w:tcPr>
          <w:p w14:paraId="17EFAFC5" w14:textId="77777777" w:rsidR="00E12683" w:rsidRPr="00CC4B4E" w:rsidRDefault="00E12683" w:rsidP="00830705">
            <w:pPr>
              <w:pStyle w:val="TAL"/>
              <w:rPr>
                <w:rFonts w:cs="Arial"/>
              </w:rPr>
            </w:pPr>
            <w:r w:rsidRPr="00CC4B4E">
              <w:rPr>
                <w:rFonts w:cs="Arial"/>
              </w:rPr>
              <w:t>T1</w:t>
            </w:r>
          </w:p>
        </w:tc>
        <w:tc>
          <w:tcPr>
            <w:tcW w:w="596" w:type="dxa"/>
          </w:tcPr>
          <w:p w14:paraId="6136E0B8" w14:textId="77777777" w:rsidR="00E12683" w:rsidRPr="00CC4B4E" w:rsidRDefault="00E12683" w:rsidP="00830705">
            <w:pPr>
              <w:pStyle w:val="TAC"/>
            </w:pPr>
            <w:r w:rsidRPr="00CC4B4E">
              <w:t>s</w:t>
            </w:r>
          </w:p>
        </w:tc>
        <w:tc>
          <w:tcPr>
            <w:tcW w:w="1251" w:type="dxa"/>
          </w:tcPr>
          <w:p w14:paraId="1157EFFA" w14:textId="77777777" w:rsidR="00E12683" w:rsidRPr="00CC4B4E" w:rsidRDefault="00E12683" w:rsidP="00830705">
            <w:pPr>
              <w:pStyle w:val="TAL"/>
              <w:rPr>
                <w:rFonts w:cs="Arial"/>
              </w:rPr>
            </w:pPr>
            <w:r w:rsidRPr="00CC4B4E">
              <w:rPr>
                <w:rFonts w:cs="Arial"/>
              </w:rPr>
              <w:t>Config 1</w:t>
            </w:r>
          </w:p>
        </w:tc>
        <w:tc>
          <w:tcPr>
            <w:tcW w:w="2504" w:type="dxa"/>
            <w:gridSpan w:val="2"/>
          </w:tcPr>
          <w:p w14:paraId="759E0A55" w14:textId="77777777" w:rsidR="00E12683" w:rsidRPr="00CC4B4E" w:rsidRDefault="00E12683" w:rsidP="00830705">
            <w:pPr>
              <w:pStyle w:val="TAL"/>
              <w:rPr>
                <w:rFonts w:cs="Arial"/>
              </w:rPr>
            </w:pPr>
            <w:r w:rsidRPr="00CC4B4E">
              <w:rPr>
                <w:rFonts w:cs="Arial"/>
              </w:rPr>
              <w:t>5</w:t>
            </w:r>
          </w:p>
        </w:tc>
        <w:tc>
          <w:tcPr>
            <w:tcW w:w="3072" w:type="dxa"/>
          </w:tcPr>
          <w:p w14:paraId="4AFF47C7" w14:textId="77777777" w:rsidR="00E12683" w:rsidRPr="00CC4B4E" w:rsidRDefault="00E12683" w:rsidP="00830705">
            <w:pPr>
              <w:pStyle w:val="TAL"/>
              <w:rPr>
                <w:rFonts w:cs="Arial"/>
              </w:rPr>
            </w:pPr>
          </w:p>
        </w:tc>
      </w:tr>
      <w:tr w:rsidR="00E12683" w:rsidRPr="00CC4B4E" w14:paraId="06B241EB" w14:textId="77777777" w:rsidTr="00830705">
        <w:trPr>
          <w:cantSplit/>
          <w:trHeight w:val="187"/>
        </w:trPr>
        <w:tc>
          <w:tcPr>
            <w:tcW w:w="2118" w:type="dxa"/>
          </w:tcPr>
          <w:p w14:paraId="23A9115E" w14:textId="77777777" w:rsidR="00E12683" w:rsidRPr="00CC4B4E" w:rsidRDefault="00E12683" w:rsidP="00830705">
            <w:pPr>
              <w:pStyle w:val="TAL"/>
            </w:pPr>
            <w:r w:rsidRPr="00CC4B4E">
              <w:t>T2</w:t>
            </w:r>
          </w:p>
        </w:tc>
        <w:tc>
          <w:tcPr>
            <w:tcW w:w="596" w:type="dxa"/>
          </w:tcPr>
          <w:p w14:paraId="280C0FF4" w14:textId="77777777" w:rsidR="00E12683" w:rsidRPr="00CC4B4E" w:rsidRDefault="00E12683" w:rsidP="00830705">
            <w:pPr>
              <w:pStyle w:val="TAC"/>
            </w:pPr>
            <w:r w:rsidRPr="00CC4B4E">
              <w:t>s</w:t>
            </w:r>
          </w:p>
        </w:tc>
        <w:tc>
          <w:tcPr>
            <w:tcW w:w="1251" w:type="dxa"/>
          </w:tcPr>
          <w:p w14:paraId="71CCBE15" w14:textId="77777777" w:rsidR="00E12683" w:rsidRPr="00CC4B4E" w:rsidRDefault="00E12683" w:rsidP="00830705">
            <w:pPr>
              <w:pStyle w:val="TAL"/>
            </w:pPr>
            <w:r w:rsidRPr="00CC4B4E">
              <w:t>Config 1</w:t>
            </w:r>
          </w:p>
        </w:tc>
        <w:tc>
          <w:tcPr>
            <w:tcW w:w="2504" w:type="dxa"/>
            <w:gridSpan w:val="2"/>
          </w:tcPr>
          <w:p w14:paraId="56A51F8B" w14:textId="77777777" w:rsidR="00E12683" w:rsidRPr="00CC4B4E" w:rsidRDefault="00E12683" w:rsidP="00830705">
            <w:pPr>
              <w:pStyle w:val="TAL"/>
            </w:pPr>
            <w:r w:rsidRPr="00CC4B4E">
              <w:t>5.2 for PC1</w:t>
            </w:r>
            <w:r>
              <w:t xml:space="preserve"> and PC5</w:t>
            </w:r>
            <w:r w:rsidRPr="00CC4B4E">
              <w:t>; 3.5 for other PC</w:t>
            </w:r>
          </w:p>
        </w:tc>
        <w:tc>
          <w:tcPr>
            <w:tcW w:w="3072" w:type="dxa"/>
          </w:tcPr>
          <w:p w14:paraId="17B7F157" w14:textId="77777777" w:rsidR="00E12683" w:rsidRPr="00CC4B4E" w:rsidRDefault="00E12683" w:rsidP="00830705">
            <w:pPr>
              <w:pStyle w:val="TAL"/>
            </w:pPr>
          </w:p>
        </w:tc>
      </w:tr>
    </w:tbl>
    <w:p w14:paraId="7F978765" w14:textId="77777777" w:rsidR="00E12683" w:rsidRPr="007D4C8F" w:rsidRDefault="00E12683" w:rsidP="00E12683">
      <w:pPr>
        <w:rPr>
          <w:lang w:eastAsia="sv-SE"/>
        </w:rPr>
      </w:pPr>
    </w:p>
    <w:p w14:paraId="73322247" w14:textId="77777777" w:rsidR="00E12683" w:rsidRPr="005877D5" w:rsidRDefault="00E12683" w:rsidP="00E12683">
      <w:pPr>
        <w:pStyle w:val="H6"/>
      </w:pPr>
      <w:bookmarkStart w:id="84" w:name="_Hlk132185926"/>
      <w:r>
        <w:t>7.6.16</w:t>
      </w:r>
      <w:r w:rsidRPr="005877D5">
        <w:t>.2.4.2</w:t>
      </w:r>
      <w:r w:rsidRPr="005877D5">
        <w:tab/>
        <w:t>Test procedure</w:t>
      </w:r>
    </w:p>
    <w:p w14:paraId="6559EFE8" w14:textId="77777777" w:rsidR="00E12683" w:rsidRPr="007D4C8F" w:rsidRDefault="00E12683" w:rsidP="00E12683">
      <w:pPr>
        <w:rPr>
          <w:lang w:eastAsia="sv-SE"/>
        </w:rPr>
      </w:pPr>
      <w:r w:rsidRPr="007D4C8F">
        <w:t xml:space="preserve">Two cells are deployed in the test: NR cell 1 as </w:t>
      </w:r>
      <w:proofErr w:type="spellStart"/>
      <w:r w:rsidRPr="007D4C8F">
        <w:t>PCell</w:t>
      </w:r>
      <w:proofErr w:type="spellEnd"/>
      <w:r w:rsidRPr="007D4C8F">
        <w:t xml:space="preserve"> in FR1 on NR RF channel 1 and NR cell2 as neighbour cell in FR1 on NR RF channel </w:t>
      </w:r>
      <w:r>
        <w:t>2</w:t>
      </w:r>
      <w:r w:rsidRPr="007D4C8F">
        <w:t>. NR RF channel 1 and NR RF channel 2 should be selected such the UE reports ‘</w:t>
      </w:r>
      <w:proofErr w:type="spellStart"/>
      <w:r w:rsidRPr="007D4C8F">
        <w:t>ncsg</w:t>
      </w:r>
      <w:proofErr w:type="spellEnd"/>
      <w:r w:rsidRPr="007D4C8F">
        <w:t xml:space="preserve">’ for the </w:t>
      </w:r>
      <w:r>
        <w:t>.</w:t>
      </w:r>
      <w:r w:rsidRPr="007D4C8F">
        <w:t xml:space="preserve">target frequency on NR RF channel 2. The test parameters are given in Table </w:t>
      </w:r>
      <w:r>
        <w:t>7.6.16</w:t>
      </w:r>
      <w:r w:rsidRPr="007D4C8F">
        <w:t>.</w:t>
      </w:r>
      <w:r>
        <w:t>2</w:t>
      </w:r>
      <w:r w:rsidRPr="007D4C8F">
        <w:t xml:space="preserve">.4.1-3 and Table </w:t>
      </w:r>
      <w:r>
        <w:t>7.6.16</w:t>
      </w:r>
      <w:r w:rsidRPr="007D4C8F">
        <w:t>.</w:t>
      </w:r>
      <w:r>
        <w:t>2</w:t>
      </w:r>
      <w:r w:rsidRPr="007D4C8F">
        <w:t>.5-1 respectively.</w:t>
      </w:r>
    </w:p>
    <w:p w14:paraId="465589B2" w14:textId="77777777" w:rsidR="00E12683" w:rsidRPr="007D4C8F" w:rsidRDefault="00E12683" w:rsidP="00E12683">
      <w:r w:rsidRPr="007D4C8F">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14:paraId="5A905983" w14:textId="77777777" w:rsidR="00E12683" w:rsidRPr="007903F8" w:rsidRDefault="00E12683" w:rsidP="00E12683">
      <w:pPr>
        <w:pStyle w:val="B1"/>
      </w:pPr>
      <w:bookmarkStart w:id="85" w:name="_Hlk132185950"/>
      <w:bookmarkEnd w:id="84"/>
      <w:r w:rsidRPr="007903F8">
        <w:t>1. Ensure the UE is in state RRC_CONNECTED with generic procedure parameters Connectivity NR, Connected without release On and Test Mode On according to TS 38.508-1 [14] clause 4.5.</w:t>
      </w:r>
    </w:p>
    <w:p w14:paraId="6EC6ED59" w14:textId="77777777" w:rsidR="00E12683" w:rsidRPr="003E6E2C" w:rsidRDefault="00E12683" w:rsidP="00E12683">
      <w:pPr>
        <w:pStyle w:val="B1"/>
      </w:pPr>
      <w:r w:rsidRPr="003E6E2C">
        <w:t xml:space="preserve">2. Set the parameters according to T1 in Table </w:t>
      </w:r>
      <w:r>
        <w:t>7.6.16</w:t>
      </w:r>
      <w:r w:rsidRPr="003E6E2C">
        <w:t>.2.5-1.</w:t>
      </w:r>
    </w:p>
    <w:p w14:paraId="608C6BB6" w14:textId="77777777" w:rsidR="00E12683" w:rsidRPr="007903F8" w:rsidRDefault="00E12683" w:rsidP="00E12683">
      <w:pPr>
        <w:pStyle w:val="B1"/>
      </w:pPr>
      <w:r w:rsidRPr="007903F8">
        <w:t xml:space="preserve">3. SS shall transmit an </w:t>
      </w:r>
      <w:proofErr w:type="spellStart"/>
      <w:r w:rsidRPr="007903F8">
        <w:t>RRCReconfiguration</w:t>
      </w:r>
      <w:proofErr w:type="spellEnd"/>
      <w:r w:rsidRPr="007903F8">
        <w:t xml:space="preserve"> message.</w:t>
      </w:r>
    </w:p>
    <w:p w14:paraId="060D130A" w14:textId="77777777" w:rsidR="00E12683" w:rsidRPr="007903F8" w:rsidRDefault="00E12683" w:rsidP="00E12683">
      <w:pPr>
        <w:pStyle w:val="B1"/>
      </w:pPr>
      <w:r w:rsidRPr="007903F8">
        <w:t xml:space="preserve">4. The UE shall transmit </w:t>
      </w:r>
      <w:proofErr w:type="spellStart"/>
      <w:r w:rsidRPr="007903F8">
        <w:t>RRCReconfigurationComplete</w:t>
      </w:r>
      <w:proofErr w:type="spellEnd"/>
      <w:r w:rsidRPr="007903F8">
        <w:t xml:space="preserve"> message. T1 starts.</w:t>
      </w:r>
    </w:p>
    <w:p w14:paraId="3EA02C04" w14:textId="77777777" w:rsidR="00E12683" w:rsidRPr="003E6E2C" w:rsidRDefault="00E12683" w:rsidP="00E12683">
      <w:pPr>
        <w:pStyle w:val="B1"/>
      </w:pPr>
      <w:r w:rsidRPr="003E6E2C">
        <w:t xml:space="preserve">5. When T1 expires, the SS shall switch the power setting from T1 to T2 as specified in Table </w:t>
      </w:r>
      <w:r>
        <w:t>7.6.16</w:t>
      </w:r>
      <w:r w:rsidRPr="003E6E2C">
        <w:t>.2.5-1. T2 starts.</w:t>
      </w:r>
    </w:p>
    <w:p w14:paraId="21C576F0" w14:textId="77777777" w:rsidR="00E12683" w:rsidRPr="007D4C8F" w:rsidRDefault="00E12683" w:rsidP="00E12683">
      <w:pPr>
        <w:pStyle w:val="B1"/>
      </w:pPr>
      <w:r w:rsidRPr="007D4C8F">
        <w:rPr>
          <w:rFonts w:hint="eastAsia"/>
        </w:rPr>
        <w:t>6</w:t>
      </w:r>
      <w:r w:rsidRPr="007D4C8F">
        <w:t xml:space="preserve">. SS schedules on </w:t>
      </w:r>
      <w:proofErr w:type="spellStart"/>
      <w:r w:rsidRPr="007D4C8F">
        <w:t>PCell</w:t>
      </w:r>
      <w:proofErr w:type="spellEnd"/>
      <w:r w:rsidRPr="007D4C8F">
        <w:t xml:space="preserve"> continuously and UE shall start sending ACK/NACK reports. The SS shall monitor ACK/NACK/DTX on </w:t>
      </w:r>
      <w:proofErr w:type="spellStart"/>
      <w:r w:rsidRPr="007D4C8F">
        <w:t>PCell</w:t>
      </w:r>
      <w:proofErr w:type="spellEnd"/>
      <w:r w:rsidRPr="007D4C8F">
        <w:t>.</w:t>
      </w:r>
    </w:p>
    <w:p w14:paraId="2F7094BA" w14:textId="77777777" w:rsidR="00E12683" w:rsidRPr="007D4C8F" w:rsidRDefault="00E12683" w:rsidP="00E12683">
      <w:pPr>
        <w:pStyle w:val="B1"/>
      </w:pPr>
      <w:r w:rsidRPr="007D4C8F">
        <w:t xml:space="preserve">7. UE shall transmit a </w:t>
      </w:r>
      <w:proofErr w:type="spellStart"/>
      <w:r w:rsidRPr="007903F8">
        <w:t>MeasurementReport</w:t>
      </w:r>
      <w:proofErr w:type="spellEnd"/>
      <w:r w:rsidRPr="007D4C8F">
        <w:t xml:space="preserve"> message triggered by Event A3. If the overall delays measured from the beginning of time period T2 is less than </w:t>
      </w:r>
      <w:r w:rsidRPr="007903F8">
        <w:t>5120</w:t>
      </w:r>
      <w:r w:rsidRPr="00B96850">
        <w:t>ms</w:t>
      </w:r>
      <w:r w:rsidRPr="007D4C8F">
        <w:t xml:space="preserve"> </w:t>
      </w:r>
      <w:r>
        <w:t xml:space="preserve">for UE supporting power class 1 or 5, 3200ms for UE supporting power class 2, 3 and 4, </w:t>
      </w:r>
      <w:r w:rsidRPr="007D4C8F">
        <w:t xml:space="preserve">and DTX in </w:t>
      </w:r>
      <w:proofErr w:type="spellStart"/>
      <w:r w:rsidRPr="007D4C8F">
        <w:t>PCell</w:t>
      </w:r>
      <w:proofErr w:type="spellEnd"/>
      <w:r w:rsidRPr="007D4C8F">
        <w:t xml:space="preserve"> is not observed by the SS for the corresponding PDSCH scheduled in </w:t>
      </w:r>
      <w:proofErr w:type="spellStart"/>
      <w:r w:rsidRPr="007D4C8F">
        <w:t>PCell</w:t>
      </w:r>
      <w:proofErr w:type="spellEnd"/>
      <w:r w:rsidRPr="007D4C8F">
        <w:t xml:space="preserve"> in all the slots expect for the case where PDSCH or PUCCH is overlapped with VIL of</w:t>
      </w:r>
      <w:r>
        <w:t xml:space="preserve"> </w:t>
      </w:r>
      <w:r w:rsidRPr="007D4C8F">
        <w:t xml:space="preserve">NCSG pattern, then the number of successful tests is increased by one. If the UE fails to report the events within the overall delays measured requirements or DTX in </w:t>
      </w:r>
      <w:proofErr w:type="spellStart"/>
      <w:r w:rsidRPr="007D4C8F">
        <w:t>PCell</w:t>
      </w:r>
      <w:proofErr w:type="spellEnd"/>
      <w:r w:rsidRPr="007D4C8F">
        <w:t xml:space="preserve"> is observed by the SS except for the case where </w:t>
      </w:r>
      <w:r w:rsidRPr="007D4C8F">
        <w:lastRenderedPageBreak/>
        <w:t>PDSCH or PUCCH is overlapped with the VIL of NCSG pattern, then the number of failure tests is increased by one.</w:t>
      </w:r>
    </w:p>
    <w:p w14:paraId="0D067E9D" w14:textId="77777777" w:rsidR="00E12683" w:rsidRPr="007D4C8F" w:rsidRDefault="00E12683" w:rsidP="00E12683">
      <w:pPr>
        <w:pStyle w:val="B1"/>
      </w:pPr>
      <w:r w:rsidRPr="007D4C8F">
        <w:t xml:space="preserve">8. After the SS receive the </w:t>
      </w:r>
      <w:proofErr w:type="spellStart"/>
      <w:r w:rsidRPr="007903F8">
        <w:t>MeasurementReport</w:t>
      </w:r>
      <w:proofErr w:type="spellEnd"/>
      <w:r w:rsidRPr="007D4C8F">
        <w:t xml:space="preserve"> message in step 6 or when T2 expires, the SS shall:</w:t>
      </w:r>
    </w:p>
    <w:p w14:paraId="4D33F4BF" w14:textId="77777777" w:rsidR="00E12683" w:rsidRPr="007D4C8F" w:rsidRDefault="00E12683" w:rsidP="00E12683">
      <w:pPr>
        <w:pStyle w:val="B2"/>
      </w:pPr>
      <w:r w:rsidRPr="007D4C8F">
        <w:t>-</w:t>
      </w:r>
      <w:r>
        <w:tab/>
      </w:r>
      <w:r w:rsidRPr="007D4C8F">
        <w:t xml:space="preserve">transmit </w:t>
      </w:r>
      <w:proofErr w:type="spellStart"/>
      <w:r w:rsidRPr="007903F8">
        <w:t>RRCRelease</w:t>
      </w:r>
      <w:proofErr w:type="spellEnd"/>
      <w:r w:rsidRPr="007D4C8F">
        <w:t xml:space="preserve"> message to release the RRC connection which includes the release of the established radio bearers as well as all radio resources</w:t>
      </w:r>
    </w:p>
    <w:p w14:paraId="5D412790" w14:textId="77777777" w:rsidR="00E12683" w:rsidRPr="007D4C8F" w:rsidRDefault="00E12683" w:rsidP="00E12683">
      <w:pPr>
        <w:pStyle w:val="B2"/>
      </w:pPr>
      <w:r w:rsidRPr="007D4C8F">
        <w:t>OR</w:t>
      </w:r>
    </w:p>
    <w:p w14:paraId="2797B9E6" w14:textId="77777777" w:rsidR="00E12683" w:rsidRPr="007D4C8F" w:rsidRDefault="00E12683" w:rsidP="00E12683">
      <w:pPr>
        <w:pStyle w:val="B2"/>
      </w:pPr>
      <w:r w:rsidRPr="007D4C8F">
        <w:t>-</w:t>
      </w:r>
      <w:r>
        <w:tab/>
      </w:r>
      <w:r w:rsidRPr="007D4C8F">
        <w:t>switch the UE off.</w:t>
      </w:r>
    </w:p>
    <w:p w14:paraId="02C36654" w14:textId="77777777" w:rsidR="00E12683" w:rsidRPr="007D4C8F" w:rsidRDefault="00E12683" w:rsidP="00E12683">
      <w:pPr>
        <w:pStyle w:val="B1"/>
      </w:pPr>
      <w:r w:rsidRPr="007D4C8F">
        <w:t>9. Set Cell 2 physical cell identity = ((current cell 2 physical cell identity + 1) mod 14 + 2) for next iteration of the test procedure loop.</w:t>
      </w:r>
    </w:p>
    <w:p w14:paraId="1D3959B8" w14:textId="77777777" w:rsidR="00E12683" w:rsidRPr="007D4C8F" w:rsidRDefault="00E12683" w:rsidP="00E12683">
      <w:pPr>
        <w:pStyle w:val="B1"/>
      </w:pPr>
      <w:r w:rsidRPr="007D4C8F">
        <w:t>10. Depending on the choice in Step 8, the SS:</w:t>
      </w:r>
      <w:r w:rsidRPr="007D4C8F">
        <w:br/>
        <w:t>-</w:t>
      </w:r>
      <w:r>
        <w:tab/>
      </w:r>
      <w:r w:rsidRPr="007D4C8F">
        <w:t xml:space="preserve">if the RRC Connection Release has been sent, transmits in Cell 1 a Paging message (including </w:t>
      </w:r>
      <w:proofErr w:type="spellStart"/>
      <w:r w:rsidRPr="007D4C8F">
        <w:t>PagingRecord</w:t>
      </w:r>
      <w:proofErr w:type="spellEnd"/>
      <w:r w:rsidRPr="007D4C8F">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D4C8F">
        <w:br/>
        <w:t>OR</w:t>
      </w:r>
      <w:r w:rsidRPr="007D4C8F">
        <w:br/>
        <w:t>-</w:t>
      </w:r>
      <w:r>
        <w:tab/>
      </w:r>
      <w:r w:rsidRPr="007D4C8F">
        <w:t>if the device has been switched off, switches on the UE and ensures the UE is in state RRC_CONNECTED with generic procedure parameters Connectivity NR SA, Connected without release On according to TS 38.508-1 [14] clause 4.5.</w:t>
      </w:r>
    </w:p>
    <w:p w14:paraId="3C3399F9" w14:textId="77777777" w:rsidR="00E12683" w:rsidRPr="007D4C8F" w:rsidRDefault="00E12683" w:rsidP="00E12683">
      <w:pPr>
        <w:pStyle w:val="B1"/>
        <w:rPr>
          <w:rFonts w:eastAsia="??"/>
        </w:rPr>
      </w:pPr>
      <w:r w:rsidRPr="007D4C8F">
        <w:t>11. Repeat step 2-10 until the confidence level according to Tables G.2.3-1 in Annex G clause G.2 is achieved.</w:t>
      </w:r>
    </w:p>
    <w:p w14:paraId="22A6C3CB" w14:textId="77777777" w:rsidR="00E12683" w:rsidRPr="007D4C8F" w:rsidRDefault="00E12683" w:rsidP="00E12683">
      <w:pPr>
        <w:pStyle w:val="H6"/>
      </w:pPr>
      <w:r>
        <w:t>7.6.16</w:t>
      </w:r>
      <w:r w:rsidRPr="007D4C8F">
        <w:t>.2.4.3</w:t>
      </w:r>
      <w:r w:rsidRPr="007D4C8F">
        <w:tab/>
        <w:t>Message contents</w:t>
      </w:r>
    </w:p>
    <w:p w14:paraId="72B21085" w14:textId="77777777" w:rsidR="00E12683" w:rsidRPr="007D4C8F" w:rsidRDefault="00E12683" w:rsidP="00E12683">
      <w:pPr>
        <w:rPr>
          <w:lang w:eastAsia="sv-SE"/>
        </w:rPr>
      </w:pPr>
      <w:r w:rsidRPr="007D4C8F">
        <w:rPr>
          <w:lang w:eastAsia="sv-SE"/>
        </w:rPr>
        <w:t xml:space="preserve">Message contents are according to TS 38.508-1 [14] clause 4.6 with the following exceptions: </w:t>
      </w:r>
    </w:p>
    <w:p w14:paraId="3430ACFD" w14:textId="77777777" w:rsidR="00E12683" w:rsidRPr="007D4C8F" w:rsidRDefault="00E12683" w:rsidP="00E12683">
      <w:pPr>
        <w:pStyle w:val="TH"/>
      </w:pPr>
      <w:bookmarkStart w:id="86" w:name="_Hlk132185968"/>
      <w:bookmarkEnd w:id="85"/>
      <w:r w:rsidRPr="007D4C8F">
        <w:t xml:space="preserve">Table </w:t>
      </w:r>
      <w:r>
        <w:t>7.6.16</w:t>
      </w:r>
      <w:r w:rsidRPr="007D4C8F">
        <w:t>.4.3-1: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683" w:rsidRPr="007D4C8F" w14:paraId="3EA369C1" w14:textId="77777777" w:rsidTr="0083070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692453" w14:textId="77777777" w:rsidR="00E12683" w:rsidRPr="007D4C8F" w:rsidRDefault="00E12683" w:rsidP="00830705">
            <w:pPr>
              <w:pStyle w:val="TAH"/>
            </w:pPr>
            <w:r w:rsidRPr="007D4C8F">
              <w:t>Default Message Contents</w:t>
            </w:r>
          </w:p>
        </w:tc>
      </w:tr>
      <w:tr w:rsidR="00E12683" w:rsidRPr="007D4C8F" w14:paraId="16F3B166" w14:textId="77777777" w:rsidTr="008307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1CF6A5" w14:textId="77777777" w:rsidR="00E12683" w:rsidRPr="008D18DF" w:rsidRDefault="00E12683" w:rsidP="00830705">
            <w:pPr>
              <w:pStyle w:val="TAL"/>
            </w:pPr>
            <w:r w:rsidRPr="008D18D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2ED023" w14:textId="77777777" w:rsidR="00E12683" w:rsidRPr="008D18DF" w:rsidRDefault="00E12683" w:rsidP="00830705">
            <w:pPr>
              <w:pStyle w:val="TAL"/>
            </w:pPr>
          </w:p>
        </w:tc>
      </w:tr>
      <w:tr w:rsidR="00E12683" w:rsidRPr="007D4C8F" w14:paraId="4088D550" w14:textId="77777777" w:rsidTr="00830705">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1DE95200" w14:textId="77777777" w:rsidR="00E12683" w:rsidRPr="008D18DF" w:rsidRDefault="00E12683" w:rsidP="00830705">
            <w:pPr>
              <w:pStyle w:val="TAL"/>
            </w:pPr>
            <w:r w:rsidRPr="008D18D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AFB8978" w14:textId="77777777" w:rsidR="00E12683" w:rsidRPr="008D18DF" w:rsidRDefault="00E12683" w:rsidP="00830705">
            <w:pPr>
              <w:pStyle w:val="TAL"/>
            </w:pPr>
            <w:r w:rsidRPr="008D18DF">
              <w:t>Table H.3.1-1</w:t>
            </w:r>
          </w:p>
          <w:p w14:paraId="3ED56E4D" w14:textId="77777777" w:rsidR="00E12683" w:rsidRPr="008D18DF" w:rsidRDefault="00E12683" w:rsidP="00830705">
            <w:pPr>
              <w:pStyle w:val="TAL"/>
            </w:pPr>
          </w:p>
          <w:p w14:paraId="1CF5522C" w14:textId="77777777" w:rsidR="00E12683" w:rsidRPr="008D18DF" w:rsidRDefault="00E12683" w:rsidP="00830705">
            <w:pPr>
              <w:pStyle w:val="TAL"/>
            </w:pPr>
            <w:r w:rsidRPr="008D18DF">
              <w:t>Table H.3.1-2 with conditions INTER-FREQ</w:t>
            </w:r>
          </w:p>
          <w:p w14:paraId="0A5E1F6E" w14:textId="77777777" w:rsidR="00E12683" w:rsidRPr="00EB4C3F" w:rsidRDefault="00E12683" w:rsidP="00830705">
            <w:pPr>
              <w:pStyle w:val="TAL"/>
            </w:pPr>
          </w:p>
          <w:p w14:paraId="57E87056" w14:textId="77777777" w:rsidR="00E12683" w:rsidRPr="008D18DF" w:rsidRDefault="00E12683" w:rsidP="00830705">
            <w:pPr>
              <w:pStyle w:val="TAL"/>
            </w:pPr>
            <w:r w:rsidRPr="008D18DF">
              <w:t>Table H.3.1-4 with A3-offset = -</w:t>
            </w:r>
            <w:r>
              <w:t>11</w:t>
            </w:r>
            <w:r w:rsidRPr="008D18DF">
              <w:t>dB</w:t>
            </w:r>
          </w:p>
          <w:p w14:paraId="0B2A87FC" w14:textId="77777777" w:rsidR="00E12683" w:rsidRPr="008D18DF" w:rsidRDefault="00E12683" w:rsidP="00830705">
            <w:pPr>
              <w:pStyle w:val="TAL"/>
            </w:pPr>
          </w:p>
          <w:p w14:paraId="79AF81DF" w14:textId="77777777" w:rsidR="00E12683" w:rsidRPr="008D18DF" w:rsidRDefault="00E12683" w:rsidP="00830705">
            <w:pPr>
              <w:pStyle w:val="TAL"/>
            </w:pPr>
            <w:r w:rsidRPr="008D18DF">
              <w:t>Table H.3.1-5</w:t>
            </w:r>
          </w:p>
          <w:p w14:paraId="5D16321C" w14:textId="77777777" w:rsidR="00E12683" w:rsidRPr="008D18DF" w:rsidRDefault="00E12683" w:rsidP="00830705">
            <w:pPr>
              <w:pStyle w:val="TAL"/>
            </w:pPr>
          </w:p>
          <w:p w14:paraId="378D3DCE" w14:textId="77777777" w:rsidR="00E12683" w:rsidRPr="008D18DF" w:rsidRDefault="00E12683" w:rsidP="00830705">
            <w:pPr>
              <w:pStyle w:val="TAL"/>
            </w:pPr>
            <w:r w:rsidRPr="008D18DF">
              <w:t>Table H.3.1-7 with condition INTER-FREQ</w:t>
            </w:r>
          </w:p>
        </w:tc>
      </w:tr>
    </w:tbl>
    <w:p w14:paraId="5C6C30DB" w14:textId="77777777" w:rsidR="00E12683" w:rsidRPr="007D4C8F" w:rsidRDefault="00E12683" w:rsidP="00E12683"/>
    <w:p w14:paraId="3D9B36BF" w14:textId="77777777" w:rsidR="00E12683" w:rsidRPr="007D4C8F" w:rsidRDefault="00E12683" w:rsidP="00E12683">
      <w:pPr>
        <w:pStyle w:val="TH"/>
      </w:pPr>
      <w:bookmarkStart w:id="87" w:name="_Hlk132197458"/>
      <w:bookmarkStart w:id="88" w:name="_Hlk132185975"/>
      <w:bookmarkEnd w:id="86"/>
      <w:r w:rsidRPr="007D4C8F">
        <w:t xml:space="preserve">Table </w:t>
      </w:r>
      <w:r>
        <w:t>7.6.16</w:t>
      </w:r>
      <w:r w:rsidRPr="007D4C8F">
        <w:t>.2.4.3-</w:t>
      </w:r>
      <w:r w:rsidRPr="007D4C8F">
        <w:rPr>
          <w:rFonts w:hint="eastAsia"/>
        </w:rPr>
        <w:t>2</w:t>
      </w:r>
      <w:r w:rsidRPr="007D4C8F">
        <w:t xml:space="preserve">: </w:t>
      </w:r>
      <w:proofErr w:type="spellStart"/>
      <w:r w:rsidRPr="007D4C8F">
        <w:t>MeasGapConfig</w:t>
      </w:r>
      <w:proofErr w:type="spellEnd"/>
      <w:r w:rsidRPr="007D4C8F">
        <w:t>(Step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7D4C8F" w14:paraId="6156580D" w14:textId="77777777" w:rsidTr="00830705">
        <w:tc>
          <w:tcPr>
            <w:tcW w:w="9747" w:type="dxa"/>
            <w:gridSpan w:val="4"/>
            <w:tcBorders>
              <w:top w:val="single" w:sz="4" w:space="0" w:color="auto"/>
              <w:left w:val="single" w:sz="4" w:space="0" w:color="auto"/>
              <w:bottom w:val="single" w:sz="4" w:space="0" w:color="auto"/>
              <w:right w:val="single" w:sz="4" w:space="0" w:color="auto"/>
            </w:tcBorders>
          </w:tcPr>
          <w:p w14:paraId="06901A87" w14:textId="77777777" w:rsidR="00E12683" w:rsidRPr="005877D5" w:rsidRDefault="00E12683" w:rsidP="00830705">
            <w:pPr>
              <w:pStyle w:val="TAL"/>
            </w:pPr>
            <w:bookmarkStart w:id="89" w:name="_Hlk132197513"/>
            <w:r w:rsidRPr="005877D5">
              <w:t xml:space="preserve">Derivation Path: Table H.3.1-6 with condition </w:t>
            </w:r>
            <w:proofErr w:type="spellStart"/>
            <w:r w:rsidRPr="005877D5">
              <w:t>MGe</w:t>
            </w:r>
            <w:proofErr w:type="spellEnd"/>
            <w:r w:rsidRPr="005877D5">
              <w:t xml:space="preserve"> and NCSG</w:t>
            </w:r>
          </w:p>
        </w:tc>
      </w:tr>
      <w:tr w:rsidR="00E12683" w:rsidRPr="007D4C8F" w14:paraId="537A5393" w14:textId="77777777" w:rsidTr="00830705">
        <w:tc>
          <w:tcPr>
            <w:tcW w:w="4535" w:type="dxa"/>
            <w:tcBorders>
              <w:top w:val="single" w:sz="4" w:space="0" w:color="auto"/>
              <w:left w:val="single" w:sz="4" w:space="0" w:color="auto"/>
              <w:bottom w:val="single" w:sz="4" w:space="0" w:color="auto"/>
              <w:right w:val="single" w:sz="4" w:space="0" w:color="auto"/>
            </w:tcBorders>
          </w:tcPr>
          <w:p w14:paraId="487CCE9A" w14:textId="77777777" w:rsidR="00E12683" w:rsidRPr="007D4C8F" w:rsidRDefault="00E12683" w:rsidP="00830705">
            <w:pPr>
              <w:pStyle w:val="TAH"/>
            </w:pPr>
            <w:r w:rsidRPr="007D4C8F">
              <w:t>Information Element</w:t>
            </w:r>
          </w:p>
        </w:tc>
        <w:tc>
          <w:tcPr>
            <w:tcW w:w="2267" w:type="dxa"/>
            <w:tcBorders>
              <w:top w:val="single" w:sz="4" w:space="0" w:color="auto"/>
              <w:left w:val="single" w:sz="4" w:space="0" w:color="auto"/>
              <w:bottom w:val="single" w:sz="4" w:space="0" w:color="auto"/>
              <w:right w:val="single" w:sz="4" w:space="0" w:color="auto"/>
            </w:tcBorders>
          </w:tcPr>
          <w:p w14:paraId="770EC8A7" w14:textId="77777777" w:rsidR="00E12683" w:rsidRPr="007D4C8F" w:rsidRDefault="00E12683" w:rsidP="00830705">
            <w:pPr>
              <w:pStyle w:val="TAH"/>
            </w:pPr>
            <w:r w:rsidRPr="007D4C8F">
              <w:t>Value/remark</w:t>
            </w:r>
          </w:p>
        </w:tc>
        <w:tc>
          <w:tcPr>
            <w:tcW w:w="1700" w:type="dxa"/>
            <w:tcBorders>
              <w:top w:val="single" w:sz="4" w:space="0" w:color="auto"/>
              <w:left w:val="single" w:sz="4" w:space="0" w:color="auto"/>
              <w:bottom w:val="single" w:sz="4" w:space="0" w:color="auto"/>
              <w:right w:val="single" w:sz="4" w:space="0" w:color="auto"/>
            </w:tcBorders>
          </w:tcPr>
          <w:p w14:paraId="0D349F4A" w14:textId="77777777" w:rsidR="00E12683" w:rsidRPr="007D4C8F" w:rsidRDefault="00E12683" w:rsidP="00830705">
            <w:pPr>
              <w:pStyle w:val="TAH"/>
            </w:pPr>
            <w:r w:rsidRPr="007D4C8F">
              <w:t>Comment</w:t>
            </w:r>
          </w:p>
        </w:tc>
        <w:tc>
          <w:tcPr>
            <w:tcW w:w="1245" w:type="dxa"/>
            <w:tcBorders>
              <w:top w:val="single" w:sz="4" w:space="0" w:color="auto"/>
              <w:left w:val="single" w:sz="4" w:space="0" w:color="auto"/>
              <w:bottom w:val="single" w:sz="4" w:space="0" w:color="auto"/>
              <w:right w:val="single" w:sz="4" w:space="0" w:color="auto"/>
            </w:tcBorders>
          </w:tcPr>
          <w:p w14:paraId="36CF8DA9" w14:textId="77777777" w:rsidR="00E12683" w:rsidRPr="007D4C8F" w:rsidRDefault="00E12683" w:rsidP="00830705">
            <w:pPr>
              <w:pStyle w:val="TAH"/>
              <w:rPr>
                <w:rFonts w:eastAsia="SimSun"/>
                <w:lang w:eastAsia="zh-CN"/>
              </w:rPr>
            </w:pPr>
            <w:r w:rsidRPr="007D4C8F">
              <w:t>Condition</w:t>
            </w:r>
          </w:p>
        </w:tc>
      </w:tr>
      <w:tr w:rsidR="00E12683" w:rsidRPr="007D4C8F" w14:paraId="561476CB" w14:textId="77777777" w:rsidTr="00830705">
        <w:tc>
          <w:tcPr>
            <w:tcW w:w="4535" w:type="dxa"/>
            <w:tcBorders>
              <w:top w:val="single" w:sz="4" w:space="0" w:color="auto"/>
              <w:left w:val="single" w:sz="4" w:space="0" w:color="auto"/>
              <w:bottom w:val="single" w:sz="4" w:space="0" w:color="auto"/>
              <w:right w:val="single" w:sz="4" w:space="0" w:color="auto"/>
            </w:tcBorders>
          </w:tcPr>
          <w:p w14:paraId="16E51DAC" w14:textId="77777777" w:rsidR="00E12683" w:rsidRPr="007D4C8F" w:rsidRDefault="00E12683" w:rsidP="00830705">
            <w:pPr>
              <w:pStyle w:val="TAL"/>
            </w:pPr>
            <w:r w:rsidRPr="007D4C8F">
              <w:rPr>
                <w:rFonts w:hint="eastAsia"/>
              </w:rPr>
              <w:t xml:space="preserve"> </w:t>
            </w:r>
            <w:r w:rsidRPr="007D4C8F">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6EB01F35" w14:textId="77777777" w:rsidR="00E12683" w:rsidRPr="007D4C8F" w:rsidRDefault="00E12683" w:rsidP="00830705">
            <w:pPr>
              <w:pStyle w:val="TAL"/>
            </w:pPr>
            <w:r w:rsidRPr="007D4C8F">
              <w:rPr>
                <w:rFonts w:hint="eastAsia"/>
              </w:rPr>
              <w:t>1</w:t>
            </w:r>
            <w:r w:rsidRPr="007D4C8F">
              <w:t xml:space="preserve"> entry</w:t>
            </w:r>
          </w:p>
        </w:tc>
        <w:tc>
          <w:tcPr>
            <w:tcW w:w="1700" w:type="dxa"/>
            <w:tcBorders>
              <w:top w:val="single" w:sz="4" w:space="0" w:color="auto"/>
              <w:left w:val="single" w:sz="4" w:space="0" w:color="auto"/>
              <w:bottom w:val="single" w:sz="4" w:space="0" w:color="auto"/>
              <w:right w:val="single" w:sz="4" w:space="0" w:color="auto"/>
            </w:tcBorders>
          </w:tcPr>
          <w:p w14:paraId="75AA1848"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19726EE1" w14:textId="77777777" w:rsidR="00E12683" w:rsidRPr="007D4C8F" w:rsidRDefault="00E12683" w:rsidP="00830705">
            <w:pPr>
              <w:pStyle w:val="TAL"/>
            </w:pPr>
          </w:p>
        </w:tc>
      </w:tr>
      <w:tr w:rsidR="00E12683" w:rsidRPr="007D4C8F" w14:paraId="030B9DFB" w14:textId="77777777" w:rsidTr="00830705">
        <w:tc>
          <w:tcPr>
            <w:tcW w:w="4535" w:type="dxa"/>
            <w:tcBorders>
              <w:top w:val="single" w:sz="4" w:space="0" w:color="auto"/>
              <w:left w:val="single" w:sz="4" w:space="0" w:color="auto"/>
              <w:bottom w:val="single" w:sz="4" w:space="0" w:color="auto"/>
              <w:right w:val="single" w:sz="4" w:space="0" w:color="auto"/>
            </w:tcBorders>
          </w:tcPr>
          <w:p w14:paraId="6A1E2767" w14:textId="77777777" w:rsidR="00E12683" w:rsidRPr="007D4C8F" w:rsidRDefault="00E12683" w:rsidP="00830705">
            <w:pPr>
              <w:pStyle w:val="TAL"/>
            </w:pPr>
            <w:r w:rsidRPr="007D4C8F">
              <w:rPr>
                <w:rFonts w:hint="eastAsia"/>
              </w:rPr>
              <w:t xml:space="preserve"> </w:t>
            </w:r>
            <w:r w:rsidRPr="007D4C8F">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21DA9C92" w14:textId="77777777" w:rsidR="00E12683" w:rsidRPr="007D4C8F"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5AB55412"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96717DE" w14:textId="77777777" w:rsidR="00E12683" w:rsidRPr="007D4C8F" w:rsidRDefault="00E12683" w:rsidP="00830705">
            <w:pPr>
              <w:pStyle w:val="TAL"/>
            </w:pPr>
          </w:p>
        </w:tc>
      </w:tr>
      <w:tr w:rsidR="00E12683" w:rsidRPr="007D4C8F" w14:paraId="60AB9639" w14:textId="77777777" w:rsidTr="00830705">
        <w:tc>
          <w:tcPr>
            <w:tcW w:w="4535" w:type="dxa"/>
            <w:tcBorders>
              <w:top w:val="single" w:sz="4" w:space="0" w:color="auto"/>
              <w:left w:val="single" w:sz="4" w:space="0" w:color="auto"/>
              <w:bottom w:val="single" w:sz="4" w:space="0" w:color="auto"/>
              <w:right w:val="single" w:sz="4" w:space="0" w:color="auto"/>
            </w:tcBorders>
          </w:tcPr>
          <w:p w14:paraId="6FB8633F" w14:textId="77777777" w:rsidR="00E12683" w:rsidRPr="007D4C8F" w:rsidRDefault="00E12683" w:rsidP="00830705">
            <w:pPr>
              <w:pStyle w:val="TAL"/>
            </w:pPr>
            <w:r w:rsidRPr="007D4C8F">
              <w:rPr>
                <w:rFonts w:hint="eastAsia"/>
              </w:rPr>
              <w:t xml:space="preserve"> </w:t>
            </w:r>
            <w:r w:rsidRPr="007D4C8F">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FC46985" w14:textId="77777777" w:rsidR="00E12683" w:rsidRPr="007D4C8F" w:rsidRDefault="00E12683" w:rsidP="0083070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D10C0A5"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BB7607" w14:textId="77777777" w:rsidR="00E12683" w:rsidRPr="007D4C8F" w:rsidRDefault="00E12683" w:rsidP="00830705">
            <w:pPr>
              <w:pStyle w:val="TAL"/>
            </w:pPr>
          </w:p>
        </w:tc>
      </w:tr>
      <w:tr w:rsidR="00E12683" w:rsidRPr="007D4C8F" w14:paraId="2723BD71" w14:textId="77777777" w:rsidTr="00830705">
        <w:tc>
          <w:tcPr>
            <w:tcW w:w="4535" w:type="dxa"/>
            <w:vMerge w:val="restart"/>
            <w:tcBorders>
              <w:top w:val="single" w:sz="4" w:space="0" w:color="auto"/>
              <w:left w:val="single" w:sz="4" w:space="0" w:color="auto"/>
              <w:right w:val="single" w:sz="4" w:space="0" w:color="auto"/>
            </w:tcBorders>
          </w:tcPr>
          <w:p w14:paraId="31AF04F0" w14:textId="77777777" w:rsidR="00E12683" w:rsidRPr="007D4C8F" w:rsidRDefault="00E12683" w:rsidP="00830705">
            <w:pPr>
              <w:pStyle w:val="TAL"/>
            </w:pPr>
            <w:r w:rsidRPr="007D4C8F">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25D4B2C" w14:textId="77777777" w:rsidR="00E12683" w:rsidRPr="007D4C8F" w:rsidRDefault="00E12683" w:rsidP="00830705">
            <w:pPr>
              <w:pStyle w:val="TAL"/>
            </w:pPr>
            <w:proofErr w:type="spellStart"/>
            <w:r w:rsidRPr="007D4C8F">
              <w:rPr>
                <w:rFonts w:hint="eastAsia"/>
              </w:rPr>
              <w:t>p</w:t>
            </w:r>
            <w:r w:rsidRPr="007D4C8F">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7019A49C"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2CCD568" w14:textId="77777777" w:rsidR="00E12683" w:rsidRPr="007D4C8F" w:rsidRDefault="00E12683" w:rsidP="00830705">
            <w:pPr>
              <w:pStyle w:val="TAL"/>
            </w:pPr>
            <w:r w:rsidRPr="007D4C8F">
              <w:rPr>
                <w:rFonts w:hint="eastAsia"/>
              </w:rPr>
              <w:t>T</w:t>
            </w:r>
            <w:r w:rsidRPr="007D4C8F">
              <w:t>est1</w:t>
            </w:r>
          </w:p>
        </w:tc>
      </w:tr>
      <w:tr w:rsidR="00E12683" w:rsidRPr="007D4C8F" w14:paraId="2B87F428" w14:textId="77777777" w:rsidTr="00830705">
        <w:tc>
          <w:tcPr>
            <w:tcW w:w="4535" w:type="dxa"/>
            <w:vMerge/>
            <w:tcBorders>
              <w:left w:val="single" w:sz="4" w:space="0" w:color="auto"/>
              <w:bottom w:val="single" w:sz="4" w:space="0" w:color="auto"/>
              <w:right w:val="single" w:sz="4" w:space="0" w:color="auto"/>
            </w:tcBorders>
          </w:tcPr>
          <w:p w14:paraId="2127568B" w14:textId="77777777" w:rsidR="00E12683" w:rsidRPr="007D4C8F" w:rsidRDefault="00E12683" w:rsidP="00830705">
            <w:pPr>
              <w:pStyle w:val="TAL"/>
            </w:pPr>
          </w:p>
        </w:tc>
        <w:tc>
          <w:tcPr>
            <w:tcW w:w="2267" w:type="dxa"/>
            <w:tcBorders>
              <w:top w:val="single" w:sz="4" w:space="0" w:color="auto"/>
              <w:left w:val="single" w:sz="4" w:space="0" w:color="auto"/>
              <w:bottom w:val="single" w:sz="4" w:space="0" w:color="auto"/>
              <w:right w:val="single" w:sz="4" w:space="0" w:color="auto"/>
            </w:tcBorders>
          </w:tcPr>
          <w:p w14:paraId="7D2FD8B3" w14:textId="77777777" w:rsidR="00E12683" w:rsidRPr="007D4C8F" w:rsidRDefault="00E12683" w:rsidP="00830705">
            <w:pPr>
              <w:pStyle w:val="TAL"/>
            </w:pPr>
            <w:r w:rsidRPr="007D4C8F">
              <w:rPr>
                <w:rFonts w:hint="eastAsia"/>
              </w:rPr>
              <w:t>p</w:t>
            </w:r>
            <w:r w:rsidRPr="007D4C8F">
              <w:t>erFR</w:t>
            </w:r>
            <w:r>
              <w:t>2</w:t>
            </w:r>
          </w:p>
        </w:tc>
        <w:tc>
          <w:tcPr>
            <w:tcW w:w="1700" w:type="dxa"/>
            <w:tcBorders>
              <w:top w:val="single" w:sz="4" w:space="0" w:color="auto"/>
              <w:left w:val="single" w:sz="4" w:space="0" w:color="auto"/>
              <w:bottom w:val="single" w:sz="4" w:space="0" w:color="auto"/>
              <w:right w:val="single" w:sz="4" w:space="0" w:color="auto"/>
            </w:tcBorders>
          </w:tcPr>
          <w:p w14:paraId="2F9952CC"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80A3B0C" w14:textId="77777777" w:rsidR="00E12683" w:rsidRPr="007D4C8F" w:rsidRDefault="00E12683" w:rsidP="00830705">
            <w:pPr>
              <w:pStyle w:val="TAL"/>
            </w:pPr>
            <w:r w:rsidRPr="007D4C8F">
              <w:rPr>
                <w:rFonts w:hint="eastAsia"/>
              </w:rPr>
              <w:t>T</w:t>
            </w:r>
            <w:r w:rsidRPr="007D4C8F">
              <w:t>est2</w:t>
            </w:r>
          </w:p>
        </w:tc>
      </w:tr>
      <w:tr w:rsidR="00E12683" w:rsidRPr="007D4C8F" w14:paraId="3D69C77B" w14:textId="77777777" w:rsidTr="00830705">
        <w:tc>
          <w:tcPr>
            <w:tcW w:w="4535" w:type="dxa"/>
            <w:tcBorders>
              <w:top w:val="single" w:sz="4" w:space="0" w:color="auto"/>
              <w:left w:val="single" w:sz="4" w:space="0" w:color="auto"/>
              <w:bottom w:val="single" w:sz="4" w:space="0" w:color="auto"/>
              <w:right w:val="single" w:sz="4" w:space="0" w:color="auto"/>
            </w:tcBorders>
          </w:tcPr>
          <w:p w14:paraId="19AE703C" w14:textId="77777777" w:rsidR="00E12683" w:rsidRPr="007D4C8F" w:rsidRDefault="00E12683" w:rsidP="00830705">
            <w:pPr>
              <w:pStyle w:val="TAL"/>
            </w:pPr>
            <w:r w:rsidRPr="007D4C8F">
              <w:rPr>
                <w:rFonts w:hint="eastAsia"/>
              </w:rPr>
              <w:t xml:space="preserve"> </w:t>
            </w:r>
            <w:r w:rsidRPr="007D4C8F">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4146F22" w14:textId="77777777" w:rsidR="00E12683" w:rsidRPr="007D4C8F" w:rsidRDefault="00E12683" w:rsidP="00830705">
            <w:pPr>
              <w:pStyle w:val="TAL"/>
            </w:pPr>
            <w:r>
              <w:t>3</w:t>
            </w:r>
            <w:r w:rsidRPr="007D4C8F">
              <w:t>9</w:t>
            </w:r>
          </w:p>
        </w:tc>
        <w:tc>
          <w:tcPr>
            <w:tcW w:w="1700" w:type="dxa"/>
            <w:tcBorders>
              <w:top w:val="single" w:sz="4" w:space="0" w:color="auto"/>
              <w:left w:val="single" w:sz="4" w:space="0" w:color="auto"/>
              <w:bottom w:val="single" w:sz="4" w:space="0" w:color="auto"/>
              <w:right w:val="single" w:sz="4" w:space="0" w:color="auto"/>
            </w:tcBorders>
          </w:tcPr>
          <w:p w14:paraId="2EF8542D"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7C2209C" w14:textId="77777777" w:rsidR="00E12683" w:rsidRPr="007D4C8F" w:rsidRDefault="00E12683" w:rsidP="00830705">
            <w:pPr>
              <w:pStyle w:val="TAL"/>
            </w:pPr>
          </w:p>
        </w:tc>
      </w:tr>
      <w:tr w:rsidR="00E12683" w:rsidRPr="007D4C8F" w14:paraId="6767120B" w14:textId="77777777" w:rsidTr="00830705">
        <w:tc>
          <w:tcPr>
            <w:tcW w:w="4535" w:type="dxa"/>
            <w:tcBorders>
              <w:top w:val="single" w:sz="4" w:space="0" w:color="auto"/>
              <w:left w:val="single" w:sz="4" w:space="0" w:color="auto"/>
              <w:right w:val="single" w:sz="4" w:space="0" w:color="auto"/>
            </w:tcBorders>
          </w:tcPr>
          <w:p w14:paraId="1E16861D" w14:textId="77777777" w:rsidR="00E12683" w:rsidRPr="007D4C8F" w:rsidRDefault="00E12683" w:rsidP="00830705">
            <w:pPr>
              <w:pStyle w:val="TAL"/>
            </w:pPr>
            <w:r w:rsidRPr="007D4C8F">
              <w:t xml:space="preserve">      mgl-r17</w:t>
            </w:r>
          </w:p>
        </w:tc>
        <w:tc>
          <w:tcPr>
            <w:tcW w:w="2267" w:type="dxa"/>
            <w:tcBorders>
              <w:top w:val="single" w:sz="4" w:space="0" w:color="auto"/>
              <w:left w:val="single" w:sz="4" w:space="0" w:color="auto"/>
              <w:bottom w:val="single" w:sz="4" w:space="0" w:color="auto"/>
              <w:right w:val="single" w:sz="4" w:space="0" w:color="auto"/>
            </w:tcBorders>
          </w:tcPr>
          <w:p w14:paraId="6123C480" w14:textId="77777777" w:rsidR="00E12683" w:rsidRPr="007D4C8F" w:rsidRDefault="00E12683" w:rsidP="00830705">
            <w:pPr>
              <w:pStyle w:val="TAL"/>
            </w:pPr>
            <w:r>
              <w:t>m</w:t>
            </w:r>
            <w:r w:rsidRPr="007D4C8F">
              <w:t>s5</w:t>
            </w:r>
          </w:p>
        </w:tc>
        <w:tc>
          <w:tcPr>
            <w:tcW w:w="1700" w:type="dxa"/>
            <w:tcBorders>
              <w:top w:val="single" w:sz="4" w:space="0" w:color="auto"/>
              <w:left w:val="single" w:sz="4" w:space="0" w:color="auto"/>
              <w:bottom w:val="single" w:sz="4" w:space="0" w:color="auto"/>
              <w:right w:val="single" w:sz="4" w:space="0" w:color="auto"/>
            </w:tcBorders>
          </w:tcPr>
          <w:p w14:paraId="343644A8"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0F4B8ED" w14:textId="77777777" w:rsidR="00E12683" w:rsidRPr="007D4C8F" w:rsidRDefault="00E12683" w:rsidP="00830705">
            <w:pPr>
              <w:pStyle w:val="TAL"/>
            </w:pPr>
          </w:p>
        </w:tc>
      </w:tr>
      <w:tr w:rsidR="00E12683" w:rsidRPr="007D4C8F" w14:paraId="61DAC7C9" w14:textId="77777777" w:rsidTr="00830705">
        <w:tc>
          <w:tcPr>
            <w:tcW w:w="4535" w:type="dxa"/>
            <w:tcBorders>
              <w:top w:val="single" w:sz="4" w:space="0" w:color="auto"/>
              <w:left w:val="single" w:sz="4" w:space="0" w:color="auto"/>
              <w:bottom w:val="single" w:sz="4" w:space="0" w:color="auto"/>
              <w:right w:val="single" w:sz="4" w:space="0" w:color="auto"/>
            </w:tcBorders>
          </w:tcPr>
          <w:p w14:paraId="782C27CE" w14:textId="77777777" w:rsidR="00E12683" w:rsidRPr="007D4C8F" w:rsidRDefault="00E12683" w:rsidP="00830705">
            <w:pPr>
              <w:pStyle w:val="TAL"/>
            </w:pPr>
            <w:r w:rsidRPr="007D4C8F">
              <w:rPr>
                <w:rFonts w:hint="eastAsia"/>
              </w:rPr>
              <w:t xml:space="preserve"> </w:t>
            </w:r>
            <w:r w:rsidRPr="007D4C8F">
              <w:t xml:space="preserve">     mgrp-r17</w:t>
            </w:r>
          </w:p>
        </w:tc>
        <w:tc>
          <w:tcPr>
            <w:tcW w:w="2267" w:type="dxa"/>
            <w:tcBorders>
              <w:top w:val="single" w:sz="4" w:space="0" w:color="auto"/>
              <w:left w:val="single" w:sz="4" w:space="0" w:color="auto"/>
              <w:bottom w:val="single" w:sz="4" w:space="0" w:color="auto"/>
              <w:right w:val="single" w:sz="4" w:space="0" w:color="auto"/>
            </w:tcBorders>
          </w:tcPr>
          <w:p w14:paraId="50FFF4AF" w14:textId="77777777" w:rsidR="00E12683" w:rsidRPr="007D4C8F" w:rsidRDefault="00E12683" w:rsidP="00830705">
            <w:pPr>
              <w:pStyle w:val="TAL"/>
            </w:pPr>
            <w:r w:rsidRPr="007D4C8F">
              <w:t>ms40</w:t>
            </w:r>
          </w:p>
        </w:tc>
        <w:tc>
          <w:tcPr>
            <w:tcW w:w="1700" w:type="dxa"/>
            <w:tcBorders>
              <w:top w:val="single" w:sz="4" w:space="0" w:color="auto"/>
              <w:left w:val="single" w:sz="4" w:space="0" w:color="auto"/>
              <w:bottom w:val="single" w:sz="4" w:space="0" w:color="auto"/>
              <w:right w:val="single" w:sz="4" w:space="0" w:color="auto"/>
            </w:tcBorders>
          </w:tcPr>
          <w:p w14:paraId="065AB851"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615DADA0" w14:textId="77777777" w:rsidR="00E12683" w:rsidRPr="007D4C8F" w:rsidRDefault="00E12683" w:rsidP="00830705">
            <w:pPr>
              <w:pStyle w:val="TAL"/>
            </w:pPr>
          </w:p>
        </w:tc>
      </w:tr>
      <w:tr w:rsidR="00E12683" w:rsidRPr="007D4C8F" w14:paraId="11B70A2E" w14:textId="77777777" w:rsidTr="00830705">
        <w:tc>
          <w:tcPr>
            <w:tcW w:w="4535" w:type="dxa"/>
            <w:tcBorders>
              <w:top w:val="single" w:sz="4" w:space="0" w:color="auto"/>
              <w:left w:val="single" w:sz="4" w:space="0" w:color="auto"/>
              <w:bottom w:val="single" w:sz="4" w:space="0" w:color="auto"/>
              <w:right w:val="single" w:sz="4" w:space="0" w:color="auto"/>
            </w:tcBorders>
          </w:tcPr>
          <w:p w14:paraId="212F631B" w14:textId="77777777" w:rsidR="00E12683" w:rsidRPr="007D4C8F" w:rsidRDefault="00E12683" w:rsidP="00830705">
            <w:pPr>
              <w:pStyle w:val="TAL"/>
            </w:pPr>
            <w:r w:rsidRPr="007D4C8F">
              <w:rPr>
                <w:rFonts w:hint="eastAsia"/>
              </w:rPr>
              <w:t xml:space="preserve"> </w:t>
            </w:r>
            <w:r w:rsidRPr="007D4C8F">
              <w:t xml:space="preserve">     mgta-r17</w:t>
            </w:r>
          </w:p>
        </w:tc>
        <w:tc>
          <w:tcPr>
            <w:tcW w:w="2267" w:type="dxa"/>
            <w:tcBorders>
              <w:top w:val="single" w:sz="4" w:space="0" w:color="auto"/>
              <w:left w:val="single" w:sz="4" w:space="0" w:color="auto"/>
              <w:bottom w:val="single" w:sz="4" w:space="0" w:color="auto"/>
              <w:right w:val="single" w:sz="4" w:space="0" w:color="auto"/>
            </w:tcBorders>
          </w:tcPr>
          <w:p w14:paraId="31F9CAAA" w14:textId="77777777" w:rsidR="00E12683" w:rsidRPr="007D4C8F" w:rsidRDefault="00E12683" w:rsidP="00830705">
            <w:pPr>
              <w:pStyle w:val="TAL"/>
              <w:rPr>
                <w:b/>
                <w:bCs/>
              </w:rPr>
            </w:pPr>
            <w:r w:rsidRPr="007D4C8F">
              <w:t>ms0</w:t>
            </w:r>
          </w:p>
        </w:tc>
        <w:tc>
          <w:tcPr>
            <w:tcW w:w="1700" w:type="dxa"/>
            <w:tcBorders>
              <w:top w:val="single" w:sz="4" w:space="0" w:color="auto"/>
              <w:left w:val="single" w:sz="4" w:space="0" w:color="auto"/>
              <w:bottom w:val="single" w:sz="4" w:space="0" w:color="auto"/>
              <w:right w:val="single" w:sz="4" w:space="0" w:color="auto"/>
            </w:tcBorders>
          </w:tcPr>
          <w:p w14:paraId="56E0BD03"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C01374" w14:textId="77777777" w:rsidR="00E12683" w:rsidRPr="007D4C8F" w:rsidRDefault="00E12683" w:rsidP="00830705">
            <w:pPr>
              <w:pStyle w:val="TAL"/>
            </w:pPr>
          </w:p>
        </w:tc>
      </w:tr>
      <w:tr w:rsidR="00E12683" w:rsidRPr="007D4C8F" w14:paraId="26F92958" w14:textId="77777777" w:rsidTr="00830705">
        <w:tc>
          <w:tcPr>
            <w:tcW w:w="4535" w:type="dxa"/>
            <w:tcBorders>
              <w:top w:val="single" w:sz="4" w:space="0" w:color="auto"/>
              <w:left w:val="single" w:sz="4" w:space="0" w:color="auto"/>
              <w:bottom w:val="single" w:sz="4" w:space="0" w:color="auto"/>
              <w:right w:val="single" w:sz="4" w:space="0" w:color="auto"/>
            </w:tcBorders>
          </w:tcPr>
          <w:p w14:paraId="360E53AA" w14:textId="77777777" w:rsidR="00E12683" w:rsidRPr="007D4C8F" w:rsidRDefault="00E12683" w:rsidP="00830705">
            <w:pPr>
              <w:pStyle w:val="TAL"/>
            </w:pPr>
            <w:r w:rsidRPr="007D4C8F">
              <w:rPr>
                <w:rFonts w:hint="eastAsia"/>
              </w:rPr>
              <w:t xml:space="preserve"> </w:t>
            </w:r>
            <w:r w:rsidRPr="007D4C8F">
              <w:t xml:space="preserve">     </w:t>
            </w:r>
            <w:r>
              <w:t>ncsgInd-r17</w:t>
            </w:r>
          </w:p>
        </w:tc>
        <w:tc>
          <w:tcPr>
            <w:tcW w:w="2267" w:type="dxa"/>
            <w:tcBorders>
              <w:top w:val="single" w:sz="4" w:space="0" w:color="auto"/>
              <w:left w:val="single" w:sz="4" w:space="0" w:color="auto"/>
              <w:bottom w:val="single" w:sz="4" w:space="0" w:color="auto"/>
              <w:right w:val="single" w:sz="4" w:space="0" w:color="auto"/>
            </w:tcBorders>
          </w:tcPr>
          <w:p w14:paraId="5EAC6923" w14:textId="77777777" w:rsidR="00E12683" w:rsidRPr="007D4C8F" w:rsidRDefault="00E12683" w:rsidP="00830705">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174A4F64"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18D4637B" w14:textId="77777777" w:rsidR="00E12683" w:rsidRPr="007D4C8F" w:rsidRDefault="00E12683" w:rsidP="00830705">
            <w:pPr>
              <w:pStyle w:val="TAL"/>
            </w:pPr>
          </w:p>
        </w:tc>
      </w:tr>
      <w:tr w:rsidR="00E12683" w:rsidRPr="007D4C8F" w14:paraId="7998CFC0" w14:textId="77777777" w:rsidTr="00830705">
        <w:tc>
          <w:tcPr>
            <w:tcW w:w="4535" w:type="dxa"/>
            <w:tcBorders>
              <w:top w:val="single" w:sz="4" w:space="0" w:color="auto"/>
              <w:left w:val="single" w:sz="4" w:space="0" w:color="auto"/>
              <w:bottom w:val="single" w:sz="4" w:space="0" w:color="auto"/>
              <w:right w:val="single" w:sz="4" w:space="0" w:color="auto"/>
            </w:tcBorders>
          </w:tcPr>
          <w:p w14:paraId="3FB3EFA2" w14:textId="77777777" w:rsidR="00E12683" w:rsidRPr="007D4C8F" w:rsidRDefault="00E12683" w:rsidP="00830705">
            <w:pPr>
              <w:pStyle w:val="TAL"/>
            </w:pPr>
            <w:r w:rsidRPr="007D4C8F">
              <w:rPr>
                <w:rFonts w:hint="eastAsia"/>
              </w:rPr>
              <w:t xml:space="preserve"> </w:t>
            </w:r>
            <w:r w:rsidRPr="007D4C8F">
              <w:t xml:space="preserve">   }</w:t>
            </w:r>
          </w:p>
        </w:tc>
        <w:tc>
          <w:tcPr>
            <w:tcW w:w="2267" w:type="dxa"/>
            <w:tcBorders>
              <w:top w:val="single" w:sz="4" w:space="0" w:color="auto"/>
              <w:left w:val="single" w:sz="4" w:space="0" w:color="auto"/>
              <w:bottom w:val="single" w:sz="4" w:space="0" w:color="auto"/>
              <w:right w:val="single" w:sz="4" w:space="0" w:color="auto"/>
            </w:tcBorders>
          </w:tcPr>
          <w:p w14:paraId="74FCEB72" w14:textId="77777777" w:rsidR="00E12683" w:rsidRPr="007D4C8F"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25E16D33"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54270FDF" w14:textId="77777777" w:rsidR="00E12683" w:rsidRPr="007D4C8F" w:rsidRDefault="00E12683" w:rsidP="00830705">
            <w:pPr>
              <w:pStyle w:val="TAL"/>
            </w:pPr>
          </w:p>
        </w:tc>
      </w:tr>
      <w:bookmarkEnd w:id="87"/>
      <w:bookmarkEnd w:id="89"/>
    </w:tbl>
    <w:p w14:paraId="7666EE9C" w14:textId="77777777" w:rsidR="00E12683" w:rsidRDefault="00E12683" w:rsidP="00E12683"/>
    <w:p w14:paraId="65DCCC3B" w14:textId="77777777" w:rsidR="00E12683" w:rsidRPr="00C117E6" w:rsidRDefault="00E12683" w:rsidP="00E12683">
      <w:pPr>
        <w:pStyle w:val="TH"/>
      </w:pPr>
      <w:r w:rsidRPr="007D4C8F">
        <w:lastRenderedPageBreak/>
        <w:t xml:space="preserve">Table </w:t>
      </w:r>
      <w:r>
        <w:t>7.6.16</w:t>
      </w:r>
      <w:r w:rsidRPr="007D4C8F">
        <w:t>.2.4.3-</w:t>
      </w:r>
      <w:r>
        <w:t>3</w:t>
      </w:r>
      <w:r w:rsidRPr="007D4C8F">
        <w:t xml:space="preserve">: </w:t>
      </w:r>
      <w:proofErr w:type="spellStart"/>
      <w:r w:rsidRPr="00C117E6">
        <w:t>MeasObject</w:t>
      </w:r>
      <w:r>
        <w:t>NR</w:t>
      </w:r>
      <w:proofErr w:type="spellEnd"/>
      <w:r w:rsidRPr="007D4C8F">
        <w:t xml:space="preserve"> </w:t>
      </w:r>
      <w:r>
        <w:t xml:space="preserve">for </w:t>
      </w:r>
      <w:r w:rsidRPr="00EB4C3F">
        <w:t>INTER-FREQ MO</w:t>
      </w:r>
      <w:r w:rsidRPr="007D4C8F">
        <w:t xml:space="preserve"> (Step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1B0CC1" w14:paraId="60F0C625" w14:textId="77777777" w:rsidTr="00830705">
        <w:tc>
          <w:tcPr>
            <w:tcW w:w="9747" w:type="dxa"/>
            <w:gridSpan w:val="4"/>
          </w:tcPr>
          <w:p w14:paraId="6293F37C" w14:textId="77777777" w:rsidR="00E12683" w:rsidRPr="001B0CC1" w:rsidRDefault="00E12683" w:rsidP="00830705">
            <w:pPr>
              <w:pStyle w:val="TAH"/>
              <w:jc w:val="left"/>
              <w:rPr>
                <w:b w:val="0"/>
              </w:rPr>
            </w:pPr>
            <w:r w:rsidRPr="001B0CC1">
              <w:rPr>
                <w:b w:val="0"/>
              </w:rPr>
              <w:t xml:space="preserve">Derivation Path: </w:t>
            </w:r>
            <w:r>
              <w:rPr>
                <w:b w:val="0"/>
              </w:rPr>
              <w:t xml:space="preserve">H.3.1-3 </w:t>
            </w:r>
            <w:r w:rsidRPr="00C117E6">
              <w:rPr>
                <w:b w:val="0"/>
              </w:rPr>
              <w:t>with Condition INTER-FREQ MO</w:t>
            </w:r>
          </w:p>
        </w:tc>
      </w:tr>
      <w:tr w:rsidR="00E12683" w:rsidRPr="001B0CC1" w14:paraId="03BFC2DC" w14:textId="77777777" w:rsidTr="00830705">
        <w:tc>
          <w:tcPr>
            <w:tcW w:w="4535" w:type="dxa"/>
          </w:tcPr>
          <w:p w14:paraId="0FEE5B14" w14:textId="77777777" w:rsidR="00E12683" w:rsidRPr="001B0CC1" w:rsidRDefault="00E12683" w:rsidP="00830705">
            <w:pPr>
              <w:pStyle w:val="TAH"/>
            </w:pPr>
            <w:r w:rsidRPr="001B0CC1">
              <w:t>Information Element</w:t>
            </w:r>
          </w:p>
        </w:tc>
        <w:tc>
          <w:tcPr>
            <w:tcW w:w="2267" w:type="dxa"/>
          </w:tcPr>
          <w:p w14:paraId="4628B561" w14:textId="77777777" w:rsidR="00E12683" w:rsidRPr="001B0CC1" w:rsidRDefault="00E12683" w:rsidP="00830705">
            <w:pPr>
              <w:pStyle w:val="TAH"/>
            </w:pPr>
            <w:r w:rsidRPr="001B0CC1">
              <w:t>Value/remark</w:t>
            </w:r>
          </w:p>
        </w:tc>
        <w:tc>
          <w:tcPr>
            <w:tcW w:w="1700" w:type="dxa"/>
          </w:tcPr>
          <w:p w14:paraId="22C31D09" w14:textId="77777777" w:rsidR="00E12683" w:rsidRPr="001B0CC1" w:rsidRDefault="00E12683" w:rsidP="00830705">
            <w:pPr>
              <w:pStyle w:val="TAH"/>
            </w:pPr>
            <w:r w:rsidRPr="001B0CC1">
              <w:t>Comment</w:t>
            </w:r>
          </w:p>
        </w:tc>
        <w:tc>
          <w:tcPr>
            <w:tcW w:w="1245" w:type="dxa"/>
          </w:tcPr>
          <w:p w14:paraId="323DB118" w14:textId="77777777" w:rsidR="00E12683" w:rsidRPr="001B0CC1" w:rsidRDefault="00E12683" w:rsidP="00830705">
            <w:pPr>
              <w:pStyle w:val="TAH"/>
            </w:pPr>
            <w:r w:rsidRPr="001B0CC1">
              <w:t>Condition</w:t>
            </w:r>
          </w:p>
        </w:tc>
      </w:tr>
      <w:tr w:rsidR="00E12683" w:rsidRPr="001B0CC1" w14:paraId="0899512C" w14:textId="77777777" w:rsidTr="00830705">
        <w:tc>
          <w:tcPr>
            <w:tcW w:w="4535" w:type="dxa"/>
          </w:tcPr>
          <w:p w14:paraId="6EA31CEE" w14:textId="77777777" w:rsidR="00E12683" w:rsidRPr="001B0CC1" w:rsidRDefault="00E12683" w:rsidP="00830705">
            <w:pPr>
              <w:pStyle w:val="TAL"/>
            </w:pPr>
            <w:proofErr w:type="spellStart"/>
            <w:r w:rsidRPr="001B0CC1">
              <w:t>MeasObjectNR</w:t>
            </w:r>
            <w:proofErr w:type="spellEnd"/>
            <w:r w:rsidRPr="001B0CC1">
              <w:t xml:space="preserve"> ::= </w:t>
            </w:r>
            <w:r w:rsidRPr="001B0CC1">
              <w:rPr>
                <w:snapToGrid w:val="0"/>
              </w:rPr>
              <w:t xml:space="preserve">SEQUENCE </w:t>
            </w:r>
            <w:r w:rsidRPr="001B0CC1">
              <w:t>{</w:t>
            </w:r>
          </w:p>
        </w:tc>
        <w:tc>
          <w:tcPr>
            <w:tcW w:w="2267" w:type="dxa"/>
          </w:tcPr>
          <w:p w14:paraId="0299BA58" w14:textId="77777777" w:rsidR="00E12683" w:rsidRPr="001B0CC1" w:rsidRDefault="00E12683" w:rsidP="00830705">
            <w:pPr>
              <w:pStyle w:val="TAL"/>
            </w:pPr>
          </w:p>
        </w:tc>
        <w:tc>
          <w:tcPr>
            <w:tcW w:w="1700" w:type="dxa"/>
          </w:tcPr>
          <w:p w14:paraId="5E8E7A63" w14:textId="77777777" w:rsidR="00E12683" w:rsidRPr="001B0CC1" w:rsidRDefault="00E12683" w:rsidP="00830705">
            <w:pPr>
              <w:pStyle w:val="TAL"/>
            </w:pPr>
          </w:p>
        </w:tc>
        <w:tc>
          <w:tcPr>
            <w:tcW w:w="1245" w:type="dxa"/>
          </w:tcPr>
          <w:p w14:paraId="1AFA1F8E" w14:textId="77777777" w:rsidR="00E12683" w:rsidRPr="001B0CC1" w:rsidRDefault="00E12683" w:rsidP="00830705">
            <w:pPr>
              <w:pStyle w:val="TAL"/>
            </w:pPr>
          </w:p>
        </w:tc>
      </w:tr>
      <w:tr w:rsidR="00E12683" w:rsidRPr="001B0CC1" w14:paraId="398ACEF6" w14:textId="77777777" w:rsidTr="00830705">
        <w:tc>
          <w:tcPr>
            <w:tcW w:w="4535" w:type="dxa"/>
            <w:tcBorders>
              <w:top w:val="single" w:sz="4" w:space="0" w:color="auto"/>
              <w:left w:val="single" w:sz="4" w:space="0" w:color="auto"/>
              <w:bottom w:val="single" w:sz="4" w:space="0" w:color="auto"/>
              <w:right w:val="single" w:sz="4" w:space="0" w:color="auto"/>
            </w:tcBorders>
          </w:tcPr>
          <w:p w14:paraId="7CCBBC81" w14:textId="77777777" w:rsidR="00E12683" w:rsidRPr="001B0CC1" w:rsidRDefault="00E12683" w:rsidP="00830705">
            <w:pPr>
              <w:pStyle w:val="TAL"/>
            </w:pPr>
            <w:r w:rsidRPr="001B0CC1">
              <w:t xml:space="preserve">  smtc1</w:t>
            </w:r>
          </w:p>
        </w:tc>
        <w:tc>
          <w:tcPr>
            <w:tcW w:w="2267" w:type="dxa"/>
            <w:tcBorders>
              <w:top w:val="single" w:sz="4" w:space="0" w:color="auto"/>
              <w:left w:val="single" w:sz="4" w:space="0" w:color="auto"/>
              <w:bottom w:val="single" w:sz="4" w:space="0" w:color="auto"/>
              <w:right w:val="single" w:sz="4" w:space="0" w:color="auto"/>
            </w:tcBorders>
          </w:tcPr>
          <w:p w14:paraId="2F0B918F" w14:textId="77777777" w:rsidR="00E12683" w:rsidRPr="001B0CC1" w:rsidRDefault="00E12683" w:rsidP="00830705">
            <w:pPr>
              <w:pStyle w:val="TAL"/>
            </w:pPr>
            <w:r w:rsidRPr="00F87A84">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9DBD59E"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319EF0DB" w14:textId="77777777" w:rsidR="00E12683" w:rsidRPr="001B0CC1" w:rsidRDefault="00E12683" w:rsidP="00830705">
            <w:pPr>
              <w:pStyle w:val="TAL"/>
            </w:pPr>
          </w:p>
        </w:tc>
      </w:tr>
      <w:tr w:rsidR="00E12683" w:rsidRPr="001B0CC1" w14:paraId="2F0C980B" w14:textId="77777777" w:rsidTr="00830705">
        <w:tc>
          <w:tcPr>
            <w:tcW w:w="4535" w:type="dxa"/>
            <w:tcBorders>
              <w:top w:val="single" w:sz="4" w:space="0" w:color="auto"/>
              <w:left w:val="single" w:sz="4" w:space="0" w:color="auto"/>
              <w:bottom w:val="single" w:sz="4" w:space="0" w:color="auto"/>
              <w:right w:val="single" w:sz="4" w:space="0" w:color="auto"/>
            </w:tcBorders>
          </w:tcPr>
          <w:p w14:paraId="1D327F32" w14:textId="77777777" w:rsidR="00E12683" w:rsidRPr="001B0CC1" w:rsidRDefault="00E12683" w:rsidP="00830705">
            <w:pPr>
              <w:pStyle w:val="TAL"/>
            </w:pPr>
            <w:r w:rsidRPr="001B0CC1">
              <w:t xml:space="preserve">  </w:t>
            </w:r>
            <w:proofErr w:type="spellStart"/>
            <w:r w:rsidRPr="001B0CC1">
              <w:t>offsetMO</w:t>
            </w:r>
            <w:proofErr w:type="spellEnd"/>
            <w:r w:rsidRPr="001B0CC1">
              <w:t xml:space="preserve"> ::=</w:t>
            </w:r>
            <w:r>
              <w:t xml:space="preserve"> </w:t>
            </w:r>
            <w:r w:rsidRPr="001B0CC1">
              <w:t>SEQUENCE {</w:t>
            </w:r>
          </w:p>
        </w:tc>
        <w:tc>
          <w:tcPr>
            <w:tcW w:w="2267" w:type="dxa"/>
            <w:tcBorders>
              <w:top w:val="single" w:sz="4" w:space="0" w:color="auto"/>
              <w:left w:val="single" w:sz="4" w:space="0" w:color="auto"/>
              <w:bottom w:val="single" w:sz="4" w:space="0" w:color="auto"/>
              <w:right w:val="single" w:sz="4" w:space="0" w:color="auto"/>
            </w:tcBorders>
          </w:tcPr>
          <w:p w14:paraId="3546741C" w14:textId="77777777" w:rsidR="00E12683" w:rsidRPr="001B0CC1"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6AE132EE"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5C6BCFB7" w14:textId="77777777" w:rsidR="00E12683" w:rsidRPr="001B0CC1" w:rsidRDefault="00E12683" w:rsidP="00830705">
            <w:pPr>
              <w:pStyle w:val="TAL"/>
            </w:pPr>
          </w:p>
        </w:tc>
      </w:tr>
      <w:tr w:rsidR="00E12683" w:rsidRPr="001B0CC1" w14:paraId="5083A58F" w14:textId="77777777" w:rsidTr="00830705">
        <w:tc>
          <w:tcPr>
            <w:tcW w:w="4535" w:type="dxa"/>
            <w:tcBorders>
              <w:top w:val="single" w:sz="4" w:space="0" w:color="auto"/>
              <w:left w:val="single" w:sz="4" w:space="0" w:color="auto"/>
              <w:bottom w:val="single" w:sz="4" w:space="0" w:color="auto"/>
              <w:right w:val="single" w:sz="4" w:space="0" w:color="auto"/>
            </w:tcBorders>
          </w:tcPr>
          <w:p w14:paraId="11319B71" w14:textId="77777777" w:rsidR="00E12683" w:rsidRPr="001B0CC1" w:rsidRDefault="00E12683" w:rsidP="00830705">
            <w:pPr>
              <w:pStyle w:val="TAL"/>
            </w:pPr>
            <w:r w:rsidRPr="001B0CC1">
              <w:t xml:space="preserve">    </w:t>
            </w:r>
            <w:proofErr w:type="spellStart"/>
            <w:r w:rsidRPr="001B0CC1">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724EF6E" w14:textId="77777777" w:rsidR="00E12683" w:rsidRPr="001B0CC1" w:rsidRDefault="00E12683" w:rsidP="00830705">
            <w:pPr>
              <w:pStyle w:val="TAL"/>
            </w:pPr>
            <w:r w:rsidRPr="001B0CC1">
              <w:t>dB</w:t>
            </w:r>
            <w:r>
              <w:t>16</w:t>
            </w:r>
          </w:p>
        </w:tc>
        <w:tc>
          <w:tcPr>
            <w:tcW w:w="1700" w:type="dxa"/>
            <w:tcBorders>
              <w:top w:val="single" w:sz="4" w:space="0" w:color="auto"/>
              <w:left w:val="single" w:sz="4" w:space="0" w:color="auto"/>
              <w:bottom w:val="single" w:sz="4" w:space="0" w:color="auto"/>
              <w:right w:val="single" w:sz="4" w:space="0" w:color="auto"/>
            </w:tcBorders>
          </w:tcPr>
          <w:p w14:paraId="1F021D57"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F2C45EF" w14:textId="77777777" w:rsidR="00E12683" w:rsidRPr="001B0CC1" w:rsidRDefault="00E12683" w:rsidP="00830705">
            <w:pPr>
              <w:pStyle w:val="TAL"/>
            </w:pPr>
          </w:p>
        </w:tc>
      </w:tr>
      <w:tr w:rsidR="00E12683" w:rsidRPr="001B0CC1" w14:paraId="6ED66FFC" w14:textId="77777777" w:rsidTr="00830705">
        <w:tc>
          <w:tcPr>
            <w:tcW w:w="4535" w:type="dxa"/>
            <w:tcBorders>
              <w:top w:val="single" w:sz="4" w:space="0" w:color="auto"/>
              <w:left w:val="single" w:sz="4" w:space="0" w:color="auto"/>
              <w:bottom w:val="single" w:sz="4" w:space="0" w:color="auto"/>
              <w:right w:val="single" w:sz="4" w:space="0" w:color="auto"/>
            </w:tcBorders>
          </w:tcPr>
          <w:p w14:paraId="65734094" w14:textId="77777777" w:rsidR="00E12683" w:rsidRPr="001B0CC1" w:rsidRDefault="00E12683" w:rsidP="00830705">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1181619C" w14:textId="77777777" w:rsidR="00E12683" w:rsidRPr="001B0CC1"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2B8A4A1B"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349BCA1" w14:textId="77777777" w:rsidR="00E12683" w:rsidRPr="001B0CC1" w:rsidRDefault="00E12683" w:rsidP="00830705">
            <w:pPr>
              <w:pStyle w:val="TAL"/>
            </w:pPr>
          </w:p>
        </w:tc>
      </w:tr>
      <w:tr w:rsidR="00E12683" w:rsidRPr="001B0CC1" w14:paraId="3E7F3853" w14:textId="77777777" w:rsidTr="00830705">
        <w:tc>
          <w:tcPr>
            <w:tcW w:w="4535" w:type="dxa"/>
          </w:tcPr>
          <w:p w14:paraId="33930E5C" w14:textId="77777777" w:rsidR="00E12683" w:rsidRPr="001B0CC1" w:rsidRDefault="00E12683" w:rsidP="00830705">
            <w:pPr>
              <w:pStyle w:val="TAL"/>
            </w:pPr>
            <w:r w:rsidRPr="00D0162F">
              <w:rPr>
                <w:lang w:eastAsia="zh-CN"/>
              </w:rPr>
              <w:t xml:space="preserve">  associatedMeasGapSSB-r17</w:t>
            </w:r>
          </w:p>
        </w:tc>
        <w:tc>
          <w:tcPr>
            <w:tcW w:w="2267" w:type="dxa"/>
          </w:tcPr>
          <w:p w14:paraId="2B9AA3FC" w14:textId="77777777" w:rsidR="00E12683" w:rsidRPr="001B0CC1" w:rsidRDefault="00E12683" w:rsidP="00830705">
            <w:pPr>
              <w:pStyle w:val="TAL"/>
            </w:pPr>
            <w:r>
              <w:rPr>
                <w:rFonts w:hint="eastAsia"/>
              </w:rPr>
              <w:t>1</w:t>
            </w:r>
          </w:p>
        </w:tc>
        <w:tc>
          <w:tcPr>
            <w:tcW w:w="1700" w:type="dxa"/>
          </w:tcPr>
          <w:p w14:paraId="6691B5BD" w14:textId="77777777" w:rsidR="00E12683" w:rsidRPr="001B0CC1" w:rsidRDefault="00E12683" w:rsidP="00830705">
            <w:pPr>
              <w:pStyle w:val="TAL"/>
            </w:pPr>
          </w:p>
        </w:tc>
        <w:tc>
          <w:tcPr>
            <w:tcW w:w="1245" w:type="dxa"/>
          </w:tcPr>
          <w:p w14:paraId="7EF60087" w14:textId="77777777" w:rsidR="00E12683" w:rsidRPr="001B0CC1" w:rsidRDefault="00E12683" w:rsidP="00830705">
            <w:pPr>
              <w:pStyle w:val="TAL"/>
            </w:pPr>
          </w:p>
        </w:tc>
      </w:tr>
      <w:tr w:rsidR="00E12683" w:rsidRPr="001B0CC1" w14:paraId="64E8C0D9" w14:textId="77777777" w:rsidTr="00830705">
        <w:tc>
          <w:tcPr>
            <w:tcW w:w="4535" w:type="dxa"/>
          </w:tcPr>
          <w:p w14:paraId="31A0969A" w14:textId="77777777" w:rsidR="00E12683" w:rsidRPr="001B0CC1" w:rsidRDefault="00E12683" w:rsidP="00830705">
            <w:pPr>
              <w:pStyle w:val="TAL"/>
            </w:pPr>
            <w:r w:rsidRPr="001B0CC1">
              <w:t>}</w:t>
            </w:r>
          </w:p>
        </w:tc>
        <w:tc>
          <w:tcPr>
            <w:tcW w:w="2267" w:type="dxa"/>
          </w:tcPr>
          <w:p w14:paraId="78BE729A" w14:textId="77777777" w:rsidR="00E12683" w:rsidRPr="001B0CC1" w:rsidRDefault="00E12683" w:rsidP="00830705">
            <w:pPr>
              <w:pStyle w:val="TAL"/>
            </w:pPr>
          </w:p>
        </w:tc>
        <w:tc>
          <w:tcPr>
            <w:tcW w:w="1700" w:type="dxa"/>
          </w:tcPr>
          <w:p w14:paraId="3D3F63EC" w14:textId="77777777" w:rsidR="00E12683" w:rsidRPr="001B0CC1" w:rsidRDefault="00E12683" w:rsidP="00830705">
            <w:pPr>
              <w:pStyle w:val="TAL"/>
            </w:pPr>
          </w:p>
        </w:tc>
        <w:tc>
          <w:tcPr>
            <w:tcW w:w="1245" w:type="dxa"/>
          </w:tcPr>
          <w:p w14:paraId="43E936D1" w14:textId="77777777" w:rsidR="00E12683" w:rsidRPr="001B0CC1" w:rsidRDefault="00E12683" w:rsidP="00830705">
            <w:pPr>
              <w:pStyle w:val="TAL"/>
            </w:pPr>
          </w:p>
        </w:tc>
      </w:tr>
    </w:tbl>
    <w:p w14:paraId="503B2544" w14:textId="77777777" w:rsidR="00E12683" w:rsidRPr="007D4C8F" w:rsidRDefault="00E12683" w:rsidP="00E12683"/>
    <w:bookmarkEnd w:id="88"/>
    <w:p w14:paraId="081172C7" w14:textId="77777777" w:rsidR="00E12683" w:rsidRPr="00F157E9" w:rsidRDefault="00E12683" w:rsidP="00E12683">
      <w:pPr>
        <w:pStyle w:val="H6"/>
      </w:pPr>
      <w:r w:rsidRPr="00F157E9">
        <w:t>7.6.16.2.5</w:t>
      </w:r>
      <w:r w:rsidRPr="00F157E9">
        <w:tab/>
        <w:t>Test requirement</w:t>
      </w:r>
    </w:p>
    <w:p w14:paraId="206D044D" w14:textId="77777777" w:rsidR="00E12683" w:rsidRPr="007D4C8F" w:rsidRDefault="00E12683" w:rsidP="00E12683">
      <w:pPr>
        <w:rPr>
          <w:lang w:eastAsia="sv-SE"/>
        </w:rPr>
      </w:pPr>
      <w:r w:rsidRPr="007D4C8F">
        <w:rPr>
          <w:lang w:eastAsia="sv-SE"/>
        </w:rPr>
        <w:t xml:space="preserve">Table </w:t>
      </w:r>
      <w:r>
        <w:rPr>
          <w:lang w:eastAsia="sv-SE"/>
        </w:rPr>
        <w:t>7.6.16</w:t>
      </w:r>
      <w:r w:rsidRPr="007D4C8F">
        <w:rPr>
          <w:lang w:eastAsia="sv-SE"/>
        </w:rPr>
        <w:t>.</w:t>
      </w:r>
      <w:r>
        <w:rPr>
          <w:lang w:eastAsia="sv-SE"/>
        </w:rPr>
        <w:t>2</w:t>
      </w:r>
      <w:r w:rsidRPr="007D4C8F">
        <w:rPr>
          <w:lang w:eastAsia="sv-SE"/>
        </w:rPr>
        <w:t>.5-1 defines the primary level settings including test tolerances for all tests.</w:t>
      </w:r>
    </w:p>
    <w:p w14:paraId="114AC6CE" w14:textId="77777777" w:rsidR="00E12683" w:rsidRPr="00457321" w:rsidRDefault="00E12683" w:rsidP="00E12683">
      <w:pPr>
        <w:pStyle w:val="TH"/>
      </w:pPr>
      <w:r w:rsidRPr="007D4C8F">
        <w:t xml:space="preserve">Table </w:t>
      </w:r>
      <w:r>
        <w:t>7.6.16</w:t>
      </w:r>
      <w:r w:rsidRPr="007D4C8F">
        <w:t xml:space="preserve">.2.5-1: </w:t>
      </w:r>
      <w:r w:rsidRPr="00CC4B4E">
        <w:t xml:space="preserve">Cell specific test parameters for SA inter-frequency event triggered reporting </w:t>
      </w:r>
      <w:r w:rsidRPr="00CC4B4E">
        <w:rPr>
          <w:rFonts w:hint="eastAsia"/>
          <w:lang w:eastAsia="zh-CN"/>
        </w:rPr>
        <w:t xml:space="preserve">with NCSG </w:t>
      </w:r>
      <w:r w:rsidRPr="00CC4B4E">
        <w:t>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08"/>
        <w:gridCol w:w="873"/>
        <w:gridCol w:w="1277"/>
        <w:gridCol w:w="981"/>
        <w:gridCol w:w="1004"/>
        <w:gridCol w:w="990"/>
        <w:gridCol w:w="1207"/>
      </w:tblGrid>
      <w:tr w:rsidR="00E12683" w:rsidRPr="00CC4B4E" w14:paraId="5C03C2CB" w14:textId="77777777" w:rsidTr="00830705">
        <w:trPr>
          <w:cantSplit/>
          <w:trHeight w:val="150"/>
        </w:trPr>
        <w:tc>
          <w:tcPr>
            <w:tcW w:w="2623" w:type="dxa"/>
            <w:gridSpan w:val="2"/>
            <w:tcBorders>
              <w:top w:val="single" w:sz="4" w:space="0" w:color="auto"/>
              <w:left w:val="single" w:sz="4" w:space="0" w:color="auto"/>
              <w:bottom w:val="nil"/>
            </w:tcBorders>
            <w:shd w:val="clear" w:color="auto" w:fill="auto"/>
          </w:tcPr>
          <w:p w14:paraId="7CB99597" w14:textId="77777777" w:rsidR="00E12683" w:rsidRPr="00CC4B4E" w:rsidRDefault="00E12683" w:rsidP="00830705">
            <w:pPr>
              <w:pStyle w:val="TAH"/>
              <w:rPr>
                <w:rFonts w:cs="Arial"/>
              </w:rPr>
            </w:pPr>
            <w:r w:rsidRPr="00CC4B4E">
              <w:t>Parameter</w:t>
            </w:r>
          </w:p>
        </w:tc>
        <w:tc>
          <w:tcPr>
            <w:tcW w:w="876" w:type="dxa"/>
            <w:tcBorders>
              <w:top w:val="single" w:sz="4" w:space="0" w:color="auto"/>
              <w:bottom w:val="nil"/>
            </w:tcBorders>
            <w:shd w:val="clear" w:color="auto" w:fill="auto"/>
          </w:tcPr>
          <w:p w14:paraId="76ACAA01" w14:textId="77777777" w:rsidR="00E12683" w:rsidRPr="00CC4B4E" w:rsidRDefault="00E12683" w:rsidP="00830705">
            <w:pPr>
              <w:pStyle w:val="TAH"/>
              <w:rPr>
                <w:rFonts w:cs="Arial"/>
              </w:rPr>
            </w:pPr>
            <w:r w:rsidRPr="00CC4B4E">
              <w:t>Unit</w:t>
            </w:r>
          </w:p>
        </w:tc>
        <w:tc>
          <w:tcPr>
            <w:tcW w:w="1281" w:type="dxa"/>
            <w:tcBorders>
              <w:top w:val="single" w:sz="4" w:space="0" w:color="auto"/>
              <w:bottom w:val="nil"/>
            </w:tcBorders>
            <w:shd w:val="clear" w:color="auto" w:fill="auto"/>
          </w:tcPr>
          <w:p w14:paraId="5902D4C9" w14:textId="77777777" w:rsidR="00E12683" w:rsidRPr="00CC4B4E" w:rsidRDefault="00E12683" w:rsidP="00830705">
            <w:pPr>
              <w:pStyle w:val="TAH"/>
            </w:pPr>
            <w:r w:rsidRPr="00CC4B4E">
              <w:rPr>
                <w:rFonts w:cs="Arial"/>
              </w:rPr>
              <w:t>Test configuration</w:t>
            </w:r>
          </w:p>
        </w:tc>
        <w:tc>
          <w:tcPr>
            <w:tcW w:w="1962" w:type="dxa"/>
            <w:gridSpan w:val="2"/>
            <w:tcBorders>
              <w:top w:val="single" w:sz="4" w:space="0" w:color="auto"/>
            </w:tcBorders>
          </w:tcPr>
          <w:p w14:paraId="5CA9F690" w14:textId="77777777" w:rsidR="00E12683" w:rsidRPr="00CC4B4E" w:rsidRDefault="00E12683" w:rsidP="00830705">
            <w:pPr>
              <w:pStyle w:val="TAH"/>
              <w:rPr>
                <w:rFonts w:cs="Arial"/>
              </w:rPr>
            </w:pPr>
            <w:r w:rsidRPr="00CC4B4E">
              <w:t>Cell 1</w:t>
            </w:r>
          </w:p>
        </w:tc>
        <w:tc>
          <w:tcPr>
            <w:tcW w:w="2204" w:type="dxa"/>
            <w:gridSpan w:val="2"/>
            <w:tcBorders>
              <w:top w:val="single" w:sz="4" w:space="0" w:color="auto"/>
              <w:right w:val="single" w:sz="4" w:space="0" w:color="auto"/>
            </w:tcBorders>
          </w:tcPr>
          <w:p w14:paraId="7F64E074" w14:textId="77777777" w:rsidR="00E12683" w:rsidRPr="00CC4B4E" w:rsidRDefault="00E12683" w:rsidP="00830705">
            <w:pPr>
              <w:pStyle w:val="TAH"/>
              <w:rPr>
                <w:rFonts w:cs="Arial"/>
              </w:rPr>
            </w:pPr>
            <w:r w:rsidRPr="00CC4B4E">
              <w:t>Cell 2</w:t>
            </w:r>
          </w:p>
        </w:tc>
      </w:tr>
      <w:tr w:rsidR="00E12683" w:rsidRPr="00CC4B4E" w14:paraId="0E374D8E" w14:textId="77777777" w:rsidTr="00830705">
        <w:trPr>
          <w:cantSplit/>
          <w:trHeight w:val="150"/>
        </w:trPr>
        <w:tc>
          <w:tcPr>
            <w:tcW w:w="2623" w:type="dxa"/>
            <w:gridSpan w:val="2"/>
            <w:tcBorders>
              <w:top w:val="nil"/>
              <w:left w:val="single" w:sz="4" w:space="0" w:color="auto"/>
              <w:bottom w:val="single" w:sz="4" w:space="0" w:color="auto"/>
            </w:tcBorders>
            <w:shd w:val="clear" w:color="auto" w:fill="auto"/>
          </w:tcPr>
          <w:p w14:paraId="1754BAF1" w14:textId="77777777" w:rsidR="00E12683" w:rsidRPr="00CC4B4E" w:rsidRDefault="00E12683" w:rsidP="00830705">
            <w:pPr>
              <w:pStyle w:val="TAH"/>
              <w:rPr>
                <w:rFonts w:cs="Arial"/>
              </w:rPr>
            </w:pPr>
          </w:p>
        </w:tc>
        <w:tc>
          <w:tcPr>
            <w:tcW w:w="876" w:type="dxa"/>
            <w:tcBorders>
              <w:top w:val="nil"/>
              <w:bottom w:val="single" w:sz="4" w:space="0" w:color="auto"/>
            </w:tcBorders>
            <w:shd w:val="clear" w:color="auto" w:fill="auto"/>
          </w:tcPr>
          <w:p w14:paraId="2894772F" w14:textId="77777777" w:rsidR="00E12683" w:rsidRPr="00CC4B4E" w:rsidRDefault="00E12683" w:rsidP="00830705">
            <w:pPr>
              <w:pStyle w:val="TAH"/>
              <w:rPr>
                <w:rFonts w:cs="Arial"/>
              </w:rPr>
            </w:pPr>
          </w:p>
        </w:tc>
        <w:tc>
          <w:tcPr>
            <w:tcW w:w="1281" w:type="dxa"/>
            <w:tcBorders>
              <w:top w:val="nil"/>
              <w:bottom w:val="single" w:sz="4" w:space="0" w:color="auto"/>
            </w:tcBorders>
            <w:shd w:val="clear" w:color="auto" w:fill="auto"/>
          </w:tcPr>
          <w:p w14:paraId="62AD126D" w14:textId="77777777" w:rsidR="00E12683" w:rsidRPr="00CC4B4E" w:rsidRDefault="00E12683" w:rsidP="00830705">
            <w:pPr>
              <w:pStyle w:val="TAH"/>
            </w:pPr>
          </w:p>
        </w:tc>
        <w:tc>
          <w:tcPr>
            <w:tcW w:w="984" w:type="dxa"/>
            <w:tcBorders>
              <w:bottom w:val="single" w:sz="4" w:space="0" w:color="auto"/>
            </w:tcBorders>
          </w:tcPr>
          <w:p w14:paraId="24A8BCF6" w14:textId="77777777" w:rsidR="00E12683" w:rsidRPr="00CC4B4E" w:rsidRDefault="00E12683" w:rsidP="00830705">
            <w:pPr>
              <w:pStyle w:val="TAH"/>
              <w:rPr>
                <w:rFonts w:cs="Arial"/>
              </w:rPr>
            </w:pPr>
            <w:r w:rsidRPr="00CC4B4E">
              <w:rPr>
                <w:rFonts w:cs="Arial"/>
              </w:rPr>
              <w:t>T1</w:t>
            </w:r>
          </w:p>
        </w:tc>
        <w:tc>
          <w:tcPr>
            <w:tcW w:w="978" w:type="dxa"/>
            <w:tcBorders>
              <w:bottom w:val="single" w:sz="4" w:space="0" w:color="auto"/>
            </w:tcBorders>
          </w:tcPr>
          <w:p w14:paraId="7865E947" w14:textId="77777777" w:rsidR="00E12683" w:rsidRPr="00CC4B4E" w:rsidRDefault="00E12683" w:rsidP="00830705">
            <w:pPr>
              <w:pStyle w:val="TAH"/>
              <w:rPr>
                <w:rFonts w:cs="Arial"/>
              </w:rPr>
            </w:pPr>
            <w:r w:rsidRPr="00CC4B4E">
              <w:rPr>
                <w:rFonts w:cs="Arial"/>
              </w:rPr>
              <w:t>T2</w:t>
            </w:r>
          </w:p>
        </w:tc>
        <w:tc>
          <w:tcPr>
            <w:tcW w:w="993" w:type="dxa"/>
            <w:tcBorders>
              <w:bottom w:val="single" w:sz="4" w:space="0" w:color="auto"/>
            </w:tcBorders>
          </w:tcPr>
          <w:p w14:paraId="78B346AB" w14:textId="77777777" w:rsidR="00E12683" w:rsidRPr="00CC4B4E" w:rsidRDefault="00E12683" w:rsidP="00830705">
            <w:pPr>
              <w:pStyle w:val="TAH"/>
              <w:rPr>
                <w:rFonts w:cs="Arial"/>
              </w:rPr>
            </w:pPr>
            <w:r w:rsidRPr="00CC4B4E">
              <w:rPr>
                <w:rFonts w:cs="Arial"/>
              </w:rPr>
              <w:t>T1</w:t>
            </w:r>
          </w:p>
        </w:tc>
        <w:tc>
          <w:tcPr>
            <w:tcW w:w="1211" w:type="dxa"/>
            <w:tcBorders>
              <w:bottom w:val="single" w:sz="4" w:space="0" w:color="auto"/>
            </w:tcBorders>
          </w:tcPr>
          <w:p w14:paraId="10AB1452" w14:textId="77777777" w:rsidR="00E12683" w:rsidRPr="00CC4B4E" w:rsidRDefault="00E12683" w:rsidP="00830705">
            <w:pPr>
              <w:pStyle w:val="TAH"/>
              <w:rPr>
                <w:rFonts w:cs="Arial"/>
              </w:rPr>
            </w:pPr>
            <w:r w:rsidRPr="00CC4B4E">
              <w:rPr>
                <w:rFonts w:cs="Arial"/>
              </w:rPr>
              <w:t>T2</w:t>
            </w:r>
          </w:p>
        </w:tc>
      </w:tr>
      <w:tr w:rsidR="00E12683" w:rsidRPr="00CC4B4E" w14:paraId="0A757761" w14:textId="77777777" w:rsidTr="00830705">
        <w:trPr>
          <w:cantSplit/>
          <w:trHeight w:val="292"/>
        </w:trPr>
        <w:tc>
          <w:tcPr>
            <w:tcW w:w="2623" w:type="dxa"/>
            <w:gridSpan w:val="2"/>
            <w:tcBorders>
              <w:left w:val="single" w:sz="4" w:space="0" w:color="auto"/>
              <w:bottom w:val="nil"/>
            </w:tcBorders>
          </w:tcPr>
          <w:p w14:paraId="7AA70A2A" w14:textId="77777777" w:rsidR="00E12683" w:rsidRPr="00CC4B4E" w:rsidRDefault="00E12683" w:rsidP="00830705">
            <w:pPr>
              <w:pStyle w:val="TAL"/>
              <w:keepNext w:val="0"/>
            </w:pPr>
            <w:proofErr w:type="spellStart"/>
            <w:r w:rsidRPr="00CC4B4E">
              <w:t>AoA</w:t>
            </w:r>
            <w:proofErr w:type="spellEnd"/>
            <w:r w:rsidRPr="00CC4B4E">
              <w:t xml:space="preserve"> setup</w:t>
            </w:r>
          </w:p>
        </w:tc>
        <w:tc>
          <w:tcPr>
            <w:tcW w:w="876" w:type="dxa"/>
            <w:tcBorders>
              <w:bottom w:val="nil"/>
            </w:tcBorders>
          </w:tcPr>
          <w:p w14:paraId="753DD555" w14:textId="77777777" w:rsidR="00E12683" w:rsidRPr="00CC4B4E" w:rsidRDefault="00E12683" w:rsidP="00830705">
            <w:pPr>
              <w:pStyle w:val="TAC"/>
              <w:keepNext w:val="0"/>
            </w:pPr>
          </w:p>
        </w:tc>
        <w:tc>
          <w:tcPr>
            <w:tcW w:w="1281" w:type="dxa"/>
            <w:tcBorders>
              <w:bottom w:val="nil"/>
            </w:tcBorders>
          </w:tcPr>
          <w:p w14:paraId="602E0341" w14:textId="77777777" w:rsidR="00E12683" w:rsidRPr="00CC4B4E" w:rsidRDefault="00E12683" w:rsidP="00830705">
            <w:pPr>
              <w:pStyle w:val="TAC"/>
              <w:keepNext w:val="0"/>
            </w:pPr>
            <w:r w:rsidRPr="00CC4B4E">
              <w:t>Config 1</w:t>
            </w:r>
          </w:p>
        </w:tc>
        <w:tc>
          <w:tcPr>
            <w:tcW w:w="4166" w:type="dxa"/>
            <w:gridSpan w:val="4"/>
            <w:tcBorders>
              <w:bottom w:val="single" w:sz="4" w:space="0" w:color="auto"/>
            </w:tcBorders>
          </w:tcPr>
          <w:p w14:paraId="603FCBAC" w14:textId="77777777" w:rsidR="00E12683" w:rsidRPr="00CC4B4E" w:rsidRDefault="00E12683" w:rsidP="00830705">
            <w:pPr>
              <w:pStyle w:val="TAC"/>
              <w:keepNext w:val="0"/>
              <w:rPr>
                <w:rFonts w:cs="v4.2.0"/>
              </w:rPr>
            </w:pPr>
            <w:r w:rsidRPr="00CC4B4E">
              <w:rPr>
                <w:rFonts w:cs="v4.2.0"/>
              </w:rPr>
              <w:t>Setup 3 as specified in clause A.</w:t>
            </w:r>
            <w:r>
              <w:rPr>
                <w:rFonts w:cs="v4.2.0"/>
              </w:rPr>
              <w:t>9.3</w:t>
            </w:r>
          </w:p>
        </w:tc>
      </w:tr>
      <w:tr w:rsidR="00E12683" w:rsidRPr="00CC4B4E" w14:paraId="0DE0B8EF" w14:textId="77777777" w:rsidTr="00830705">
        <w:trPr>
          <w:cantSplit/>
          <w:trHeight w:val="292"/>
        </w:trPr>
        <w:tc>
          <w:tcPr>
            <w:tcW w:w="2623" w:type="dxa"/>
            <w:gridSpan w:val="2"/>
            <w:tcBorders>
              <w:top w:val="nil"/>
              <w:left w:val="single" w:sz="4" w:space="0" w:color="auto"/>
              <w:bottom w:val="single" w:sz="4" w:space="0" w:color="auto"/>
            </w:tcBorders>
          </w:tcPr>
          <w:p w14:paraId="57717B4F" w14:textId="77777777" w:rsidR="00E12683" w:rsidRPr="00CC4B4E" w:rsidRDefault="00E12683" w:rsidP="00830705">
            <w:pPr>
              <w:pStyle w:val="TAL"/>
              <w:keepNext w:val="0"/>
            </w:pPr>
          </w:p>
        </w:tc>
        <w:tc>
          <w:tcPr>
            <w:tcW w:w="876" w:type="dxa"/>
            <w:tcBorders>
              <w:top w:val="nil"/>
              <w:bottom w:val="single" w:sz="4" w:space="0" w:color="auto"/>
            </w:tcBorders>
          </w:tcPr>
          <w:p w14:paraId="379472F2" w14:textId="77777777" w:rsidR="00E12683" w:rsidRPr="00CC4B4E" w:rsidRDefault="00E12683" w:rsidP="00830705">
            <w:pPr>
              <w:pStyle w:val="TAC"/>
              <w:keepNext w:val="0"/>
            </w:pPr>
          </w:p>
        </w:tc>
        <w:tc>
          <w:tcPr>
            <w:tcW w:w="1281" w:type="dxa"/>
            <w:tcBorders>
              <w:top w:val="nil"/>
              <w:bottom w:val="single" w:sz="4" w:space="0" w:color="auto"/>
            </w:tcBorders>
          </w:tcPr>
          <w:p w14:paraId="550A814F" w14:textId="77777777" w:rsidR="00E12683" w:rsidRPr="00CC4B4E" w:rsidRDefault="00E12683" w:rsidP="00830705">
            <w:pPr>
              <w:pStyle w:val="TAC"/>
              <w:keepNext w:val="0"/>
            </w:pPr>
          </w:p>
        </w:tc>
        <w:tc>
          <w:tcPr>
            <w:tcW w:w="1962" w:type="dxa"/>
            <w:gridSpan w:val="2"/>
            <w:tcBorders>
              <w:bottom w:val="single" w:sz="4" w:space="0" w:color="auto"/>
            </w:tcBorders>
          </w:tcPr>
          <w:p w14:paraId="0F0F93E9" w14:textId="77777777" w:rsidR="00E12683" w:rsidRPr="00CC4B4E" w:rsidRDefault="00E12683" w:rsidP="00830705">
            <w:pPr>
              <w:pStyle w:val="TAC"/>
            </w:pPr>
            <w:r w:rsidRPr="00CC4B4E">
              <w:t>AoA1</w:t>
            </w:r>
          </w:p>
        </w:tc>
        <w:tc>
          <w:tcPr>
            <w:tcW w:w="2204" w:type="dxa"/>
            <w:gridSpan w:val="2"/>
            <w:tcBorders>
              <w:bottom w:val="single" w:sz="4" w:space="0" w:color="auto"/>
            </w:tcBorders>
          </w:tcPr>
          <w:p w14:paraId="63AA0DCF" w14:textId="77777777" w:rsidR="00E12683" w:rsidRPr="00CC4B4E" w:rsidRDefault="00E12683" w:rsidP="00830705">
            <w:pPr>
              <w:pStyle w:val="TAC"/>
            </w:pPr>
            <w:r w:rsidRPr="00CC4B4E">
              <w:t>AoA2</w:t>
            </w:r>
          </w:p>
        </w:tc>
      </w:tr>
      <w:tr w:rsidR="00E12683" w:rsidRPr="00CC4B4E" w14:paraId="7026E54D" w14:textId="77777777" w:rsidTr="00830705">
        <w:trPr>
          <w:cantSplit/>
          <w:trHeight w:val="292"/>
        </w:trPr>
        <w:tc>
          <w:tcPr>
            <w:tcW w:w="2623" w:type="dxa"/>
            <w:gridSpan w:val="2"/>
            <w:tcBorders>
              <w:left w:val="single" w:sz="4" w:space="0" w:color="auto"/>
              <w:bottom w:val="single" w:sz="4" w:space="0" w:color="auto"/>
            </w:tcBorders>
          </w:tcPr>
          <w:p w14:paraId="01237089" w14:textId="77777777" w:rsidR="00E12683" w:rsidRPr="00CC4B4E" w:rsidRDefault="00E12683" w:rsidP="00830705">
            <w:pPr>
              <w:pStyle w:val="TAL"/>
            </w:pPr>
            <w:r w:rsidRPr="00CC4B4E">
              <w:rPr>
                <w:noProof/>
                <w:position w:val="-12"/>
                <w:lang w:eastAsia="zh-CN"/>
              </w:rPr>
              <w:lastRenderedPageBreak/>
              <w:t>Beam Assumption</w:t>
            </w:r>
            <w:r w:rsidRPr="00CC4B4E">
              <w:rPr>
                <w:noProof/>
                <w:position w:val="-12"/>
                <w:vertAlign w:val="superscript"/>
                <w:lang w:eastAsia="zh-CN"/>
              </w:rPr>
              <w:t>Note 7</w:t>
            </w:r>
          </w:p>
        </w:tc>
        <w:tc>
          <w:tcPr>
            <w:tcW w:w="876" w:type="dxa"/>
            <w:tcBorders>
              <w:bottom w:val="single" w:sz="4" w:space="0" w:color="auto"/>
            </w:tcBorders>
          </w:tcPr>
          <w:p w14:paraId="47A0E4BA" w14:textId="77777777" w:rsidR="00E12683" w:rsidRPr="00CC4B4E" w:rsidRDefault="00E12683" w:rsidP="00830705">
            <w:pPr>
              <w:pStyle w:val="TAC"/>
            </w:pPr>
          </w:p>
        </w:tc>
        <w:tc>
          <w:tcPr>
            <w:tcW w:w="1281" w:type="dxa"/>
            <w:tcBorders>
              <w:bottom w:val="single" w:sz="4" w:space="0" w:color="auto"/>
            </w:tcBorders>
          </w:tcPr>
          <w:p w14:paraId="02738CD1" w14:textId="77777777" w:rsidR="00E12683" w:rsidRPr="00CC4B4E" w:rsidRDefault="00E12683" w:rsidP="00830705">
            <w:pPr>
              <w:pStyle w:val="TAC"/>
            </w:pPr>
            <w:r w:rsidRPr="00CC4B4E">
              <w:t>1,2</w:t>
            </w:r>
          </w:p>
        </w:tc>
        <w:tc>
          <w:tcPr>
            <w:tcW w:w="1962" w:type="dxa"/>
            <w:gridSpan w:val="2"/>
            <w:tcBorders>
              <w:bottom w:val="single" w:sz="4" w:space="0" w:color="auto"/>
            </w:tcBorders>
          </w:tcPr>
          <w:p w14:paraId="25EDD351" w14:textId="77777777" w:rsidR="00E12683" w:rsidRPr="00CC4B4E" w:rsidRDefault="00E12683" w:rsidP="00830705">
            <w:pPr>
              <w:pStyle w:val="TAC"/>
              <w:rPr>
                <w:rFonts w:cs="v4.2.0"/>
              </w:rPr>
            </w:pPr>
            <w:r w:rsidRPr="00CC4B4E">
              <w:t>Rough</w:t>
            </w:r>
          </w:p>
        </w:tc>
        <w:tc>
          <w:tcPr>
            <w:tcW w:w="2204" w:type="dxa"/>
            <w:gridSpan w:val="2"/>
            <w:tcBorders>
              <w:bottom w:val="single" w:sz="4" w:space="0" w:color="auto"/>
            </w:tcBorders>
          </w:tcPr>
          <w:p w14:paraId="2FD09668" w14:textId="77777777" w:rsidR="00E12683" w:rsidRPr="00CC4B4E" w:rsidRDefault="00E12683" w:rsidP="00830705">
            <w:pPr>
              <w:pStyle w:val="TAC"/>
              <w:rPr>
                <w:rFonts w:cs="v4.2.0"/>
              </w:rPr>
            </w:pPr>
            <w:r w:rsidRPr="00CC4B4E">
              <w:rPr>
                <w:lang w:eastAsia="zh-CN"/>
              </w:rPr>
              <w:t>Rough</w:t>
            </w:r>
          </w:p>
        </w:tc>
      </w:tr>
      <w:tr w:rsidR="00E12683" w:rsidRPr="00CC4B4E" w14:paraId="10EDF300" w14:textId="77777777" w:rsidTr="00830705">
        <w:trPr>
          <w:cantSplit/>
          <w:trHeight w:val="292"/>
        </w:trPr>
        <w:tc>
          <w:tcPr>
            <w:tcW w:w="2623" w:type="dxa"/>
            <w:gridSpan w:val="2"/>
            <w:tcBorders>
              <w:left w:val="single" w:sz="4" w:space="0" w:color="auto"/>
              <w:bottom w:val="single" w:sz="4" w:space="0" w:color="auto"/>
            </w:tcBorders>
          </w:tcPr>
          <w:p w14:paraId="1F37ACCB" w14:textId="77777777" w:rsidR="00E12683" w:rsidRPr="00CC4B4E" w:rsidRDefault="00E12683" w:rsidP="00830705">
            <w:pPr>
              <w:pStyle w:val="TAL"/>
            </w:pPr>
            <w:r w:rsidRPr="00CC4B4E">
              <w:t>NR RF Channel Number</w:t>
            </w:r>
          </w:p>
        </w:tc>
        <w:tc>
          <w:tcPr>
            <w:tcW w:w="876" w:type="dxa"/>
            <w:tcBorders>
              <w:bottom w:val="single" w:sz="4" w:space="0" w:color="auto"/>
            </w:tcBorders>
          </w:tcPr>
          <w:p w14:paraId="35EC97ED" w14:textId="77777777" w:rsidR="00E12683" w:rsidRPr="00CC4B4E" w:rsidRDefault="00E12683" w:rsidP="00830705">
            <w:pPr>
              <w:pStyle w:val="TAC"/>
            </w:pPr>
          </w:p>
        </w:tc>
        <w:tc>
          <w:tcPr>
            <w:tcW w:w="1281" w:type="dxa"/>
            <w:tcBorders>
              <w:bottom w:val="single" w:sz="4" w:space="0" w:color="auto"/>
            </w:tcBorders>
          </w:tcPr>
          <w:p w14:paraId="508D3112" w14:textId="77777777" w:rsidR="00E12683" w:rsidRPr="00CC4B4E" w:rsidRDefault="00E12683" w:rsidP="00830705">
            <w:pPr>
              <w:pStyle w:val="TAC"/>
              <w:rPr>
                <w:rFonts w:cs="v4.2.0"/>
              </w:rPr>
            </w:pPr>
            <w:r w:rsidRPr="00CC4B4E">
              <w:t>Config 1</w:t>
            </w:r>
          </w:p>
        </w:tc>
        <w:tc>
          <w:tcPr>
            <w:tcW w:w="1962" w:type="dxa"/>
            <w:gridSpan w:val="2"/>
            <w:tcBorders>
              <w:bottom w:val="single" w:sz="4" w:space="0" w:color="auto"/>
            </w:tcBorders>
          </w:tcPr>
          <w:p w14:paraId="53A04E70" w14:textId="77777777" w:rsidR="00E12683" w:rsidRPr="00CC4B4E" w:rsidRDefault="00E12683" w:rsidP="00830705">
            <w:pPr>
              <w:pStyle w:val="TAC"/>
            </w:pPr>
            <w:r w:rsidRPr="00CC4B4E">
              <w:rPr>
                <w:rFonts w:cs="v4.2.0"/>
              </w:rPr>
              <w:t>1</w:t>
            </w:r>
          </w:p>
        </w:tc>
        <w:tc>
          <w:tcPr>
            <w:tcW w:w="2204" w:type="dxa"/>
            <w:gridSpan w:val="2"/>
            <w:tcBorders>
              <w:bottom w:val="single" w:sz="4" w:space="0" w:color="auto"/>
            </w:tcBorders>
          </w:tcPr>
          <w:p w14:paraId="47EE02CB" w14:textId="77777777" w:rsidR="00E12683" w:rsidRPr="00CC4B4E" w:rsidRDefault="00E12683" w:rsidP="00830705">
            <w:pPr>
              <w:pStyle w:val="TAC"/>
            </w:pPr>
            <w:r w:rsidRPr="00CC4B4E">
              <w:rPr>
                <w:rFonts w:cs="v4.2.0"/>
              </w:rPr>
              <w:t>2</w:t>
            </w:r>
          </w:p>
        </w:tc>
      </w:tr>
      <w:tr w:rsidR="00E12683" w:rsidRPr="00CC4B4E" w14:paraId="3E0AC3F2" w14:textId="77777777" w:rsidTr="00830705">
        <w:trPr>
          <w:cantSplit/>
          <w:trHeight w:val="150"/>
        </w:trPr>
        <w:tc>
          <w:tcPr>
            <w:tcW w:w="2623" w:type="dxa"/>
            <w:gridSpan w:val="2"/>
            <w:tcBorders>
              <w:left w:val="single" w:sz="4" w:space="0" w:color="auto"/>
            </w:tcBorders>
          </w:tcPr>
          <w:p w14:paraId="139004E5" w14:textId="77777777" w:rsidR="00E12683" w:rsidRPr="00CC4B4E" w:rsidRDefault="00E12683" w:rsidP="00830705">
            <w:pPr>
              <w:pStyle w:val="TAL"/>
            </w:pPr>
            <w:r w:rsidRPr="00CC4B4E">
              <w:t>Duplex mode</w:t>
            </w:r>
          </w:p>
        </w:tc>
        <w:tc>
          <w:tcPr>
            <w:tcW w:w="876" w:type="dxa"/>
          </w:tcPr>
          <w:p w14:paraId="17187A05"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210DC778" w14:textId="77777777" w:rsidR="00E12683" w:rsidRPr="00CC4B4E" w:rsidRDefault="00E12683" w:rsidP="00830705">
            <w:pPr>
              <w:pStyle w:val="TAC"/>
            </w:pPr>
            <w:r w:rsidRPr="00CC4B4E">
              <w:t>Config 1</w:t>
            </w:r>
          </w:p>
        </w:tc>
        <w:tc>
          <w:tcPr>
            <w:tcW w:w="1962" w:type="dxa"/>
            <w:gridSpan w:val="2"/>
            <w:tcBorders>
              <w:bottom w:val="single" w:sz="4" w:space="0" w:color="auto"/>
            </w:tcBorders>
          </w:tcPr>
          <w:p w14:paraId="28A9FC2B" w14:textId="77777777" w:rsidR="00E12683" w:rsidRPr="00CC4B4E" w:rsidRDefault="00E12683" w:rsidP="00830705">
            <w:pPr>
              <w:pStyle w:val="TAC"/>
            </w:pPr>
            <w:r w:rsidRPr="00CC4B4E">
              <w:t>TDD</w:t>
            </w:r>
          </w:p>
        </w:tc>
        <w:tc>
          <w:tcPr>
            <w:tcW w:w="2204" w:type="dxa"/>
            <w:gridSpan w:val="2"/>
            <w:tcBorders>
              <w:bottom w:val="single" w:sz="4" w:space="0" w:color="auto"/>
            </w:tcBorders>
          </w:tcPr>
          <w:p w14:paraId="1C3BD298" w14:textId="77777777" w:rsidR="00E12683" w:rsidRPr="00CC4B4E" w:rsidRDefault="00E12683" w:rsidP="00830705">
            <w:pPr>
              <w:pStyle w:val="TAC"/>
            </w:pPr>
            <w:r w:rsidRPr="00CC4B4E">
              <w:t>TDD</w:t>
            </w:r>
          </w:p>
        </w:tc>
      </w:tr>
      <w:tr w:rsidR="00E12683" w:rsidRPr="00CC4B4E" w14:paraId="10E83005" w14:textId="77777777" w:rsidTr="00830705">
        <w:trPr>
          <w:cantSplit/>
          <w:trHeight w:val="150"/>
        </w:trPr>
        <w:tc>
          <w:tcPr>
            <w:tcW w:w="2623" w:type="dxa"/>
            <w:gridSpan w:val="2"/>
            <w:tcBorders>
              <w:left w:val="single" w:sz="4" w:space="0" w:color="auto"/>
            </w:tcBorders>
          </w:tcPr>
          <w:p w14:paraId="3E0BF3A1" w14:textId="77777777" w:rsidR="00E12683" w:rsidRPr="00CC4B4E" w:rsidRDefault="00E12683" w:rsidP="00830705">
            <w:pPr>
              <w:pStyle w:val="TAL"/>
            </w:pPr>
            <w:r w:rsidRPr="00CC4B4E">
              <w:rPr>
                <w:bCs/>
              </w:rPr>
              <w:t>TDD configuration</w:t>
            </w:r>
          </w:p>
        </w:tc>
        <w:tc>
          <w:tcPr>
            <w:tcW w:w="876" w:type="dxa"/>
          </w:tcPr>
          <w:p w14:paraId="6B8E43B9"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4BC9010C" w14:textId="77777777" w:rsidR="00E12683" w:rsidRPr="00CC4B4E" w:rsidRDefault="00E12683" w:rsidP="00830705">
            <w:pPr>
              <w:pStyle w:val="TAC"/>
            </w:pPr>
            <w:r w:rsidRPr="00CC4B4E">
              <w:t>Config 1</w:t>
            </w:r>
          </w:p>
        </w:tc>
        <w:tc>
          <w:tcPr>
            <w:tcW w:w="1962" w:type="dxa"/>
            <w:gridSpan w:val="2"/>
            <w:tcBorders>
              <w:bottom w:val="single" w:sz="4" w:space="0" w:color="auto"/>
            </w:tcBorders>
          </w:tcPr>
          <w:p w14:paraId="793A187A" w14:textId="77777777" w:rsidR="00E12683" w:rsidRPr="00CC4B4E" w:rsidRDefault="00E12683" w:rsidP="00830705">
            <w:pPr>
              <w:pStyle w:val="TAC"/>
            </w:pPr>
            <w:r w:rsidRPr="00CC4B4E">
              <w:t>TDDConf.3.1</w:t>
            </w:r>
          </w:p>
        </w:tc>
        <w:tc>
          <w:tcPr>
            <w:tcW w:w="2204" w:type="dxa"/>
            <w:gridSpan w:val="2"/>
            <w:tcBorders>
              <w:bottom w:val="single" w:sz="4" w:space="0" w:color="auto"/>
            </w:tcBorders>
          </w:tcPr>
          <w:p w14:paraId="44C9E878" w14:textId="77777777" w:rsidR="00E12683" w:rsidRPr="00CC4B4E" w:rsidRDefault="00E12683" w:rsidP="00830705">
            <w:pPr>
              <w:pStyle w:val="TAC"/>
            </w:pPr>
            <w:r w:rsidRPr="00CC4B4E">
              <w:t>TDDConf.3.1</w:t>
            </w:r>
          </w:p>
        </w:tc>
      </w:tr>
      <w:tr w:rsidR="00E12683" w:rsidRPr="00CC4B4E" w14:paraId="652D3E64" w14:textId="77777777" w:rsidTr="00830705">
        <w:trPr>
          <w:cantSplit/>
          <w:trHeight w:val="150"/>
        </w:trPr>
        <w:tc>
          <w:tcPr>
            <w:tcW w:w="2623" w:type="dxa"/>
            <w:gridSpan w:val="2"/>
            <w:tcBorders>
              <w:left w:val="single" w:sz="4" w:space="0" w:color="auto"/>
            </w:tcBorders>
          </w:tcPr>
          <w:p w14:paraId="3686DCED" w14:textId="77777777" w:rsidR="00E12683" w:rsidRPr="00CC4B4E" w:rsidRDefault="00E12683" w:rsidP="00830705">
            <w:pPr>
              <w:pStyle w:val="TAL"/>
            </w:pPr>
            <w:proofErr w:type="spellStart"/>
            <w:r w:rsidRPr="00CC4B4E">
              <w:rPr>
                <w:bCs/>
              </w:rPr>
              <w:t>BW</w:t>
            </w:r>
            <w:r w:rsidRPr="00CC4B4E">
              <w:rPr>
                <w:vertAlign w:val="subscript"/>
              </w:rPr>
              <w:t>channel</w:t>
            </w:r>
            <w:proofErr w:type="spellEnd"/>
          </w:p>
        </w:tc>
        <w:tc>
          <w:tcPr>
            <w:tcW w:w="876" w:type="dxa"/>
          </w:tcPr>
          <w:p w14:paraId="6ED630E8" w14:textId="77777777" w:rsidR="00E12683" w:rsidRPr="00CC4B4E" w:rsidRDefault="00E12683" w:rsidP="00830705">
            <w:pPr>
              <w:pStyle w:val="TAC"/>
            </w:pPr>
            <w:r w:rsidRPr="00CC4B4E">
              <w:rPr>
                <w:rFonts w:cs="v4.2.0"/>
              </w:rPr>
              <w:t>MHz</w:t>
            </w:r>
          </w:p>
        </w:tc>
        <w:tc>
          <w:tcPr>
            <w:tcW w:w="1281" w:type="dxa"/>
            <w:tcBorders>
              <w:bottom w:val="single" w:sz="4" w:space="0" w:color="auto"/>
            </w:tcBorders>
            <w:vAlign w:val="center"/>
          </w:tcPr>
          <w:p w14:paraId="2A1F390E"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0ADCA2D5"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4D5F8990"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0C384E3A" w14:textId="77777777" w:rsidTr="00830705">
        <w:trPr>
          <w:cantSplit/>
          <w:trHeight w:val="150"/>
        </w:trPr>
        <w:tc>
          <w:tcPr>
            <w:tcW w:w="2623" w:type="dxa"/>
            <w:gridSpan w:val="2"/>
            <w:tcBorders>
              <w:left w:val="single" w:sz="4" w:space="0" w:color="auto"/>
            </w:tcBorders>
          </w:tcPr>
          <w:p w14:paraId="13BF5D72" w14:textId="77777777" w:rsidR="00E12683" w:rsidRPr="00CC4B4E" w:rsidRDefault="00E12683" w:rsidP="00830705">
            <w:pPr>
              <w:pStyle w:val="TAL"/>
              <w:rPr>
                <w:bCs/>
              </w:rPr>
            </w:pPr>
            <w:r w:rsidRPr="00CC4B4E">
              <w:rPr>
                <w:lang w:val="en-US"/>
              </w:rPr>
              <w:t>Data RBs allocated</w:t>
            </w:r>
          </w:p>
        </w:tc>
        <w:tc>
          <w:tcPr>
            <w:tcW w:w="876" w:type="dxa"/>
          </w:tcPr>
          <w:p w14:paraId="2F708D19"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0BE1B1C8"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6C6DF3E2" w14:textId="77777777" w:rsidR="00E12683" w:rsidRPr="00CC4B4E" w:rsidRDefault="00E12683" w:rsidP="00830705">
            <w:pPr>
              <w:pStyle w:val="TAC"/>
              <w:rPr>
                <w:szCs w:val="18"/>
              </w:rPr>
            </w:pPr>
            <w:r w:rsidRPr="00CC4B4E">
              <w:rPr>
                <w:lang w:val="en-US"/>
              </w:rPr>
              <w:t>66</w:t>
            </w:r>
          </w:p>
        </w:tc>
        <w:tc>
          <w:tcPr>
            <w:tcW w:w="2204" w:type="dxa"/>
            <w:gridSpan w:val="2"/>
            <w:tcBorders>
              <w:bottom w:val="single" w:sz="4" w:space="0" w:color="auto"/>
            </w:tcBorders>
            <w:vAlign w:val="center"/>
          </w:tcPr>
          <w:p w14:paraId="51322813" w14:textId="77777777" w:rsidR="00E12683" w:rsidRPr="00CC4B4E" w:rsidRDefault="00E12683" w:rsidP="00830705">
            <w:pPr>
              <w:pStyle w:val="TAC"/>
              <w:rPr>
                <w:szCs w:val="18"/>
              </w:rPr>
            </w:pPr>
            <w:r w:rsidRPr="00CC4B4E">
              <w:rPr>
                <w:lang w:val="en-US"/>
              </w:rPr>
              <w:t>66</w:t>
            </w:r>
          </w:p>
        </w:tc>
      </w:tr>
      <w:tr w:rsidR="00E12683" w:rsidRPr="00CC4B4E" w14:paraId="7AD44D1B" w14:textId="77777777" w:rsidTr="00830705">
        <w:trPr>
          <w:cantSplit/>
          <w:trHeight w:val="81"/>
        </w:trPr>
        <w:tc>
          <w:tcPr>
            <w:tcW w:w="2623" w:type="dxa"/>
            <w:gridSpan w:val="2"/>
            <w:tcBorders>
              <w:left w:val="single" w:sz="4" w:space="0" w:color="auto"/>
            </w:tcBorders>
          </w:tcPr>
          <w:p w14:paraId="671DBB12" w14:textId="77777777" w:rsidR="00E12683" w:rsidRPr="00CC4B4E" w:rsidRDefault="00E12683" w:rsidP="00830705">
            <w:pPr>
              <w:pStyle w:val="TAL"/>
              <w:rPr>
                <w:bCs/>
              </w:rPr>
            </w:pPr>
            <w:r w:rsidRPr="00CC4B4E">
              <w:t>BWP BW</w:t>
            </w:r>
          </w:p>
        </w:tc>
        <w:tc>
          <w:tcPr>
            <w:tcW w:w="876" w:type="dxa"/>
          </w:tcPr>
          <w:p w14:paraId="7A9E7D9F" w14:textId="77777777" w:rsidR="00E12683" w:rsidRPr="00CC4B4E" w:rsidRDefault="00E12683" w:rsidP="00830705">
            <w:pPr>
              <w:pStyle w:val="TAC"/>
            </w:pPr>
            <w:r w:rsidRPr="00CC4B4E">
              <w:t>MHz</w:t>
            </w:r>
          </w:p>
        </w:tc>
        <w:tc>
          <w:tcPr>
            <w:tcW w:w="1281" w:type="dxa"/>
            <w:tcBorders>
              <w:bottom w:val="single" w:sz="4" w:space="0" w:color="auto"/>
            </w:tcBorders>
            <w:vAlign w:val="center"/>
          </w:tcPr>
          <w:p w14:paraId="2D464608"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7BF971C0"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2B8DD294"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0C29B28D" w14:textId="77777777" w:rsidTr="00830705">
        <w:trPr>
          <w:cantSplit/>
          <w:trHeight w:val="259"/>
        </w:trPr>
        <w:tc>
          <w:tcPr>
            <w:tcW w:w="1311" w:type="dxa"/>
            <w:tcBorders>
              <w:left w:val="single" w:sz="4" w:space="0" w:color="auto"/>
              <w:bottom w:val="nil"/>
            </w:tcBorders>
          </w:tcPr>
          <w:p w14:paraId="3D9F00BE" w14:textId="77777777" w:rsidR="00E12683" w:rsidRPr="00CC4B4E" w:rsidRDefault="00E12683" w:rsidP="00830705">
            <w:pPr>
              <w:pStyle w:val="TAL"/>
              <w:rPr>
                <w:lang w:val="en-US"/>
              </w:rPr>
            </w:pPr>
            <w:r w:rsidRPr="00CC4B4E">
              <w:rPr>
                <w:lang w:val="en-US"/>
              </w:rPr>
              <w:t>BWP configuration</w:t>
            </w:r>
          </w:p>
        </w:tc>
        <w:tc>
          <w:tcPr>
            <w:tcW w:w="1312" w:type="dxa"/>
            <w:tcBorders>
              <w:left w:val="single" w:sz="4" w:space="0" w:color="auto"/>
            </w:tcBorders>
          </w:tcPr>
          <w:p w14:paraId="17EC3D49" w14:textId="77777777" w:rsidR="00E12683" w:rsidRPr="00CC4B4E" w:rsidRDefault="00E12683" w:rsidP="00830705">
            <w:pPr>
              <w:pStyle w:val="TAL"/>
              <w:rPr>
                <w:lang w:val="en-US"/>
              </w:rPr>
            </w:pPr>
            <w:r w:rsidRPr="00CC4B4E">
              <w:rPr>
                <w:lang w:val="en-US"/>
              </w:rPr>
              <w:t>Initial DL BWP</w:t>
            </w:r>
          </w:p>
        </w:tc>
        <w:tc>
          <w:tcPr>
            <w:tcW w:w="876" w:type="dxa"/>
            <w:tcBorders>
              <w:bottom w:val="single" w:sz="4" w:space="0" w:color="auto"/>
            </w:tcBorders>
          </w:tcPr>
          <w:p w14:paraId="5CF7DF34" w14:textId="77777777" w:rsidR="00E12683" w:rsidRPr="00CC4B4E" w:rsidRDefault="00E12683" w:rsidP="00830705">
            <w:pPr>
              <w:pStyle w:val="TAC"/>
              <w:rPr>
                <w:lang w:val="en-US"/>
              </w:rPr>
            </w:pPr>
          </w:p>
        </w:tc>
        <w:tc>
          <w:tcPr>
            <w:tcW w:w="1281" w:type="dxa"/>
            <w:tcBorders>
              <w:bottom w:val="nil"/>
            </w:tcBorders>
            <w:vAlign w:val="center"/>
          </w:tcPr>
          <w:p w14:paraId="2C3AA4E2"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tcPr>
          <w:p w14:paraId="60D44785" w14:textId="77777777" w:rsidR="00E12683" w:rsidRPr="00CC4B4E" w:rsidRDefault="00E12683" w:rsidP="00830705">
            <w:pPr>
              <w:pStyle w:val="TAC"/>
              <w:rPr>
                <w:lang w:val="en-US"/>
              </w:rPr>
            </w:pPr>
            <w:r w:rsidRPr="00CC4B4E">
              <w:rPr>
                <w:lang w:val="en-US"/>
              </w:rPr>
              <w:t>DLBWP.0.1</w:t>
            </w:r>
          </w:p>
        </w:tc>
        <w:tc>
          <w:tcPr>
            <w:tcW w:w="2204" w:type="dxa"/>
            <w:gridSpan w:val="2"/>
            <w:tcBorders>
              <w:bottom w:val="single" w:sz="4" w:space="0" w:color="auto"/>
            </w:tcBorders>
          </w:tcPr>
          <w:p w14:paraId="4AC895DA" w14:textId="77777777" w:rsidR="00E12683" w:rsidRPr="00CC4B4E" w:rsidRDefault="00E12683" w:rsidP="00830705">
            <w:pPr>
              <w:pStyle w:val="TAC"/>
              <w:rPr>
                <w:lang w:val="en-US"/>
              </w:rPr>
            </w:pPr>
            <w:r w:rsidRPr="00CC4B4E">
              <w:rPr>
                <w:lang w:val="en-US"/>
              </w:rPr>
              <w:t>N/A</w:t>
            </w:r>
          </w:p>
        </w:tc>
      </w:tr>
      <w:tr w:rsidR="00E12683" w:rsidRPr="00CC4B4E" w14:paraId="2051614E" w14:textId="77777777" w:rsidTr="00830705">
        <w:trPr>
          <w:cantSplit/>
          <w:trHeight w:val="259"/>
        </w:trPr>
        <w:tc>
          <w:tcPr>
            <w:tcW w:w="1311" w:type="dxa"/>
            <w:tcBorders>
              <w:top w:val="nil"/>
              <w:left w:val="single" w:sz="4" w:space="0" w:color="auto"/>
              <w:bottom w:val="nil"/>
            </w:tcBorders>
          </w:tcPr>
          <w:p w14:paraId="36B38358" w14:textId="77777777" w:rsidR="00E12683" w:rsidRPr="00CC4B4E" w:rsidRDefault="00E12683" w:rsidP="00830705">
            <w:pPr>
              <w:pStyle w:val="TAL"/>
              <w:rPr>
                <w:lang w:val="en-US"/>
              </w:rPr>
            </w:pPr>
          </w:p>
        </w:tc>
        <w:tc>
          <w:tcPr>
            <w:tcW w:w="1312" w:type="dxa"/>
            <w:tcBorders>
              <w:left w:val="single" w:sz="4" w:space="0" w:color="auto"/>
            </w:tcBorders>
          </w:tcPr>
          <w:p w14:paraId="1FC2A2AF" w14:textId="77777777" w:rsidR="00E12683" w:rsidRPr="00CC4B4E" w:rsidRDefault="00E12683" w:rsidP="00830705">
            <w:pPr>
              <w:pStyle w:val="TAL"/>
              <w:rPr>
                <w:lang w:val="en-US"/>
              </w:rPr>
            </w:pPr>
            <w:r w:rsidRPr="00CC4B4E">
              <w:rPr>
                <w:lang w:val="en-US"/>
              </w:rPr>
              <w:t>Initial UL BWP</w:t>
            </w:r>
          </w:p>
        </w:tc>
        <w:tc>
          <w:tcPr>
            <w:tcW w:w="876" w:type="dxa"/>
            <w:tcBorders>
              <w:bottom w:val="single" w:sz="4" w:space="0" w:color="auto"/>
            </w:tcBorders>
          </w:tcPr>
          <w:p w14:paraId="08E7D3A4" w14:textId="77777777" w:rsidR="00E12683" w:rsidRPr="00CC4B4E" w:rsidRDefault="00E12683" w:rsidP="00830705">
            <w:pPr>
              <w:pStyle w:val="TAC"/>
              <w:rPr>
                <w:lang w:val="en-US"/>
              </w:rPr>
            </w:pPr>
          </w:p>
        </w:tc>
        <w:tc>
          <w:tcPr>
            <w:tcW w:w="1281" w:type="dxa"/>
            <w:tcBorders>
              <w:top w:val="nil"/>
              <w:bottom w:val="nil"/>
            </w:tcBorders>
            <w:vAlign w:val="center"/>
          </w:tcPr>
          <w:p w14:paraId="40AEF9AB" w14:textId="77777777" w:rsidR="00E12683" w:rsidRPr="00CC4B4E" w:rsidRDefault="00E12683" w:rsidP="00830705">
            <w:pPr>
              <w:pStyle w:val="TAC"/>
              <w:rPr>
                <w:lang w:val="en-US"/>
              </w:rPr>
            </w:pPr>
          </w:p>
        </w:tc>
        <w:tc>
          <w:tcPr>
            <w:tcW w:w="1962" w:type="dxa"/>
            <w:gridSpan w:val="2"/>
            <w:tcBorders>
              <w:bottom w:val="single" w:sz="4" w:space="0" w:color="auto"/>
            </w:tcBorders>
            <w:vAlign w:val="center"/>
          </w:tcPr>
          <w:p w14:paraId="13ACECB7" w14:textId="77777777" w:rsidR="00E12683" w:rsidRPr="00CC4B4E" w:rsidRDefault="00E12683" w:rsidP="00830705">
            <w:pPr>
              <w:pStyle w:val="TAC"/>
              <w:rPr>
                <w:lang w:val="en-US"/>
              </w:rPr>
            </w:pPr>
            <w:r w:rsidRPr="00CC4B4E">
              <w:rPr>
                <w:lang w:val="en-US"/>
              </w:rPr>
              <w:t>ULBWP.0.1</w:t>
            </w:r>
          </w:p>
        </w:tc>
        <w:tc>
          <w:tcPr>
            <w:tcW w:w="2204" w:type="dxa"/>
            <w:gridSpan w:val="2"/>
            <w:tcBorders>
              <w:bottom w:val="single" w:sz="4" w:space="0" w:color="auto"/>
            </w:tcBorders>
            <w:vAlign w:val="center"/>
          </w:tcPr>
          <w:p w14:paraId="6C01E8EB" w14:textId="77777777" w:rsidR="00E12683" w:rsidRPr="00CC4B4E" w:rsidRDefault="00E12683" w:rsidP="00830705">
            <w:pPr>
              <w:pStyle w:val="TAC"/>
              <w:rPr>
                <w:lang w:val="en-US"/>
              </w:rPr>
            </w:pPr>
            <w:r w:rsidRPr="00CC4B4E">
              <w:rPr>
                <w:lang w:val="en-US"/>
              </w:rPr>
              <w:t>N/A</w:t>
            </w:r>
          </w:p>
        </w:tc>
      </w:tr>
      <w:tr w:rsidR="00E12683" w:rsidRPr="00CC4B4E" w14:paraId="0F178B6D" w14:textId="77777777" w:rsidTr="00830705">
        <w:trPr>
          <w:cantSplit/>
          <w:trHeight w:val="232"/>
        </w:trPr>
        <w:tc>
          <w:tcPr>
            <w:tcW w:w="1311" w:type="dxa"/>
            <w:tcBorders>
              <w:top w:val="nil"/>
              <w:left w:val="single" w:sz="4" w:space="0" w:color="auto"/>
              <w:bottom w:val="nil"/>
            </w:tcBorders>
          </w:tcPr>
          <w:p w14:paraId="6D0EB065" w14:textId="77777777" w:rsidR="00E12683" w:rsidRPr="00CC4B4E" w:rsidRDefault="00E12683" w:rsidP="00830705">
            <w:pPr>
              <w:pStyle w:val="TAL"/>
              <w:rPr>
                <w:lang w:val="en-US"/>
              </w:rPr>
            </w:pPr>
          </w:p>
        </w:tc>
        <w:tc>
          <w:tcPr>
            <w:tcW w:w="1312" w:type="dxa"/>
            <w:tcBorders>
              <w:left w:val="single" w:sz="4" w:space="0" w:color="auto"/>
            </w:tcBorders>
          </w:tcPr>
          <w:p w14:paraId="67920255" w14:textId="77777777" w:rsidR="00E12683" w:rsidRPr="00CC4B4E" w:rsidRDefault="00E12683" w:rsidP="00830705">
            <w:pPr>
              <w:pStyle w:val="TAL"/>
              <w:rPr>
                <w:lang w:val="en-US"/>
              </w:rPr>
            </w:pPr>
            <w:r w:rsidRPr="00CC4B4E">
              <w:rPr>
                <w:lang w:val="en-US"/>
              </w:rPr>
              <w:t>Dedicated DL BWP</w:t>
            </w:r>
          </w:p>
        </w:tc>
        <w:tc>
          <w:tcPr>
            <w:tcW w:w="876" w:type="dxa"/>
            <w:tcBorders>
              <w:bottom w:val="single" w:sz="4" w:space="0" w:color="auto"/>
            </w:tcBorders>
          </w:tcPr>
          <w:p w14:paraId="67706998" w14:textId="77777777" w:rsidR="00E12683" w:rsidRPr="00CC4B4E" w:rsidRDefault="00E12683" w:rsidP="00830705">
            <w:pPr>
              <w:pStyle w:val="TAC"/>
              <w:rPr>
                <w:lang w:val="en-US"/>
              </w:rPr>
            </w:pPr>
          </w:p>
        </w:tc>
        <w:tc>
          <w:tcPr>
            <w:tcW w:w="1281" w:type="dxa"/>
            <w:tcBorders>
              <w:top w:val="nil"/>
              <w:bottom w:val="nil"/>
            </w:tcBorders>
            <w:vAlign w:val="center"/>
          </w:tcPr>
          <w:p w14:paraId="5E8FC994" w14:textId="77777777" w:rsidR="00E12683" w:rsidRPr="00CC4B4E" w:rsidRDefault="00E12683" w:rsidP="00830705">
            <w:pPr>
              <w:pStyle w:val="TAC"/>
              <w:rPr>
                <w:lang w:val="en-US"/>
              </w:rPr>
            </w:pPr>
          </w:p>
        </w:tc>
        <w:tc>
          <w:tcPr>
            <w:tcW w:w="1962" w:type="dxa"/>
            <w:gridSpan w:val="2"/>
            <w:tcBorders>
              <w:bottom w:val="single" w:sz="4" w:space="0" w:color="auto"/>
            </w:tcBorders>
          </w:tcPr>
          <w:p w14:paraId="4D35190B" w14:textId="77777777" w:rsidR="00E12683" w:rsidRPr="00CC4B4E" w:rsidRDefault="00E12683" w:rsidP="00830705">
            <w:pPr>
              <w:pStyle w:val="TAC"/>
              <w:rPr>
                <w:lang w:val="en-US"/>
              </w:rPr>
            </w:pPr>
            <w:r w:rsidRPr="00CC4B4E">
              <w:rPr>
                <w:lang w:val="en-US"/>
              </w:rPr>
              <w:t>DLBWP.1.1</w:t>
            </w:r>
          </w:p>
        </w:tc>
        <w:tc>
          <w:tcPr>
            <w:tcW w:w="2204" w:type="dxa"/>
            <w:gridSpan w:val="2"/>
            <w:tcBorders>
              <w:bottom w:val="single" w:sz="4" w:space="0" w:color="auto"/>
            </w:tcBorders>
          </w:tcPr>
          <w:p w14:paraId="090E9284" w14:textId="77777777" w:rsidR="00E12683" w:rsidRPr="00CC4B4E" w:rsidRDefault="00E12683" w:rsidP="00830705">
            <w:pPr>
              <w:pStyle w:val="TAC"/>
              <w:rPr>
                <w:lang w:val="en-US"/>
              </w:rPr>
            </w:pPr>
            <w:r w:rsidRPr="00CC4B4E">
              <w:rPr>
                <w:lang w:val="en-US"/>
              </w:rPr>
              <w:t>N/A</w:t>
            </w:r>
          </w:p>
        </w:tc>
      </w:tr>
      <w:tr w:rsidR="00E12683" w:rsidRPr="00CC4B4E" w14:paraId="22F11B48" w14:textId="77777777" w:rsidTr="00830705">
        <w:trPr>
          <w:cantSplit/>
          <w:trHeight w:val="213"/>
        </w:trPr>
        <w:tc>
          <w:tcPr>
            <w:tcW w:w="1311" w:type="dxa"/>
            <w:tcBorders>
              <w:top w:val="nil"/>
              <w:left w:val="single" w:sz="4" w:space="0" w:color="auto"/>
              <w:bottom w:val="single" w:sz="4" w:space="0" w:color="auto"/>
            </w:tcBorders>
          </w:tcPr>
          <w:p w14:paraId="154C944A" w14:textId="77777777" w:rsidR="00E12683" w:rsidRPr="00CC4B4E" w:rsidRDefault="00E12683" w:rsidP="00830705">
            <w:pPr>
              <w:pStyle w:val="TAL"/>
              <w:rPr>
                <w:lang w:val="en-US"/>
              </w:rPr>
            </w:pPr>
          </w:p>
        </w:tc>
        <w:tc>
          <w:tcPr>
            <w:tcW w:w="1312" w:type="dxa"/>
            <w:tcBorders>
              <w:left w:val="single" w:sz="4" w:space="0" w:color="auto"/>
              <w:bottom w:val="single" w:sz="4" w:space="0" w:color="auto"/>
            </w:tcBorders>
          </w:tcPr>
          <w:p w14:paraId="35E19D7F" w14:textId="77777777" w:rsidR="00E12683" w:rsidRPr="00CC4B4E" w:rsidRDefault="00E12683" w:rsidP="00830705">
            <w:pPr>
              <w:pStyle w:val="TAL"/>
              <w:rPr>
                <w:lang w:val="en-US"/>
              </w:rPr>
            </w:pPr>
            <w:r w:rsidRPr="00CC4B4E">
              <w:rPr>
                <w:lang w:val="en-US"/>
              </w:rPr>
              <w:t>Dedicated UL BWP</w:t>
            </w:r>
          </w:p>
        </w:tc>
        <w:tc>
          <w:tcPr>
            <w:tcW w:w="876" w:type="dxa"/>
            <w:tcBorders>
              <w:bottom w:val="single" w:sz="4" w:space="0" w:color="auto"/>
            </w:tcBorders>
          </w:tcPr>
          <w:p w14:paraId="2B63D6F9" w14:textId="77777777" w:rsidR="00E12683" w:rsidRPr="00CC4B4E" w:rsidRDefault="00E12683" w:rsidP="00830705">
            <w:pPr>
              <w:pStyle w:val="TAC"/>
              <w:rPr>
                <w:lang w:val="en-US"/>
              </w:rPr>
            </w:pPr>
          </w:p>
        </w:tc>
        <w:tc>
          <w:tcPr>
            <w:tcW w:w="1281" w:type="dxa"/>
            <w:tcBorders>
              <w:top w:val="nil"/>
              <w:bottom w:val="single" w:sz="4" w:space="0" w:color="auto"/>
            </w:tcBorders>
            <w:vAlign w:val="center"/>
          </w:tcPr>
          <w:p w14:paraId="303ACD06" w14:textId="77777777" w:rsidR="00E12683" w:rsidRPr="00CC4B4E" w:rsidRDefault="00E12683" w:rsidP="00830705">
            <w:pPr>
              <w:pStyle w:val="TAC"/>
              <w:rPr>
                <w:lang w:val="en-US"/>
              </w:rPr>
            </w:pPr>
          </w:p>
        </w:tc>
        <w:tc>
          <w:tcPr>
            <w:tcW w:w="1962" w:type="dxa"/>
            <w:gridSpan w:val="2"/>
            <w:tcBorders>
              <w:bottom w:val="single" w:sz="4" w:space="0" w:color="auto"/>
            </w:tcBorders>
            <w:vAlign w:val="center"/>
          </w:tcPr>
          <w:p w14:paraId="5AD82C5B" w14:textId="77777777" w:rsidR="00E12683" w:rsidRPr="00CC4B4E" w:rsidRDefault="00E12683" w:rsidP="00830705">
            <w:pPr>
              <w:pStyle w:val="TAC"/>
              <w:rPr>
                <w:lang w:val="en-US"/>
              </w:rPr>
            </w:pPr>
            <w:r w:rsidRPr="00CC4B4E">
              <w:rPr>
                <w:lang w:val="en-US"/>
              </w:rPr>
              <w:t>ULBWP.1.1</w:t>
            </w:r>
          </w:p>
        </w:tc>
        <w:tc>
          <w:tcPr>
            <w:tcW w:w="2204" w:type="dxa"/>
            <w:gridSpan w:val="2"/>
            <w:tcBorders>
              <w:bottom w:val="single" w:sz="4" w:space="0" w:color="auto"/>
            </w:tcBorders>
            <w:vAlign w:val="center"/>
          </w:tcPr>
          <w:p w14:paraId="322A7C58" w14:textId="77777777" w:rsidR="00E12683" w:rsidRPr="00CC4B4E" w:rsidRDefault="00E12683" w:rsidP="00830705">
            <w:pPr>
              <w:pStyle w:val="TAC"/>
              <w:rPr>
                <w:lang w:val="en-US"/>
              </w:rPr>
            </w:pPr>
            <w:r w:rsidRPr="00CC4B4E">
              <w:rPr>
                <w:lang w:val="en-US"/>
              </w:rPr>
              <w:t>N/A</w:t>
            </w:r>
          </w:p>
        </w:tc>
      </w:tr>
      <w:tr w:rsidR="00E12683" w:rsidRPr="00CC4B4E" w14:paraId="6A84AAD9" w14:textId="77777777" w:rsidTr="00830705">
        <w:trPr>
          <w:cantSplit/>
          <w:trHeight w:val="443"/>
        </w:trPr>
        <w:tc>
          <w:tcPr>
            <w:tcW w:w="2623" w:type="dxa"/>
            <w:gridSpan w:val="2"/>
            <w:tcBorders>
              <w:left w:val="single" w:sz="4" w:space="0" w:color="auto"/>
              <w:bottom w:val="single" w:sz="4" w:space="0" w:color="auto"/>
            </w:tcBorders>
          </w:tcPr>
          <w:p w14:paraId="16B04E6F" w14:textId="77777777" w:rsidR="00E12683" w:rsidRPr="00CC4B4E" w:rsidRDefault="00E12683" w:rsidP="00830705">
            <w:pPr>
              <w:pStyle w:val="TAL"/>
              <w:rPr>
                <w:lang w:val="en-US" w:eastAsia="zh-CN"/>
              </w:rPr>
            </w:pPr>
            <w:r w:rsidRPr="00CC4B4E">
              <w:rPr>
                <w:lang w:val="en-US"/>
              </w:rPr>
              <w:t>OCNG Patterns defined in A.3.2.1.1</w:t>
            </w:r>
          </w:p>
        </w:tc>
        <w:tc>
          <w:tcPr>
            <w:tcW w:w="876" w:type="dxa"/>
            <w:tcBorders>
              <w:bottom w:val="single" w:sz="4" w:space="0" w:color="auto"/>
            </w:tcBorders>
          </w:tcPr>
          <w:p w14:paraId="04BDB16C" w14:textId="77777777" w:rsidR="00E12683" w:rsidRPr="00CC4B4E" w:rsidRDefault="00E12683" w:rsidP="00830705">
            <w:pPr>
              <w:pStyle w:val="TAC"/>
              <w:rPr>
                <w:lang w:val="en-US"/>
              </w:rPr>
            </w:pPr>
          </w:p>
        </w:tc>
        <w:tc>
          <w:tcPr>
            <w:tcW w:w="1281" w:type="dxa"/>
            <w:tcBorders>
              <w:bottom w:val="single" w:sz="4" w:space="0" w:color="auto"/>
            </w:tcBorders>
          </w:tcPr>
          <w:p w14:paraId="7C4C3F71"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tcPr>
          <w:p w14:paraId="142ACFA2" w14:textId="77777777" w:rsidR="00E12683" w:rsidRPr="00CC4B4E" w:rsidRDefault="00E12683" w:rsidP="00830705">
            <w:pPr>
              <w:pStyle w:val="TAC"/>
              <w:rPr>
                <w:lang w:val="en-US"/>
              </w:rPr>
            </w:pPr>
          </w:p>
          <w:p w14:paraId="496C3DD0" w14:textId="77777777" w:rsidR="00E12683" w:rsidRPr="00CC4B4E" w:rsidRDefault="00E12683" w:rsidP="00830705">
            <w:pPr>
              <w:pStyle w:val="TAC"/>
              <w:rPr>
                <w:lang w:val="en-US"/>
              </w:rPr>
            </w:pPr>
            <w:r w:rsidRPr="00CC4B4E">
              <w:rPr>
                <w:lang w:val="en-US"/>
              </w:rPr>
              <w:t>OP.</w:t>
            </w:r>
            <w:r w:rsidRPr="00CC4B4E">
              <w:rPr>
                <w:lang w:val="en-US" w:eastAsia="zh-CN"/>
              </w:rPr>
              <w:t>2</w:t>
            </w:r>
            <w:r w:rsidRPr="00CC4B4E">
              <w:rPr>
                <w:lang w:val="en-US"/>
              </w:rPr>
              <w:t xml:space="preserve"> </w:t>
            </w:r>
          </w:p>
        </w:tc>
        <w:tc>
          <w:tcPr>
            <w:tcW w:w="2204" w:type="dxa"/>
            <w:gridSpan w:val="2"/>
            <w:tcBorders>
              <w:bottom w:val="single" w:sz="4" w:space="0" w:color="auto"/>
            </w:tcBorders>
          </w:tcPr>
          <w:p w14:paraId="588C24BC" w14:textId="77777777" w:rsidR="00E12683" w:rsidRPr="00CC4B4E" w:rsidRDefault="00E12683" w:rsidP="00830705">
            <w:pPr>
              <w:pStyle w:val="TAC"/>
              <w:rPr>
                <w:lang w:val="en-US"/>
              </w:rPr>
            </w:pPr>
          </w:p>
          <w:p w14:paraId="136A27C7" w14:textId="77777777" w:rsidR="00E12683" w:rsidRPr="00CC4B4E" w:rsidRDefault="00E12683" w:rsidP="00830705">
            <w:pPr>
              <w:pStyle w:val="TAC"/>
              <w:rPr>
                <w:lang w:val="en-US" w:eastAsia="zh-CN"/>
              </w:rPr>
            </w:pPr>
            <w:r w:rsidRPr="00CC4B4E">
              <w:rPr>
                <w:lang w:val="en-US"/>
              </w:rPr>
              <w:t>OP.</w:t>
            </w:r>
            <w:r w:rsidRPr="00CC4B4E">
              <w:rPr>
                <w:lang w:val="en-US" w:eastAsia="zh-CN"/>
              </w:rPr>
              <w:t>2</w:t>
            </w:r>
          </w:p>
        </w:tc>
      </w:tr>
      <w:tr w:rsidR="00E12683" w:rsidRPr="00CC4B4E" w14:paraId="38D79E29" w14:textId="77777777" w:rsidTr="00830705">
        <w:trPr>
          <w:cantSplit/>
          <w:trHeight w:val="259"/>
        </w:trPr>
        <w:tc>
          <w:tcPr>
            <w:tcW w:w="2623" w:type="dxa"/>
            <w:gridSpan w:val="2"/>
            <w:tcBorders>
              <w:left w:val="single" w:sz="4" w:space="0" w:color="auto"/>
            </w:tcBorders>
          </w:tcPr>
          <w:p w14:paraId="7E9B3174" w14:textId="77777777" w:rsidR="00E12683" w:rsidRPr="00CC4B4E" w:rsidRDefault="00E12683" w:rsidP="00830705">
            <w:pPr>
              <w:pStyle w:val="TAL"/>
              <w:rPr>
                <w:lang w:val="en-US"/>
              </w:rPr>
            </w:pPr>
            <w:r w:rsidRPr="00CC4B4E">
              <w:rPr>
                <w:lang w:val="en-US"/>
              </w:rPr>
              <w:t>PDSCH Reference measurement channel</w:t>
            </w:r>
          </w:p>
        </w:tc>
        <w:tc>
          <w:tcPr>
            <w:tcW w:w="876" w:type="dxa"/>
            <w:tcBorders>
              <w:bottom w:val="single" w:sz="4" w:space="0" w:color="auto"/>
            </w:tcBorders>
          </w:tcPr>
          <w:p w14:paraId="22C51B30" w14:textId="77777777" w:rsidR="00E12683" w:rsidRPr="00CC4B4E" w:rsidRDefault="00E12683" w:rsidP="00830705">
            <w:pPr>
              <w:pStyle w:val="TAC"/>
              <w:rPr>
                <w:lang w:val="en-US"/>
              </w:rPr>
            </w:pPr>
          </w:p>
        </w:tc>
        <w:tc>
          <w:tcPr>
            <w:tcW w:w="1281" w:type="dxa"/>
            <w:tcBorders>
              <w:bottom w:val="single" w:sz="4" w:space="0" w:color="auto"/>
            </w:tcBorders>
            <w:vAlign w:val="center"/>
          </w:tcPr>
          <w:p w14:paraId="7EB0D793"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vAlign w:val="center"/>
          </w:tcPr>
          <w:p w14:paraId="614B2C1E" w14:textId="77777777" w:rsidR="00E12683" w:rsidRPr="00CC4B4E" w:rsidRDefault="00E12683" w:rsidP="00830705">
            <w:pPr>
              <w:pStyle w:val="TAC"/>
              <w:rPr>
                <w:lang w:val="en-US"/>
              </w:rPr>
            </w:pPr>
            <w:r w:rsidRPr="00CC4B4E">
              <w:rPr>
                <w:lang w:val="en-US"/>
              </w:rPr>
              <w:t>SR.3.1 TDD</w:t>
            </w:r>
          </w:p>
          <w:p w14:paraId="1BE875B5" w14:textId="77777777" w:rsidR="00E12683" w:rsidRPr="00CC4B4E" w:rsidRDefault="00E12683" w:rsidP="00830705">
            <w:pPr>
              <w:pStyle w:val="TAC"/>
              <w:rPr>
                <w:lang w:val="en-US"/>
              </w:rPr>
            </w:pPr>
          </w:p>
        </w:tc>
        <w:tc>
          <w:tcPr>
            <w:tcW w:w="2204" w:type="dxa"/>
            <w:gridSpan w:val="2"/>
          </w:tcPr>
          <w:p w14:paraId="3FF86F6E" w14:textId="77777777" w:rsidR="00E12683" w:rsidRPr="00CC4B4E" w:rsidRDefault="00E12683" w:rsidP="00830705">
            <w:pPr>
              <w:pStyle w:val="TAC"/>
              <w:rPr>
                <w:lang w:val="en-US"/>
              </w:rPr>
            </w:pPr>
            <w:r w:rsidRPr="00CC4B4E">
              <w:rPr>
                <w:lang w:val="en-US"/>
              </w:rPr>
              <w:t>-</w:t>
            </w:r>
          </w:p>
        </w:tc>
      </w:tr>
      <w:tr w:rsidR="00E12683" w:rsidRPr="00CC4B4E" w14:paraId="301EFEA0" w14:textId="77777777" w:rsidTr="00830705">
        <w:trPr>
          <w:cantSplit/>
          <w:trHeight w:val="186"/>
        </w:trPr>
        <w:tc>
          <w:tcPr>
            <w:tcW w:w="2623" w:type="dxa"/>
            <w:gridSpan w:val="2"/>
            <w:tcBorders>
              <w:left w:val="single" w:sz="4" w:space="0" w:color="auto"/>
            </w:tcBorders>
          </w:tcPr>
          <w:p w14:paraId="42DB6482" w14:textId="77777777" w:rsidR="00E12683" w:rsidRPr="00CC4B4E" w:rsidRDefault="00E12683" w:rsidP="00830705">
            <w:pPr>
              <w:pStyle w:val="TAL"/>
              <w:rPr>
                <w:lang w:val="en-US"/>
              </w:rPr>
            </w:pPr>
            <w:r w:rsidRPr="00CC4B4E">
              <w:rPr>
                <w:lang w:val="en-US"/>
              </w:rPr>
              <w:t>CORESET Reference Channel</w:t>
            </w:r>
          </w:p>
        </w:tc>
        <w:tc>
          <w:tcPr>
            <w:tcW w:w="876" w:type="dxa"/>
            <w:tcBorders>
              <w:bottom w:val="single" w:sz="4" w:space="0" w:color="auto"/>
            </w:tcBorders>
          </w:tcPr>
          <w:p w14:paraId="75ABB25B" w14:textId="77777777" w:rsidR="00E12683" w:rsidRPr="00CC4B4E" w:rsidRDefault="00E12683" w:rsidP="00830705">
            <w:pPr>
              <w:pStyle w:val="TAC"/>
              <w:rPr>
                <w:lang w:val="en-US"/>
              </w:rPr>
            </w:pPr>
          </w:p>
        </w:tc>
        <w:tc>
          <w:tcPr>
            <w:tcW w:w="1281" w:type="dxa"/>
            <w:tcBorders>
              <w:bottom w:val="single" w:sz="4" w:space="0" w:color="auto"/>
            </w:tcBorders>
            <w:vAlign w:val="center"/>
          </w:tcPr>
          <w:p w14:paraId="56E632CF"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vAlign w:val="center"/>
          </w:tcPr>
          <w:p w14:paraId="583822D0" w14:textId="77777777" w:rsidR="00E12683" w:rsidRPr="00CC4B4E" w:rsidRDefault="00E12683" w:rsidP="00830705">
            <w:pPr>
              <w:pStyle w:val="TAC"/>
              <w:rPr>
                <w:lang w:val="en-US"/>
              </w:rPr>
            </w:pPr>
            <w:r w:rsidRPr="00CC4B4E">
              <w:rPr>
                <w:lang w:val="en-US"/>
              </w:rPr>
              <w:t>CR.3.1 TDD</w:t>
            </w:r>
          </w:p>
          <w:p w14:paraId="7C9C69D0" w14:textId="77777777" w:rsidR="00E12683" w:rsidRPr="00CC4B4E" w:rsidRDefault="00E12683" w:rsidP="00830705">
            <w:pPr>
              <w:pStyle w:val="TAC"/>
              <w:rPr>
                <w:lang w:val="en-US"/>
              </w:rPr>
            </w:pPr>
          </w:p>
        </w:tc>
        <w:tc>
          <w:tcPr>
            <w:tcW w:w="2204" w:type="dxa"/>
            <w:gridSpan w:val="2"/>
          </w:tcPr>
          <w:p w14:paraId="1794521E" w14:textId="77777777" w:rsidR="00E12683" w:rsidRPr="00CC4B4E" w:rsidRDefault="00E12683" w:rsidP="00830705">
            <w:pPr>
              <w:pStyle w:val="TAC"/>
              <w:rPr>
                <w:lang w:val="en-US"/>
              </w:rPr>
            </w:pPr>
            <w:r w:rsidRPr="00CC4B4E">
              <w:rPr>
                <w:lang w:val="en-US"/>
              </w:rPr>
              <w:t>-</w:t>
            </w:r>
          </w:p>
        </w:tc>
      </w:tr>
      <w:tr w:rsidR="00E12683" w:rsidRPr="00CC4B4E" w14:paraId="16363242" w14:textId="77777777" w:rsidTr="00830705">
        <w:trPr>
          <w:cantSplit/>
          <w:trHeight w:val="450"/>
        </w:trPr>
        <w:tc>
          <w:tcPr>
            <w:tcW w:w="2623" w:type="dxa"/>
            <w:gridSpan w:val="2"/>
            <w:tcBorders>
              <w:left w:val="single" w:sz="4" w:space="0" w:color="auto"/>
            </w:tcBorders>
          </w:tcPr>
          <w:p w14:paraId="301AFCAB" w14:textId="77777777" w:rsidR="00E12683" w:rsidRPr="00CC4B4E" w:rsidRDefault="00E12683" w:rsidP="00830705">
            <w:pPr>
              <w:pStyle w:val="TAL"/>
            </w:pPr>
            <w:r w:rsidRPr="00CC4B4E">
              <w:t>SMTC configuration defined in A.3.11.1 and A.3.11.2</w:t>
            </w:r>
          </w:p>
        </w:tc>
        <w:tc>
          <w:tcPr>
            <w:tcW w:w="876" w:type="dxa"/>
            <w:tcBorders>
              <w:bottom w:val="single" w:sz="4" w:space="0" w:color="auto"/>
            </w:tcBorders>
          </w:tcPr>
          <w:p w14:paraId="165BFCF9" w14:textId="77777777" w:rsidR="00E12683" w:rsidRPr="00CC4B4E" w:rsidRDefault="00E12683" w:rsidP="00830705">
            <w:pPr>
              <w:pStyle w:val="TAC"/>
            </w:pPr>
          </w:p>
        </w:tc>
        <w:tc>
          <w:tcPr>
            <w:tcW w:w="1281" w:type="dxa"/>
            <w:tcBorders>
              <w:bottom w:val="single" w:sz="4" w:space="0" w:color="auto"/>
            </w:tcBorders>
            <w:vAlign w:val="center"/>
          </w:tcPr>
          <w:p w14:paraId="62048F8E"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64043624" w14:textId="77777777" w:rsidR="00E12683" w:rsidRPr="00CC4B4E" w:rsidRDefault="00E12683" w:rsidP="00830705">
            <w:pPr>
              <w:pStyle w:val="TAC"/>
              <w:rPr>
                <w:rFonts w:cs="v4.2.0"/>
                <w:lang w:eastAsia="zh-CN"/>
              </w:rPr>
            </w:pPr>
            <w:r w:rsidRPr="00CC4B4E">
              <w:t>SMTC.1</w:t>
            </w:r>
          </w:p>
        </w:tc>
        <w:tc>
          <w:tcPr>
            <w:tcW w:w="2204" w:type="dxa"/>
            <w:gridSpan w:val="2"/>
            <w:tcBorders>
              <w:bottom w:val="single" w:sz="4" w:space="0" w:color="auto"/>
            </w:tcBorders>
            <w:vAlign w:val="center"/>
          </w:tcPr>
          <w:p w14:paraId="109DF113" w14:textId="77777777" w:rsidR="00E12683" w:rsidRPr="00CC4B4E" w:rsidRDefault="00E12683" w:rsidP="00830705">
            <w:pPr>
              <w:pStyle w:val="TAC"/>
              <w:rPr>
                <w:rFonts w:cs="v4.2.0"/>
                <w:lang w:eastAsia="zh-CN"/>
              </w:rPr>
            </w:pPr>
            <w:r w:rsidRPr="00CC4B4E">
              <w:t>SMTC.1</w:t>
            </w:r>
          </w:p>
        </w:tc>
      </w:tr>
      <w:tr w:rsidR="00E12683" w:rsidRPr="00CC4B4E" w14:paraId="660885FF" w14:textId="77777777" w:rsidTr="00830705">
        <w:trPr>
          <w:cantSplit/>
          <w:trHeight w:val="193"/>
        </w:trPr>
        <w:tc>
          <w:tcPr>
            <w:tcW w:w="2623" w:type="dxa"/>
            <w:gridSpan w:val="2"/>
            <w:tcBorders>
              <w:left w:val="single" w:sz="4" w:space="0" w:color="auto"/>
            </w:tcBorders>
          </w:tcPr>
          <w:p w14:paraId="3832C4FA" w14:textId="77777777" w:rsidR="00E12683" w:rsidRPr="00CC4B4E" w:rsidRDefault="00E12683" w:rsidP="00830705">
            <w:pPr>
              <w:pStyle w:val="TAL"/>
            </w:pPr>
            <w:r w:rsidRPr="00CC4B4E">
              <w:t>PDSCH/PDCCH subcarrier spacing</w:t>
            </w:r>
          </w:p>
        </w:tc>
        <w:tc>
          <w:tcPr>
            <w:tcW w:w="876" w:type="dxa"/>
          </w:tcPr>
          <w:p w14:paraId="0EBB6ABD" w14:textId="77777777" w:rsidR="00E12683" w:rsidRPr="00CC4B4E" w:rsidRDefault="00E12683" w:rsidP="00830705">
            <w:pPr>
              <w:pStyle w:val="TAC"/>
            </w:pPr>
            <w:r w:rsidRPr="00CC4B4E">
              <w:t>kHz</w:t>
            </w:r>
          </w:p>
        </w:tc>
        <w:tc>
          <w:tcPr>
            <w:tcW w:w="1281" w:type="dxa"/>
            <w:tcBorders>
              <w:bottom w:val="single" w:sz="4" w:space="0" w:color="auto"/>
            </w:tcBorders>
          </w:tcPr>
          <w:p w14:paraId="46FA85D0"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13EC5C66" w14:textId="77777777" w:rsidR="00E12683" w:rsidRPr="00CC4B4E" w:rsidRDefault="00E12683" w:rsidP="00830705">
            <w:pPr>
              <w:pStyle w:val="TAC"/>
            </w:pPr>
            <w:r w:rsidRPr="00CC4B4E">
              <w:t>120</w:t>
            </w:r>
          </w:p>
        </w:tc>
        <w:tc>
          <w:tcPr>
            <w:tcW w:w="2204" w:type="dxa"/>
            <w:gridSpan w:val="2"/>
            <w:tcBorders>
              <w:bottom w:val="single" w:sz="4" w:space="0" w:color="auto"/>
            </w:tcBorders>
            <w:vAlign w:val="center"/>
          </w:tcPr>
          <w:p w14:paraId="6DA174BE" w14:textId="77777777" w:rsidR="00E12683" w:rsidRPr="00CC4B4E" w:rsidRDefault="00E12683" w:rsidP="00830705">
            <w:pPr>
              <w:pStyle w:val="TAC"/>
            </w:pPr>
            <w:r w:rsidRPr="00CC4B4E">
              <w:t>120</w:t>
            </w:r>
          </w:p>
        </w:tc>
      </w:tr>
      <w:tr w:rsidR="00E12683" w:rsidRPr="00CC4B4E" w14:paraId="46D115EF" w14:textId="77777777" w:rsidTr="00830705">
        <w:trPr>
          <w:cantSplit/>
          <w:trHeight w:val="193"/>
        </w:trPr>
        <w:tc>
          <w:tcPr>
            <w:tcW w:w="2623" w:type="dxa"/>
            <w:gridSpan w:val="2"/>
            <w:tcBorders>
              <w:left w:val="single" w:sz="4" w:space="0" w:color="auto"/>
            </w:tcBorders>
          </w:tcPr>
          <w:p w14:paraId="700973E8" w14:textId="77777777" w:rsidR="00E12683" w:rsidRPr="00CC4B4E" w:rsidRDefault="00E12683" w:rsidP="00830705">
            <w:pPr>
              <w:pStyle w:val="TAL"/>
            </w:pPr>
            <w:r w:rsidRPr="00CC4B4E">
              <w:rPr>
                <w:rFonts w:cs="v5.0.0"/>
              </w:rPr>
              <w:t>TRS configuration</w:t>
            </w:r>
          </w:p>
        </w:tc>
        <w:tc>
          <w:tcPr>
            <w:tcW w:w="876" w:type="dxa"/>
          </w:tcPr>
          <w:p w14:paraId="35B0772E" w14:textId="77777777" w:rsidR="00E12683" w:rsidRPr="00CC4B4E" w:rsidRDefault="00E12683" w:rsidP="00830705">
            <w:pPr>
              <w:pStyle w:val="TAC"/>
            </w:pPr>
          </w:p>
        </w:tc>
        <w:tc>
          <w:tcPr>
            <w:tcW w:w="1281" w:type="dxa"/>
            <w:tcBorders>
              <w:bottom w:val="single" w:sz="4" w:space="0" w:color="auto"/>
            </w:tcBorders>
          </w:tcPr>
          <w:p w14:paraId="4DD8E8C4"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156684DE" w14:textId="77777777" w:rsidR="00E12683" w:rsidRPr="00CC4B4E" w:rsidRDefault="00E12683" w:rsidP="00830705">
            <w:pPr>
              <w:pStyle w:val="TAC"/>
            </w:pPr>
            <w:r w:rsidRPr="00CC4B4E">
              <w:rPr>
                <w:szCs w:val="18"/>
              </w:rPr>
              <w:t>TRS.2.1 TDD</w:t>
            </w:r>
          </w:p>
        </w:tc>
        <w:tc>
          <w:tcPr>
            <w:tcW w:w="2204" w:type="dxa"/>
            <w:gridSpan w:val="2"/>
            <w:tcBorders>
              <w:bottom w:val="single" w:sz="4" w:space="0" w:color="auto"/>
            </w:tcBorders>
            <w:vAlign w:val="center"/>
          </w:tcPr>
          <w:p w14:paraId="1903EE13" w14:textId="77777777" w:rsidR="00E12683" w:rsidRPr="00CC4B4E" w:rsidRDefault="00E12683" w:rsidP="00830705">
            <w:pPr>
              <w:pStyle w:val="TAC"/>
            </w:pPr>
            <w:r w:rsidRPr="00CC4B4E">
              <w:t>N/A</w:t>
            </w:r>
          </w:p>
        </w:tc>
      </w:tr>
      <w:tr w:rsidR="00E12683" w:rsidRPr="00CC4B4E" w14:paraId="6CB7FC07" w14:textId="77777777" w:rsidTr="00830705">
        <w:trPr>
          <w:cantSplit/>
          <w:trHeight w:val="193"/>
        </w:trPr>
        <w:tc>
          <w:tcPr>
            <w:tcW w:w="2623" w:type="dxa"/>
            <w:gridSpan w:val="2"/>
            <w:tcBorders>
              <w:left w:val="single" w:sz="4" w:space="0" w:color="auto"/>
            </w:tcBorders>
          </w:tcPr>
          <w:p w14:paraId="5E435328" w14:textId="77777777" w:rsidR="00E12683" w:rsidRPr="00CC4B4E" w:rsidRDefault="00E12683" w:rsidP="00830705">
            <w:pPr>
              <w:pStyle w:val="TAL"/>
              <w:rPr>
                <w:rFonts w:cs="v5.0.0"/>
              </w:rPr>
            </w:pPr>
            <w:r w:rsidRPr="00CC4B4E">
              <w:t>PDSCH/PDCCH TCI state</w:t>
            </w:r>
          </w:p>
        </w:tc>
        <w:tc>
          <w:tcPr>
            <w:tcW w:w="876" w:type="dxa"/>
          </w:tcPr>
          <w:p w14:paraId="57D9FD7F" w14:textId="77777777" w:rsidR="00E12683" w:rsidRPr="00CC4B4E" w:rsidRDefault="00E12683" w:rsidP="00830705">
            <w:pPr>
              <w:pStyle w:val="TAC"/>
            </w:pPr>
          </w:p>
        </w:tc>
        <w:tc>
          <w:tcPr>
            <w:tcW w:w="1281" w:type="dxa"/>
            <w:tcBorders>
              <w:bottom w:val="single" w:sz="4" w:space="0" w:color="auto"/>
            </w:tcBorders>
          </w:tcPr>
          <w:p w14:paraId="60DED46A"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5F87DA32" w14:textId="77777777" w:rsidR="00E12683" w:rsidRPr="00CC4B4E" w:rsidRDefault="00E12683" w:rsidP="00830705">
            <w:pPr>
              <w:pStyle w:val="TAC"/>
              <w:rPr>
                <w:szCs w:val="18"/>
              </w:rPr>
            </w:pPr>
            <w:r w:rsidRPr="00CC4B4E">
              <w:t>TCI.State.2</w:t>
            </w:r>
          </w:p>
        </w:tc>
        <w:tc>
          <w:tcPr>
            <w:tcW w:w="2204" w:type="dxa"/>
            <w:gridSpan w:val="2"/>
            <w:tcBorders>
              <w:bottom w:val="single" w:sz="4" w:space="0" w:color="auto"/>
            </w:tcBorders>
            <w:vAlign w:val="center"/>
          </w:tcPr>
          <w:p w14:paraId="79CA9B62" w14:textId="77777777" w:rsidR="00E12683" w:rsidRPr="00CC4B4E" w:rsidRDefault="00E12683" w:rsidP="00830705">
            <w:pPr>
              <w:pStyle w:val="TAC"/>
            </w:pPr>
            <w:r w:rsidRPr="00CC4B4E">
              <w:t>N/A</w:t>
            </w:r>
          </w:p>
        </w:tc>
      </w:tr>
      <w:tr w:rsidR="00E12683" w:rsidRPr="00CC4B4E" w14:paraId="1F45E1D5" w14:textId="77777777" w:rsidTr="00830705">
        <w:trPr>
          <w:cantSplit/>
          <w:trHeight w:val="292"/>
        </w:trPr>
        <w:tc>
          <w:tcPr>
            <w:tcW w:w="2623" w:type="dxa"/>
            <w:gridSpan w:val="2"/>
            <w:tcBorders>
              <w:left w:val="single" w:sz="4" w:space="0" w:color="auto"/>
              <w:bottom w:val="single" w:sz="4" w:space="0" w:color="auto"/>
            </w:tcBorders>
          </w:tcPr>
          <w:p w14:paraId="694C9B71" w14:textId="77777777" w:rsidR="00E12683" w:rsidRPr="00CC4B4E" w:rsidRDefault="00E12683" w:rsidP="00830705">
            <w:pPr>
              <w:pStyle w:val="TAL"/>
            </w:pPr>
            <w:r w:rsidRPr="00CC4B4E">
              <w:rPr>
                <w:szCs w:val="16"/>
                <w:lang w:eastAsia="ja-JP"/>
              </w:rPr>
              <w:t>EPRE ratio of PSS to SSS</w:t>
            </w:r>
          </w:p>
        </w:tc>
        <w:tc>
          <w:tcPr>
            <w:tcW w:w="876" w:type="dxa"/>
            <w:tcBorders>
              <w:bottom w:val="single" w:sz="4" w:space="0" w:color="auto"/>
            </w:tcBorders>
          </w:tcPr>
          <w:p w14:paraId="3AF4247A" w14:textId="77777777" w:rsidR="00E12683" w:rsidRPr="00CC4B4E" w:rsidRDefault="00E12683" w:rsidP="00830705">
            <w:pPr>
              <w:pStyle w:val="TAC"/>
            </w:pPr>
          </w:p>
        </w:tc>
        <w:tc>
          <w:tcPr>
            <w:tcW w:w="1281" w:type="dxa"/>
            <w:tcBorders>
              <w:bottom w:val="nil"/>
            </w:tcBorders>
            <w:vAlign w:val="center"/>
          </w:tcPr>
          <w:p w14:paraId="432841C6" w14:textId="77777777" w:rsidR="00E12683" w:rsidRPr="00CC4B4E" w:rsidRDefault="00E12683" w:rsidP="00830705">
            <w:pPr>
              <w:pStyle w:val="TAC"/>
            </w:pPr>
          </w:p>
        </w:tc>
        <w:tc>
          <w:tcPr>
            <w:tcW w:w="1962" w:type="dxa"/>
            <w:gridSpan w:val="2"/>
            <w:tcBorders>
              <w:bottom w:val="nil"/>
            </w:tcBorders>
            <w:vAlign w:val="center"/>
          </w:tcPr>
          <w:p w14:paraId="7A702085" w14:textId="77777777" w:rsidR="00E12683" w:rsidRPr="00CC4B4E" w:rsidRDefault="00E12683" w:rsidP="00830705">
            <w:pPr>
              <w:pStyle w:val="TAC"/>
              <w:rPr>
                <w:rFonts w:cs="v4.2.0"/>
              </w:rPr>
            </w:pPr>
          </w:p>
        </w:tc>
        <w:tc>
          <w:tcPr>
            <w:tcW w:w="2204" w:type="dxa"/>
            <w:gridSpan w:val="2"/>
            <w:tcBorders>
              <w:bottom w:val="nil"/>
            </w:tcBorders>
            <w:vAlign w:val="center"/>
          </w:tcPr>
          <w:p w14:paraId="3A9C751E" w14:textId="77777777" w:rsidR="00E12683" w:rsidRPr="00CC4B4E" w:rsidRDefault="00E12683" w:rsidP="00830705">
            <w:pPr>
              <w:pStyle w:val="TAC"/>
            </w:pPr>
          </w:p>
        </w:tc>
      </w:tr>
      <w:tr w:rsidR="00E12683" w:rsidRPr="00CC4B4E" w14:paraId="2280EC63" w14:textId="77777777" w:rsidTr="00830705">
        <w:trPr>
          <w:cantSplit/>
          <w:trHeight w:val="292"/>
        </w:trPr>
        <w:tc>
          <w:tcPr>
            <w:tcW w:w="2623" w:type="dxa"/>
            <w:gridSpan w:val="2"/>
            <w:tcBorders>
              <w:left w:val="single" w:sz="4" w:space="0" w:color="auto"/>
              <w:bottom w:val="single" w:sz="4" w:space="0" w:color="auto"/>
            </w:tcBorders>
          </w:tcPr>
          <w:p w14:paraId="56F56B5D" w14:textId="77777777" w:rsidR="00E12683" w:rsidRPr="00CC4B4E" w:rsidRDefault="00E12683" w:rsidP="00830705">
            <w:pPr>
              <w:pStyle w:val="TAL"/>
            </w:pPr>
            <w:r w:rsidRPr="00CC4B4E">
              <w:rPr>
                <w:szCs w:val="16"/>
                <w:lang w:eastAsia="ja-JP"/>
              </w:rPr>
              <w:t>EPRE ratio of PBCH DMRS to SSS</w:t>
            </w:r>
          </w:p>
        </w:tc>
        <w:tc>
          <w:tcPr>
            <w:tcW w:w="876" w:type="dxa"/>
            <w:tcBorders>
              <w:bottom w:val="single" w:sz="4" w:space="0" w:color="auto"/>
            </w:tcBorders>
          </w:tcPr>
          <w:p w14:paraId="2024B776" w14:textId="77777777" w:rsidR="00E12683" w:rsidRPr="00CC4B4E" w:rsidRDefault="00E12683" w:rsidP="00830705">
            <w:pPr>
              <w:pStyle w:val="TAC"/>
            </w:pPr>
          </w:p>
        </w:tc>
        <w:tc>
          <w:tcPr>
            <w:tcW w:w="1281" w:type="dxa"/>
            <w:tcBorders>
              <w:top w:val="nil"/>
              <w:bottom w:val="nil"/>
            </w:tcBorders>
          </w:tcPr>
          <w:p w14:paraId="3B9EFA31" w14:textId="77777777" w:rsidR="00E12683" w:rsidRPr="00CC4B4E" w:rsidRDefault="00E12683" w:rsidP="00830705">
            <w:pPr>
              <w:pStyle w:val="TAC"/>
            </w:pPr>
          </w:p>
        </w:tc>
        <w:tc>
          <w:tcPr>
            <w:tcW w:w="1962" w:type="dxa"/>
            <w:gridSpan w:val="2"/>
            <w:tcBorders>
              <w:top w:val="nil"/>
              <w:bottom w:val="nil"/>
            </w:tcBorders>
          </w:tcPr>
          <w:p w14:paraId="5CF0F8D9" w14:textId="77777777" w:rsidR="00E12683" w:rsidRPr="00CC4B4E" w:rsidRDefault="00E12683" w:rsidP="00830705">
            <w:pPr>
              <w:pStyle w:val="TAC"/>
              <w:rPr>
                <w:rFonts w:cs="v4.2.0"/>
              </w:rPr>
            </w:pPr>
          </w:p>
        </w:tc>
        <w:tc>
          <w:tcPr>
            <w:tcW w:w="2204" w:type="dxa"/>
            <w:gridSpan w:val="2"/>
            <w:tcBorders>
              <w:top w:val="nil"/>
              <w:bottom w:val="nil"/>
            </w:tcBorders>
          </w:tcPr>
          <w:p w14:paraId="23878EE0" w14:textId="77777777" w:rsidR="00E12683" w:rsidRPr="00CC4B4E" w:rsidRDefault="00E12683" w:rsidP="00830705">
            <w:pPr>
              <w:pStyle w:val="TAC"/>
            </w:pPr>
          </w:p>
        </w:tc>
      </w:tr>
      <w:tr w:rsidR="00E12683" w:rsidRPr="00CC4B4E" w14:paraId="28732BAE" w14:textId="77777777" w:rsidTr="00830705">
        <w:trPr>
          <w:cantSplit/>
          <w:trHeight w:val="292"/>
        </w:trPr>
        <w:tc>
          <w:tcPr>
            <w:tcW w:w="2623" w:type="dxa"/>
            <w:gridSpan w:val="2"/>
            <w:tcBorders>
              <w:left w:val="single" w:sz="4" w:space="0" w:color="auto"/>
              <w:bottom w:val="single" w:sz="4" w:space="0" w:color="auto"/>
            </w:tcBorders>
          </w:tcPr>
          <w:p w14:paraId="46F9509B" w14:textId="77777777" w:rsidR="00E12683" w:rsidRPr="00CC4B4E" w:rsidRDefault="00E12683" w:rsidP="00830705">
            <w:pPr>
              <w:pStyle w:val="TAL"/>
            </w:pPr>
            <w:r w:rsidRPr="00CC4B4E">
              <w:rPr>
                <w:szCs w:val="16"/>
                <w:lang w:eastAsia="ja-JP"/>
              </w:rPr>
              <w:t>EPRE ratio of PBCH to PBCH DMRS</w:t>
            </w:r>
          </w:p>
        </w:tc>
        <w:tc>
          <w:tcPr>
            <w:tcW w:w="876" w:type="dxa"/>
            <w:tcBorders>
              <w:bottom w:val="single" w:sz="4" w:space="0" w:color="auto"/>
            </w:tcBorders>
          </w:tcPr>
          <w:p w14:paraId="65961E73" w14:textId="77777777" w:rsidR="00E12683" w:rsidRPr="00CC4B4E" w:rsidRDefault="00E12683" w:rsidP="00830705">
            <w:pPr>
              <w:pStyle w:val="TAC"/>
            </w:pPr>
          </w:p>
        </w:tc>
        <w:tc>
          <w:tcPr>
            <w:tcW w:w="1281" w:type="dxa"/>
            <w:tcBorders>
              <w:top w:val="nil"/>
              <w:bottom w:val="nil"/>
            </w:tcBorders>
          </w:tcPr>
          <w:p w14:paraId="4B1B214E" w14:textId="77777777" w:rsidR="00E12683" w:rsidRPr="00CC4B4E" w:rsidRDefault="00E12683" w:rsidP="00830705">
            <w:pPr>
              <w:pStyle w:val="TAC"/>
            </w:pPr>
          </w:p>
        </w:tc>
        <w:tc>
          <w:tcPr>
            <w:tcW w:w="1962" w:type="dxa"/>
            <w:gridSpan w:val="2"/>
            <w:tcBorders>
              <w:top w:val="nil"/>
              <w:bottom w:val="nil"/>
            </w:tcBorders>
          </w:tcPr>
          <w:p w14:paraId="6AD98D04" w14:textId="77777777" w:rsidR="00E12683" w:rsidRPr="00CC4B4E" w:rsidRDefault="00E12683" w:rsidP="00830705">
            <w:pPr>
              <w:pStyle w:val="TAC"/>
              <w:rPr>
                <w:rFonts w:cs="v4.2.0"/>
              </w:rPr>
            </w:pPr>
          </w:p>
        </w:tc>
        <w:tc>
          <w:tcPr>
            <w:tcW w:w="2204" w:type="dxa"/>
            <w:gridSpan w:val="2"/>
            <w:tcBorders>
              <w:top w:val="nil"/>
              <w:bottom w:val="nil"/>
            </w:tcBorders>
          </w:tcPr>
          <w:p w14:paraId="3703D0EF" w14:textId="77777777" w:rsidR="00E12683" w:rsidRPr="00CC4B4E" w:rsidRDefault="00E12683" w:rsidP="00830705">
            <w:pPr>
              <w:pStyle w:val="TAC"/>
            </w:pPr>
          </w:p>
        </w:tc>
      </w:tr>
      <w:tr w:rsidR="00E12683" w:rsidRPr="00CC4B4E" w14:paraId="08D9C41C" w14:textId="77777777" w:rsidTr="00830705">
        <w:trPr>
          <w:cantSplit/>
          <w:trHeight w:val="292"/>
        </w:trPr>
        <w:tc>
          <w:tcPr>
            <w:tcW w:w="2623" w:type="dxa"/>
            <w:gridSpan w:val="2"/>
            <w:tcBorders>
              <w:left w:val="single" w:sz="4" w:space="0" w:color="auto"/>
              <w:bottom w:val="single" w:sz="4" w:space="0" w:color="auto"/>
            </w:tcBorders>
          </w:tcPr>
          <w:p w14:paraId="655F774B" w14:textId="77777777" w:rsidR="00E12683" w:rsidRPr="00CC4B4E" w:rsidRDefault="00E12683" w:rsidP="00830705">
            <w:pPr>
              <w:pStyle w:val="TAL"/>
            </w:pPr>
            <w:r w:rsidRPr="00CC4B4E">
              <w:rPr>
                <w:szCs w:val="16"/>
                <w:lang w:eastAsia="ja-JP"/>
              </w:rPr>
              <w:t>EPRE ratio of PDCCH DMRS to SSS</w:t>
            </w:r>
          </w:p>
        </w:tc>
        <w:tc>
          <w:tcPr>
            <w:tcW w:w="876" w:type="dxa"/>
            <w:tcBorders>
              <w:bottom w:val="single" w:sz="4" w:space="0" w:color="auto"/>
            </w:tcBorders>
          </w:tcPr>
          <w:p w14:paraId="1A706438" w14:textId="77777777" w:rsidR="00E12683" w:rsidRPr="00CC4B4E" w:rsidRDefault="00E12683" w:rsidP="00830705">
            <w:pPr>
              <w:pStyle w:val="TAC"/>
            </w:pPr>
          </w:p>
        </w:tc>
        <w:tc>
          <w:tcPr>
            <w:tcW w:w="1281" w:type="dxa"/>
            <w:tcBorders>
              <w:top w:val="nil"/>
              <w:bottom w:val="nil"/>
            </w:tcBorders>
          </w:tcPr>
          <w:p w14:paraId="64C1885E" w14:textId="77777777" w:rsidR="00E12683" w:rsidRPr="00CC4B4E" w:rsidRDefault="00E12683" w:rsidP="00830705">
            <w:pPr>
              <w:pStyle w:val="TAC"/>
            </w:pPr>
          </w:p>
        </w:tc>
        <w:tc>
          <w:tcPr>
            <w:tcW w:w="1962" w:type="dxa"/>
            <w:gridSpan w:val="2"/>
            <w:tcBorders>
              <w:top w:val="nil"/>
              <w:bottom w:val="nil"/>
            </w:tcBorders>
          </w:tcPr>
          <w:p w14:paraId="6F9957AF" w14:textId="77777777" w:rsidR="00E12683" w:rsidRPr="00CC4B4E" w:rsidRDefault="00E12683" w:rsidP="00830705">
            <w:pPr>
              <w:pStyle w:val="TAC"/>
              <w:rPr>
                <w:rFonts w:cs="v4.2.0"/>
              </w:rPr>
            </w:pPr>
          </w:p>
        </w:tc>
        <w:tc>
          <w:tcPr>
            <w:tcW w:w="2204" w:type="dxa"/>
            <w:gridSpan w:val="2"/>
            <w:tcBorders>
              <w:top w:val="nil"/>
              <w:bottom w:val="nil"/>
            </w:tcBorders>
          </w:tcPr>
          <w:p w14:paraId="68C5D719" w14:textId="77777777" w:rsidR="00E12683" w:rsidRPr="00CC4B4E" w:rsidRDefault="00E12683" w:rsidP="00830705">
            <w:pPr>
              <w:pStyle w:val="TAC"/>
            </w:pPr>
          </w:p>
        </w:tc>
      </w:tr>
      <w:tr w:rsidR="00E12683" w:rsidRPr="00CC4B4E" w14:paraId="4E637BA8" w14:textId="77777777" w:rsidTr="00830705">
        <w:trPr>
          <w:cantSplit/>
          <w:trHeight w:val="292"/>
        </w:trPr>
        <w:tc>
          <w:tcPr>
            <w:tcW w:w="2623" w:type="dxa"/>
            <w:gridSpan w:val="2"/>
            <w:tcBorders>
              <w:left w:val="single" w:sz="4" w:space="0" w:color="auto"/>
              <w:bottom w:val="single" w:sz="4" w:space="0" w:color="auto"/>
            </w:tcBorders>
          </w:tcPr>
          <w:p w14:paraId="25451A79" w14:textId="77777777" w:rsidR="00E12683" w:rsidRPr="00CC4B4E" w:rsidRDefault="00E12683" w:rsidP="00830705">
            <w:pPr>
              <w:pStyle w:val="TAL"/>
            </w:pPr>
            <w:r w:rsidRPr="00CC4B4E">
              <w:rPr>
                <w:szCs w:val="16"/>
                <w:lang w:eastAsia="ja-JP"/>
              </w:rPr>
              <w:t>EPRE ratio of PDCCH to PDCCH DMRS</w:t>
            </w:r>
          </w:p>
        </w:tc>
        <w:tc>
          <w:tcPr>
            <w:tcW w:w="876" w:type="dxa"/>
            <w:tcBorders>
              <w:bottom w:val="single" w:sz="4" w:space="0" w:color="auto"/>
            </w:tcBorders>
          </w:tcPr>
          <w:p w14:paraId="6715658D" w14:textId="77777777" w:rsidR="00E12683" w:rsidRPr="00CC4B4E" w:rsidRDefault="00E12683" w:rsidP="00830705">
            <w:pPr>
              <w:pStyle w:val="TAC"/>
            </w:pPr>
          </w:p>
        </w:tc>
        <w:tc>
          <w:tcPr>
            <w:tcW w:w="1281" w:type="dxa"/>
            <w:tcBorders>
              <w:top w:val="nil"/>
              <w:bottom w:val="nil"/>
            </w:tcBorders>
          </w:tcPr>
          <w:p w14:paraId="3AE5CB02" w14:textId="77777777" w:rsidR="00E12683" w:rsidRPr="00CC4B4E" w:rsidRDefault="00E12683" w:rsidP="00830705">
            <w:pPr>
              <w:pStyle w:val="TAC"/>
            </w:pPr>
            <w:r w:rsidRPr="00CC4B4E">
              <w:t>Config 1</w:t>
            </w:r>
          </w:p>
        </w:tc>
        <w:tc>
          <w:tcPr>
            <w:tcW w:w="1962" w:type="dxa"/>
            <w:gridSpan w:val="2"/>
            <w:tcBorders>
              <w:top w:val="nil"/>
              <w:bottom w:val="nil"/>
            </w:tcBorders>
          </w:tcPr>
          <w:p w14:paraId="1CA9DE13" w14:textId="77777777" w:rsidR="00E12683" w:rsidRPr="00CC4B4E" w:rsidRDefault="00E12683" w:rsidP="00830705">
            <w:pPr>
              <w:pStyle w:val="TAC"/>
              <w:rPr>
                <w:rFonts w:cs="v4.2.0"/>
              </w:rPr>
            </w:pPr>
            <w:r w:rsidRPr="00CC4B4E">
              <w:rPr>
                <w:rFonts w:cs="v4.2.0"/>
              </w:rPr>
              <w:t>0</w:t>
            </w:r>
          </w:p>
        </w:tc>
        <w:tc>
          <w:tcPr>
            <w:tcW w:w="2204" w:type="dxa"/>
            <w:gridSpan w:val="2"/>
            <w:tcBorders>
              <w:top w:val="nil"/>
              <w:bottom w:val="nil"/>
            </w:tcBorders>
          </w:tcPr>
          <w:p w14:paraId="3BB94A48" w14:textId="77777777" w:rsidR="00E12683" w:rsidRPr="00CC4B4E" w:rsidRDefault="00E12683" w:rsidP="00830705">
            <w:pPr>
              <w:pStyle w:val="TAC"/>
            </w:pPr>
            <w:r w:rsidRPr="00CC4B4E">
              <w:t>0</w:t>
            </w:r>
          </w:p>
        </w:tc>
      </w:tr>
      <w:tr w:rsidR="00E12683" w:rsidRPr="00CC4B4E" w14:paraId="28B5B8D6" w14:textId="77777777" w:rsidTr="00830705">
        <w:trPr>
          <w:cantSplit/>
          <w:trHeight w:val="292"/>
        </w:trPr>
        <w:tc>
          <w:tcPr>
            <w:tcW w:w="2623" w:type="dxa"/>
            <w:gridSpan w:val="2"/>
            <w:tcBorders>
              <w:left w:val="single" w:sz="4" w:space="0" w:color="auto"/>
              <w:bottom w:val="single" w:sz="4" w:space="0" w:color="auto"/>
            </w:tcBorders>
          </w:tcPr>
          <w:p w14:paraId="598BAB27" w14:textId="77777777" w:rsidR="00E12683" w:rsidRPr="00CC4B4E" w:rsidRDefault="00E12683" w:rsidP="00830705">
            <w:pPr>
              <w:pStyle w:val="TAL"/>
            </w:pPr>
            <w:r w:rsidRPr="00CC4B4E">
              <w:rPr>
                <w:szCs w:val="16"/>
                <w:lang w:eastAsia="ja-JP"/>
              </w:rPr>
              <w:t xml:space="preserve">EPRE ratio of PDSCH DMRS to SSS </w:t>
            </w:r>
          </w:p>
        </w:tc>
        <w:tc>
          <w:tcPr>
            <w:tcW w:w="876" w:type="dxa"/>
            <w:tcBorders>
              <w:bottom w:val="single" w:sz="4" w:space="0" w:color="auto"/>
            </w:tcBorders>
          </w:tcPr>
          <w:p w14:paraId="5E31F02D" w14:textId="77777777" w:rsidR="00E12683" w:rsidRPr="00CC4B4E" w:rsidRDefault="00E12683" w:rsidP="00830705">
            <w:pPr>
              <w:pStyle w:val="TAC"/>
            </w:pPr>
          </w:p>
        </w:tc>
        <w:tc>
          <w:tcPr>
            <w:tcW w:w="1281" w:type="dxa"/>
            <w:tcBorders>
              <w:top w:val="nil"/>
              <w:bottom w:val="nil"/>
            </w:tcBorders>
          </w:tcPr>
          <w:p w14:paraId="3CD7D599" w14:textId="77777777" w:rsidR="00E12683" w:rsidRPr="00CC4B4E" w:rsidRDefault="00E12683" w:rsidP="00830705">
            <w:pPr>
              <w:pStyle w:val="TAC"/>
            </w:pPr>
          </w:p>
        </w:tc>
        <w:tc>
          <w:tcPr>
            <w:tcW w:w="1962" w:type="dxa"/>
            <w:gridSpan w:val="2"/>
            <w:tcBorders>
              <w:top w:val="nil"/>
              <w:bottom w:val="nil"/>
            </w:tcBorders>
          </w:tcPr>
          <w:p w14:paraId="3F2A33F6" w14:textId="77777777" w:rsidR="00E12683" w:rsidRPr="00CC4B4E" w:rsidRDefault="00E12683" w:rsidP="00830705">
            <w:pPr>
              <w:pStyle w:val="TAC"/>
              <w:rPr>
                <w:rFonts w:cs="v4.2.0"/>
              </w:rPr>
            </w:pPr>
          </w:p>
        </w:tc>
        <w:tc>
          <w:tcPr>
            <w:tcW w:w="2204" w:type="dxa"/>
            <w:gridSpan w:val="2"/>
            <w:tcBorders>
              <w:top w:val="nil"/>
              <w:bottom w:val="nil"/>
            </w:tcBorders>
          </w:tcPr>
          <w:p w14:paraId="511834FD" w14:textId="77777777" w:rsidR="00E12683" w:rsidRPr="00CC4B4E" w:rsidRDefault="00E12683" w:rsidP="00830705">
            <w:pPr>
              <w:pStyle w:val="TAC"/>
            </w:pPr>
          </w:p>
        </w:tc>
      </w:tr>
      <w:tr w:rsidR="00E12683" w:rsidRPr="00CC4B4E" w14:paraId="03178D37" w14:textId="77777777" w:rsidTr="00830705">
        <w:trPr>
          <w:cantSplit/>
          <w:trHeight w:val="292"/>
        </w:trPr>
        <w:tc>
          <w:tcPr>
            <w:tcW w:w="2623" w:type="dxa"/>
            <w:gridSpan w:val="2"/>
            <w:tcBorders>
              <w:left w:val="single" w:sz="4" w:space="0" w:color="auto"/>
              <w:bottom w:val="single" w:sz="4" w:space="0" w:color="auto"/>
            </w:tcBorders>
          </w:tcPr>
          <w:p w14:paraId="5E80A4EF" w14:textId="77777777" w:rsidR="00E12683" w:rsidRPr="00CC4B4E" w:rsidRDefault="00E12683" w:rsidP="00830705">
            <w:pPr>
              <w:pStyle w:val="TAL"/>
            </w:pPr>
            <w:r w:rsidRPr="00CC4B4E">
              <w:rPr>
                <w:szCs w:val="16"/>
                <w:lang w:eastAsia="ja-JP"/>
              </w:rPr>
              <w:t xml:space="preserve">EPRE ratio of PDSCH to PDSCH </w:t>
            </w:r>
          </w:p>
        </w:tc>
        <w:tc>
          <w:tcPr>
            <w:tcW w:w="876" w:type="dxa"/>
            <w:tcBorders>
              <w:bottom w:val="single" w:sz="4" w:space="0" w:color="auto"/>
            </w:tcBorders>
          </w:tcPr>
          <w:p w14:paraId="084451B3" w14:textId="77777777" w:rsidR="00E12683" w:rsidRPr="00CC4B4E" w:rsidRDefault="00E12683" w:rsidP="00830705">
            <w:pPr>
              <w:pStyle w:val="TAC"/>
            </w:pPr>
          </w:p>
        </w:tc>
        <w:tc>
          <w:tcPr>
            <w:tcW w:w="1281" w:type="dxa"/>
            <w:tcBorders>
              <w:top w:val="nil"/>
              <w:bottom w:val="nil"/>
            </w:tcBorders>
          </w:tcPr>
          <w:p w14:paraId="3FFEF095" w14:textId="77777777" w:rsidR="00E12683" w:rsidRPr="00CC4B4E" w:rsidRDefault="00E12683" w:rsidP="00830705">
            <w:pPr>
              <w:pStyle w:val="TAC"/>
            </w:pPr>
          </w:p>
        </w:tc>
        <w:tc>
          <w:tcPr>
            <w:tcW w:w="1962" w:type="dxa"/>
            <w:gridSpan w:val="2"/>
            <w:tcBorders>
              <w:top w:val="nil"/>
              <w:bottom w:val="nil"/>
            </w:tcBorders>
          </w:tcPr>
          <w:p w14:paraId="32605294" w14:textId="77777777" w:rsidR="00E12683" w:rsidRPr="00CC4B4E" w:rsidRDefault="00E12683" w:rsidP="00830705">
            <w:pPr>
              <w:pStyle w:val="TAC"/>
              <w:rPr>
                <w:rFonts w:cs="v4.2.0"/>
              </w:rPr>
            </w:pPr>
          </w:p>
        </w:tc>
        <w:tc>
          <w:tcPr>
            <w:tcW w:w="2204" w:type="dxa"/>
            <w:gridSpan w:val="2"/>
            <w:tcBorders>
              <w:top w:val="nil"/>
              <w:bottom w:val="nil"/>
            </w:tcBorders>
          </w:tcPr>
          <w:p w14:paraId="344CD86D" w14:textId="77777777" w:rsidR="00E12683" w:rsidRPr="00CC4B4E" w:rsidRDefault="00E12683" w:rsidP="00830705">
            <w:pPr>
              <w:pStyle w:val="TAC"/>
            </w:pPr>
          </w:p>
        </w:tc>
      </w:tr>
      <w:tr w:rsidR="00E12683" w:rsidRPr="00CC4B4E" w14:paraId="1C82DA60" w14:textId="77777777" w:rsidTr="00830705">
        <w:trPr>
          <w:cantSplit/>
          <w:trHeight w:val="43"/>
        </w:trPr>
        <w:tc>
          <w:tcPr>
            <w:tcW w:w="2623" w:type="dxa"/>
            <w:gridSpan w:val="2"/>
            <w:tcBorders>
              <w:left w:val="single" w:sz="4" w:space="0" w:color="auto"/>
              <w:bottom w:val="single" w:sz="4" w:space="0" w:color="auto"/>
            </w:tcBorders>
          </w:tcPr>
          <w:p w14:paraId="399132A0" w14:textId="77777777" w:rsidR="00E12683" w:rsidRPr="00CC4B4E" w:rsidRDefault="00E12683" w:rsidP="00830705">
            <w:pPr>
              <w:pStyle w:val="TAL"/>
            </w:pPr>
            <w:r w:rsidRPr="00CC4B4E">
              <w:rPr>
                <w:szCs w:val="16"/>
                <w:lang w:eastAsia="ja-JP"/>
              </w:rPr>
              <w:t>EPRE ratio of OCNG DMRS to SSS(Note 1)</w:t>
            </w:r>
          </w:p>
        </w:tc>
        <w:tc>
          <w:tcPr>
            <w:tcW w:w="876" w:type="dxa"/>
            <w:tcBorders>
              <w:bottom w:val="single" w:sz="4" w:space="0" w:color="auto"/>
            </w:tcBorders>
          </w:tcPr>
          <w:p w14:paraId="124FEE16" w14:textId="77777777" w:rsidR="00E12683" w:rsidRPr="00CC4B4E" w:rsidRDefault="00E12683" w:rsidP="00830705">
            <w:pPr>
              <w:pStyle w:val="TAC"/>
            </w:pPr>
          </w:p>
        </w:tc>
        <w:tc>
          <w:tcPr>
            <w:tcW w:w="1281" w:type="dxa"/>
            <w:tcBorders>
              <w:top w:val="nil"/>
              <w:bottom w:val="nil"/>
            </w:tcBorders>
          </w:tcPr>
          <w:p w14:paraId="1F6D70D3" w14:textId="77777777" w:rsidR="00E12683" w:rsidRPr="00CC4B4E" w:rsidRDefault="00E12683" w:rsidP="00830705">
            <w:pPr>
              <w:pStyle w:val="TAC"/>
            </w:pPr>
          </w:p>
        </w:tc>
        <w:tc>
          <w:tcPr>
            <w:tcW w:w="1962" w:type="dxa"/>
            <w:gridSpan w:val="2"/>
            <w:tcBorders>
              <w:top w:val="nil"/>
              <w:bottom w:val="nil"/>
            </w:tcBorders>
          </w:tcPr>
          <w:p w14:paraId="448E1649" w14:textId="77777777" w:rsidR="00E12683" w:rsidRPr="00CC4B4E" w:rsidRDefault="00E12683" w:rsidP="00830705">
            <w:pPr>
              <w:pStyle w:val="TAC"/>
              <w:rPr>
                <w:rFonts w:cs="v4.2.0"/>
              </w:rPr>
            </w:pPr>
          </w:p>
        </w:tc>
        <w:tc>
          <w:tcPr>
            <w:tcW w:w="2204" w:type="dxa"/>
            <w:gridSpan w:val="2"/>
            <w:tcBorders>
              <w:top w:val="nil"/>
              <w:bottom w:val="nil"/>
            </w:tcBorders>
          </w:tcPr>
          <w:p w14:paraId="19F9BAE0" w14:textId="77777777" w:rsidR="00E12683" w:rsidRPr="00CC4B4E" w:rsidRDefault="00E12683" w:rsidP="00830705">
            <w:pPr>
              <w:pStyle w:val="TAC"/>
            </w:pPr>
          </w:p>
        </w:tc>
      </w:tr>
      <w:tr w:rsidR="00E12683" w:rsidRPr="00CC4B4E" w14:paraId="333C6ADF" w14:textId="77777777" w:rsidTr="00830705">
        <w:trPr>
          <w:cantSplit/>
          <w:trHeight w:val="292"/>
        </w:trPr>
        <w:tc>
          <w:tcPr>
            <w:tcW w:w="2623" w:type="dxa"/>
            <w:gridSpan w:val="2"/>
            <w:tcBorders>
              <w:left w:val="single" w:sz="4" w:space="0" w:color="auto"/>
              <w:bottom w:val="single" w:sz="4" w:space="0" w:color="auto"/>
            </w:tcBorders>
          </w:tcPr>
          <w:p w14:paraId="630054C9" w14:textId="77777777" w:rsidR="00E12683" w:rsidRPr="00CC4B4E" w:rsidRDefault="00E12683" w:rsidP="00830705">
            <w:pPr>
              <w:pStyle w:val="TAL"/>
              <w:rPr>
                <w:bCs/>
              </w:rPr>
            </w:pPr>
            <w:r w:rsidRPr="00CC4B4E">
              <w:rPr>
                <w:bCs/>
              </w:rPr>
              <w:t>EPRE ratio of OCNG to OCNG DMRS (Note 1)</w:t>
            </w:r>
          </w:p>
        </w:tc>
        <w:tc>
          <w:tcPr>
            <w:tcW w:w="876" w:type="dxa"/>
            <w:tcBorders>
              <w:bottom w:val="single" w:sz="4" w:space="0" w:color="auto"/>
            </w:tcBorders>
          </w:tcPr>
          <w:p w14:paraId="1EC1A0E7" w14:textId="77777777" w:rsidR="00E12683" w:rsidRPr="00CC4B4E" w:rsidRDefault="00E12683" w:rsidP="00830705">
            <w:pPr>
              <w:pStyle w:val="TAC"/>
            </w:pPr>
          </w:p>
        </w:tc>
        <w:tc>
          <w:tcPr>
            <w:tcW w:w="1281" w:type="dxa"/>
            <w:tcBorders>
              <w:top w:val="nil"/>
              <w:bottom w:val="single" w:sz="4" w:space="0" w:color="auto"/>
            </w:tcBorders>
          </w:tcPr>
          <w:p w14:paraId="05467764" w14:textId="77777777" w:rsidR="00E12683" w:rsidRPr="00CC4B4E" w:rsidRDefault="00E12683" w:rsidP="00830705">
            <w:pPr>
              <w:pStyle w:val="TAC"/>
            </w:pPr>
          </w:p>
        </w:tc>
        <w:tc>
          <w:tcPr>
            <w:tcW w:w="1962" w:type="dxa"/>
            <w:gridSpan w:val="2"/>
            <w:tcBorders>
              <w:top w:val="nil"/>
              <w:bottom w:val="single" w:sz="4" w:space="0" w:color="auto"/>
            </w:tcBorders>
          </w:tcPr>
          <w:p w14:paraId="7B5EF704" w14:textId="77777777" w:rsidR="00E12683" w:rsidRPr="00CC4B4E" w:rsidRDefault="00E12683" w:rsidP="00830705">
            <w:pPr>
              <w:pStyle w:val="TAC"/>
              <w:rPr>
                <w:rFonts w:cs="v4.2.0"/>
              </w:rPr>
            </w:pPr>
          </w:p>
        </w:tc>
        <w:tc>
          <w:tcPr>
            <w:tcW w:w="2204" w:type="dxa"/>
            <w:gridSpan w:val="2"/>
            <w:tcBorders>
              <w:top w:val="nil"/>
              <w:bottom w:val="single" w:sz="4" w:space="0" w:color="auto"/>
            </w:tcBorders>
          </w:tcPr>
          <w:p w14:paraId="05373D6E" w14:textId="77777777" w:rsidR="00E12683" w:rsidRPr="00CC4B4E" w:rsidRDefault="00E12683" w:rsidP="00830705">
            <w:pPr>
              <w:pStyle w:val="TAC"/>
            </w:pPr>
          </w:p>
        </w:tc>
      </w:tr>
      <w:tr w:rsidR="00E12683" w:rsidRPr="00CC4B4E" w14:paraId="2CB3512E" w14:textId="77777777" w:rsidTr="00830705">
        <w:trPr>
          <w:cantSplit/>
          <w:trHeight w:val="292"/>
        </w:trPr>
        <w:tc>
          <w:tcPr>
            <w:tcW w:w="2623" w:type="dxa"/>
            <w:gridSpan w:val="2"/>
            <w:tcBorders>
              <w:left w:val="single" w:sz="4" w:space="0" w:color="auto"/>
              <w:bottom w:val="single" w:sz="4" w:space="0" w:color="auto"/>
            </w:tcBorders>
          </w:tcPr>
          <w:p w14:paraId="2FDCB28C" w14:textId="77777777" w:rsidR="00E12683" w:rsidRPr="00CC4B4E" w:rsidRDefault="00E12683" w:rsidP="00830705">
            <w:pPr>
              <w:pStyle w:val="TAL"/>
              <w:rPr>
                <w:bCs/>
              </w:rPr>
            </w:pPr>
            <w:r w:rsidRPr="00CC4B4E">
              <w:rPr>
                <w:rFonts w:eastAsia="Calibri"/>
                <w:position w:val="-12"/>
                <w:szCs w:val="22"/>
              </w:rPr>
              <w:object w:dxaOrig="405" w:dyaOrig="345" w14:anchorId="50602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9.7pt" o:ole="" fillcolor="window">
                  <v:imagedata r:id="rId15" o:title=""/>
                </v:shape>
                <o:OLEObject Type="Embed" ProgID="Equation.3" ShapeID="_x0000_i1025" DrawAspect="Content" ObjectID="_1770789003" r:id="rId16"/>
              </w:object>
            </w:r>
            <w:r w:rsidRPr="00CC4B4E">
              <w:rPr>
                <w:vertAlign w:val="superscript"/>
              </w:rPr>
              <w:t>Note2</w:t>
            </w:r>
          </w:p>
        </w:tc>
        <w:tc>
          <w:tcPr>
            <w:tcW w:w="876" w:type="dxa"/>
            <w:tcBorders>
              <w:bottom w:val="single" w:sz="4" w:space="0" w:color="auto"/>
            </w:tcBorders>
          </w:tcPr>
          <w:p w14:paraId="40BA6DEA" w14:textId="77777777" w:rsidR="00E12683" w:rsidRPr="00CC4B4E" w:rsidRDefault="00E12683" w:rsidP="00830705">
            <w:pPr>
              <w:pStyle w:val="TAC"/>
            </w:pPr>
            <w:r w:rsidRPr="00CC4B4E">
              <w:t>dBm/15kHz Note5</w:t>
            </w:r>
          </w:p>
        </w:tc>
        <w:tc>
          <w:tcPr>
            <w:tcW w:w="1281" w:type="dxa"/>
            <w:tcBorders>
              <w:top w:val="nil"/>
              <w:bottom w:val="single" w:sz="4" w:space="0" w:color="auto"/>
            </w:tcBorders>
          </w:tcPr>
          <w:p w14:paraId="4B1787AB" w14:textId="77777777" w:rsidR="00E12683" w:rsidRPr="00CC4B4E" w:rsidRDefault="00E12683" w:rsidP="00830705">
            <w:pPr>
              <w:pStyle w:val="TAC"/>
            </w:pPr>
          </w:p>
        </w:tc>
        <w:tc>
          <w:tcPr>
            <w:tcW w:w="1962" w:type="dxa"/>
            <w:gridSpan w:val="2"/>
            <w:tcBorders>
              <w:top w:val="nil"/>
              <w:bottom w:val="single" w:sz="4" w:space="0" w:color="auto"/>
            </w:tcBorders>
          </w:tcPr>
          <w:p w14:paraId="60BC86E8" w14:textId="16578EEB" w:rsidR="00E12683" w:rsidRPr="00CC4B4E" w:rsidRDefault="00E12683" w:rsidP="00830705">
            <w:pPr>
              <w:pStyle w:val="TAC"/>
              <w:rPr>
                <w:rFonts w:cs="v4.2.0"/>
              </w:rPr>
            </w:pPr>
            <w:r w:rsidRPr="00CC4B4E">
              <w:t>-104.7</w:t>
            </w:r>
            <w:del w:id="90" w:author="Yamashita, Osamu" w:date="2024-01-25T12:16:00Z">
              <w:r w:rsidDel="004F4CAF">
                <w:delText>+TT</w:delText>
              </w:r>
            </w:del>
          </w:p>
        </w:tc>
        <w:tc>
          <w:tcPr>
            <w:tcW w:w="2204" w:type="dxa"/>
            <w:gridSpan w:val="2"/>
            <w:tcBorders>
              <w:top w:val="nil"/>
              <w:bottom w:val="single" w:sz="4" w:space="0" w:color="auto"/>
            </w:tcBorders>
          </w:tcPr>
          <w:p w14:paraId="3B905FAD" w14:textId="53F41A5C" w:rsidR="00E12683" w:rsidRPr="00CC4B4E" w:rsidRDefault="00E12683" w:rsidP="00830705">
            <w:pPr>
              <w:pStyle w:val="TAC"/>
            </w:pPr>
            <w:r w:rsidRPr="00CC4B4E">
              <w:t>-104.7</w:t>
            </w:r>
            <w:del w:id="91" w:author="Yamashita, Osamu" w:date="2024-01-25T12:16:00Z">
              <w:r w:rsidDel="00A726C0">
                <w:delText>+TT</w:delText>
              </w:r>
            </w:del>
          </w:p>
        </w:tc>
      </w:tr>
      <w:tr w:rsidR="00E12683" w:rsidRPr="00CC4B4E" w14:paraId="550B9A15" w14:textId="77777777" w:rsidTr="00830705">
        <w:trPr>
          <w:cantSplit/>
          <w:trHeight w:val="292"/>
        </w:trPr>
        <w:tc>
          <w:tcPr>
            <w:tcW w:w="2623" w:type="dxa"/>
            <w:gridSpan w:val="2"/>
            <w:tcBorders>
              <w:left w:val="single" w:sz="4" w:space="0" w:color="auto"/>
              <w:bottom w:val="single" w:sz="4" w:space="0" w:color="auto"/>
            </w:tcBorders>
          </w:tcPr>
          <w:p w14:paraId="763E29AC" w14:textId="77777777" w:rsidR="00E12683" w:rsidRPr="00CC4B4E" w:rsidRDefault="00E12683" w:rsidP="00830705">
            <w:pPr>
              <w:pStyle w:val="TAL"/>
              <w:rPr>
                <w:bCs/>
              </w:rPr>
            </w:pPr>
            <w:r w:rsidRPr="00CC4B4E">
              <w:rPr>
                <w:rFonts w:eastAsia="Calibri"/>
                <w:position w:val="-12"/>
                <w:szCs w:val="22"/>
              </w:rPr>
              <w:object w:dxaOrig="405" w:dyaOrig="345" w14:anchorId="13822B86">
                <v:shape id="_x0000_i1026" type="#_x0000_t75" style="width:19.7pt;height:19.7pt" o:ole="" fillcolor="window">
                  <v:imagedata r:id="rId15" o:title=""/>
                </v:shape>
                <o:OLEObject Type="Embed" ProgID="Equation.3" ShapeID="_x0000_i1026" DrawAspect="Content" ObjectID="_1770789004" r:id="rId17"/>
              </w:object>
            </w:r>
            <w:r w:rsidRPr="00CC4B4E">
              <w:rPr>
                <w:vertAlign w:val="superscript"/>
              </w:rPr>
              <w:t>Note2</w:t>
            </w:r>
          </w:p>
        </w:tc>
        <w:tc>
          <w:tcPr>
            <w:tcW w:w="876" w:type="dxa"/>
            <w:tcBorders>
              <w:bottom w:val="single" w:sz="4" w:space="0" w:color="auto"/>
            </w:tcBorders>
          </w:tcPr>
          <w:p w14:paraId="49D1B521" w14:textId="77777777" w:rsidR="00E12683" w:rsidRPr="00CC4B4E" w:rsidRDefault="00E12683" w:rsidP="00830705">
            <w:pPr>
              <w:pStyle w:val="TAC"/>
            </w:pPr>
            <w:r w:rsidRPr="00CC4B4E">
              <w:t>dBm/SCS Note4</w:t>
            </w:r>
          </w:p>
        </w:tc>
        <w:tc>
          <w:tcPr>
            <w:tcW w:w="1281" w:type="dxa"/>
            <w:tcBorders>
              <w:top w:val="nil"/>
              <w:bottom w:val="single" w:sz="4" w:space="0" w:color="auto"/>
            </w:tcBorders>
          </w:tcPr>
          <w:p w14:paraId="0D1E8065" w14:textId="77777777" w:rsidR="00E12683" w:rsidRPr="00CC4B4E" w:rsidRDefault="00E12683" w:rsidP="00830705">
            <w:pPr>
              <w:pStyle w:val="TAC"/>
            </w:pPr>
            <w:r w:rsidRPr="00CC4B4E">
              <w:t>Config 1</w:t>
            </w:r>
          </w:p>
        </w:tc>
        <w:tc>
          <w:tcPr>
            <w:tcW w:w="1962" w:type="dxa"/>
            <w:gridSpan w:val="2"/>
            <w:tcBorders>
              <w:top w:val="nil"/>
              <w:bottom w:val="single" w:sz="4" w:space="0" w:color="auto"/>
            </w:tcBorders>
          </w:tcPr>
          <w:p w14:paraId="66304827" w14:textId="3BD3DA35" w:rsidR="00E12683" w:rsidRPr="00CC4B4E" w:rsidRDefault="00E12683" w:rsidP="00830705">
            <w:pPr>
              <w:pStyle w:val="TAC"/>
              <w:rPr>
                <w:rFonts w:cs="v4.2.0"/>
              </w:rPr>
            </w:pPr>
            <w:r w:rsidRPr="00CC4B4E">
              <w:t>-95.7</w:t>
            </w:r>
            <w:del w:id="92" w:author="Yamashita, Osamu" w:date="2024-01-25T12:16:00Z">
              <w:r w:rsidDel="00A726C0">
                <w:delText>+TT</w:delText>
              </w:r>
            </w:del>
          </w:p>
        </w:tc>
        <w:tc>
          <w:tcPr>
            <w:tcW w:w="2204" w:type="dxa"/>
            <w:gridSpan w:val="2"/>
            <w:tcBorders>
              <w:top w:val="nil"/>
              <w:bottom w:val="single" w:sz="4" w:space="0" w:color="auto"/>
            </w:tcBorders>
          </w:tcPr>
          <w:p w14:paraId="654CF97A" w14:textId="6CF1D48B" w:rsidR="00E12683" w:rsidRPr="00CC4B4E" w:rsidRDefault="00E12683" w:rsidP="00830705">
            <w:pPr>
              <w:pStyle w:val="TAC"/>
            </w:pPr>
            <w:r w:rsidRPr="00CC4B4E">
              <w:t>-95.7</w:t>
            </w:r>
            <w:del w:id="93" w:author="Yamashita, Osamu" w:date="2024-01-25T12:16:00Z">
              <w:r w:rsidDel="00A726C0">
                <w:delText>+TT</w:delText>
              </w:r>
            </w:del>
          </w:p>
        </w:tc>
      </w:tr>
      <w:tr w:rsidR="00E12683" w:rsidRPr="00CC4B4E" w14:paraId="6C476F53" w14:textId="77777777" w:rsidTr="00830705">
        <w:trPr>
          <w:cantSplit/>
          <w:trHeight w:val="92"/>
        </w:trPr>
        <w:tc>
          <w:tcPr>
            <w:tcW w:w="2623" w:type="dxa"/>
            <w:gridSpan w:val="2"/>
          </w:tcPr>
          <w:p w14:paraId="3922EC86" w14:textId="77777777" w:rsidR="00E12683" w:rsidRPr="00CC4B4E" w:rsidRDefault="00E12683" w:rsidP="00830705">
            <w:pPr>
              <w:pStyle w:val="TAL"/>
              <w:rPr>
                <w:lang w:eastAsia="zh-CN"/>
              </w:rPr>
            </w:pPr>
            <w:r w:rsidRPr="00CC4B4E">
              <w:rPr>
                <w:position w:val="-12"/>
              </w:rPr>
              <w:object w:dxaOrig="800" w:dyaOrig="380" w14:anchorId="03CC5F4B">
                <v:shape id="_x0000_i1027" type="#_x0000_t75" style="width:41.45pt;height:19.7pt" o:ole="" fillcolor="window">
                  <v:imagedata r:id="rId18" o:title=""/>
                </v:shape>
                <o:OLEObject Type="Embed" ProgID="Equation.3" ShapeID="_x0000_i1027" DrawAspect="Content" ObjectID="_1770789005" r:id="rId19"/>
              </w:object>
            </w:r>
          </w:p>
        </w:tc>
        <w:tc>
          <w:tcPr>
            <w:tcW w:w="876" w:type="dxa"/>
          </w:tcPr>
          <w:p w14:paraId="0BD8A2CE" w14:textId="77777777" w:rsidR="00E12683" w:rsidRPr="00CC4B4E" w:rsidRDefault="00E12683" w:rsidP="00830705">
            <w:pPr>
              <w:pStyle w:val="TAC"/>
              <w:rPr>
                <w:rFonts w:cs="Arial"/>
                <w:lang w:eastAsia="zh-CN"/>
              </w:rPr>
            </w:pPr>
            <w:r w:rsidRPr="00CC4B4E">
              <w:t>dB</w:t>
            </w:r>
          </w:p>
        </w:tc>
        <w:tc>
          <w:tcPr>
            <w:tcW w:w="1281" w:type="dxa"/>
          </w:tcPr>
          <w:p w14:paraId="10EA6F50" w14:textId="77777777" w:rsidR="00E12683" w:rsidRPr="00CC4B4E" w:rsidRDefault="00E12683" w:rsidP="00830705">
            <w:pPr>
              <w:pStyle w:val="TAC"/>
            </w:pPr>
            <w:r w:rsidRPr="00CC4B4E">
              <w:t>Config 1</w:t>
            </w:r>
          </w:p>
        </w:tc>
        <w:tc>
          <w:tcPr>
            <w:tcW w:w="984" w:type="dxa"/>
          </w:tcPr>
          <w:p w14:paraId="0CBD0591" w14:textId="3768AEDB" w:rsidR="00E12683" w:rsidRPr="00CC4B4E" w:rsidRDefault="00E12683" w:rsidP="00830705">
            <w:pPr>
              <w:pStyle w:val="TAC"/>
            </w:pPr>
            <w:del w:id="94" w:author="Yamashita, Osamu" w:date="2024-01-25T12:17:00Z">
              <w:r w:rsidRPr="00CC4B4E" w:rsidDel="004D3501">
                <w:delText>6</w:delText>
              </w:r>
              <w:r w:rsidDel="004D3501">
                <w:delText>+TT</w:delText>
              </w:r>
            </w:del>
            <w:ins w:id="95" w:author="Yamashita, Osamu" w:date="2024-01-25T12:17:00Z">
              <w:r w:rsidR="004D3501">
                <w:t>8.7</w:t>
              </w:r>
            </w:ins>
          </w:p>
        </w:tc>
        <w:tc>
          <w:tcPr>
            <w:tcW w:w="978" w:type="dxa"/>
          </w:tcPr>
          <w:p w14:paraId="4A8B3350" w14:textId="0CD2A958" w:rsidR="00E12683" w:rsidRPr="00CC4B4E" w:rsidRDefault="00E12683" w:rsidP="00830705">
            <w:pPr>
              <w:pStyle w:val="TAC"/>
            </w:pPr>
            <w:del w:id="96" w:author="Yamashita, Osamu" w:date="2024-01-25T12:17:00Z">
              <w:r w:rsidRPr="00CC4B4E" w:rsidDel="00A873E0">
                <w:delText>6</w:delText>
              </w:r>
              <w:r w:rsidDel="00A873E0">
                <w:delText>+TT</w:delText>
              </w:r>
            </w:del>
            <w:ins w:id="97" w:author="Yamashita, Osamu" w:date="2024-01-25T12:17:00Z">
              <w:r w:rsidR="00A873E0">
                <w:t>8.7</w:t>
              </w:r>
            </w:ins>
          </w:p>
        </w:tc>
        <w:tc>
          <w:tcPr>
            <w:tcW w:w="993" w:type="dxa"/>
          </w:tcPr>
          <w:p w14:paraId="593C6146" w14:textId="77777777" w:rsidR="00E12683" w:rsidRPr="00CC4B4E" w:rsidRDefault="00E12683" w:rsidP="00830705">
            <w:pPr>
              <w:pStyle w:val="TAC"/>
            </w:pPr>
            <w:r w:rsidRPr="00CC4B4E">
              <w:t>-Infinity</w:t>
            </w:r>
          </w:p>
        </w:tc>
        <w:tc>
          <w:tcPr>
            <w:tcW w:w="1211" w:type="dxa"/>
          </w:tcPr>
          <w:p w14:paraId="7C6C92C4" w14:textId="04EB4018" w:rsidR="00E12683" w:rsidRPr="00CC4B4E" w:rsidRDefault="00E12683" w:rsidP="00830705">
            <w:pPr>
              <w:pStyle w:val="TAC"/>
            </w:pPr>
            <w:r w:rsidRPr="00CC4B4E">
              <w:t>9</w:t>
            </w:r>
            <w:del w:id="98" w:author="Yamashita, Osamu" w:date="2024-01-25T12:18:00Z">
              <w:r w:rsidDel="00A873E0">
                <w:delText>+TT</w:delText>
              </w:r>
            </w:del>
          </w:p>
        </w:tc>
      </w:tr>
      <w:tr w:rsidR="00E12683" w:rsidRPr="00CC4B4E" w14:paraId="1AEAE9F1" w14:textId="77777777" w:rsidTr="00830705">
        <w:trPr>
          <w:cantSplit/>
          <w:trHeight w:val="92"/>
        </w:trPr>
        <w:tc>
          <w:tcPr>
            <w:tcW w:w="2623" w:type="dxa"/>
            <w:gridSpan w:val="2"/>
          </w:tcPr>
          <w:p w14:paraId="0B86A264" w14:textId="77777777" w:rsidR="00E12683" w:rsidRPr="00CC4B4E" w:rsidRDefault="00E12683" w:rsidP="00830705">
            <w:pPr>
              <w:pStyle w:val="TAL"/>
              <w:rPr>
                <w:rFonts w:cs="v4.2.0"/>
              </w:rPr>
            </w:pPr>
            <w:r w:rsidRPr="00CC4B4E">
              <w:rPr>
                <w:rFonts w:cs="v4.2.0"/>
              </w:rPr>
              <w:t>SSB</w:t>
            </w:r>
            <w:r w:rsidRPr="00CC4B4E">
              <w:rPr>
                <w:rFonts w:cs="v4.2.0" w:hint="eastAsia"/>
                <w:lang w:eastAsia="zh-CN"/>
              </w:rPr>
              <w:t>_</w:t>
            </w:r>
            <w:r w:rsidRPr="00CC4B4E">
              <w:rPr>
                <w:rFonts w:cs="v4.2.0"/>
              </w:rPr>
              <w:t>RP</w:t>
            </w:r>
            <w:r w:rsidRPr="00CC4B4E">
              <w:rPr>
                <w:vertAlign w:val="superscript"/>
              </w:rPr>
              <w:t xml:space="preserve"> Note 3</w:t>
            </w:r>
          </w:p>
        </w:tc>
        <w:tc>
          <w:tcPr>
            <w:tcW w:w="876" w:type="dxa"/>
          </w:tcPr>
          <w:p w14:paraId="471084B5" w14:textId="77777777" w:rsidR="00E12683" w:rsidRPr="00CC4B4E" w:rsidRDefault="00E12683" w:rsidP="00830705">
            <w:pPr>
              <w:pStyle w:val="TAC"/>
            </w:pPr>
            <w:r w:rsidRPr="00CC4B4E">
              <w:t xml:space="preserve">dBm/SCS </w:t>
            </w:r>
            <w:r w:rsidRPr="00CC4B4E">
              <w:rPr>
                <w:vertAlign w:val="superscript"/>
              </w:rPr>
              <w:t>Note5</w:t>
            </w:r>
          </w:p>
        </w:tc>
        <w:tc>
          <w:tcPr>
            <w:tcW w:w="1281" w:type="dxa"/>
          </w:tcPr>
          <w:p w14:paraId="5FBFFE4D" w14:textId="77777777" w:rsidR="00E12683" w:rsidRPr="00CC4B4E" w:rsidRDefault="00E12683" w:rsidP="00830705">
            <w:pPr>
              <w:pStyle w:val="TAC"/>
            </w:pPr>
            <w:r w:rsidRPr="00CC4B4E">
              <w:t>Config 1</w:t>
            </w:r>
          </w:p>
        </w:tc>
        <w:tc>
          <w:tcPr>
            <w:tcW w:w="984" w:type="dxa"/>
          </w:tcPr>
          <w:p w14:paraId="638BB50D" w14:textId="74B2A3D8" w:rsidR="00E12683" w:rsidRPr="00CC4B4E" w:rsidRDefault="00E12683" w:rsidP="00830705">
            <w:pPr>
              <w:pStyle w:val="TAC"/>
              <w:rPr>
                <w:lang w:eastAsia="zh-CN"/>
              </w:rPr>
            </w:pPr>
            <w:r w:rsidRPr="00CC4B4E">
              <w:t>-8</w:t>
            </w:r>
            <w:del w:id="99" w:author="Yamashita, Osamu" w:date="2024-01-25T12:19:00Z">
              <w:r w:rsidRPr="00CC4B4E" w:rsidDel="00955DC4">
                <w:rPr>
                  <w:rFonts w:hint="eastAsia"/>
                  <w:lang w:eastAsia="zh-CN"/>
                </w:rPr>
                <w:delText>9.7</w:delText>
              </w:r>
              <w:r w:rsidDel="00955DC4">
                <w:rPr>
                  <w:lang w:eastAsia="zh-CN"/>
                </w:rPr>
                <w:delText>+TT</w:delText>
              </w:r>
            </w:del>
            <w:ins w:id="100" w:author="Yamashita, Osamu" w:date="2024-01-25T12:19:00Z">
              <w:r w:rsidR="00955DC4">
                <w:rPr>
                  <w:lang w:eastAsia="zh-CN"/>
                </w:rPr>
                <w:t>7.0</w:t>
              </w:r>
            </w:ins>
          </w:p>
        </w:tc>
        <w:tc>
          <w:tcPr>
            <w:tcW w:w="978" w:type="dxa"/>
          </w:tcPr>
          <w:p w14:paraId="01AD8ED7" w14:textId="54159F50" w:rsidR="00E12683" w:rsidRPr="00CC4B4E" w:rsidRDefault="00E12683" w:rsidP="00830705">
            <w:pPr>
              <w:pStyle w:val="TAC"/>
            </w:pPr>
            <w:r w:rsidRPr="00CC4B4E">
              <w:t>-8</w:t>
            </w:r>
            <w:del w:id="101" w:author="Yamashita, Osamu" w:date="2024-01-25T12:19:00Z">
              <w:r w:rsidRPr="00CC4B4E" w:rsidDel="00955DC4">
                <w:rPr>
                  <w:rFonts w:hint="eastAsia"/>
                  <w:lang w:eastAsia="zh-CN"/>
                </w:rPr>
                <w:delText>9.7</w:delText>
              </w:r>
              <w:r w:rsidDel="00955DC4">
                <w:rPr>
                  <w:lang w:eastAsia="zh-CN"/>
                </w:rPr>
                <w:delText>+TT</w:delText>
              </w:r>
            </w:del>
            <w:ins w:id="102" w:author="Yamashita, Osamu" w:date="2024-01-25T12:19:00Z">
              <w:r w:rsidR="00955DC4">
                <w:rPr>
                  <w:lang w:eastAsia="zh-CN"/>
                </w:rPr>
                <w:t>7.0</w:t>
              </w:r>
            </w:ins>
          </w:p>
        </w:tc>
        <w:tc>
          <w:tcPr>
            <w:tcW w:w="993" w:type="dxa"/>
          </w:tcPr>
          <w:p w14:paraId="7A4D7CC8" w14:textId="77777777" w:rsidR="00E12683" w:rsidRPr="00CC4B4E" w:rsidRDefault="00E12683" w:rsidP="00830705">
            <w:pPr>
              <w:pStyle w:val="TAC"/>
            </w:pPr>
            <w:r w:rsidRPr="00CC4B4E">
              <w:t>-Infinity</w:t>
            </w:r>
          </w:p>
        </w:tc>
        <w:tc>
          <w:tcPr>
            <w:tcW w:w="1211" w:type="dxa"/>
          </w:tcPr>
          <w:p w14:paraId="09B90B15" w14:textId="4E06499F" w:rsidR="00E12683" w:rsidRPr="00CC4B4E" w:rsidRDefault="00E12683" w:rsidP="00830705">
            <w:pPr>
              <w:pStyle w:val="TAC"/>
            </w:pPr>
            <w:r w:rsidRPr="00CC4B4E">
              <w:t>-8</w:t>
            </w:r>
            <w:r w:rsidRPr="00CC4B4E">
              <w:rPr>
                <w:rFonts w:hint="eastAsia"/>
                <w:lang w:eastAsia="zh-CN"/>
              </w:rPr>
              <w:t>6.7</w:t>
            </w:r>
            <w:del w:id="103" w:author="Yamashita, Osamu" w:date="2024-01-25T12:19:00Z">
              <w:r w:rsidDel="001F1E37">
                <w:rPr>
                  <w:lang w:eastAsia="zh-CN"/>
                </w:rPr>
                <w:delText>+TT</w:delText>
              </w:r>
            </w:del>
          </w:p>
        </w:tc>
      </w:tr>
      <w:tr w:rsidR="00E12683" w:rsidRPr="00CC4B4E" w14:paraId="0ED4194B" w14:textId="77777777" w:rsidTr="00830705">
        <w:trPr>
          <w:cantSplit/>
          <w:trHeight w:val="94"/>
        </w:trPr>
        <w:tc>
          <w:tcPr>
            <w:tcW w:w="2623" w:type="dxa"/>
            <w:gridSpan w:val="2"/>
          </w:tcPr>
          <w:p w14:paraId="411D76B3" w14:textId="77777777" w:rsidR="00E12683" w:rsidRPr="00CC4B4E" w:rsidRDefault="00E12683" w:rsidP="00830705">
            <w:pPr>
              <w:pStyle w:val="TAL"/>
            </w:pPr>
            <w:r w:rsidRPr="00CC4B4E">
              <w:rPr>
                <w:position w:val="-12"/>
              </w:rPr>
              <w:object w:dxaOrig="620" w:dyaOrig="380" w14:anchorId="527068C8">
                <v:shape id="_x0000_i1028" type="#_x0000_t75" style="width:31.9pt;height:19.7pt" o:ole="" fillcolor="window">
                  <v:imagedata r:id="rId20" o:title=""/>
                </v:shape>
                <o:OLEObject Type="Embed" ProgID="Equation.3" ShapeID="_x0000_i1028" DrawAspect="Content" ObjectID="_1770789006" r:id="rId21"/>
              </w:object>
            </w:r>
            <w:r w:rsidRPr="00CC4B4E">
              <w:rPr>
                <w:szCs w:val="18"/>
                <w:vertAlign w:val="subscript"/>
              </w:rPr>
              <w:t xml:space="preserve"> BB</w:t>
            </w:r>
            <w:r w:rsidRPr="00CC4B4E">
              <w:rPr>
                <w:szCs w:val="18"/>
                <w:vertAlign w:val="superscript"/>
              </w:rPr>
              <w:t xml:space="preserve"> Note 8</w:t>
            </w:r>
          </w:p>
        </w:tc>
        <w:tc>
          <w:tcPr>
            <w:tcW w:w="876" w:type="dxa"/>
          </w:tcPr>
          <w:p w14:paraId="225F9B0E" w14:textId="77777777" w:rsidR="00E12683" w:rsidRPr="00CC4B4E" w:rsidRDefault="00E12683" w:rsidP="00830705">
            <w:pPr>
              <w:pStyle w:val="TAC"/>
            </w:pPr>
            <w:r w:rsidRPr="00CC4B4E">
              <w:t>dB</w:t>
            </w:r>
          </w:p>
        </w:tc>
        <w:tc>
          <w:tcPr>
            <w:tcW w:w="1281" w:type="dxa"/>
          </w:tcPr>
          <w:p w14:paraId="48CC1C63" w14:textId="77777777" w:rsidR="00E12683" w:rsidRPr="00CC4B4E" w:rsidRDefault="00E12683" w:rsidP="00830705">
            <w:pPr>
              <w:pStyle w:val="TAC"/>
            </w:pPr>
            <w:r w:rsidRPr="00CC4B4E">
              <w:t>Config 1</w:t>
            </w:r>
          </w:p>
        </w:tc>
        <w:tc>
          <w:tcPr>
            <w:tcW w:w="984" w:type="dxa"/>
          </w:tcPr>
          <w:p w14:paraId="5969D38F" w14:textId="7D5911AF" w:rsidR="00E12683" w:rsidRPr="00CC4B4E" w:rsidDel="004B51DC" w:rsidRDefault="00E12683" w:rsidP="00830705">
            <w:pPr>
              <w:pStyle w:val="TAC"/>
            </w:pPr>
            <w:del w:id="104" w:author="Yamashita, Osamu" w:date="2024-01-25T12:21:00Z">
              <w:r w:rsidRPr="00CC4B4E" w:rsidDel="00EF7D1F">
                <w:delText>6</w:delText>
              </w:r>
              <w:r w:rsidDel="00EF7D1F">
                <w:delText>+TT</w:delText>
              </w:r>
            </w:del>
            <w:ins w:id="105" w:author="Yamashita, Osamu" w:date="2024-01-25T12:21:00Z">
              <w:r w:rsidR="00EF7D1F">
                <w:t>8.7</w:t>
              </w:r>
            </w:ins>
          </w:p>
        </w:tc>
        <w:tc>
          <w:tcPr>
            <w:tcW w:w="978" w:type="dxa"/>
          </w:tcPr>
          <w:p w14:paraId="4BE60DBC" w14:textId="32834DC7" w:rsidR="00E12683" w:rsidRPr="00CC4B4E" w:rsidDel="004B51DC" w:rsidRDefault="00E12683" w:rsidP="00830705">
            <w:pPr>
              <w:pStyle w:val="TAC"/>
            </w:pPr>
            <w:del w:id="106" w:author="Yamashita, Osamu" w:date="2024-01-25T12:21:00Z">
              <w:r w:rsidRPr="00CC4B4E" w:rsidDel="00EF7D1F">
                <w:delText>6</w:delText>
              </w:r>
              <w:r w:rsidDel="00EF7D1F">
                <w:delText>+TT</w:delText>
              </w:r>
            </w:del>
            <w:ins w:id="107" w:author="Yamashita, Osamu" w:date="2024-01-25T12:21:00Z">
              <w:r w:rsidR="00EF7D1F">
                <w:t>8.7</w:t>
              </w:r>
            </w:ins>
          </w:p>
        </w:tc>
        <w:tc>
          <w:tcPr>
            <w:tcW w:w="993" w:type="dxa"/>
          </w:tcPr>
          <w:p w14:paraId="53A9B7A4" w14:textId="77777777" w:rsidR="00E12683" w:rsidRPr="00CC4B4E" w:rsidDel="00B36E6D" w:rsidRDefault="00E12683" w:rsidP="00830705">
            <w:pPr>
              <w:pStyle w:val="TAC"/>
            </w:pPr>
            <w:r w:rsidRPr="00CC4B4E">
              <w:t>-Infinity</w:t>
            </w:r>
          </w:p>
        </w:tc>
        <w:tc>
          <w:tcPr>
            <w:tcW w:w="1211" w:type="dxa"/>
          </w:tcPr>
          <w:p w14:paraId="30F70052" w14:textId="3B2C71CB" w:rsidR="00E12683" w:rsidRPr="00CC4B4E" w:rsidDel="004B51DC" w:rsidRDefault="00E12683" w:rsidP="00830705">
            <w:pPr>
              <w:pStyle w:val="TAC"/>
              <w:tabs>
                <w:tab w:val="left" w:pos="229"/>
                <w:tab w:val="center" w:pos="497"/>
              </w:tabs>
              <w:rPr>
                <w:lang w:eastAsia="zh-CN"/>
              </w:rPr>
            </w:pPr>
            <w:r w:rsidRPr="00CC4B4E">
              <w:t>9</w:t>
            </w:r>
            <w:del w:id="108" w:author="Yamashita, Osamu" w:date="2024-01-25T12:21:00Z">
              <w:r w:rsidDel="00EF7D1F">
                <w:delText>+TT</w:delText>
              </w:r>
            </w:del>
          </w:p>
        </w:tc>
      </w:tr>
      <w:tr w:rsidR="00E12683" w:rsidRPr="00CC4B4E" w14:paraId="4E6907F7" w14:textId="77777777" w:rsidTr="00830705">
        <w:trPr>
          <w:cantSplit/>
          <w:trHeight w:val="94"/>
        </w:trPr>
        <w:tc>
          <w:tcPr>
            <w:tcW w:w="2623" w:type="dxa"/>
            <w:gridSpan w:val="2"/>
          </w:tcPr>
          <w:p w14:paraId="79DAFB01" w14:textId="77777777" w:rsidR="00E12683" w:rsidRPr="00CC4B4E" w:rsidRDefault="00E12683" w:rsidP="00830705">
            <w:pPr>
              <w:pStyle w:val="TAL"/>
            </w:pPr>
            <w:r w:rsidRPr="00CC4B4E">
              <w:t>Io</w:t>
            </w:r>
            <w:r w:rsidRPr="00CC4B4E">
              <w:rPr>
                <w:vertAlign w:val="superscript"/>
              </w:rPr>
              <w:t>Note3</w:t>
            </w:r>
          </w:p>
        </w:tc>
        <w:tc>
          <w:tcPr>
            <w:tcW w:w="876" w:type="dxa"/>
          </w:tcPr>
          <w:p w14:paraId="60DC4E5F" w14:textId="77777777" w:rsidR="00E12683" w:rsidRPr="00CC4B4E" w:rsidRDefault="00E12683" w:rsidP="00830705">
            <w:pPr>
              <w:pStyle w:val="TAC"/>
            </w:pPr>
            <w:r w:rsidRPr="00CC4B4E">
              <w:t>dBm/95.04 MHz Note5</w:t>
            </w:r>
          </w:p>
        </w:tc>
        <w:tc>
          <w:tcPr>
            <w:tcW w:w="1281" w:type="dxa"/>
          </w:tcPr>
          <w:p w14:paraId="7EB779D6" w14:textId="77777777" w:rsidR="00E12683" w:rsidRPr="00CC4B4E" w:rsidRDefault="00E12683" w:rsidP="00830705">
            <w:pPr>
              <w:pStyle w:val="TAC"/>
            </w:pPr>
            <w:r w:rsidRPr="00CC4B4E">
              <w:t>Config 1</w:t>
            </w:r>
          </w:p>
        </w:tc>
        <w:tc>
          <w:tcPr>
            <w:tcW w:w="984" w:type="dxa"/>
          </w:tcPr>
          <w:p w14:paraId="5FC9F316" w14:textId="210A08BA" w:rsidR="00E12683" w:rsidRPr="00CC4B4E" w:rsidRDefault="00E12683" w:rsidP="00830705">
            <w:pPr>
              <w:pStyle w:val="TAC"/>
              <w:rPr>
                <w:lang w:eastAsia="zh-CN"/>
              </w:rPr>
            </w:pPr>
            <w:r w:rsidRPr="00CC4B4E">
              <w:t>-</w:t>
            </w:r>
            <w:del w:id="109" w:author="Yamashita, Osamu" w:date="2024-01-25T12:23:00Z">
              <w:r w:rsidRPr="00CC4B4E" w:rsidDel="00476AC6">
                <w:delText>5</w:delText>
              </w:r>
              <w:r w:rsidRPr="00CC4B4E" w:rsidDel="00476AC6">
                <w:rPr>
                  <w:rFonts w:hint="eastAsia"/>
                  <w:lang w:eastAsia="zh-CN"/>
                </w:rPr>
                <w:delText>9.74</w:delText>
              </w:r>
            </w:del>
            <w:ins w:id="110" w:author="Yamashita, Osamu" w:date="2024-01-25T12:23:00Z">
              <w:r w:rsidR="00476AC6">
                <w:t>57.4</w:t>
              </w:r>
            </w:ins>
            <w:del w:id="111" w:author="Yamashita, Osamu" w:date="2024-01-25T12:23:00Z">
              <w:r w:rsidDel="00513ED1">
                <w:rPr>
                  <w:lang w:eastAsia="zh-CN"/>
                </w:rPr>
                <w:delText>+TT</w:delText>
              </w:r>
            </w:del>
          </w:p>
        </w:tc>
        <w:tc>
          <w:tcPr>
            <w:tcW w:w="978" w:type="dxa"/>
          </w:tcPr>
          <w:p w14:paraId="617F8601" w14:textId="37899962" w:rsidR="00E12683" w:rsidRPr="00CC4B4E" w:rsidRDefault="00E12683" w:rsidP="00830705">
            <w:pPr>
              <w:pStyle w:val="TAC"/>
            </w:pPr>
            <w:r w:rsidRPr="00CC4B4E">
              <w:t>-</w:t>
            </w:r>
            <w:del w:id="112" w:author="Yamashita, Osamu" w:date="2024-01-25T12:23:00Z">
              <w:r w:rsidRPr="00CC4B4E" w:rsidDel="00283705">
                <w:delText>5</w:delText>
              </w:r>
              <w:r w:rsidRPr="00CC4B4E" w:rsidDel="00283705">
                <w:rPr>
                  <w:rFonts w:hint="eastAsia"/>
                  <w:lang w:eastAsia="zh-CN"/>
                </w:rPr>
                <w:delText>9.74</w:delText>
              </w:r>
            </w:del>
            <w:ins w:id="113" w:author="Yamashita, Osamu" w:date="2024-01-25T12:23:00Z">
              <w:r w:rsidR="00283705">
                <w:t>57.4</w:t>
              </w:r>
            </w:ins>
            <w:del w:id="114" w:author="Yamashita, Osamu" w:date="2024-01-25T12:24:00Z">
              <w:r w:rsidDel="00513ED1">
                <w:rPr>
                  <w:lang w:eastAsia="zh-CN"/>
                </w:rPr>
                <w:delText>+TT</w:delText>
              </w:r>
            </w:del>
          </w:p>
        </w:tc>
        <w:tc>
          <w:tcPr>
            <w:tcW w:w="993" w:type="dxa"/>
          </w:tcPr>
          <w:p w14:paraId="7444CD98" w14:textId="25338E9A" w:rsidR="00E12683" w:rsidRPr="00CC4B4E" w:rsidRDefault="00E12683" w:rsidP="00830705">
            <w:pPr>
              <w:pStyle w:val="TAC"/>
            </w:pPr>
            <w:r w:rsidRPr="00CC4B4E">
              <w:t>-</w:t>
            </w:r>
            <w:del w:id="115" w:author="Yamashita, Osamu" w:date="2024-01-25T12:23:00Z">
              <w:r w:rsidRPr="00CC4B4E" w:rsidDel="00283705">
                <w:delText>Infinity</w:delText>
              </w:r>
            </w:del>
            <w:ins w:id="116" w:author="Yamashita, Osamu" w:date="2024-01-25T12:23:00Z">
              <w:r w:rsidR="00283705">
                <w:t>66.7</w:t>
              </w:r>
            </w:ins>
          </w:p>
        </w:tc>
        <w:tc>
          <w:tcPr>
            <w:tcW w:w="1211" w:type="dxa"/>
          </w:tcPr>
          <w:p w14:paraId="0E903C61" w14:textId="00B77FDE" w:rsidR="00E12683" w:rsidRPr="00CC4B4E" w:rsidRDefault="00E12683" w:rsidP="00830705">
            <w:pPr>
              <w:pStyle w:val="TAC"/>
              <w:rPr>
                <w:lang w:eastAsia="zh-CN"/>
              </w:rPr>
            </w:pPr>
            <w:r w:rsidRPr="00CC4B4E">
              <w:t>-5</w:t>
            </w:r>
            <w:r w:rsidRPr="00CC4B4E">
              <w:rPr>
                <w:rFonts w:hint="eastAsia"/>
                <w:lang w:eastAsia="zh-CN"/>
              </w:rPr>
              <w:t>7.2</w:t>
            </w:r>
            <w:del w:id="117" w:author="Yamashita, Osamu" w:date="2024-01-25T12:23:00Z">
              <w:r w:rsidDel="00283705">
                <w:rPr>
                  <w:lang w:eastAsia="zh-CN"/>
                </w:rPr>
                <w:delText>+TT</w:delText>
              </w:r>
            </w:del>
          </w:p>
        </w:tc>
      </w:tr>
      <w:tr w:rsidR="00E12683" w:rsidRPr="00CC4B4E" w14:paraId="376D1093" w14:textId="77777777" w:rsidTr="00830705">
        <w:trPr>
          <w:cantSplit/>
          <w:trHeight w:val="150"/>
        </w:trPr>
        <w:tc>
          <w:tcPr>
            <w:tcW w:w="2623" w:type="dxa"/>
            <w:gridSpan w:val="2"/>
          </w:tcPr>
          <w:p w14:paraId="2E636772" w14:textId="77777777" w:rsidR="00E12683" w:rsidRPr="00CC4B4E" w:rsidRDefault="00E12683" w:rsidP="00830705">
            <w:pPr>
              <w:pStyle w:val="TAL"/>
            </w:pPr>
            <w:r w:rsidRPr="00CC4B4E">
              <w:t xml:space="preserve">Propagation Condition </w:t>
            </w:r>
          </w:p>
        </w:tc>
        <w:tc>
          <w:tcPr>
            <w:tcW w:w="876" w:type="dxa"/>
          </w:tcPr>
          <w:p w14:paraId="36845CA7" w14:textId="77777777" w:rsidR="00E12683" w:rsidRPr="00CC4B4E" w:rsidRDefault="00E12683" w:rsidP="00830705">
            <w:pPr>
              <w:pStyle w:val="TAC"/>
            </w:pPr>
          </w:p>
        </w:tc>
        <w:tc>
          <w:tcPr>
            <w:tcW w:w="1281" w:type="dxa"/>
          </w:tcPr>
          <w:p w14:paraId="0EE33D26" w14:textId="77777777" w:rsidR="00E12683" w:rsidRPr="00CC4B4E" w:rsidRDefault="00E12683" w:rsidP="00830705">
            <w:pPr>
              <w:pStyle w:val="TAC"/>
              <w:rPr>
                <w:rFonts w:cs="v4.2.0"/>
              </w:rPr>
            </w:pPr>
            <w:r w:rsidRPr="00CC4B4E">
              <w:t>Config 1</w:t>
            </w:r>
          </w:p>
        </w:tc>
        <w:tc>
          <w:tcPr>
            <w:tcW w:w="1991" w:type="dxa"/>
            <w:gridSpan w:val="2"/>
          </w:tcPr>
          <w:p w14:paraId="3EADA369" w14:textId="77777777" w:rsidR="00E12683" w:rsidRPr="00CC4B4E" w:rsidRDefault="00E12683" w:rsidP="00830705">
            <w:pPr>
              <w:pStyle w:val="TAC"/>
            </w:pPr>
            <w:r w:rsidRPr="00CC4B4E">
              <w:rPr>
                <w:rFonts w:cs="v4.2.0"/>
              </w:rPr>
              <w:t>AWGN</w:t>
            </w:r>
          </w:p>
        </w:tc>
        <w:tc>
          <w:tcPr>
            <w:tcW w:w="2175" w:type="dxa"/>
            <w:gridSpan w:val="2"/>
          </w:tcPr>
          <w:p w14:paraId="2662CD5C" w14:textId="77777777" w:rsidR="00E12683" w:rsidRPr="00CC4B4E" w:rsidRDefault="00E12683" w:rsidP="00830705">
            <w:pPr>
              <w:pStyle w:val="TAC"/>
            </w:pPr>
            <w:r w:rsidRPr="00CC4B4E">
              <w:t>AWGN</w:t>
            </w:r>
          </w:p>
        </w:tc>
      </w:tr>
      <w:tr w:rsidR="00E12683" w:rsidRPr="00CC4B4E" w14:paraId="7C720F61" w14:textId="77777777" w:rsidTr="00830705">
        <w:trPr>
          <w:cantSplit/>
          <w:trHeight w:val="1023"/>
        </w:trPr>
        <w:tc>
          <w:tcPr>
            <w:tcW w:w="8946" w:type="dxa"/>
            <w:gridSpan w:val="8"/>
          </w:tcPr>
          <w:p w14:paraId="6E219C2F" w14:textId="77777777" w:rsidR="00E12683" w:rsidRPr="00CC4B4E" w:rsidRDefault="00E12683" w:rsidP="00830705">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1A71AD8A" w14:textId="77777777" w:rsidR="00E12683" w:rsidRPr="00CC4B4E" w:rsidRDefault="00E12683" w:rsidP="00830705">
            <w:pPr>
              <w:pStyle w:val="TAN"/>
              <w:rPr>
                <w:lang w:val="en-US" w:eastAsia="zh-CN"/>
              </w:rPr>
            </w:pPr>
            <w:r w:rsidRPr="00CC4B4E">
              <w:t>Note 2:</w:t>
            </w:r>
            <w:r w:rsidRPr="00CC4B4E">
              <w:tab/>
            </w:r>
            <w:r w:rsidRPr="00CC4B4E">
              <w:rPr>
                <w:lang w:val="en-US"/>
              </w:rPr>
              <w:t>Void</w:t>
            </w:r>
          </w:p>
          <w:p w14:paraId="161B415B" w14:textId="77777777" w:rsidR="00E12683" w:rsidRPr="00CC4B4E" w:rsidRDefault="00E12683" w:rsidP="00830705">
            <w:pPr>
              <w:pStyle w:val="TAN"/>
            </w:pPr>
            <w:r w:rsidRPr="00CC4B4E">
              <w:t>Note 3:</w:t>
            </w:r>
            <w:r w:rsidRPr="00CC4B4E">
              <w:tab/>
              <w:t>SS</w:t>
            </w:r>
            <w:r w:rsidRPr="00CC4B4E">
              <w:rPr>
                <w:lang w:val="en-US"/>
              </w:rPr>
              <w:t>B</w:t>
            </w:r>
            <w:r w:rsidRPr="00CC4B4E">
              <w:rPr>
                <w:rFonts w:hint="eastAsia"/>
                <w:lang w:val="en-US" w:eastAsia="zh-CN"/>
              </w:rPr>
              <w:t>_</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2EA6F8B5" w14:textId="77777777" w:rsidR="00E12683" w:rsidRPr="00CC4B4E" w:rsidRDefault="00E12683" w:rsidP="00830705">
            <w:pPr>
              <w:pStyle w:val="TAN"/>
            </w:pPr>
            <w:r w:rsidRPr="00CC4B4E">
              <w:t>Note 4:</w:t>
            </w:r>
            <w:r w:rsidRPr="00CC4B4E">
              <w:tab/>
            </w:r>
            <w:r w:rsidRPr="00CC4B4E">
              <w:rPr>
                <w:lang w:val="en-US"/>
              </w:rPr>
              <w:t>Void</w:t>
            </w:r>
          </w:p>
          <w:p w14:paraId="569FF784" w14:textId="77777777" w:rsidR="00E12683" w:rsidRPr="00CC4B4E" w:rsidRDefault="00E12683" w:rsidP="00830705">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51E772E5" w14:textId="77777777" w:rsidR="00E12683" w:rsidRPr="00CC4B4E" w:rsidRDefault="00E12683" w:rsidP="00830705">
            <w:pPr>
              <w:pStyle w:val="TAN"/>
              <w:spacing w:line="256" w:lineRule="auto"/>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372FA345" w14:textId="77777777" w:rsidR="00E12683" w:rsidRPr="00CC4B4E" w:rsidRDefault="00E12683" w:rsidP="00830705">
            <w:pPr>
              <w:pStyle w:val="TAN"/>
              <w:rPr>
                <w:rFonts w:cs="Arial"/>
              </w:rPr>
            </w:pPr>
            <w:r w:rsidRPr="00CC4B4E">
              <w:rPr>
                <w:rFonts w:cs="Arial"/>
              </w:rPr>
              <w:t>Note 7:</w:t>
            </w:r>
            <w:r w:rsidRPr="00CC4B4E">
              <w:rPr>
                <w:rFonts w:cs="Arial"/>
              </w:rPr>
              <w:tab/>
              <w:t xml:space="preserve">Information about types of UE beam is given in </w:t>
            </w:r>
            <w:r>
              <w:rPr>
                <w:rFonts w:cs="Arial"/>
              </w:rPr>
              <w:t xml:space="preserve">TS 38.133[6] clause </w:t>
            </w:r>
            <w:r w:rsidRPr="00CC4B4E">
              <w:rPr>
                <w:rFonts w:cs="Arial"/>
              </w:rPr>
              <w:t>B.2.1.3, and does not limit UE implementation or test system implementation</w:t>
            </w:r>
          </w:p>
          <w:p w14:paraId="39974D02" w14:textId="77777777" w:rsidR="00E12683" w:rsidRPr="00CC4B4E" w:rsidRDefault="00E12683" w:rsidP="00830705">
            <w:pPr>
              <w:pStyle w:val="TAN"/>
              <w:rPr>
                <w:sz w:val="14"/>
              </w:rPr>
            </w:pPr>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3EC4EB48" w14:textId="77777777" w:rsidR="00E12683" w:rsidRDefault="00E12683" w:rsidP="00E12683">
      <w:pPr>
        <w:rPr>
          <w:rFonts w:cs="v4.2.0"/>
        </w:rPr>
      </w:pPr>
    </w:p>
    <w:p w14:paraId="23830A7D" w14:textId="77777777" w:rsidR="00E12683" w:rsidRPr="00CC4B4E" w:rsidRDefault="00E12683" w:rsidP="00E12683">
      <w:pPr>
        <w:rPr>
          <w:rFonts w:cs="v4.2.0"/>
        </w:rPr>
      </w:pPr>
      <w:r w:rsidRPr="00CC4B4E">
        <w:rPr>
          <w:rFonts w:cs="v4.2.0"/>
        </w:rPr>
        <w:t xml:space="preserve">The UE shall send one Event A3 triggered measurement report,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75363560" w14:textId="77777777" w:rsidR="00E12683" w:rsidRPr="00CC4B4E" w:rsidRDefault="00E12683" w:rsidP="00E12683">
      <w:pPr>
        <w:pStyle w:val="B1"/>
      </w:pPr>
      <w:r w:rsidRPr="00CC4B4E">
        <w:t>5120 for UE supporting power class 1</w:t>
      </w:r>
      <w:r>
        <w:t xml:space="preserve"> and 5</w:t>
      </w:r>
      <w:r w:rsidRPr="00CC4B4E">
        <w:t>, or</w:t>
      </w:r>
    </w:p>
    <w:p w14:paraId="3BAA8728" w14:textId="77777777" w:rsidR="00E12683" w:rsidRPr="00CC4B4E" w:rsidRDefault="00E12683" w:rsidP="00E12683">
      <w:pPr>
        <w:pStyle w:val="B1"/>
      </w:pPr>
      <w:r w:rsidRPr="00CC4B4E">
        <w:t>3200 for UE supporting other power class.</w:t>
      </w:r>
    </w:p>
    <w:p w14:paraId="180FD6EF" w14:textId="77777777" w:rsidR="00E12683" w:rsidRPr="00CC4B4E" w:rsidRDefault="00E12683" w:rsidP="00E12683">
      <w:pPr>
        <w:rPr>
          <w:lang w:eastAsia="zh-CN"/>
        </w:rPr>
      </w:pPr>
      <w:r w:rsidRPr="00CC4B4E">
        <w:rPr>
          <w:rFonts w:cs="v4.2.0"/>
        </w:rPr>
        <w:t>The</w:t>
      </w:r>
      <w:r w:rsidRPr="00CC4B4E">
        <w:rPr>
          <w:rFonts w:cs="v4.2.0" w:hint="eastAsia"/>
          <w:lang w:eastAsia="zh-CN"/>
        </w:rPr>
        <w:t xml:space="preserve"> </w:t>
      </w:r>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32B55AA7" w14:textId="77777777" w:rsidR="00E12683" w:rsidRPr="00CC4B4E" w:rsidRDefault="00E12683" w:rsidP="00E12683">
      <w:pPr>
        <w:rPr>
          <w:lang w:eastAsia="zh-CN"/>
        </w:rPr>
      </w:pPr>
      <w:r w:rsidRPr="00CC4B4E">
        <w:t xml:space="preserve">The UE shall be scheduled on </w:t>
      </w:r>
      <w:proofErr w:type="spellStart"/>
      <w:r w:rsidRPr="00CC4B4E">
        <w:t>PCell</w:t>
      </w:r>
      <w:proofErr w:type="spellEnd"/>
      <w:r w:rsidRPr="00CC4B4E">
        <w:t xml:space="preserve"> continuously throughout the test</w:t>
      </w:r>
      <w:r w:rsidRPr="00CC4B4E">
        <w:rPr>
          <w:lang w:eastAsia="zh-CN"/>
        </w:rPr>
        <w:t>.</w:t>
      </w:r>
      <w:r w:rsidRPr="00CC4B4E">
        <w:t xml:space="preserve"> During the time duration T2</w:t>
      </w:r>
      <w:r w:rsidRPr="00CC4B4E">
        <w:rPr>
          <w:lang w:eastAsia="zh-CN"/>
        </w:rPr>
        <w:t xml:space="preserve">, the interruption on </w:t>
      </w:r>
      <w:proofErr w:type="spellStart"/>
      <w:r w:rsidRPr="00CC4B4E">
        <w:rPr>
          <w:lang w:eastAsia="zh-CN"/>
        </w:rPr>
        <w:t>PCell</w:t>
      </w:r>
      <w:proofErr w:type="spellEnd"/>
      <w:r w:rsidRPr="00CC4B4E">
        <w:rPr>
          <w:lang w:eastAsia="zh-CN"/>
        </w:rPr>
        <w:t xml:space="preserve"> shall not be more than the values specified for SA in </w:t>
      </w:r>
      <w:r>
        <w:rPr>
          <w:lang w:eastAsia="zh-CN"/>
        </w:rPr>
        <w:t xml:space="preserve">TS 38.133[6] </w:t>
      </w:r>
      <w:r w:rsidRPr="00CC4B4E">
        <w:rPr>
          <w:lang w:eastAsia="zh-CN"/>
        </w:rPr>
        <w:t xml:space="preserve">clause </w:t>
      </w:r>
      <w:r w:rsidRPr="00CC4B4E">
        <w:rPr>
          <w:rFonts w:hint="eastAsia"/>
          <w:lang w:eastAsia="zh-CN"/>
        </w:rPr>
        <w:t>9.1.9.1</w:t>
      </w:r>
      <w:r w:rsidRPr="00CC4B4E">
        <w:rPr>
          <w:lang w:eastAsia="zh-CN"/>
        </w:rPr>
        <w:t>.</w:t>
      </w:r>
    </w:p>
    <w:p w14:paraId="72638B9C" w14:textId="77777777" w:rsidR="00E12683" w:rsidRPr="00CC4B4E" w:rsidRDefault="00E12683" w:rsidP="00E12683">
      <w:pPr>
        <w:pStyle w:val="NO"/>
        <w:rPr>
          <w:lang w:eastAsia="zh-CN"/>
        </w:rPr>
      </w:pPr>
      <w:bookmarkStart w:id="118" w:name="OLE_LINK20"/>
      <w:r w:rsidRPr="00CC4B4E">
        <w:t>NOTE:</w:t>
      </w:r>
      <w:bookmarkEnd w:id="118"/>
      <w:r w:rsidRPr="00CC4B4E">
        <w:rPr>
          <w:rFonts w:hint="eastAsia"/>
          <w:lang w:eastAsia="zh-CN"/>
        </w:rPr>
        <w:t xml:space="preserve"> </w:t>
      </w:r>
      <w:r w:rsidRPr="00CC4B4E">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FEFE2CB" w14:textId="77777777" w:rsidR="00E12683" w:rsidRPr="007903F8" w:rsidRDefault="00E12683" w:rsidP="00E12683">
      <w:pPr>
        <w:pStyle w:val="NO"/>
      </w:pPr>
      <w:r w:rsidRPr="00CC4B4E">
        <w:t>NOTE:</w:t>
      </w:r>
      <w:r w:rsidRPr="00CC4B4E">
        <w:rPr>
          <w:rFonts w:hint="eastAsia"/>
          <w:lang w:eastAsia="zh-CN"/>
        </w:rPr>
        <w:t xml:space="preserve"> </w:t>
      </w:r>
      <w:r w:rsidRPr="00CC4B4E">
        <w:rPr>
          <w:rFonts w:hint="eastAsia"/>
        </w:rPr>
        <w:t xml:space="preserve">For </w:t>
      </w:r>
      <w:r w:rsidRPr="00CC4B4E">
        <w:t xml:space="preserve">a UE </w:t>
      </w:r>
      <w:r w:rsidRPr="00CC4B4E">
        <w:rPr>
          <w:rFonts w:hint="eastAsia"/>
        </w:rPr>
        <w:t xml:space="preserve">that </w:t>
      </w:r>
      <w:r w:rsidRPr="00CC4B4E">
        <w:t>supports per-FR NCSG, it only needs to pass test case with per-FR NCSG</w:t>
      </w:r>
      <w:r w:rsidRPr="00CC4B4E">
        <w:rPr>
          <w:rFonts w:hint="eastAsia"/>
        </w:rPr>
        <w:t>, otherwise, it</w:t>
      </w:r>
      <w:r w:rsidRPr="00CC4B4E">
        <w:t xml:space="preserve"> only needs to pass test case with per-UE NCSG.</w:t>
      </w:r>
    </w:p>
    <w:p w14:paraId="60DC8127" w14:textId="12C13D7B" w:rsidR="00E12683" w:rsidRPr="00543CA9" w:rsidRDefault="00E12683" w:rsidP="00E12683">
      <w:pPr>
        <w:pStyle w:val="40"/>
      </w:pPr>
      <w:r>
        <w:t>7.6.16.3</w:t>
      </w:r>
      <w:r w:rsidRPr="00543CA9">
        <w:tab/>
        <w:t>NR SA FR</w:t>
      </w:r>
      <w:r>
        <w:t>2</w:t>
      </w:r>
      <w:r w:rsidRPr="00543CA9">
        <w:t xml:space="preserve"> </w:t>
      </w:r>
      <w:ins w:id="119" w:author="Anritsu" w:date="2024-02-24T16:02:00Z" w16du:dateUtc="2024-02-24T07:02:00Z">
        <w:r w:rsidR="001962E1">
          <w:t>e</w:t>
        </w:r>
      </w:ins>
      <w:del w:id="120" w:author="Anritsu" w:date="2024-02-24T16:02:00Z" w16du:dateUtc="2024-02-24T07:02:00Z">
        <w:r w:rsidDel="001962E1">
          <w:delText>E</w:delText>
        </w:r>
      </w:del>
      <w:r>
        <w:t>vent</w:t>
      </w:r>
      <w:ins w:id="121" w:author="Anritsu" w:date="2024-02-24T16:02:00Z" w16du:dateUtc="2024-02-24T07:02:00Z">
        <w:r w:rsidR="001962E1">
          <w:t>-</w:t>
        </w:r>
      </w:ins>
      <w:del w:id="122" w:author="Anritsu" w:date="2024-02-24T16:02:00Z" w16du:dateUtc="2024-02-24T07:02:00Z">
        <w:r w:rsidDel="001962E1">
          <w:delText xml:space="preserve"> </w:delText>
        </w:r>
      </w:del>
      <w:r w:rsidRPr="00543CA9">
        <w:t xml:space="preserve">triggered reporting </w:t>
      </w:r>
      <w:r>
        <w:t xml:space="preserve">test </w:t>
      </w:r>
      <w:r w:rsidRPr="00543CA9">
        <w:t xml:space="preserve">on deactivated </w:t>
      </w:r>
      <w:proofErr w:type="spellStart"/>
      <w:r w:rsidRPr="00543CA9">
        <w:t>SCell</w:t>
      </w:r>
      <w:proofErr w:type="spellEnd"/>
      <w:r w:rsidRPr="00543CA9">
        <w:t xml:space="preserve"> </w:t>
      </w:r>
      <w:r>
        <w:t>measurement via NCSG in FR2 in non-DRX</w:t>
      </w:r>
    </w:p>
    <w:p w14:paraId="0653954E" w14:textId="151984C2" w:rsidR="00E12683" w:rsidRPr="00543CA9" w:rsidDel="003443B4" w:rsidRDefault="00E12683" w:rsidP="003443B4">
      <w:pPr>
        <w:pStyle w:val="EditorsNote"/>
        <w:rPr>
          <w:del w:id="123" w:author="Yamashita, Osamu" w:date="2024-01-25T12:30:00Z"/>
          <w:lang w:eastAsia="zh-CN"/>
        </w:rPr>
      </w:pPr>
      <w:r w:rsidRPr="00543CA9">
        <w:rPr>
          <w:lang w:eastAsia="zh-CN"/>
        </w:rPr>
        <w:t xml:space="preserve">Editor's Note: </w:t>
      </w:r>
      <w:ins w:id="124" w:author="Yamashita, Osamu" w:date="2024-01-25T12:30:00Z">
        <w:r w:rsidR="003443B4" w:rsidRPr="00C7244C">
          <w:rPr>
            <w:rFonts w:eastAsia="SimSun"/>
          </w:rPr>
          <w:t>This test case has been completed for the following configurations:</w:t>
        </w:r>
      </w:ins>
      <w:del w:id="125" w:author="Yamashita, Osamu" w:date="2024-01-25T12:30:00Z">
        <w:r w:rsidRPr="00543CA9" w:rsidDel="003443B4">
          <w:rPr>
            <w:lang w:eastAsia="zh-CN"/>
          </w:rPr>
          <w:delText>This test case is incomplete in following aspects:</w:delText>
        </w:r>
      </w:del>
    </w:p>
    <w:p w14:paraId="4F938689" w14:textId="08707FD2" w:rsidR="00E12683" w:rsidRDefault="00E12683" w:rsidP="003443B4">
      <w:pPr>
        <w:pStyle w:val="EditorsNote"/>
        <w:rPr>
          <w:ins w:id="126" w:author="Yamashita, Osamu" w:date="2024-01-25T12:30:00Z"/>
          <w:lang w:eastAsia="zh-CN"/>
        </w:rPr>
      </w:pPr>
      <w:bookmarkStart w:id="127" w:name="_Hlk134822774"/>
      <w:del w:id="128" w:author="Yamashita, Osamu" w:date="2024-01-25T12:30:00Z">
        <w:r w:rsidRPr="00D35368" w:rsidDel="003443B4">
          <w:rPr>
            <w:lang w:eastAsia="zh-CN"/>
          </w:rPr>
          <w:delText>TT analysis is missing.</w:delText>
        </w:r>
      </w:del>
      <w:bookmarkEnd w:id="127"/>
    </w:p>
    <w:p w14:paraId="7FE5BFA2" w14:textId="77777777" w:rsidR="003443B4" w:rsidRPr="00C7244C" w:rsidRDefault="003443B4" w:rsidP="003443B4">
      <w:pPr>
        <w:keepLines/>
        <w:numPr>
          <w:ilvl w:val="0"/>
          <w:numId w:val="29"/>
        </w:numPr>
        <w:rPr>
          <w:ins w:id="129" w:author="Yamashita, Osamu" w:date="2024-01-25T12:30:00Z"/>
          <w:rFonts w:eastAsia="SimSun"/>
          <w:color w:val="FF0000"/>
        </w:rPr>
      </w:pPr>
      <w:ins w:id="130" w:author="Yamashita, Osamu" w:date="2024-01-25T12:30: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2BF5941A" w14:textId="77777777" w:rsidR="003443B4" w:rsidRPr="00C7244C" w:rsidRDefault="003443B4" w:rsidP="003443B4">
      <w:pPr>
        <w:keepLines/>
        <w:numPr>
          <w:ilvl w:val="0"/>
          <w:numId w:val="29"/>
        </w:numPr>
        <w:rPr>
          <w:ins w:id="131" w:author="Yamashita, Osamu" w:date="2024-01-25T12:30:00Z"/>
          <w:rFonts w:eastAsia="SimSun"/>
          <w:color w:val="FF0000"/>
        </w:rPr>
      </w:pPr>
      <w:ins w:id="132" w:author="Yamashita, Osamu" w:date="2024-01-25T12:30:00Z">
        <w:r w:rsidRPr="00C7244C">
          <w:rPr>
            <w:rFonts w:eastAsia="SimSun"/>
            <w:color w:val="FF0000"/>
          </w:rPr>
          <w:t>UE PC3</w:t>
        </w:r>
      </w:ins>
    </w:p>
    <w:p w14:paraId="073F72CE" w14:textId="77777777" w:rsidR="003443B4" w:rsidRDefault="003443B4" w:rsidP="003443B4">
      <w:pPr>
        <w:keepLines/>
        <w:ind w:left="1135" w:hanging="851"/>
        <w:rPr>
          <w:ins w:id="133" w:author="Yamashita, Osamu" w:date="2024-01-25T12:30:00Z"/>
          <w:rFonts w:eastAsia="SimSun"/>
          <w:color w:val="FF0000"/>
        </w:rPr>
      </w:pPr>
      <w:ins w:id="134" w:author="Yamashita, Osamu" w:date="2024-01-25T12:30:00Z">
        <w:r w:rsidRPr="00C7244C">
          <w:rPr>
            <w:rFonts w:eastAsia="SimSun"/>
            <w:color w:val="FF0000"/>
          </w:rPr>
          <w:t>This test case is incomplete for UE power classes other than PC3</w:t>
        </w:r>
      </w:ins>
    </w:p>
    <w:p w14:paraId="13A49FAA" w14:textId="4FADEBE3" w:rsidR="003443B4" w:rsidRPr="00046A3B" w:rsidRDefault="003443B4" w:rsidP="00046A3B">
      <w:pPr>
        <w:pStyle w:val="EditorsNote"/>
        <w:rPr>
          <w:rFonts w:eastAsia="SimSun"/>
          <w:lang w:eastAsia="zh-CN"/>
          <w:rPrChange w:id="135" w:author="Yamashita, Osamu" w:date="2024-01-25T12:30:00Z">
            <w:rPr>
              <w:lang w:eastAsia="zh-CN"/>
            </w:rPr>
          </w:rPrChange>
        </w:rPr>
      </w:pPr>
      <w:ins w:id="136" w:author="Yamashita, Osamu" w:date="2024-01-25T12:30:00Z">
        <w:r w:rsidRPr="00C7244C">
          <w:rPr>
            <w:rFonts w:eastAsia="SimSun"/>
          </w:rPr>
          <w:t>This test case is incomplete for test frequencies &gt; 40.8 GHz</w:t>
        </w:r>
      </w:ins>
    </w:p>
    <w:p w14:paraId="699D0E42" w14:textId="77777777" w:rsidR="00E12683" w:rsidRPr="00517374" w:rsidRDefault="00E12683" w:rsidP="00E12683">
      <w:pPr>
        <w:pStyle w:val="H6"/>
      </w:pPr>
      <w:r>
        <w:t>7.6.16.3</w:t>
      </w:r>
      <w:r w:rsidRPr="00517374">
        <w:t>.1</w:t>
      </w:r>
      <w:r w:rsidRPr="00517374">
        <w:tab/>
        <w:t>Test purpose</w:t>
      </w:r>
    </w:p>
    <w:p w14:paraId="4938E7AC" w14:textId="77777777" w:rsidR="00E12683" w:rsidRPr="00543CA9" w:rsidRDefault="00E12683" w:rsidP="00E12683">
      <w:r w:rsidRPr="00543CA9">
        <w:t>The purpose of this test is to verify UE’s ability to make a correct reporting for NCSG with SSB-</w:t>
      </w:r>
      <w:r w:rsidRPr="00543CA9">
        <w:rPr>
          <w:rFonts w:eastAsia="PMingLiU" w:hint="eastAsia"/>
          <w:lang w:eastAsia="zh-TW"/>
        </w:rPr>
        <w:t>b</w:t>
      </w:r>
      <w:r w:rsidRPr="00543CA9">
        <w:rPr>
          <w:rFonts w:eastAsia="PMingLiU"/>
          <w:lang w:eastAsia="zh-TW"/>
        </w:rPr>
        <w:t>ased measurement with deactivated SCELL</w:t>
      </w:r>
      <w:r w:rsidRPr="00543CA9">
        <w:t xml:space="preserve">. </w:t>
      </w:r>
    </w:p>
    <w:p w14:paraId="271C8854" w14:textId="77777777" w:rsidR="00E12683" w:rsidRPr="00543CA9" w:rsidRDefault="00E12683" w:rsidP="00E12683">
      <w:pPr>
        <w:pStyle w:val="H6"/>
      </w:pPr>
      <w:r>
        <w:t>7.6.16.3</w:t>
      </w:r>
      <w:r w:rsidRPr="00543CA9">
        <w:t>.2</w:t>
      </w:r>
      <w:r w:rsidRPr="00543CA9">
        <w:tab/>
        <w:t>Test applicability</w:t>
      </w:r>
    </w:p>
    <w:p w14:paraId="0CA6C600" w14:textId="77777777" w:rsidR="00E12683" w:rsidRPr="00543CA9" w:rsidRDefault="00E12683" w:rsidP="00E12683">
      <w:r w:rsidRPr="00543CA9">
        <w:t>This test applies to all types of NR UEs supporting NR NCSG capability from release 17 onwards supporting 2DL CA.</w:t>
      </w:r>
    </w:p>
    <w:p w14:paraId="7506AC6A" w14:textId="77777777" w:rsidR="00E12683" w:rsidRPr="00543CA9" w:rsidRDefault="00E12683" w:rsidP="00E12683">
      <w:pPr>
        <w:pStyle w:val="H6"/>
      </w:pPr>
      <w:r>
        <w:t>7.6.16.3</w:t>
      </w:r>
      <w:r w:rsidRPr="00543CA9">
        <w:t>.3</w:t>
      </w:r>
      <w:r w:rsidRPr="00543CA9">
        <w:tab/>
        <w:t>Minimum conformance requirements</w:t>
      </w:r>
    </w:p>
    <w:p w14:paraId="1C11441D" w14:textId="77777777" w:rsidR="00E12683" w:rsidRPr="00543CA9" w:rsidRDefault="00E12683" w:rsidP="00E12683">
      <w:pPr>
        <w:rPr>
          <w:lang w:eastAsia="ko-KR"/>
        </w:rPr>
      </w:pPr>
      <w:r w:rsidRPr="00543CA9">
        <w:rPr>
          <w:lang w:eastAsia="sv-SE"/>
        </w:rPr>
        <w:t xml:space="preserve">The minimum conformance requirements are specified in clause </w:t>
      </w:r>
      <w:r>
        <w:rPr>
          <w:lang w:eastAsia="sv-SE"/>
        </w:rPr>
        <w:t>7.6.16</w:t>
      </w:r>
      <w:r w:rsidRPr="00543CA9">
        <w:rPr>
          <w:lang w:eastAsia="sv-SE"/>
        </w:rPr>
        <w:t>.0.2.</w:t>
      </w:r>
    </w:p>
    <w:p w14:paraId="5D6ECBB3" w14:textId="77777777" w:rsidR="00E12683" w:rsidRPr="00543CA9" w:rsidRDefault="00E12683" w:rsidP="00E12683">
      <w:r w:rsidRPr="00543CA9">
        <w:t xml:space="preserve">The normative reference for this requirement is TS 38.133 [6] clause </w:t>
      </w:r>
      <w:r w:rsidRPr="00543CA9">
        <w:rPr>
          <w:rFonts w:cs="v4.2.0"/>
          <w:snapToGrid w:val="0"/>
          <w:color w:val="000000"/>
        </w:rPr>
        <w:t>A.</w:t>
      </w:r>
      <w:r>
        <w:rPr>
          <w:rFonts w:cs="v4.2.0"/>
          <w:snapToGrid w:val="0"/>
          <w:color w:val="000000"/>
        </w:rPr>
        <w:t>7.6.16.3</w:t>
      </w:r>
      <w:r w:rsidRPr="00543CA9">
        <w:t>.</w:t>
      </w:r>
    </w:p>
    <w:p w14:paraId="7E897095" w14:textId="77777777" w:rsidR="00E12683" w:rsidRPr="00543CA9" w:rsidRDefault="00E12683" w:rsidP="00E12683">
      <w:pPr>
        <w:pStyle w:val="H6"/>
      </w:pPr>
      <w:r>
        <w:lastRenderedPageBreak/>
        <w:t>7.6.16.3</w:t>
      </w:r>
      <w:r w:rsidRPr="00543CA9">
        <w:t>.4</w:t>
      </w:r>
      <w:r w:rsidRPr="00543CA9">
        <w:tab/>
        <w:t>Test description</w:t>
      </w:r>
    </w:p>
    <w:p w14:paraId="79B10D2B" w14:textId="77777777" w:rsidR="00E12683" w:rsidRPr="00543CA9" w:rsidRDefault="00E12683" w:rsidP="00E12683">
      <w:pPr>
        <w:pStyle w:val="H6"/>
      </w:pPr>
      <w:r>
        <w:t>7.6.16.3</w:t>
      </w:r>
      <w:r w:rsidRPr="00543CA9">
        <w:t>.4.1</w:t>
      </w:r>
      <w:r w:rsidRPr="00543CA9">
        <w:tab/>
        <w:t>Initial conditions</w:t>
      </w:r>
    </w:p>
    <w:p w14:paraId="1853335E" w14:textId="77777777" w:rsidR="00E12683" w:rsidRPr="00543CA9" w:rsidRDefault="00E12683" w:rsidP="00E12683">
      <w:pPr>
        <w:rPr>
          <w:lang w:eastAsia="sv-SE"/>
        </w:rPr>
      </w:pPr>
      <w:r w:rsidRPr="00543CA9">
        <w:rPr>
          <w:lang w:eastAsia="sv-SE"/>
        </w:rPr>
        <w:t xml:space="preserve">This test shall be tested using any of the test configurations in this clause. </w:t>
      </w:r>
      <w:r w:rsidRPr="00543CA9">
        <w:t>The supported test configurations for NR Cell</w:t>
      </w:r>
      <w:r>
        <w:t>s</w:t>
      </w:r>
      <w:r w:rsidRPr="00543CA9">
        <w:t xml:space="preserve"> are shown in</w:t>
      </w:r>
      <w:r w:rsidRPr="00543CA9">
        <w:rPr>
          <w:lang w:eastAsia="sv-SE"/>
        </w:rPr>
        <w:t xml:space="preserve"> Table </w:t>
      </w:r>
      <w:r>
        <w:rPr>
          <w:lang w:eastAsia="sv-SE"/>
        </w:rPr>
        <w:t>7.6.16.3</w:t>
      </w:r>
      <w:r w:rsidRPr="00543CA9">
        <w:rPr>
          <w:lang w:eastAsia="sv-SE"/>
        </w:rPr>
        <w:t>.</w:t>
      </w:r>
      <w:r w:rsidRPr="00543CA9">
        <w:rPr>
          <w:lang w:eastAsia="zh-TW"/>
        </w:rPr>
        <w:t>4.1</w:t>
      </w:r>
      <w:r w:rsidRPr="00543CA9">
        <w:rPr>
          <w:lang w:eastAsia="sv-SE"/>
        </w:rPr>
        <w:t>-1.</w:t>
      </w:r>
    </w:p>
    <w:p w14:paraId="4AE663A8" w14:textId="77777777" w:rsidR="00E12683" w:rsidRPr="007903F8" w:rsidRDefault="00E12683" w:rsidP="00E12683">
      <w:pPr>
        <w:pStyle w:val="TH"/>
      </w:pPr>
      <w:r w:rsidRPr="00543CA9">
        <w:t xml:space="preserve">Table </w:t>
      </w:r>
      <w:r>
        <w:t>7.6.16.3</w:t>
      </w:r>
      <w:r w:rsidRPr="00543CA9">
        <w:t xml:space="preserve">.4.1-1: </w:t>
      </w:r>
      <w:r w:rsidRPr="00543CA9">
        <w:rPr>
          <w:lang w:eastAsia="zh-CN"/>
        </w:rPr>
        <w:t xml:space="preserve">Supported test configurations for </w:t>
      </w:r>
      <w:r>
        <w:rPr>
          <w:lang w:eastAsia="zh-CN"/>
        </w:rPr>
        <w:t xml:space="preserve">FR2 deactivated </w:t>
      </w:r>
      <w:proofErr w:type="spellStart"/>
      <w:r>
        <w:rPr>
          <w:lang w:eastAsia="zh-CN"/>
        </w:rPr>
        <w:t>Scell</w:t>
      </w:r>
      <w:proofErr w:type="spellEnd"/>
      <w:r>
        <w:rPr>
          <w:lang w:eastAsia="zh-CN"/>
        </w:rPr>
        <w:t xml:space="preserve">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12683" w:rsidRPr="00CC4B4E" w14:paraId="7541623A" w14:textId="77777777" w:rsidTr="00830705">
        <w:tc>
          <w:tcPr>
            <w:tcW w:w="1696" w:type="dxa"/>
            <w:shd w:val="clear" w:color="auto" w:fill="auto"/>
          </w:tcPr>
          <w:p w14:paraId="0389FAF4" w14:textId="77777777" w:rsidR="00E12683" w:rsidRPr="00CC4B4E" w:rsidRDefault="00E12683" w:rsidP="00830705">
            <w:pPr>
              <w:pStyle w:val="TAH"/>
            </w:pPr>
            <w:r w:rsidRPr="00CC4B4E">
              <w:t>Configuration</w:t>
            </w:r>
          </w:p>
        </w:tc>
        <w:tc>
          <w:tcPr>
            <w:tcW w:w="7654" w:type="dxa"/>
            <w:shd w:val="clear" w:color="auto" w:fill="auto"/>
          </w:tcPr>
          <w:p w14:paraId="5F6D0ABA" w14:textId="77777777" w:rsidR="00E12683" w:rsidRPr="00CC4B4E" w:rsidRDefault="00E12683" w:rsidP="00830705">
            <w:pPr>
              <w:pStyle w:val="TAH"/>
            </w:pPr>
            <w:r w:rsidRPr="00CC4B4E">
              <w:t>Description</w:t>
            </w:r>
          </w:p>
        </w:tc>
      </w:tr>
      <w:tr w:rsidR="00E12683" w:rsidRPr="00CC4B4E" w14:paraId="1F8C6EFA" w14:textId="77777777" w:rsidTr="00830705">
        <w:tc>
          <w:tcPr>
            <w:tcW w:w="1696" w:type="dxa"/>
            <w:shd w:val="clear" w:color="auto" w:fill="auto"/>
          </w:tcPr>
          <w:p w14:paraId="6862310C" w14:textId="77777777" w:rsidR="00E12683" w:rsidRPr="00CC4B4E" w:rsidRDefault="00E12683" w:rsidP="00830705">
            <w:pPr>
              <w:pStyle w:val="TAL"/>
            </w:pPr>
            <w:r w:rsidRPr="00CC4B4E">
              <w:t>1</w:t>
            </w:r>
          </w:p>
        </w:tc>
        <w:tc>
          <w:tcPr>
            <w:tcW w:w="7654" w:type="dxa"/>
            <w:shd w:val="clear" w:color="auto" w:fill="auto"/>
          </w:tcPr>
          <w:p w14:paraId="1A007B71" w14:textId="77777777" w:rsidR="00E12683" w:rsidRPr="00CC4B4E" w:rsidRDefault="00E12683" w:rsidP="00830705">
            <w:pPr>
              <w:pStyle w:val="TAL"/>
              <w:rPr>
                <w:lang w:eastAsia="zh-CN"/>
              </w:rPr>
            </w:pPr>
            <w:r w:rsidRPr="00CC4B4E">
              <w:t xml:space="preserve">NR </w:t>
            </w:r>
            <w:r w:rsidRPr="00CC4B4E">
              <w:rPr>
                <w:lang w:eastAsia="zh-CN"/>
              </w:rPr>
              <w:t>120</w:t>
            </w:r>
            <w:r w:rsidRPr="00CC4B4E">
              <w:t xml:space="preserve"> kHz SSB SCS, 1</w:t>
            </w:r>
            <w:r w:rsidRPr="00CC4B4E">
              <w:rPr>
                <w:lang w:eastAsia="zh-CN"/>
              </w:rPr>
              <w:t>0</w:t>
            </w:r>
            <w:r w:rsidRPr="00CC4B4E">
              <w:t xml:space="preserve">0MHz bandwidth, </w:t>
            </w:r>
            <w:r w:rsidRPr="00CC4B4E">
              <w:rPr>
                <w:lang w:eastAsia="zh-CN"/>
              </w:rPr>
              <w:t>T</w:t>
            </w:r>
            <w:r w:rsidRPr="00CC4B4E">
              <w:t>DD duplex mode</w:t>
            </w:r>
          </w:p>
        </w:tc>
      </w:tr>
      <w:tr w:rsidR="00E12683" w:rsidRPr="00CC4B4E" w14:paraId="7402C9E6" w14:textId="77777777" w:rsidTr="00830705">
        <w:tc>
          <w:tcPr>
            <w:tcW w:w="9350" w:type="dxa"/>
            <w:gridSpan w:val="2"/>
            <w:shd w:val="clear" w:color="auto" w:fill="auto"/>
          </w:tcPr>
          <w:p w14:paraId="698A26E3" w14:textId="77777777" w:rsidR="00E12683" w:rsidRPr="00CC4B4E" w:rsidRDefault="00E12683" w:rsidP="00830705">
            <w:pPr>
              <w:pStyle w:val="TAL"/>
            </w:pPr>
            <w:r w:rsidRPr="00CC4B4E">
              <w:t>Note 1:</w:t>
            </w:r>
            <w:r w:rsidRPr="00CC4B4E">
              <w:tab/>
              <w:t xml:space="preserve">Same configuration applies to both </w:t>
            </w:r>
            <w:proofErr w:type="spellStart"/>
            <w:r w:rsidRPr="00CC4B4E">
              <w:t>PCell</w:t>
            </w:r>
            <w:proofErr w:type="spellEnd"/>
            <w:r w:rsidRPr="00CC4B4E">
              <w:t xml:space="preserve"> and </w:t>
            </w:r>
            <w:proofErr w:type="spellStart"/>
            <w:r w:rsidRPr="00CC4B4E">
              <w:t>SCell</w:t>
            </w:r>
            <w:proofErr w:type="spellEnd"/>
          </w:p>
        </w:tc>
      </w:tr>
    </w:tbl>
    <w:p w14:paraId="2A086AED" w14:textId="77777777" w:rsidR="00E12683" w:rsidRPr="00543CA9" w:rsidRDefault="00E12683" w:rsidP="00E12683">
      <w:pPr>
        <w:rPr>
          <w:rFonts w:eastAsia="PMingLiU"/>
          <w:lang w:eastAsia="zh-TW"/>
        </w:rPr>
      </w:pPr>
    </w:p>
    <w:p w14:paraId="1FFACF01" w14:textId="77777777" w:rsidR="00E12683" w:rsidRPr="00543CA9" w:rsidRDefault="00E12683" w:rsidP="00E12683">
      <w:pPr>
        <w:rPr>
          <w:lang w:eastAsia="sv-SE"/>
        </w:rPr>
      </w:pPr>
      <w:r w:rsidRPr="00543CA9">
        <w:rPr>
          <w:lang w:eastAsia="sv-SE"/>
        </w:rPr>
        <w:t xml:space="preserve">Test environment parameters are given in Table </w:t>
      </w:r>
      <w:r>
        <w:rPr>
          <w:lang w:eastAsia="sv-SE"/>
        </w:rPr>
        <w:t>7.6.16.3.4.1</w:t>
      </w:r>
      <w:r w:rsidRPr="00543CA9">
        <w:rPr>
          <w:lang w:eastAsia="sv-SE"/>
        </w:rPr>
        <w:t>-2.</w:t>
      </w:r>
    </w:p>
    <w:p w14:paraId="73E42916" w14:textId="77777777" w:rsidR="00E12683" w:rsidRDefault="00E12683" w:rsidP="00E12683">
      <w:pPr>
        <w:pStyle w:val="TH"/>
      </w:pPr>
      <w:r w:rsidRPr="00543CA9">
        <w:t xml:space="preserve">Table </w:t>
      </w:r>
      <w:r>
        <w:t>7.6.16.3</w:t>
      </w:r>
      <w:r w:rsidRPr="00543CA9">
        <w:t>.4</w:t>
      </w:r>
      <w:r>
        <w:t>.1</w:t>
      </w:r>
      <w:r w:rsidRPr="00543CA9">
        <w:t>-2: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5E30DF3A" w14:textId="77777777" w:rsidTr="00830705">
        <w:trPr>
          <w:jc w:val="center"/>
        </w:trPr>
        <w:tc>
          <w:tcPr>
            <w:tcW w:w="1654" w:type="dxa"/>
            <w:shd w:val="clear" w:color="auto" w:fill="auto"/>
          </w:tcPr>
          <w:p w14:paraId="13091506" w14:textId="77777777" w:rsidR="00E12683" w:rsidRPr="002A39CF" w:rsidRDefault="00E12683" w:rsidP="00830705">
            <w:pPr>
              <w:pStyle w:val="TAH"/>
              <w:keepNext w:val="0"/>
              <w:keepLines w:val="0"/>
            </w:pPr>
            <w:bookmarkStart w:id="137" w:name="_Hlk149548493"/>
            <w:r w:rsidRPr="002A39CF">
              <w:t>Parameter</w:t>
            </w:r>
          </w:p>
        </w:tc>
        <w:tc>
          <w:tcPr>
            <w:tcW w:w="3678" w:type="dxa"/>
            <w:gridSpan w:val="2"/>
            <w:shd w:val="clear" w:color="auto" w:fill="auto"/>
          </w:tcPr>
          <w:p w14:paraId="5E784D89" w14:textId="77777777" w:rsidR="00E12683" w:rsidRPr="002A39CF" w:rsidRDefault="00E12683" w:rsidP="00830705">
            <w:pPr>
              <w:pStyle w:val="TAH"/>
              <w:keepNext w:val="0"/>
              <w:keepLines w:val="0"/>
            </w:pPr>
            <w:r w:rsidRPr="002A39CF">
              <w:t>Value</w:t>
            </w:r>
          </w:p>
        </w:tc>
        <w:tc>
          <w:tcPr>
            <w:tcW w:w="3684" w:type="dxa"/>
          </w:tcPr>
          <w:p w14:paraId="4843701D" w14:textId="77777777" w:rsidR="00E12683" w:rsidRPr="002A39CF" w:rsidRDefault="00E12683" w:rsidP="00830705">
            <w:pPr>
              <w:pStyle w:val="TAH"/>
              <w:keepNext w:val="0"/>
              <w:keepLines w:val="0"/>
            </w:pPr>
            <w:r w:rsidRPr="002A39CF">
              <w:t>Comment</w:t>
            </w:r>
          </w:p>
        </w:tc>
      </w:tr>
      <w:tr w:rsidR="00E12683" w:rsidRPr="002A39CF" w14:paraId="16EE6994" w14:textId="77777777" w:rsidTr="00830705">
        <w:trPr>
          <w:jc w:val="center"/>
        </w:trPr>
        <w:tc>
          <w:tcPr>
            <w:tcW w:w="1654" w:type="dxa"/>
            <w:shd w:val="clear" w:color="auto" w:fill="auto"/>
          </w:tcPr>
          <w:p w14:paraId="13F093FB"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0F69CAD8" w14:textId="77777777" w:rsidR="00E12683" w:rsidRPr="002A39CF" w:rsidRDefault="00E12683" w:rsidP="00830705">
            <w:pPr>
              <w:pStyle w:val="TAL"/>
              <w:keepNext w:val="0"/>
              <w:keepLines w:val="0"/>
            </w:pPr>
            <w:r w:rsidRPr="002A39CF">
              <w:t>NC</w:t>
            </w:r>
          </w:p>
        </w:tc>
        <w:tc>
          <w:tcPr>
            <w:tcW w:w="3684" w:type="dxa"/>
          </w:tcPr>
          <w:p w14:paraId="68977EF5" w14:textId="77777777" w:rsidR="00E12683" w:rsidRPr="002A39CF" w:rsidRDefault="00E12683" w:rsidP="00830705">
            <w:pPr>
              <w:pStyle w:val="TAL"/>
              <w:keepNext w:val="0"/>
              <w:keepLines w:val="0"/>
            </w:pPr>
            <w:r w:rsidRPr="002A39CF">
              <w:t>As specified in TS 38.508-1 [14] clause 4.1.</w:t>
            </w:r>
          </w:p>
        </w:tc>
      </w:tr>
      <w:tr w:rsidR="00E12683" w:rsidRPr="002A39CF" w14:paraId="693C0082" w14:textId="77777777" w:rsidTr="00830705">
        <w:trPr>
          <w:jc w:val="center"/>
        </w:trPr>
        <w:tc>
          <w:tcPr>
            <w:tcW w:w="1654" w:type="dxa"/>
            <w:shd w:val="clear" w:color="auto" w:fill="auto"/>
          </w:tcPr>
          <w:p w14:paraId="53550DCF"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00FF9D23" w14:textId="77777777" w:rsidR="00E12683" w:rsidRPr="002A39CF" w:rsidRDefault="00E12683" w:rsidP="00830705">
            <w:pPr>
              <w:pStyle w:val="TAL"/>
              <w:keepNext w:val="0"/>
              <w:keepLines w:val="0"/>
            </w:pPr>
            <w:r w:rsidRPr="002A39CF">
              <w:t>As specified in Annex E, Table E.5-1 and TS 38.508-1 [14] clause 4.3.1</w:t>
            </w:r>
            <w:r>
              <w:t xml:space="preserve"> and 4.4.2</w:t>
            </w:r>
            <w:r w:rsidRPr="002A39CF">
              <w:t>.</w:t>
            </w:r>
          </w:p>
        </w:tc>
      </w:tr>
      <w:tr w:rsidR="00E12683" w:rsidRPr="002A39CF" w14:paraId="01DC762C" w14:textId="77777777" w:rsidTr="00830705">
        <w:trPr>
          <w:jc w:val="center"/>
        </w:trPr>
        <w:tc>
          <w:tcPr>
            <w:tcW w:w="1654" w:type="dxa"/>
            <w:shd w:val="clear" w:color="auto" w:fill="auto"/>
          </w:tcPr>
          <w:p w14:paraId="3DEC6F4B"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32765D0C" w14:textId="77777777" w:rsidR="00E12683" w:rsidRPr="002A39CF" w:rsidRDefault="00E12683" w:rsidP="00830705">
            <w:pPr>
              <w:pStyle w:val="TAL"/>
              <w:keepNext w:val="0"/>
              <w:keepLines w:val="0"/>
            </w:pPr>
            <w:r w:rsidRPr="002A39CF">
              <w:t>As specified by the test configuration selected from Table 7.6.1</w:t>
            </w:r>
            <w:r>
              <w:t>4</w:t>
            </w:r>
            <w:r w:rsidRPr="002A39CF">
              <w:t>.1.4.1-1.</w:t>
            </w:r>
          </w:p>
        </w:tc>
      </w:tr>
      <w:tr w:rsidR="00E12683" w:rsidRPr="002A39CF" w14:paraId="09C923F7" w14:textId="77777777" w:rsidTr="00830705">
        <w:trPr>
          <w:jc w:val="center"/>
        </w:trPr>
        <w:tc>
          <w:tcPr>
            <w:tcW w:w="1654" w:type="dxa"/>
            <w:shd w:val="clear" w:color="auto" w:fill="auto"/>
          </w:tcPr>
          <w:p w14:paraId="01AE1D2D"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0FA1FAC1" w14:textId="77777777" w:rsidR="00E12683" w:rsidRPr="002A39CF" w:rsidRDefault="00E12683" w:rsidP="00830705">
            <w:pPr>
              <w:pStyle w:val="TAL"/>
              <w:keepNext w:val="0"/>
              <w:keepLines w:val="0"/>
            </w:pPr>
            <w:r w:rsidRPr="002A39CF">
              <w:t>AWGN</w:t>
            </w:r>
          </w:p>
        </w:tc>
        <w:tc>
          <w:tcPr>
            <w:tcW w:w="3684" w:type="dxa"/>
          </w:tcPr>
          <w:p w14:paraId="541D7973" w14:textId="77777777" w:rsidR="00E12683" w:rsidRPr="002A39CF" w:rsidRDefault="00E12683" w:rsidP="00830705">
            <w:pPr>
              <w:pStyle w:val="TAL"/>
              <w:keepNext w:val="0"/>
              <w:keepLines w:val="0"/>
            </w:pPr>
            <w:r w:rsidRPr="002A39CF">
              <w:t>As specified in Annex C.2.2</w:t>
            </w:r>
          </w:p>
        </w:tc>
      </w:tr>
      <w:tr w:rsidR="00E12683" w:rsidRPr="002A39CF" w14:paraId="0D20828B" w14:textId="77777777" w:rsidTr="00830705">
        <w:trPr>
          <w:trHeight w:val="251"/>
          <w:jc w:val="center"/>
        </w:trPr>
        <w:tc>
          <w:tcPr>
            <w:tcW w:w="1654" w:type="dxa"/>
            <w:vMerge w:val="restart"/>
            <w:shd w:val="clear" w:color="auto" w:fill="auto"/>
          </w:tcPr>
          <w:p w14:paraId="04756D50" w14:textId="77777777" w:rsidR="00E12683" w:rsidRPr="002A39CF" w:rsidRDefault="00E12683" w:rsidP="00830705">
            <w:pPr>
              <w:pStyle w:val="TAL"/>
              <w:keepNext w:val="0"/>
              <w:keepLines w:val="0"/>
            </w:pPr>
            <w:r w:rsidRPr="002A39CF">
              <w:t>Connection Diagram</w:t>
            </w:r>
          </w:p>
        </w:tc>
        <w:tc>
          <w:tcPr>
            <w:tcW w:w="1082" w:type="dxa"/>
            <w:shd w:val="clear" w:color="auto" w:fill="auto"/>
          </w:tcPr>
          <w:p w14:paraId="27EF3A7B" w14:textId="77777777" w:rsidR="00E12683" w:rsidRPr="002A39CF" w:rsidRDefault="00E12683" w:rsidP="00830705">
            <w:pPr>
              <w:pStyle w:val="TAL"/>
              <w:keepNext w:val="0"/>
              <w:keepLines w:val="0"/>
            </w:pPr>
            <w:r w:rsidRPr="002A39CF">
              <w:t>TE Part</w:t>
            </w:r>
          </w:p>
        </w:tc>
        <w:tc>
          <w:tcPr>
            <w:tcW w:w="2596" w:type="dxa"/>
            <w:shd w:val="clear" w:color="auto" w:fill="auto"/>
          </w:tcPr>
          <w:p w14:paraId="1FA33ECD" w14:textId="77777777" w:rsidR="00E12683" w:rsidRPr="002A39CF" w:rsidRDefault="00E12683" w:rsidP="00830705">
            <w:pPr>
              <w:pStyle w:val="TAL"/>
              <w:keepNext w:val="0"/>
              <w:keepLines w:val="0"/>
            </w:pPr>
            <w:r w:rsidRPr="002A39CF">
              <w:t>A.3.3</w:t>
            </w:r>
            <w:r>
              <w:t>.3.1</w:t>
            </w:r>
          </w:p>
        </w:tc>
        <w:tc>
          <w:tcPr>
            <w:tcW w:w="3684" w:type="dxa"/>
            <w:vMerge w:val="restart"/>
          </w:tcPr>
          <w:p w14:paraId="54AD0833" w14:textId="77777777" w:rsidR="00E12683" w:rsidRPr="002A39CF" w:rsidRDefault="00E12683" w:rsidP="00830705">
            <w:pPr>
              <w:pStyle w:val="TAL"/>
              <w:keepNext w:val="0"/>
              <w:keepLines w:val="0"/>
            </w:pPr>
            <w:r w:rsidRPr="002A39CF">
              <w:t>As specified in TS 38.508-1 [14] Annex A.</w:t>
            </w:r>
          </w:p>
        </w:tc>
      </w:tr>
      <w:tr w:rsidR="00E12683" w:rsidRPr="002A39CF" w14:paraId="179E06DA" w14:textId="77777777" w:rsidTr="00830705">
        <w:trPr>
          <w:trHeight w:val="250"/>
          <w:jc w:val="center"/>
        </w:trPr>
        <w:tc>
          <w:tcPr>
            <w:tcW w:w="1654" w:type="dxa"/>
            <w:vMerge/>
            <w:shd w:val="clear" w:color="auto" w:fill="auto"/>
          </w:tcPr>
          <w:p w14:paraId="333CC532" w14:textId="77777777" w:rsidR="00E12683" w:rsidRPr="002A39CF" w:rsidRDefault="00E12683" w:rsidP="00830705">
            <w:pPr>
              <w:pStyle w:val="TAL"/>
              <w:keepNext w:val="0"/>
              <w:keepLines w:val="0"/>
            </w:pPr>
          </w:p>
        </w:tc>
        <w:tc>
          <w:tcPr>
            <w:tcW w:w="1082" w:type="dxa"/>
            <w:shd w:val="clear" w:color="auto" w:fill="auto"/>
          </w:tcPr>
          <w:p w14:paraId="3D65D991" w14:textId="77777777" w:rsidR="00E12683" w:rsidRPr="002A39CF" w:rsidRDefault="00E12683" w:rsidP="00830705">
            <w:pPr>
              <w:pStyle w:val="TAL"/>
              <w:keepNext w:val="0"/>
              <w:keepLines w:val="0"/>
            </w:pPr>
            <w:r w:rsidRPr="002A39CF">
              <w:t>DUT Part</w:t>
            </w:r>
          </w:p>
        </w:tc>
        <w:tc>
          <w:tcPr>
            <w:tcW w:w="2596" w:type="dxa"/>
            <w:shd w:val="clear" w:color="auto" w:fill="auto"/>
          </w:tcPr>
          <w:p w14:paraId="075877AE" w14:textId="77777777" w:rsidR="00E12683" w:rsidRPr="002A39CF" w:rsidRDefault="00E12683" w:rsidP="00830705">
            <w:pPr>
              <w:pStyle w:val="TAL"/>
              <w:keepNext w:val="0"/>
              <w:keepLines w:val="0"/>
            </w:pPr>
            <w:r w:rsidRPr="002A39CF">
              <w:t>A.3.4.1.1</w:t>
            </w:r>
          </w:p>
        </w:tc>
        <w:tc>
          <w:tcPr>
            <w:tcW w:w="3684" w:type="dxa"/>
            <w:vMerge/>
          </w:tcPr>
          <w:p w14:paraId="67F4062E" w14:textId="77777777" w:rsidR="00E12683" w:rsidRPr="002A39CF" w:rsidRDefault="00E12683" w:rsidP="00830705">
            <w:pPr>
              <w:pStyle w:val="TAL"/>
              <w:keepNext w:val="0"/>
              <w:keepLines w:val="0"/>
            </w:pPr>
          </w:p>
        </w:tc>
      </w:tr>
      <w:tr w:rsidR="00E12683" w:rsidRPr="002A39CF" w14:paraId="19167355" w14:textId="77777777" w:rsidTr="00830705">
        <w:trPr>
          <w:jc w:val="center"/>
        </w:trPr>
        <w:tc>
          <w:tcPr>
            <w:tcW w:w="1654" w:type="dxa"/>
            <w:shd w:val="clear" w:color="auto" w:fill="auto"/>
          </w:tcPr>
          <w:p w14:paraId="2479A181"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69359034" w14:textId="77777777" w:rsidR="00E12683" w:rsidRPr="002A39CF" w:rsidRDefault="00E12683" w:rsidP="00830705">
            <w:pPr>
              <w:pStyle w:val="TAL"/>
              <w:keepNext w:val="0"/>
              <w:keepLines w:val="0"/>
            </w:pPr>
          </w:p>
        </w:tc>
        <w:tc>
          <w:tcPr>
            <w:tcW w:w="3684" w:type="dxa"/>
          </w:tcPr>
          <w:p w14:paraId="46E9F986" w14:textId="77777777" w:rsidR="00E12683" w:rsidRPr="002A39CF" w:rsidRDefault="00E12683" w:rsidP="00830705">
            <w:pPr>
              <w:pStyle w:val="TAL"/>
              <w:keepNext w:val="0"/>
              <w:keepLines w:val="0"/>
            </w:pPr>
          </w:p>
        </w:tc>
      </w:tr>
      <w:bookmarkEnd w:id="137"/>
    </w:tbl>
    <w:p w14:paraId="0D533BB4" w14:textId="77777777" w:rsidR="00E12683" w:rsidRPr="003979FE" w:rsidRDefault="00E12683" w:rsidP="00E12683">
      <w:pPr>
        <w:rPr>
          <w:lang w:eastAsia="sv-SE"/>
        </w:rPr>
      </w:pPr>
    </w:p>
    <w:p w14:paraId="4D26283B" w14:textId="77777777" w:rsidR="00E12683" w:rsidRPr="00543CA9" w:rsidRDefault="00E12683" w:rsidP="00E12683">
      <w:pPr>
        <w:pStyle w:val="B1"/>
      </w:pPr>
      <w:r w:rsidRPr="00543CA9">
        <w:t xml:space="preserve">1. The general test parameter settings are set up according to Table </w:t>
      </w:r>
      <w:r>
        <w:t>7.6.16.3</w:t>
      </w:r>
      <w:r w:rsidRPr="00543CA9">
        <w:t>.4.1-3.</w:t>
      </w:r>
    </w:p>
    <w:p w14:paraId="4BE22FFB" w14:textId="77777777" w:rsidR="00E12683" w:rsidRPr="00543CA9" w:rsidRDefault="00E12683" w:rsidP="00E12683">
      <w:pPr>
        <w:pStyle w:val="B1"/>
      </w:pPr>
      <w:r w:rsidRPr="00543CA9">
        <w:t xml:space="preserve">2. Message contents are defined in clause </w:t>
      </w:r>
      <w:r>
        <w:t>7.6.16.3</w:t>
      </w:r>
      <w:r w:rsidRPr="00543CA9">
        <w:t>.4.3.</w:t>
      </w:r>
    </w:p>
    <w:p w14:paraId="3F579423" w14:textId="77777777" w:rsidR="00E12683" w:rsidRPr="00543CA9" w:rsidRDefault="00E12683" w:rsidP="00E12683">
      <w:pPr>
        <w:pStyle w:val="B1"/>
      </w:pPr>
      <w:r w:rsidRPr="00543CA9">
        <w:t>3. Three cells are deployed in the test, which are FR</w:t>
      </w:r>
      <w:r>
        <w:t>2</w:t>
      </w:r>
      <w:r w:rsidRPr="00543CA9">
        <w:t xml:space="preserve"> </w:t>
      </w:r>
      <w:proofErr w:type="spellStart"/>
      <w:r w:rsidRPr="00543CA9">
        <w:t>PCell</w:t>
      </w:r>
      <w:proofErr w:type="spellEnd"/>
      <w:r>
        <w:t xml:space="preserve"> </w:t>
      </w:r>
      <w:r w:rsidRPr="00543CA9">
        <w:t>(Cell 1), FR</w:t>
      </w:r>
      <w:r>
        <w:t>2</w:t>
      </w:r>
      <w:r w:rsidRPr="00543CA9">
        <w:t xml:space="preserve"> </w:t>
      </w:r>
      <w:proofErr w:type="spellStart"/>
      <w:r w:rsidRPr="00543CA9">
        <w:t>SCell</w:t>
      </w:r>
      <w:proofErr w:type="spellEnd"/>
      <w:r w:rsidRPr="00543CA9">
        <w:t xml:space="preserve"> (Cell2) and FR</w:t>
      </w:r>
      <w:r>
        <w:t>2</w:t>
      </w:r>
      <w:r w:rsidRPr="00543CA9">
        <w:t xml:space="preserve"> neighbour cell (Cell3) on the same frequency as the </w:t>
      </w:r>
      <w:proofErr w:type="spellStart"/>
      <w:r w:rsidRPr="00543CA9">
        <w:t>SCell</w:t>
      </w:r>
      <w:proofErr w:type="spellEnd"/>
      <w:r w:rsidRPr="00543CA9">
        <w:t xml:space="preserve">. Cell 1 and Cell 2 shall be configured according to </w:t>
      </w:r>
      <w:r w:rsidRPr="00543CA9">
        <w:rPr>
          <w:lang w:eastAsia="ja-JP"/>
        </w:rPr>
        <w:t>Annex C.1.1 and C.1.2</w:t>
      </w:r>
      <w:r w:rsidRPr="00543CA9">
        <w:t>.</w:t>
      </w:r>
    </w:p>
    <w:p w14:paraId="1DDAE865" w14:textId="77777777" w:rsidR="00E12683" w:rsidRPr="007903F8" w:rsidRDefault="00E12683" w:rsidP="00E12683">
      <w:pPr>
        <w:pStyle w:val="TH"/>
      </w:pPr>
      <w:r w:rsidRPr="00543CA9">
        <w:t xml:space="preserve">Table </w:t>
      </w:r>
      <w:r>
        <w:t>7.6.16.3</w:t>
      </w:r>
      <w:r w:rsidRPr="00543CA9">
        <w:t xml:space="preserve">.4.1-3: General test parameters for </w:t>
      </w:r>
      <w:r>
        <w:t xml:space="preserve">FR2 </w:t>
      </w:r>
      <w:r w:rsidRPr="00543CA9">
        <w:t xml:space="preserve">deactivated </w:t>
      </w:r>
      <w:proofErr w:type="spellStart"/>
      <w:r w:rsidRPr="00543CA9">
        <w:t>SCell</w:t>
      </w:r>
      <w:proofErr w:type="spellEnd"/>
      <w:r w:rsidRPr="00543CA9">
        <w:t xml:space="preserve"> </w:t>
      </w:r>
      <w:r>
        <w:t>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12683" w:rsidRPr="00CC4B4E" w14:paraId="4EDA2193"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230D2" w14:textId="77777777" w:rsidR="00E12683" w:rsidRPr="00CC4B4E" w:rsidRDefault="00E12683" w:rsidP="00830705">
            <w:pPr>
              <w:pStyle w:val="TAH"/>
              <w:rPr>
                <w:lang w:eastAsia="ja-JP"/>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3EE7E917" w14:textId="77777777" w:rsidR="00E12683" w:rsidRPr="00CC4B4E" w:rsidRDefault="00E12683" w:rsidP="00830705">
            <w:pPr>
              <w:pStyle w:val="TAH"/>
              <w:rPr>
                <w:lang w:eastAsia="ja-JP"/>
              </w:rPr>
            </w:pPr>
            <w:r w:rsidRPr="00CC4B4E">
              <w:t>Unit</w:t>
            </w:r>
          </w:p>
        </w:tc>
        <w:tc>
          <w:tcPr>
            <w:tcW w:w="2977" w:type="dxa"/>
            <w:tcBorders>
              <w:top w:val="single" w:sz="4" w:space="0" w:color="auto"/>
              <w:left w:val="single" w:sz="4" w:space="0" w:color="auto"/>
              <w:bottom w:val="single" w:sz="4" w:space="0" w:color="auto"/>
              <w:right w:val="single" w:sz="4" w:space="0" w:color="auto"/>
            </w:tcBorders>
            <w:hideMark/>
          </w:tcPr>
          <w:p w14:paraId="61E5FA7C" w14:textId="77777777" w:rsidR="00E12683" w:rsidRPr="00CC4B4E" w:rsidRDefault="00E12683" w:rsidP="00830705">
            <w:pPr>
              <w:pStyle w:val="TAH"/>
              <w:rPr>
                <w:lang w:eastAsia="ja-JP"/>
              </w:rPr>
            </w:pPr>
            <w:r w:rsidRPr="00CC4B4E">
              <w:t>Value</w:t>
            </w:r>
          </w:p>
        </w:tc>
        <w:tc>
          <w:tcPr>
            <w:tcW w:w="3652" w:type="dxa"/>
            <w:tcBorders>
              <w:top w:val="single" w:sz="4" w:space="0" w:color="auto"/>
              <w:left w:val="single" w:sz="4" w:space="0" w:color="auto"/>
              <w:bottom w:val="single" w:sz="4" w:space="0" w:color="auto"/>
              <w:right w:val="single" w:sz="4" w:space="0" w:color="auto"/>
            </w:tcBorders>
            <w:hideMark/>
          </w:tcPr>
          <w:p w14:paraId="4EC74CCD" w14:textId="77777777" w:rsidR="00E12683" w:rsidRPr="00CC4B4E" w:rsidRDefault="00E12683" w:rsidP="00830705">
            <w:pPr>
              <w:pStyle w:val="TAH"/>
              <w:rPr>
                <w:lang w:eastAsia="ja-JP"/>
              </w:rPr>
            </w:pPr>
            <w:r w:rsidRPr="00CC4B4E">
              <w:t>Comment</w:t>
            </w:r>
          </w:p>
        </w:tc>
      </w:tr>
      <w:tr w:rsidR="00E12683" w:rsidRPr="00CC4B4E" w14:paraId="4DD326F9"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146DAB9" w14:textId="77777777" w:rsidR="00E12683" w:rsidRPr="00CC4B4E" w:rsidRDefault="00E12683" w:rsidP="00830705">
            <w:pPr>
              <w:pStyle w:val="TAL"/>
              <w:jc w:val="both"/>
              <w:rPr>
                <w:lang w:eastAsia="ja-JP"/>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41A846" w14:textId="77777777" w:rsidR="00E12683" w:rsidRPr="00CC4B4E" w:rsidRDefault="00E12683" w:rsidP="0083070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E160B2" w14:textId="77777777" w:rsidR="00E12683" w:rsidRPr="00CC4B4E" w:rsidRDefault="00E12683" w:rsidP="00830705">
            <w:pPr>
              <w:pStyle w:val="TAC"/>
              <w:rPr>
                <w:lang w:eastAsia="zh-CN"/>
              </w:rPr>
            </w:pPr>
            <w:r w:rsidRPr="00CC4B4E">
              <w:t>1, 2</w:t>
            </w:r>
          </w:p>
        </w:tc>
        <w:tc>
          <w:tcPr>
            <w:tcW w:w="3652" w:type="dxa"/>
            <w:tcBorders>
              <w:top w:val="single" w:sz="4" w:space="0" w:color="auto"/>
              <w:left w:val="single" w:sz="4" w:space="0" w:color="auto"/>
              <w:bottom w:val="single" w:sz="4" w:space="0" w:color="auto"/>
              <w:right w:val="single" w:sz="4" w:space="0" w:color="auto"/>
            </w:tcBorders>
            <w:hideMark/>
          </w:tcPr>
          <w:p w14:paraId="54474948" w14:textId="77777777" w:rsidR="00E12683" w:rsidRPr="00CC4B4E" w:rsidRDefault="00E12683" w:rsidP="00830705">
            <w:pPr>
              <w:pStyle w:val="TAL"/>
              <w:rPr>
                <w:lang w:eastAsia="zh-CN"/>
              </w:rPr>
            </w:pPr>
            <w:r w:rsidRPr="00CC4B4E">
              <w:rPr>
                <w:lang w:eastAsia="zh-CN"/>
              </w:rPr>
              <w:t xml:space="preserve">Two </w:t>
            </w:r>
            <w:r w:rsidRPr="00CC4B4E">
              <w:t>NR radio channels are used for this test</w:t>
            </w:r>
            <w:r w:rsidRPr="00CC4B4E">
              <w:rPr>
                <w:lang w:eastAsia="zh-CN"/>
              </w:rPr>
              <w:t>. Cell 1 uses RF channel 1. Cell 2 and Cell 3 use RF channel 2.</w:t>
            </w:r>
          </w:p>
        </w:tc>
      </w:tr>
      <w:tr w:rsidR="00E12683" w:rsidRPr="00CC4B4E" w14:paraId="757D1E9A"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388AF3CD" w14:textId="77777777" w:rsidR="00E12683" w:rsidRPr="00CC4B4E" w:rsidRDefault="00E12683" w:rsidP="00830705">
            <w:pPr>
              <w:pStyle w:val="TAL"/>
            </w:pPr>
            <w:r w:rsidRPr="00CC4B4E">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45B7D50A" w14:textId="77777777" w:rsidR="00E12683" w:rsidRPr="00CC4B4E" w:rsidRDefault="00E12683" w:rsidP="00830705">
            <w:pPr>
              <w:pStyle w:val="TAC"/>
            </w:pPr>
            <w:r w:rsidRPr="00CC4B4E">
              <w:rPr>
                <w:rFonts w:hint="eastAsia"/>
              </w:rPr>
              <w:t>d</w:t>
            </w:r>
            <w:r w:rsidRPr="00CC4B4E">
              <w:t>B</w:t>
            </w:r>
          </w:p>
        </w:tc>
        <w:tc>
          <w:tcPr>
            <w:tcW w:w="2977" w:type="dxa"/>
            <w:tcBorders>
              <w:top w:val="single" w:sz="4" w:space="0" w:color="auto"/>
              <w:left w:val="single" w:sz="4" w:space="0" w:color="auto"/>
              <w:bottom w:val="single" w:sz="4" w:space="0" w:color="auto"/>
              <w:right w:val="single" w:sz="4" w:space="0" w:color="auto"/>
            </w:tcBorders>
            <w:vAlign w:val="center"/>
          </w:tcPr>
          <w:p w14:paraId="3874CB1B"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73A0A8EA" w14:textId="77777777" w:rsidR="00E12683" w:rsidRPr="00CC4B4E" w:rsidRDefault="00E12683" w:rsidP="00830705">
            <w:pPr>
              <w:pStyle w:val="TAL"/>
              <w:rPr>
                <w:lang w:eastAsia="zh-CN"/>
              </w:rPr>
            </w:pPr>
          </w:p>
        </w:tc>
      </w:tr>
      <w:tr w:rsidR="00E12683" w:rsidRPr="00CC4B4E" w14:paraId="4013ECD5"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C0BF50D" w14:textId="77777777" w:rsidR="00E12683" w:rsidRPr="00CC4B4E" w:rsidRDefault="00E12683" w:rsidP="00830705">
            <w:pPr>
              <w:pStyle w:val="TAL"/>
            </w:pPr>
            <w:r w:rsidRPr="00CC4B4E">
              <w:t>A3-Offset</w:t>
            </w:r>
          </w:p>
        </w:tc>
        <w:tc>
          <w:tcPr>
            <w:tcW w:w="709" w:type="dxa"/>
            <w:tcBorders>
              <w:top w:val="single" w:sz="4" w:space="0" w:color="auto"/>
              <w:left w:val="single" w:sz="4" w:space="0" w:color="auto"/>
              <w:bottom w:val="single" w:sz="4" w:space="0" w:color="auto"/>
              <w:right w:val="single" w:sz="4" w:space="0" w:color="auto"/>
            </w:tcBorders>
            <w:vAlign w:val="center"/>
          </w:tcPr>
          <w:p w14:paraId="51C4DE58" w14:textId="77777777" w:rsidR="00E12683" w:rsidRPr="00CC4B4E" w:rsidRDefault="00E12683" w:rsidP="00830705">
            <w:pPr>
              <w:pStyle w:val="TAC"/>
            </w:pPr>
            <w:r w:rsidRPr="00CC4B4E">
              <w:rPr>
                <w:rFonts w:hint="eastAsia"/>
              </w:rPr>
              <w:t>d</w:t>
            </w:r>
            <w:r w:rsidRPr="00CC4B4E">
              <w:t>Bm</w:t>
            </w:r>
          </w:p>
        </w:tc>
        <w:tc>
          <w:tcPr>
            <w:tcW w:w="2977" w:type="dxa"/>
            <w:tcBorders>
              <w:top w:val="single" w:sz="4" w:space="0" w:color="auto"/>
              <w:left w:val="single" w:sz="4" w:space="0" w:color="auto"/>
              <w:bottom w:val="single" w:sz="4" w:space="0" w:color="auto"/>
              <w:right w:val="single" w:sz="4" w:space="0" w:color="auto"/>
            </w:tcBorders>
            <w:vAlign w:val="center"/>
          </w:tcPr>
          <w:p w14:paraId="0892C205" w14:textId="77777777" w:rsidR="00E12683" w:rsidRPr="00CC4B4E" w:rsidRDefault="00E12683" w:rsidP="00830705">
            <w:pPr>
              <w:pStyle w:val="TAC"/>
            </w:pPr>
            <w:r w:rsidRPr="00CC4B4E">
              <w:t>-11</w:t>
            </w:r>
          </w:p>
        </w:tc>
        <w:tc>
          <w:tcPr>
            <w:tcW w:w="3652" w:type="dxa"/>
            <w:tcBorders>
              <w:top w:val="single" w:sz="4" w:space="0" w:color="auto"/>
              <w:left w:val="single" w:sz="4" w:space="0" w:color="auto"/>
              <w:bottom w:val="single" w:sz="4" w:space="0" w:color="auto"/>
              <w:right w:val="single" w:sz="4" w:space="0" w:color="auto"/>
            </w:tcBorders>
          </w:tcPr>
          <w:p w14:paraId="0129EA73" w14:textId="77777777" w:rsidR="00E12683" w:rsidRPr="00CC4B4E" w:rsidRDefault="00E12683" w:rsidP="00830705">
            <w:pPr>
              <w:pStyle w:val="TAL"/>
              <w:rPr>
                <w:lang w:eastAsia="zh-CN"/>
              </w:rPr>
            </w:pPr>
          </w:p>
        </w:tc>
      </w:tr>
      <w:tr w:rsidR="00E12683" w:rsidRPr="00CC4B4E" w14:paraId="19368DBA"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77183EA" w14:textId="77777777" w:rsidR="00E12683" w:rsidRPr="00CC4B4E" w:rsidRDefault="00E12683" w:rsidP="00830705">
            <w:pPr>
              <w:pStyle w:val="TAL"/>
            </w:pPr>
            <w:proofErr w:type="spellStart"/>
            <w:r w:rsidRPr="00CC4B4E">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DE99D3" w14:textId="77777777" w:rsidR="00E12683" w:rsidRPr="00CC4B4E" w:rsidRDefault="00E12683" w:rsidP="00830705">
            <w:pPr>
              <w:pStyle w:val="TAC"/>
            </w:pP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4EC00A1E"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38511244" w14:textId="77777777" w:rsidR="00E12683" w:rsidRPr="00CC4B4E" w:rsidRDefault="00E12683" w:rsidP="00830705">
            <w:pPr>
              <w:pStyle w:val="TAL"/>
              <w:rPr>
                <w:lang w:eastAsia="zh-CN"/>
              </w:rPr>
            </w:pPr>
          </w:p>
        </w:tc>
      </w:tr>
      <w:tr w:rsidR="00E12683" w:rsidRPr="00CC4B4E" w14:paraId="4F19C534"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CE7D5EF" w14:textId="77777777" w:rsidR="00E12683" w:rsidRPr="00CC4B4E" w:rsidRDefault="00E12683" w:rsidP="00830705">
            <w:pPr>
              <w:pStyle w:val="TAL"/>
            </w:pPr>
            <w:r w:rsidRPr="00CC4B4E">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450728F6"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BB37DD"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2F5AF29A" w14:textId="77777777" w:rsidR="00E12683" w:rsidRPr="00CC4B4E" w:rsidRDefault="00E12683" w:rsidP="00830705">
            <w:pPr>
              <w:pStyle w:val="TAL"/>
              <w:rPr>
                <w:lang w:eastAsia="zh-CN"/>
              </w:rPr>
            </w:pPr>
            <w:r w:rsidRPr="00CC4B4E">
              <w:rPr>
                <w:rFonts w:cs="Arial"/>
              </w:rPr>
              <w:t>L3 filtering is not used</w:t>
            </w:r>
          </w:p>
        </w:tc>
      </w:tr>
      <w:tr w:rsidR="00E12683" w:rsidRPr="00CC4B4E" w14:paraId="234D854B"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2AAF2BC4" w14:textId="77777777" w:rsidR="00E12683" w:rsidRPr="00CC4B4E" w:rsidRDefault="00E12683" w:rsidP="00830705">
            <w:pPr>
              <w:pStyle w:val="TAL"/>
            </w:pPr>
            <w:r w:rsidRPr="00CC4B4E">
              <w:t>DRX</w:t>
            </w:r>
          </w:p>
        </w:tc>
        <w:tc>
          <w:tcPr>
            <w:tcW w:w="709" w:type="dxa"/>
            <w:tcBorders>
              <w:top w:val="single" w:sz="4" w:space="0" w:color="auto"/>
              <w:left w:val="single" w:sz="4" w:space="0" w:color="auto"/>
              <w:bottom w:val="single" w:sz="4" w:space="0" w:color="auto"/>
              <w:right w:val="single" w:sz="4" w:space="0" w:color="auto"/>
            </w:tcBorders>
            <w:vAlign w:val="center"/>
          </w:tcPr>
          <w:p w14:paraId="1D2EC9CF"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700C83E" w14:textId="77777777" w:rsidR="00E12683" w:rsidRPr="00CC4B4E" w:rsidRDefault="00E12683" w:rsidP="00830705">
            <w:pPr>
              <w:pStyle w:val="TAC"/>
            </w:pPr>
            <w:r w:rsidRPr="00CC4B4E">
              <w:rPr>
                <w:rFonts w:hint="eastAsia"/>
              </w:rPr>
              <w:t>O</w:t>
            </w:r>
            <w:r w:rsidRPr="00CC4B4E">
              <w:t>FF</w:t>
            </w:r>
          </w:p>
        </w:tc>
        <w:tc>
          <w:tcPr>
            <w:tcW w:w="3652" w:type="dxa"/>
            <w:tcBorders>
              <w:top w:val="single" w:sz="4" w:space="0" w:color="auto"/>
              <w:left w:val="single" w:sz="4" w:space="0" w:color="auto"/>
              <w:bottom w:val="single" w:sz="4" w:space="0" w:color="auto"/>
              <w:right w:val="single" w:sz="4" w:space="0" w:color="auto"/>
            </w:tcBorders>
          </w:tcPr>
          <w:p w14:paraId="640EB548" w14:textId="77777777" w:rsidR="00E12683" w:rsidRPr="00CC4B4E" w:rsidRDefault="00E12683" w:rsidP="00830705">
            <w:pPr>
              <w:pStyle w:val="TAL"/>
              <w:rPr>
                <w:lang w:eastAsia="zh-CN"/>
              </w:rPr>
            </w:pPr>
            <w:r w:rsidRPr="00CC4B4E">
              <w:rPr>
                <w:rFonts w:cs="Arial"/>
              </w:rPr>
              <w:t>DRX is not used</w:t>
            </w:r>
          </w:p>
        </w:tc>
      </w:tr>
      <w:tr w:rsidR="00E12683" w:rsidRPr="00CC4B4E" w14:paraId="2AAA5DC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FFF4491" w14:textId="77777777" w:rsidR="00E12683" w:rsidRPr="00CC4B4E" w:rsidRDefault="00E12683" w:rsidP="00830705">
            <w:pPr>
              <w:pStyle w:val="TAL"/>
            </w:pPr>
            <w:r w:rsidRPr="00CC4B4E">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2EF662F7"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D3F73F9"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4650F3EB" w14:textId="77777777" w:rsidR="00E12683" w:rsidRPr="00CC4B4E" w:rsidRDefault="00E12683" w:rsidP="00830705">
            <w:pPr>
              <w:pStyle w:val="TAL"/>
              <w:rPr>
                <w:lang w:eastAsia="zh-CN"/>
              </w:rPr>
            </w:pPr>
            <w:r w:rsidRPr="00CC4B4E">
              <w:rPr>
                <w:lang w:eastAsia="zh-CN"/>
              </w:rPr>
              <w:t xml:space="preserve">As specified in </w:t>
            </w:r>
            <w:r>
              <w:rPr>
                <w:lang w:eastAsia="zh-CN"/>
              </w:rPr>
              <w:t xml:space="preserve">TS 38.133[6] </w:t>
            </w:r>
            <w:r w:rsidRPr="00CC4B4E">
              <w:rPr>
                <w:lang w:eastAsia="zh-CN"/>
              </w:rPr>
              <w:t xml:space="preserve">clause </w:t>
            </w:r>
            <w:r w:rsidRPr="00CC4B4E">
              <w:rPr>
                <w:snapToGrid w:val="0"/>
              </w:rPr>
              <w:t>Table 9.1.9.3-1</w:t>
            </w:r>
            <w:r w:rsidRPr="00CC4B4E">
              <w:rPr>
                <w:lang w:eastAsia="zh-CN"/>
              </w:rPr>
              <w:t>.</w:t>
            </w:r>
          </w:p>
        </w:tc>
      </w:tr>
      <w:tr w:rsidR="00E12683" w:rsidRPr="00CC4B4E" w14:paraId="0E1A9E27"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4DB97B8" w14:textId="77777777" w:rsidR="00E12683" w:rsidRPr="00CC4B4E" w:rsidRDefault="00E12683" w:rsidP="00830705">
            <w:pPr>
              <w:pStyle w:val="TAL"/>
            </w:pPr>
            <w:r w:rsidRPr="00CC4B4E">
              <w:rPr>
                <w:rFonts w:hint="eastAsia"/>
              </w:rPr>
              <w:t>N</w:t>
            </w:r>
            <w:r w:rsidRPr="00CC4B4E">
              <w:t xml:space="preserve">CSG offset </w:t>
            </w:r>
          </w:p>
        </w:tc>
        <w:tc>
          <w:tcPr>
            <w:tcW w:w="709" w:type="dxa"/>
            <w:tcBorders>
              <w:top w:val="single" w:sz="4" w:space="0" w:color="auto"/>
              <w:left w:val="single" w:sz="4" w:space="0" w:color="auto"/>
              <w:bottom w:val="single" w:sz="4" w:space="0" w:color="auto"/>
              <w:right w:val="single" w:sz="4" w:space="0" w:color="auto"/>
            </w:tcBorders>
            <w:vAlign w:val="center"/>
          </w:tcPr>
          <w:p w14:paraId="5758492E" w14:textId="77777777" w:rsidR="00E12683" w:rsidRPr="00CC4B4E" w:rsidRDefault="00E12683" w:rsidP="00830705">
            <w:pPr>
              <w:pStyle w:val="TAC"/>
              <w:rPr>
                <w:lang w:eastAsia="zh-TW"/>
              </w:rPr>
            </w:pPr>
            <w:proofErr w:type="spellStart"/>
            <w:r w:rsidRPr="00CC4B4E">
              <w:rPr>
                <w:rFonts w:hint="eastAsia"/>
                <w:lang w:eastAsia="zh-TW"/>
              </w:rPr>
              <w:t>m</w:t>
            </w:r>
            <w:r w:rsidRPr="00CC4B4E">
              <w:rPr>
                <w:lang w:eastAsia="zh-TW"/>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0FC53A8" w14:textId="77777777" w:rsidR="00E12683" w:rsidRPr="00CC4B4E" w:rsidRDefault="00E12683" w:rsidP="00830705">
            <w:pPr>
              <w:pStyle w:val="TAC"/>
            </w:pPr>
            <w:r w:rsidRPr="00CC4B4E">
              <w:t>39</w:t>
            </w:r>
          </w:p>
        </w:tc>
        <w:tc>
          <w:tcPr>
            <w:tcW w:w="3652" w:type="dxa"/>
            <w:tcBorders>
              <w:top w:val="single" w:sz="4" w:space="0" w:color="auto"/>
              <w:left w:val="single" w:sz="4" w:space="0" w:color="auto"/>
              <w:bottom w:val="single" w:sz="4" w:space="0" w:color="auto"/>
              <w:right w:val="single" w:sz="4" w:space="0" w:color="auto"/>
            </w:tcBorders>
          </w:tcPr>
          <w:p w14:paraId="1B224E18" w14:textId="77777777" w:rsidR="00E12683" w:rsidRPr="00CC4B4E" w:rsidRDefault="00E12683" w:rsidP="00830705">
            <w:pPr>
              <w:pStyle w:val="TAL"/>
              <w:rPr>
                <w:lang w:eastAsia="zh-CN"/>
              </w:rPr>
            </w:pPr>
          </w:p>
        </w:tc>
      </w:tr>
      <w:tr w:rsidR="00E12683" w:rsidRPr="00CC4B4E" w14:paraId="258AB859"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E31F0D2" w14:textId="77777777" w:rsidR="00E12683" w:rsidRPr="00CC4B4E" w:rsidRDefault="00E12683" w:rsidP="00830705">
            <w:pPr>
              <w:pStyle w:val="TAL"/>
            </w:pPr>
            <w:r w:rsidRPr="00CC4B4E">
              <w:rPr>
                <w:rFonts w:hint="eastAsia"/>
              </w:rPr>
              <w:t>N</w:t>
            </w:r>
            <w:r w:rsidRPr="00CC4B4E">
              <w:t xml:space="preserve">CSG </w:t>
            </w:r>
            <w:proofErr w:type="spellStart"/>
            <w:r w:rsidRPr="00CC4B4E">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F07A09" w14:textId="77777777" w:rsidR="00E12683" w:rsidRPr="00CC4B4E" w:rsidRDefault="00E12683" w:rsidP="00830705">
            <w:pPr>
              <w:pStyle w:val="TAC"/>
              <w:rPr>
                <w:lang w:eastAsia="zh-TW"/>
              </w:rPr>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0868BA1" w14:textId="77777777" w:rsidR="00E12683" w:rsidRPr="00CC4B4E" w:rsidRDefault="00E12683" w:rsidP="00830705">
            <w:pPr>
              <w:pStyle w:val="TAC"/>
            </w:pPr>
            <w:r w:rsidRPr="00CC4B4E">
              <w:t>0</w:t>
            </w:r>
          </w:p>
        </w:tc>
        <w:tc>
          <w:tcPr>
            <w:tcW w:w="3652" w:type="dxa"/>
            <w:tcBorders>
              <w:top w:val="single" w:sz="4" w:space="0" w:color="auto"/>
              <w:left w:val="single" w:sz="4" w:space="0" w:color="auto"/>
              <w:bottom w:val="single" w:sz="4" w:space="0" w:color="auto"/>
              <w:right w:val="single" w:sz="4" w:space="0" w:color="auto"/>
            </w:tcBorders>
          </w:tcPr>
          <w:p w14:paraId="04A76999" w14:textId="77777777" w:rsidR="00E12683" w:rsidRPr="00CC4B4E" w:rsidRDefault="00E12683" w:rsidP="00830705">
            <w:pPr>
              <w:pStyle w:val="TAL"/>
              <w:rPr>
                <w:lang w:eastAsia="zh-CN"/>
              </w:rPr>
            </w:pPr>
          </w:p>
        </w:tc>
      </w:tr>
      <w:tr w:rsidR="00E12683" w:rsidRPr="00CC4B4E" w14:paraId="346360E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5CEF6C9" w14:textId="77777777" w:rsidR="00E12683" w:rsidRPr="00CC4B4E" w:rsidRDefault="00E12683" w:rsidP="00830705">
            <w:pPr>
              <w:pStyle w:val="TAL"/>
            </w:pPr>
            <w:r w:rsidRPr="00CC4B4E">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7FDE6FA8" w14:textId="77777777" w:rsidR="00E12683" w:rsidRPr="00CC4B4E" w:rsidRDefault="00E12683" w:rsidP="00830705">
            <w:pPr>
              <w:pStyle w:val="TAC"/>
            </w:pPr>
            <w:r w:rsidRPr="00CC4B4E">
              <w:rPr>
                <w:rFonts w:hint="eastAsia"/>
              </w:rPr>
              <w:t>u</w:t>
            </w: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136E7CCA" w14:textId="77777777" w:rsidR="00E12683" w:rsidRPr="00CC4B4E" w:rsidRDefault="00E12683" w:rsidP="00830705">
            <w:pPr>
              <w:pStyle w:val="TAC"/>
            </w:pPr>
            <w:r w:rsidRPr="00CC4B4E">
              <w:rPr>
                <w:rFonts w:hint="eastAsia"/>
              </w:rPr>
              <w:t>3</w:t>
            </w:r>
          </w:p>
        </w:tc>
        <w:tc>
          <w:tcPr>
            <w:tcW w:w="3652" w:type="dxa"/>
            <w:tcBorders>
              <w:top w:val="single" w:sz="4" w:space="0" w:color="auto"/>
              <w:left w:val="single" w:sz="4" w:space="0" w:color="auto"/>
              <w:bottom w:val="single" w:sz="4" w:space="0" w:color="auto"/>
              <w:right w:val="single" w:sz="4" w:space="0" w:color="auto"/>
            </w:tcBorders>
          </w:tcPr>
          <w:p w14:paraId="10B6157F" w14:textId="77777777" w:rsidR="00E12683" w:rsidRPr="00CC4B4E" w:rsidRDefault="00E12683" w:rsidP="00830705">
            <w:pPr>
              <w:pStyle w:val="TAL"/>
              <w:rPr>
                <w:lang w:eastAsia="zh-CN"/>
              </w:rPr>
            </w:pPr>
            <w:r w:rsidRPr="00CC4B4E">
              <w:rPr>
                <w:rFonts w:cs="v4.2.0"/>
              </w:rPr>
              <w:t>Synchronous cells</w:t>
            </w:r>
          </w:p>
        </w:tc>
      </w:tr>
      <w:tr w:rsidR="00E12683" w:rsidRPr="00CC4B4E" w14:paraId="43D6E405"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63889D55" w14:textId="77777777" w:rsidR="00E12683" w:rsidRPr="00CC4B4E" w:rsidRDefault="00E12683" w:rsidP="00830705">
            <w:pPr>
              <w:pStyle w:val="TAL"/>
            </w:pPr>
            <w:proofErr w:type="spellStart"/>
            <w:r w:rsidRPr="00CC4B4E">
              <w:rPr>
                <w:rFonts w:cs="Arial"/>
              </w:rPr>
              <w:t>SCell</w:t>
            </w:r>
            <w:proofErr w:type="spellEnd"/>
            <w:r w:rsidRPr="00CC4B4E">
              <w:rPr>
                <w:rFonts w:cs="Arial"/>
              </w:rPr>
              <w:t xml:space="preserve"> measurement cycle (</w:t>
            </w:r>
            <w:proofErr w:type="spellStart"/>
            <w:r w:rsidRPr="00CC4B4E">
              <w:rPr>
                <w:rFonts w:cs="Arial"/>
              </w:rPr>
              <w:t>measCycleSCell</w:t>
            </w:r>
            <w:proofErr w:type="spellEnd"/>
            <w:r w:rsidRPr="00CC4B4E">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0B08C0EA" w14:textId="77777777" w:rsidR="00E12683" w:rsidRPr="00CC4B4E" w:rsidRDefault="00E12683" w:rsidP="00830705">
            <w:pPr>
              <w:pStyle w:val="TAC"/>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9DD8E39" w14:textId="77777777" w:rsidR="00E12683" w:rsidRPr="00CC4B4E" w:rsidRDefault="00E12683" w:rsidP="00830705">
            <w:pPr>
              <w:pStyle w:val="TAC"/>
            </w:pPr>
            <w:r w:rsidRPr="00CC4B4E">
              <w:rPr>
                <w:rFonts w:hint="eastAsia"/>
                <w:lang w:eastAsia="zh-TW"/>
              </w:rPr>
              <w:t>1</w:t>
            </w:r>
            <w:r w:rsidRPr="00CC4B4E">
              <w:rPr>
                <w:lang w:eastAsia="zh-TW"/>
              </w:rPr>
              <w:t>60</w:t>
            </w:r>
          </w:p>
        </w:tc>
        <w:tc>
          <w:tcPr>
            <w:tcW w:w="3652" w:type="dxa"/>
            <w:tcBorders>
              <w:top w:val="single" w:sz="4" w:space="0" w:color="auto"/>
              <w:left w:val="single" w:sz="4" w:space="0" w:color="auto"/>
              <w:bottom w:val="single" w:sz="4" w:space="0" w:color="auto"/>
              <w:right w:val="single" w:sz="4" w:space="0" w:color="auto"/>
            </w:tcBorders>
          </w:tcPr>
          <w:p w14:paraId="73A609E7" w14:textId="77777777" w:rsidR="00E12683" w:rsidRPr="00CC4B4E" w:rsidRDefault="00E12683" w:rsidP="00830705">
            <w:pPr>
              <w:pStyle w:val="TAL"/>
              <w:rPr>
                <w:rFonts w:cs="v4.2.0"/>
              </w:rPr>
            </w:pPr>
          </w:p>
        </w:tc>
      </w:tr>
      <w:tr w:rsidR="00E12683" w:rsidRPr="00CC4B4E" w14:paraId="2397D6D3"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F66C75" w14:textId="77777777" w:rsidR="00E12683" w:rsidRPr="00CC4B4E" w:rsidRDefault="00E12683" w:rsidP="00830705">
            <w:pPr>
              <w:pStyle w:val="TAL"/>
            </w:pPr>
            <w:r w:rsidRPr="00CC4B4E">
              <w:rPr>
                <w:rFonts w:hint="eastAsia"/>
              </w:rPr>
              <w:t>T</w:t>
            </w:r>
            <w:r w:rsidRPr="00CC4B4E">
              <w:t>1</w:t>
            </w:r>
          </w:p>
        </w:tc>
        <w:tc>
          <w:tcPr>
            <w:tcW w:w="709" w:type="dxa"/>
            <w:tcBorders>
              <w:top w:val="single" w:sz="4" w:space="0" w:color="auto"/>
              <w:left w:val="single" w:sz="4" w:space="0" w:color="auto"/>
              <w:bottom w:val="single" w:sz="4" w:space="0" w:color="auto"/>
              <w:right w:val="single" w:sz="4" w:space="0" w:color="auto"/>
            </w:tcBorders>
            <w:vAlign w:val="center"/>
          </w:tcPr>
          <w:p w14:paraId="79AB99C5" w14:textId="77777777" w:rsidR="00E12683" w:rsidRPr="00CC4B4E" w:rsidRDefault="00E12683" w:rsidP="00830705">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47370F88" w14:textId="77777777" w:rsidR="00E12683" w:rsidRPr="00CC4B4E" w:rsidRDefault="00E12683" w:rsidP="00830705">
            <w:pPr>
              <w:pStyle w:val="TAC"/>
            </w:pP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265B9CB7" w14:textId="77777777" w:rsidR="00E12683" w:rsidRPr="00CC4B4E" w:rsidRDefault="00E12683" w:rsidP="00830705">
            <w:pPr>
              <w:pStyle w:val="TAL"/>
              <w:rPr>
                <w:lang w:eastAsia="zh-CN"/>
              </w:rPr>
            </w:pPr>
          </w:p>
        </w:tc>
      </w:tr>
      <w:tr w:rsidR="00E12683" w:rsidRPr="00CC4B4E" w14:paraId="221D984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31914ED" w14:textId="77777777" w:rsidR="00E12683" w:rsidRPr="00CC4B4E" w:rsidRDefault="00E12683" w:rsidP="00830705">
            <w:pPr>
              <w:pStyle w:val="TAL"/>
            </w:pPr>
            <w:r w:rsidRPr="00CC4B4E">
              <w:rPr>
                <w:rFonts w:hint="eastAsia"/>
              </w:rPr>
              <w:t>T</w:t>
            </w:r>
            <w:r w:rsidRPr="00CC4B4E">
              <w:t>2</w:t>
            </w:r>
          </w:p>
        </w:tc>
        <w:tc>
          <w:tcPr>
            <w:tcW w:w="709" w:type="dxa"/>
            <w:tcBorders>
              <w:top w:val="single" w:sz="4" w:space="0" w:color="auto"/>
              <w:left w:val="single" w:sz="4" w:space="0" w:color="auto"/>
              <w:bottom w:val="single" w:sz="4" w:space="0" w:color="auto"/>
              <w:right w:val="single" w:sz="4" w:space="0" w:color="auto"/>
            </w:tcBorders>
            <w:vAlign w:val="center"/>
          </w:tcPr>
          <w:p w14:paraId="44448B62" w14:textId="77777777" w:rsidR="00E12683" w:rsidRPr="00CC4B4E" w:rsidRDefault="00E12683" w:rsidP="00830705">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14A40CCA" w14:textId="77777777" w:rsidR="00E12683" w:rsidRPr="00CC4B4E" w:rsidRDefault="00E12683" w:rsidP="00830705">
            <w:pPr>
              <w:pStyle w:val="TAC"/>
            </w:pPr>
            <w:r w:rsidRPr="00CC4B4E">
              <w:t>1</w:t>
            </w: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748B6138" w14:textId="77777777" w:rsidR="00E12683" w:rsidRPr="00CC4B4E" w:rsidRDefault="00E12683" w:rsidP="00830705">
            <w:pPr>
              <w:pStyle w:val="TAL"/>
              <w:rPr>
                <w:lang w:eastAsia="zh-CN"/>
              </w:rPr>
            </w:pPr>
          </w:p>
        </w:tc>
      </w:tr>
    </w:tbl>
    <w:p w14:paraId="6466D9A4" w14:textId="77777777" w:rsidR="00E12683" w:rsidRPr="00543CA9" w:rsidRDefault="00E12683" w:rsidP="00E12683">
      <w:pPr>
        <w:rPr>
          <w:lang w:eastAsia="sv-SE"/>
        </w:rPr>
      </w:pPr>
    </w:p>
    <w:p w14:paraId="58B85539" w14:textId="77777777" w:rsidR="00E12683" w:rsidRPr="00543CA9" w:rsidRDefault="00E12683" w:rsidP="00E12683">
      <w:pPr>
        <w:pStyle w:val="H6"/>
      </w:pPr>
      <w:r>
        <w:lastRenderedPageBreak/>
        <w:t>7.6.16.3</w:t>
      </w:r>
      <w:r w:rsidRPr="00543CA9">
        <w:t>.4.2</w:t>
      </w:r>
      <w:r w:rsidRPr="00543CA9">
        <w:tab/>
        <w:t>Test procedure</w:t>
      </w:r>
    </w:p>
    <w:p w14:paraId="32AA5415" w14:textId="77777777" w:rsidR="00E12683" w:rsidRPr="00543CA9" w:rsidRDefault="00E12683" w:rsidP="00E12683">
      <w:pPr>
        <w:rPr>
          <w:lang w:eastAsia="sv-SE"/>
        </w:rPr>
      </w:pPr>
      <w:r w:rsidRPr="00543CA9">
        <w:t xml:space="preserve">Three cells are </w:t>
      </w:r>
      <w:proofErr w:type="spellStart"/>
      <w:r w:rsidRPr="00543CA9">
        <w:t>delployed</w:t>
      </w:r>
      <w:proofErr w:type="spellEnd"/>
      <w:r w:rsidRPr="00543CA9">
        <w:t xml:space="preserve"> in the test, which are FR</w:t>
      </w:r>
      <w:r>
        <w:t>2</w:t>
      </w:r>
      <w:r w:rsidRPr="00543CA9">
        <w:t xml:space="preserve"> </w:t>
      </w:r>
      <w:proofErr w:type="spellStart"/>
      <w:r w:rsidRPr="00543CA9">
        <w:t>PCell</w:t>
      </w:r>
      <w:proofErr w:type="spellEnd"/>
      <w:r w:rsidRPr="00543CA9">
        <w:t>(Cell1), FR</w:t>
      </w:r>
      <w:r>
        <w:t>2</w:t>
      </w:r>
      <w:r w:rsidRPr="00543CA9">
        <w:t xml:space="preserve"> </w:t>
      </w:r>
      <w:proofErr w:type="spellStart"/>
      <w:r w:rsidRPr="00543CA9">
        <w:t>SCell</w:t>
      </w:r>
      <w:proofErr w:type="spellEnd"/>
      <w:r w:rsidRPr="00543CA9">
        <w:t>(Cell2) and FR</w:t>
      </w:r>
      <w:r>
        <w:t>2</w:t>
      </w:r>
      <w:r w:rsidRPr="00543CA9">
        <w:t xml:space="preserve"> neighbour cell(Cell3) on the same frequency as the </w:t>
      </w:r>
      <w:proofErr w:type="spellStart"/>
      <w:r w:rsidRPr="00543CA9">
        <w:t>SCell</w:t>
      </w:r>
      <w:proofErr w:type="spellEnd"/>
      <w:r w:rsidRPr="00543CA9">
        <w:t xml:space="preserve">. The </w:t>
      </w:r>
      <w:proofErr w:type="spellStart"/>
      <w:r w:rsidRPr="00543CA9">
        <w:t>SCell</w:t>
      </w:r>
      <w:proofErr w:type="spellEnd"/>
      <w:r w:rsidRPr="00543CA9">
        <w:t xml:space="preserve"> is deactivated </w:t>
      </w:r>
      <w:r>
        <w:t>d</w:t>
      </w:r>
      <w:r w:rsidRPr="00543CA9">
        <w:t xml:space="preserve">uring the test. In the measurement control information, a measurement object is configured for the frequency of the </w:t>
      </w:r>
      <w:proofErr w:type="spellStart"/>
      <w:r w:rsidRPr="00543CA9">
        <w:t>SCell</w:t>
      </w:r>
      <w:proofErr w:type="spellEnd"/>
      <w:r w:rsidRPr="00543CA9">
        <w:t xml:space="preserve">, and it is indicated to the UE that event-triggered with Event A6 is used. The test consists of two successive time periods, with time duration of T1, and T2 respectively. During time duration T1, the UE shall not have any timing information of Cell 3. The </w:t>
      </w:r>
      <w:proofErr w:type="spellStart"/>
      <w:r w:rsidRPr="00543CA9">
        <w:t>PCell</w:t>
      </w:r>
      <w:proofErr w:type="spellEnd"/>
      <w:r w:rsidRPr="00543CA9">
        <w:t xml:space="preserve"> shall continuously schedule with data in the DL starting from T1 until the UE has sent the measurement report during T2. The test parameters are given in Table </w:t>
      </w:r>
      <w:r>
        <w:t>7.6.16.3</w:t>
      </w:r>
      <w:r w:rsidRPr="00543CA9">
        <w:t xml:space="preserve">.4.1-3 and Table </w:t>
      </w:r>
      <w:r>
        <w:t>7.6.16.3</w:t>
      </w:r>
      <w:r w:rsidRPr="00543CA9">
        <w:t>.5-1 respectively.</w:t>
      </w:r>
    </w:p>
    <w:p w14:paraId="4B688471" w14:textId="77777777" w:rsidR="00E12683" w:rsidRPr="00543CA9" w:rsidRDefault="00E12683" w:rsidP="00E12683">
      <w:pPr>
        <w:pStyle w:val="B1"/>
      </w:pPr>
      <w:r w:rsidRPr="00543CA9">
        <w:t xml:space="preserve">1. Ensure the UE is in state RRC_CONNECTED with generic procedure parameters Connectivity NR, Connected without release </w:t>
      </w:r>
      <w:r w:rsidRPr="00543CA9">
        <w:rPr>
          <w:i/>
        </w:rPr>
        <w:t>On</w:t>
      </w:r>
      <w:r w:rsidRPr="00543CA9">
        <w:t xml:space="preserve"> and Test Mode </w:t>
      </w:r>
      <w:r w:rsidRPr="00543CA9">
        <w:rPr>
          <w:i/>
        </w:rPr>
        <w:t>On</w:t>
      </w:r>
      <w:r w:rsidRPr="00543CA9">
        <w:t xml:space="preserve"> according to TS 38.508-1 [14] clause 4.5.</w:t>
      </w:r>
    </w:p>
    <w:p w14:paraId="03ADC297" w14:textId="77777777" w:rsidR="00E12683" w:rsidRPr="00543CA9" w:rsidRDefault="00E12683" w:rsidP="00E12683">
      <w:pPr>
        <w:pStyle w:val="B1"/>
      </w:pPr>
      <w:r w:rsidRPr="00543CA9">
        <w:t xml:space="preserve">2. Set the parameters according to T1 in Table </w:t>
      </w:r>
      <w:r>
        <w:t>7.6.16.3</w:t>
      </w:r>
      <w:r w:rsidRPr="00543CA9">
        <w:t>.5-1.</w:t>
      </w:r>
    </w:p>
    <w:p w14:paraId="3C0EBEAC" w14:textId="77777777" w:rsidR="00E12683" w:rsidRPr="00543CA9" w:rsidRDefault="00E12683" w:rsidP="00E12683">
      <w:pPr>
        <w:pStyle w:val="B1"/>
        <w:rPr>
          <w:rFonts w:eastAsia="PMingLiU"/>
          <w:lang w:eastAsia="zh-TW"/>
        </w:rPr>
      </w:pPr>
      <w:r w:rsidRPr="00543CA9">
        <w:rPr>
          <w:rFonts w:eastAsia="PMingLiU" w:hint="eastAsia"/>
          <w:lang w:eastAsia="zh-TW"/>
        </w:rPr>
        <w:t>3</w:t>
      </w:r>
      <w:r w:rsidRPr="00543CA9">
        <w:rPr>
          <w:rFonts w:eastAsia="PMingLiU"/>
          <w:lang w:eastAsia="zh-TW"/>
        </w:rPr>
        <w:t xml:space="preserve">. SS shall configure </w:t>
      </w:r>
      <w:proofErr w:type="spellStart"/>
      <w:r w:rsidRPr="00543CA9">
        <w:rPr>
          <w:rFonts w:eastAsia="PMingLiU"/>
          <w:lang w:eastAsia="zh-TW"/>
        </w:rPr>
        <w:t>SCell</w:t>
      </w:r>
      <w:proofErr w:type="spellEnd"/>
      <w:r w:rsidRPr="00543CA9">
        <w:rPr>
          <w:rFonts w:eastAsia="PMingLiU"/>
          <w:lang w:eastAsia="zh-TW"/>
        </w:rPr>
        <w:t xml:space="preserve"> (Cell2) on the SCC as per TS 38.508-1[14] clause 7.5.1 and provide measurement configurations</w:t>
      </w:r>
      <w:r w:rsidRPr="00543CA9">
        <w:rPr>
          <w:rFonts w:eastAsia="PMingLiU" w:hint="eastAsia"/>
          <w:lang w:eastAsia="zh-TW"/>
        </w:rPr>
        <w:t>.</w:t>
      </w:r>
    </w:p>
    <w:p w14:paraId="1CB59F95" w14:textId="77777777" w:rsidR="00E12683" w:rsidRPr="00543CA9" w:rsidRDefault="00E12683" w:rsidP="00E12683">
      <w:pPr>
        <w:pStyle w:val="B1"/>
      </w:pPr>
      <w:r w:rsidRPr="00543CA9">
        <w:t xml:space="preserve">4. </w:t>
      </w:r>
      <w:bookmarkStart w:id="138" w:name="_Hlk132212148"/>
      <w:r w:rsidRPr="00543CA9">
        <w:t xml:space="preserve">T1 starts, SS continuously schedules on </w:t>
      </w:r>
      <w:proofErr w:type="spellStart"/>
      <w:r w:rsidRPr="00543CA9">
        <w:t>PCell</w:t>
      </w:r>
      <w:proofErr w:type="spellEnd"/>
      <w:r w:rsidRPr="00543CA9">
        <w:t xml:space="preserve"> with data in the DL starting from T1 and UE shall start sending ACK/NACK reports. The SS shall monitor ACK/NACK/DTX on </w:t>
      </w:r>
      <w:proofErr w:type="spellStart"/>
      <w:r w:rsidRPr="00543CA9">
        <w:t>PCell</w:t>
      </w:r>
      <w:proofErr w:type="spellEnd"/>
      <w:r w:rsidRPr="00543CA9">
        <w:t>.</w:t>
      </w:r>
    </w:p>
    <w:bookmarkEnd w:id="138"/>
    <w:p w14:paraId="7EB7DB76" w14:textId="77777777" w:rsidR="00E12683" w:rsidRPr="00543CA9" w:rsidRDefault="00E12683" w:rsidP="00E12683">
      <w:pPr>
        <w:pStyle w:val="B1"/>
      </w:pPr>
      <w:r w:rsidRPr="00543CA9">
        <w:t xml:space="preserve">5. When T1 expires, the SS shall switch the power setting from T1 to T2 as specified in Table </w:t>
      </w:r>
      <w:r>
        <w:t>7.6.16</w:t>
      </w:r>
      <w:r w:rsidRPr="00543CA9">
        <w:t>.</w:t>
      </w:r>
      <w:r>
        <w:t>3</w:t>
      </w:r>
      <w:r w:rsidRPr="00543CA9">
        <w:t>.5-1. T2 starts.</w:t>
      </w:r>
    </w:p>
    <w:p w14:paraId="6E6B30E1" w14:textId="77777777" w:rsidR="00E12683" w:rsidRPr="00543CA9" w:rsidRDefault="00E12683" w:rsidP="00E12683">
      <w:pPr>
        <w:pStyle w:val="B1"/>
      </w:pPr>
      <w:r w:rsidRPr="00543CA9">
        <w:t xml:space="preserve">6. UE shall transmit a </w:t>
      </w:r>
      <w:proofErr w:type="spellStart"/>
      <w:r w:rsidRPr="00543CA9">
        <w:rPr>
          <w:i/>
        </w:rPr>
        <w:t>MeasurementReport</w:t>
      </w:r>
      <w:proofErr w:type="spellEnd"/>
      <w:r w:rsidRPr="00543CA9">
        <w:t xml:space="preserve"> message triggered by Event A6. If the overall delays measured from the beginning of time period T2 is less than </w:t>
      </w:r>
      <w:r>
        <w:t>12.8</w:t>
      </w:r>
      <w:r w:rsidRPr="00543CA9">
        <w:t xml:space="preserve">s </w:t>
      </w:r>
      <w:r>
        <w:t xml:space="preserve">for UE support power class 1 or 5, 7.68s for UE supporting power class 2, 3, and 4 </w:t>
      </w:r>
      <w:r w:rsidRPr="00543CA9">
        <w:t xml:space="preserve">and DTX in </w:t>
      </w:r>
      <w:proofErr w:type="spellStart"/>
      <w:r w:rsidRPr="00543CA9">
        <w:t>PCell</w:t>
      </w:r>
      <w:proofErr w:type="spellEnd"/>
      <w:r w:rsidRPr="00543CA9">
        <w:t xml:space="preserve"> is not observed by the SS for the corresponding PDSCH scheduled in </w:t>
      </w:r>
      <w:proofErr w:type="spellStart"/>
      <w:r w:rsidRPr="00543CA9">
        <w:t>PCell</w:t>
      </w:r>
      <w:proofErr w:type="spellEnd"/>
      <w:r w:rsidRPr="00543CA9">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543CA9">
        <w:t>PCell</w:t>
      </w:r>
      <w:proofErr w:type="spellEnd"/>
      <w:r w:rsidRPr="00543CA9">
        <w:t xml:space="preserve"> is observed by the SS except for the case where PDSCH or PUCCH is overlapped with the VIL of NCSG pattern, then the number of failure tests is increased by one.</w:t>
      </w:r>
    </w:p>
    <w:p w14:paraId="213F210D" w14:textId="77777777" w:rsidR="00E12683" w:rsidRPr="00543CA9" w:rsidRDefault="00E12683" w:rsidP="00E12683">
      <w:pPr>
        <w:pStyle w:val="B1"/>
      </w:pPr>
      <w:r w:rsidRPr="00543CA9">
        <w:t xml:space="preserve">7. After the SS receive the </w:t>
      </w:r>
      <w:proofErr w:type="spellStart"/>
      <w:r w:rsidRPr="00543CA9">
        <w:t>MeasurementReport</w:t>
      </w:r>
      <w:proofErr w:type="spellEnd"/>
      <w:r w:rsidRPr="00543CA9">
        <w:t xml:space="preserve"> message in step 6 or when T2 expires, the SS shall:</w:t>
      </w:r>
    </w:p>
    <w:p w14:paraId="0DE3A633" w14:textId="77777777" w:rsidR="00E12683" w:rsidRPr="00543CA9" w:rsidRDefault="00E12683" w:rsidP="00E12683">
      <w:pPr>
        <w:pStyle w:val="B2"/>
      </w:pPr>
      <w:r w:rsidRPr="00543CA9">
        <w:t>-</w:t>
      </w:r>
      <w:r>
        <w:tab/>
      </w:r>
      <w:r w:rsidRPr="00543CA9">
        <w:t xml:space="preserve">transmit </w:t>
      </w:r>
      <w:proofErr w:type="spellStart"/>
      <w:r w:rsidRPr="00543CA9">
        <w:t>RRCRelease</w:t>
      </w:r>
      <w:proofErr w:type="spellEnd"/>
      <w:r w:rsidRPr="00543CA9">
        <w:t xml:space="preserve"> message to release the RRC connection which includes the release of the established radio bearers as well as all radio resources</w:t>
      </w:r>
    </w:p>
    <w:p w14:paraId="716BA806" w14:textId="77777777" w:rsidR="00E12683" w:rsidRPr="00543CA9" w:rsidRDefault="00E12683" w:rsidP="00E12683">
      <w:pPr>
        <w:pStyle w:val="B2"/>
      </w:pPr>
      <w:r w:rsidRPr="00543CA9">
        <w:t>OR</w:t>
      </w:r>
    </w:p>
    <w:p w14:paraId="4A19E28B" w14:textId="77777777" w:rsidR="00E12683" w:rsidRPr="00543CA9" w:rsidRDefault="00E12683" w:rsidP="00E12683">
      <w:pPr>
        <w:pStyle w:val="B2"/>
      </w:pPr>
      <w:r w:rsidRPr="00543CA9">
        <w:t>-</w:t>
      </w:r>
      <w:r>
        <w:tab/>
      </w:r>
      <w:r w:rsidRPr="00543CA9">
        <w:t>switch the UE off.</w:t>
      </w:r>
    </w:p>
    <w:p w14:paraId="5E14CBC8" w14:textId="77777777" w:rsidR="00E12683" w:rsidRPr="00543CA9" w:rsidRDefault="00E12683" w:rsidP="00E12683">
      <w:pPr>
        <w:pStyle w:val="B1"/>
      </w:pPr>
      <w:r w:rsidRPr="00543CA9">
        <w:t xml:space="preserve">8. Set Cell </w:t>
      </w:r>
      <w:r>
        <w:t>3</w:t>
      </w:r>
      <w:r w:rsidRPr="00543CA9">
        <w:t xml:space="preserve"> physical cell identity = ((current cell </w:t>
      </w:r>
      <w:r>
        <w:t>3</w:t>
      </w:r>
      <w:r w:rsidRPr="00543CA9">
        <w:t xml:space="preserve"> physical cell identity + 1) mod 14 + 2) for next iteration of the test procedure loop.</w:t>
      </w:r>
    </w:p>
    <w:p w14:paraId="5EDA96F7" w14:textId="77777777" w:rsidR="00E12683" w:rsidRPr="00543CA9" w:rsidRDefault="00E12683" w:rsidP="00E12683">
      <w:pPr>
        <w:pStyle w:val="B1"/>
      </w:pPr>
      <w:r w:rsidRPr="00543CA9">
        <w:t xml:space="preserve">9. Depending on the choice in Step </w:t>
      </w:r>
      <w:r>
        <w:t>7</w:t>
      </w:r>
      <w:r w:rsidRPr="00543CA9">
        <w:t>, the SS:</w:t>
      </w:r>
      <w:r w:rsidRPr="00543CA9">
        <w:br/>
        <w:t xml:space="preserve">- if the RRC Connection Release has been sent, transmits in Cell 1 a Paging message (including </w:t>
      </w:r>
      <w:proofErr w:type="spellStart"/>
      <w:r w:rsidRPr="00543CA9">
        <w:t>PagingRecord</w:t>
      </w:r>
      <w:proofErr w:type="spellEnd"/>
      <w:r w:rsidRPr="00543CA9">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43CA9">
        <w:br/>
        <w:t>OR</w:t>
      </w:r>
      <w:r w:rsidRPr="00543CA9">
        <w:br/>
        <w:t>- if the device has been switched off, switches on the UE and ensures the UE is in state RRC_CONNECTED with generic procedure parameters Connectivity NR SA, Connected without release On according to TS 38.508-1 [14] clause 4.5.</w:t>
      </w:r>
    </w:p>
    <w:p w14:paraId="02DE5D5F" w14:textId="77777777" w:rsidR="00E12683" w:rsidRPr="00543CA9" w:rsidRDefault="00E12683" w:rsidP="00E12683">
      <w:pPr>
        <w:pStyle w:val="B1"/>
        <w:rPr>
          <w:rFonts w:eastAsia="??"/>
        </w:rPr>
      </w:pPr>
      <w:r w:rsidRPr="00543CA9">
        <w:t>10. Repeat step 2-9 until the confidence level according to Tables G.2.3-1 in Annex G clause G.2 is achieved.</w:t>
      </w:r>
    </w:p>
    <w:p w14:paraId="27B0BE9C" w14:textId="77777777" w:rsidR="00E12683" w:rsidRPr="00543CA9" w:rsidRDefault="00E12683" w:rsidP="00E12683">
      <w:pPr>
        <w:pStyle w:val="H6"/>
      </w:pPr>
      <w:r>
        <w:t>7.6.16.3</w:t>
      </w:r>
      <w:r w:rsidRPr="00543CA9">
        <w:t>.4.3</w:t>
      </w:r>
      <w:r w:rsidRPr="00543CA9">
        <w:tab/>
        <w:t>Message contents</w:t>
      </w:r>
    </w:p>
    <w:p w14:paraId="428D29E3" w14:textId="77777777" w:rsidR="00E12683" w:rsidRPr="00543CA9" w:rsidRDefault="00E12683" w:rsidP="00E12683">
      <w:pPr>
        <w:rPr>
          <w:lang w:eastAsia="sv-SE"/>
        </w:rPr>
      </w:pPr>
      <w:r w:rsidRPr="00543CA9">
        <w:rPr>
          <w:lang w:eastAsia="sv-SE"/>
        </w:rPr>
        <w:t xml:space="preserve">Message contents are according to TS 38.508-1 [14] clause 4.6 with the following exceptions: </w:t>
      </w:r>
    </w:p>
    <w:p w14:paraId="3C8CB152" w14:textId="77777777" w:rsidR="00E12683" w:rsidRPr="00543CA9" w:rsidRDefault="00E12683" w:rsidP="00E12683">
      <w:pPr>
        <w:pStyle w:val="TH"/>
      </w:pPr>
      <w:r w:rsidRPr="00543CA9">
        <w:lastRenderedPageBreak/>
        <w:t xml:space="preserve">Table </w:t>
      </w:r>
      <w:r>
        <w:t>7.6.16</w:t>
      </w:r>
      <w:r w:rsidRPr="00543CA9">
        <w:t>.</w:t>
      </w:r>
      <w:r>
        <w:t>3</w:t>
      </w:r>
      <w:r w:rsidRPr="00543CA9">
        <w:t>.4.3-1: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683" w:rsidRPr="00543CA9" w14:paraId="27B9355C" w14:textId="77777777" w:rsidTr="0083070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7B780B" w14:textId="77777777" w:rsidR="00E12683" w:rsidRPr="00543CA9" w:rsidRDefault="00E12683" w:rsidP="00830705">
            <w:pPr>
              <w:pStyle w:val="TAH"/>
            </w:pPr>
            <w:r w:rsidRPr="00543CA9">
              <w:t>Default Message Contents</w:t>
            </w:r>
          </w:p>
        </w:tc>
      </w:tr>
      <w:tr w:rsidR="00E12683" w:rsidRPr="00543CA9" w14:paraId="6685BC8F" w14:textId="77777777" w:rsidTr="008307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40CB8A" w14:textId="77777777" w:rsidR="00E12683" w:rsidRPr="00543CA9" w:rsidRDefault="00E12683" w:rsidP="00830705">
            <w:pPr>
              <w:pStyle w:val="TAL"/>
            </w:pPr>
            <w:r w:rsidRPr="00543CA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CD1AB0" w14:textId="77777777" w:rsidR="00E12683" w:rsidRPr="00543CA9" w:rsidRDefault="00E12683" w:rsidP="00830705">
            <w:pPr>
              <w:pStyle w:val="TAL"/>
            </w:pPr>
          </w:p>
        </w:tc>
      </w:tr>
      <w:tr w:rsidR="00E12683" w:rsidRPr="00543CA9" w14:paraId="0819E7D2" w14:textId="77777777" w:rsidTr="00830705">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339FA5FF" w14:textId="77777777" w:rsidR="00E12683" w:rsidRPr="00543CA9" w:rsidRDefault="00E12683" w:rsidP="00830705">
            <w:pPr>
              <w:pStyle w:val="TAL"/>
            </w:pPr>
            <w:r w:rsidRPr="00543CA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AFFEA2" w14:textId="77777777" w:rsidR="00E12683" w:rsidRDefault="00E12683" w:rsidP="00830705">
            <w:pPr>
              <w:pStyle w:val="TAL"/>
            </w:pPr>
            <w:r w:rsidRPr="00543CA9">
              <w:t>Table H.3.1-1</w:t>
            </w:r>
          </w:p>
          <w:p w14:paraId="10C83BE9" w14:textId="77777777" w:rsidR="00E12683" w:rsidRPr="00543CA9" w:rsidRDefault="00E12683" w:rsidP="00830705">
            <w:pPr>
              <w:pStyle w:val="TAL"/>
            </w:pPr>
          </w:p>
          <w:p w14:paraId="6CAF0FD1" w14:textId="77777777" w:rsidR="00E12683" w:rsidRDefault="00E12683" w:rsidP="00830705">
            <w:pPr>
              <w:pStyle w:val="TAL"/>
            </w:pPr>
            <w:r w:rsidRPr="00543CA9">
              <w:t xml:space="preserve">Table H.3.1-2 with conditions Deactivated </w:t>
            </w:r>
            <w:proofErr w:type="spellStart"/>
            <w:r w:rsidRPr="00543CA9">
              <w:t>SCell</w:t>
            </w:r>
            <w:proofErr w:type="spellEnd"/>
          </w:p>
          <w:p w14:paraId="12FEAB48" w14:textId="77777777" w:rsidR="00E12683" w:rsidRPr="00A55D7F" w:rsidRDefault="00E12683" w:rsidP="00830705">
            <w:pPr>
              <w:pStyle w:val="TAL"/>
              <w:rPr>
                <w:rFonts w:eastAsia="PMingLiU"/>
                <w:lang w:eastAsia="zh-TW"/>
              </w:rPr>
            </w:pPr>
          </w:p>
          <w:p w14:paraId="4EFDA16D" w14:textId="77777777" w:rsidR="00E12683" w:rsidRDefault="00E12683" w:rsidP="00830705">
            <w:pPr>
              <w:pStyle w:val="TAL"/>
            </w:pPr>
            <w:r w:rsidRPr="00543CA9">
              <w:t>Table H.3.1-5</w:t>
            </w:r>
          </w:p>
          <w:p w14:paraId="7326BC3E" w14:textId="77777777" w:rsidR="00E12683" w:rsidRPr="00543CA9" w:rsidRDefault="00E12683" w:rsidP="00830705">
            <w:pPr>
              <w:pStyle w:val="TAL"/>
            </w:pPr>
          </w:p>
          <w:p w14:paraId="30109B13" w14:textId="77777777" w:rsidR="00E12683" w:rsidRPr="00543CA9" w:rsidRDefault="00E12683" w:rsidP="00830705">
            <w:pPr>
              <w:pStyle w:val="TAL"/>
            </w:pPr>
            <w:r w:rsidRPr="00543CA9">
              <w:t xml:space="preserve">Table H.3.1-7 with condition Deactivated </w:t>
            </w:r>
            <w:proofErr w:type="spellStart"/>
            <w:r w:rsidRPr="00543CA9">
              <w:t>SCell</w:t>
            </w:r>
            <w:proofErr w:type="spellEnd"/>
          </w:p>
        </w:tc>
      </w:tr>
    </w:tbl>
    <w:p w14:paraId="64DF1471" w14:textId="77777777" w:rsidR="00E12683" w:rsidRDefault="00E12683" w:rsidP="00E12683"/>
    <w:p w14:paraId="5D2012E2" w14:textId="77777777" w:rsidR="00E12683" w:rsidRPr="004F567A" w:rsidRDefault="00E12683" w:rsidP="00E12683">
      <w:pPr>
        <w:pStyle w:val="TH"/>
        <w:rPr>
          <w:lang w:eastAsia="zh-CN"/>
        </w:rPr>
      </w:pPr>
      <w:r w:rsidRPr="004F567A">
        <w:t xml:space="preserve">Table </w:t>
      </w:r>
      <w:r>
        <w:rPr>
          <w:lang w:eastAsia="sv-SE"/>
        </w:rPr>
        <w:t>7.6.16.3</w:t>
      </w:r>
      <w:r w:rsidRPr="004F567A">
        <w:rPr>
          <w:lang w:eastAsia="sv-SE"/>
        </w:rPr>
        <w:t>.4.3</w:t>
      </w:r>
      <w:r w:rsidRPr="004F567A">
        <w:t xml:space="preserve">-2: </w:t>
      </w:r>
      <w:proofErr w:type="spellStart"/>
      <w:r w:rsidRPr="004F567A">
        <w:t>ServingCellConfig</w:t>
      </w:r>
      <w:proofErr w:type="spellEnd"/>
      <w:r w:rsidRPr="004F567A">
        <w:t xml:space="preserve"> </w:t>
      </w:r>
      <w:r w:rsidRPr="004F567A">
        <w:rPr>
          <w:lang w:eastAsia="zh-CN"/>
        </w:rPr>
        <w:t>(Cell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4F567A" w14:paraId="25A01725" w14:textId="77777777" w:rsidTr="00830705">
        <w:tc>
          <w:tcPr>
            <w:tcW w:w="9747" w:type="dxa"/>
            <w:gridSpan w:val="4"/>
          </w:tcPr>
          <w:p w14:paraId="32814E28" w14:textId="77777777" w:rsidR="00E12683" w:rsidRPr="004F567A" w:rsidRDefault="00E12683" w:rsidP="00830705">
            <w:pPr>
              <w:pStyle w:val="TAL"/>
            </w:pPr>
            <w:r w:rsidRPr="004F567A">
              <w:t>Derivation Path: TS 38.508-1 [14], Table 4.6.3-167 with condition MEAS</w:t>
            </w:r>
          </w:p>
        </w:tc>
      </w:tr>
      <w:tr w:rsidR="00E12683" w:rsidRPr="004F567A" w14:paraId="4C71A1F5" w14:textId="77777777" w:rsidTr="00830705">
        <w:tc>
          <w:tcPr>
            <w:tcW w:w="4535" w:type="dxa"/>
          </w:tcPr>
          <w:p w14:paraId="09A4AC47" w14:textId="77777777" w:rsidR="00E12683" w:rsidRPr="007A2DD2" w:rsidRDefault="00E12683" w:rsidP="00830705">
            <w:pPr>
              <w:pStyle w:val="TAH"/>
            </w:pPr>
            <w:r w:rsidRPr="007A2DD2">
              <w:t>Information Element</w:t>
            </w:r>
          </w:p>
        </w:tc>
        <w:tc>
          <w:tcPr>
            <w:tcW w:w="2267" w:type="dxa"/>
          </w:tcPr>
          <w:p w14:paraId="0D71DE5D" w14:textId="77777777" w:rsidR="00E12683" w:rsidRPr="007A2DD2" w:rsidRDefault="00E12683" w:rsidP="00830705">
            <w:pPr>
              <w:pStyle w:val="TAH"/>
            </w:pPr>
            <w:r w:rsidRPr="007A2DD2">
              <w:t>Value/remark</w:t>
            </w:r>
          </w:p>
        </w:tc>
        <w:tc>
          <w:tcPr>
            <w:tcW w:w="1700" w:type="dxa"/>
          </w:tcPr>
          <w:p w14:paraId="646C3C99" w14:textId="77777777" w:rsidR="00E12683" w:rsidRPr="007A2DD2" w:rsidRDefault="00E12683" w:rsidP="00830705">
            <w:pPr>
              <w:pStyle w:val="TAH"/>
            </w:pPr>
            <w:r w:rsidRPr="007A2DD2">
              <w:t>Comment</w:t>
            </w:r>
          </w:p>
        </w:tc>
        <w:tc>
          <w:tcPr>
            <w:tcW w:w="1245" w:type="dxa"/>
          </w:tcPr>
          <w:p w14:paraId="275D96DF" w14:textId="77777777" w:rsidR="00E12683" w:rsidRPr="007A2DD2" w:rsidRDefault="00E12683" w:rsidP="00830705">
            <w:pPr>
              <w:pStyle w:val="TAH"/>
            </w:pPr>
            <w:r w:rsidRPr="007A2DD2">
              <w:t>Condition</w:t>
            </w:r>
          </w:p>
        </w:tc>
      </w:tr>
      <w:tr w:rsidR="00E12683" w:rsidRPr="004F567A" w14:paraId="5094B4E6" w14:textId="77777777" w:rsidTr="00830705">
        <w:tc>
          <w:tcPr>
            <w:tcW w:w="4535" w:type="dxa"/>
          </w:tcPr>
          <w:p w14:paraId="3E5F0FA4" w14:textId="77777777" w:rsidR="00E12683" w:rsidRPr="007A2DD2" w:rsidRDefault="00E12683" w:rsidP="00830705">
            <w:pPr>
              <w:pStyle w:val="TAL"/>
            </w:pPr>
            <w:proofErr w:type="spellStart"/>
            <w:r w:rsidRPr="007A2DD2">
              <w:t>ServingCellConfig</w:t>
            </w:r>
            <w:proofErr w:type="spellEnd"/>
            <w:r w:rsidRPr="007A2DD2">
              <w:t xml:space="preserve"> ::= SEQUENCE {</w:t>
            </w:r>
          </w:p>
        </w:tc>
        <w:tc>
          <w:tcPr>
            <w:tcW w:w="2267" w:type="dxa"/>
          </w:tcPr>
          <w:p w14:paraId="5FE7E609" w14:textId="77777777" w:rsidR="00E12683" w:rsidRPr="007A2DD2" w:rsidRDefault="00E12683" w:rsidP="00830705">
            <w:pPr>
              <w:pStyle w:val="TAL"/>
            </w:pPr>
          </w:p>
        </w:tc>
        <w:tc>
          <w:tcPr>
            <w:tcW w:w="1700" w:type="dxa"/>
          </w:tcPr>
          <w:p w14:paraId="5E70D0D8" w14:textId="77777777" w:rsidR="00E12683" w:rsidRPr="007A2DD2" w:rsidRDefault="00E12683" w:rsidP="00830705">
            <w:pPr>
              <w:pStyle w:val="TAL"/>
            </w:pPr>
          </w:p>
        </w:tc>
        <w:tc>
          <w:tcPr>
            <w:tcW w:w="1245" w:type="dxa"/>
          </w:tcPr>
          <w:p w14:paraId="2908C5B0" w14:textId="77777777" w:rsidR="00E12683" w:rsidRPr="007A2DD2" w:rsidRDefault="00E12683" w:rsidP="00830705">
            <w:pPr>
              <w:pStyle w:val="TAL"/>
            </w:pPr>
          </w:p>
        </w:tc>
      </w:tr>
      <w:tr w:rsidR="00E12683" w:rsidRPr="004F567A" w14:paraId="6FE9EC71" w14:textId="77777777" w:rsidTr="00830705">
        <w:tc>
          <w:tcPr>
            <w:tcW w:w="4535" w:type="dxa"/>
            <w:tcBorders>
              <w:bottom w:val="nil"/>
            </w:tcBorders>
          </w:tcPr>
          <w:p w14:paraId="73ECABBA" w14:textId="77777777" w:rsidR="00E12683" w:rsidRPr="007A2DD2" w:rsidRDefault="00E12683" w:rsidP="00830705">
            <w:pPr>
              <w:pStyle w:val="TAL"/>
            </w:pPr>
            <w:r w:rsidRPr="007A2DD2">
              <w:t xml:space="preserve">  </w:t>
            </w:r>
            <w:proofErr w:type="spellStart"/>
            <w:r w:rsidRPr="007A2DD2">
              <w:t>servingCellMO</w:t>
            </w:r>
            <w:proofErr w:type="spellEnd"/>
          </w:p>
        </w:tc>
        <w:tc>
          <w:tcPr>
            <w:tcW w:w="2267" w:type="dxa"/>
          </w:tcPr>
          <w:p w14:paraId="5984E60C" w14:textId="77777777" w:rsidR="00E12683" w:rsidRPr="007A2DD2" w:rsidRDefault="00E12683" w:rsidP="00830705">
            <w:pPr>
              <w:pStyle w:val="TAL"/>
            </w:pPr>
            <w:r w:rsidRPr="007A2DD2">
              <w:t>2</w:t>
            </w:r>
          </w:p>
        </w:tc>
        <w:tc>
          <w:tcPr>
            <w:tcW w:w="1700" w:type="dxa"/>
          </w:tcPr>
          <w:p w14:paraId="5A7A2E5A" w14:textId="77777777" w:rsidR="00E12683" w:rsidRPr="00BB4F00" w:rsidRDefault="00E12683" w:rsidP="00830705">
            <w:pPr>
              <w:pStyle w:val="TAL"/>
            </w:pPr>
            <w:proofErr w:type="spellStart"/>
            <w:r w:rsidRPr="00BB4F00">
              <w:t>MeasObjectId</w:t>
            </w:r>
            <w:proofErr w:type="spellEnd"/>
            <w:r w:rsidRPr="00BB4F00">
              <w:t xml:space="preserve"> for </w:t>
            </w:r>
            <w:proofErr w:type="spellStart"/>
            <w:r w:rsidRPr="00BB4F00">
              <w:t>SCell</w:t>
            </w:r>
            <w:proofErr w:type="spellEnd"/>
            <w:r w:rsidRPr="00BB4F00">
              <w:t xml:space="preserve"> in Table H.3.1-2</w:t>
            </w:r>
          </w:p>
        </w:tc>
        <w:tc>
          <w:tcPr>
            <w:tcW w:w="1245" w:type="dxa"/>
          </w:tcPr>
          <w:p w14:paraId="1C51244A" w14:textId="77777777" w:rsidR="00E12683" w:rsidRPr="007A2DD2" w:rsidRDefault="00E12683" w:rsidP="00830705">
            <w:pPr>
              <w:pStyle w:val="TAL"/>
            </w:pPr>
          </w:p>
        </w:tc>
      </w:tr>
      <w:tr w:rsidR="00E12683" w:rsidRPr="004F567A" w14:paraId="56AA8CE2" w14:textId="77777777" w:rsidTr="00830705">
        <w:tc>
          <w:tcPr>
            <w:tcW w:w="4535" w:type="dxa"/>
            <w:tcBorders>
              <w:bottom w:val="single" w:sz="4" w:space="0" w:color="auto"/>
            </w:tcBorders>
          </w:tcPr>
          <w:p w14:paraId="7C20A8C7" w14:textId="77777777" w:rsidR="00E12683" w:rsidRPr="007A2DD2" w:rsidRDefault="00E12683" w:rsidP="00830705">
            <w:pPr>
              <w:pStyle w:val="TAL"/>
            </w:pPr>
            <w:r w:rsidRPr="007A2DD2">
              <w:t>}</w:t>
            </w:r>
          </w:p>
        </w:tc>
        <w:tc>
          <w:tcPr>
            <w:tcW w:w="2267" w:type="dxa"/>
          </w:tcPr>
          <w:p w14:paraId="0BF7D2B5" w14:textId="77777777" w:rsidR="00E12683" w:rsidRPr="007A2DD2" w:rsidRDefault="00E12683" w:rsidP="00830705">
            <w:pPr>
              <w:pStyle w:val="TAL"/>
            </w:pPr>
          </w:p>
        </w:tc>
        <w:tc>
          <w:tcPr>
            <w:tcW w:w="1700" w:type="dxa"/>
          </w:tcPr>
          <w:p w14:paraId="3D5B1955" w14:textId="77777777" w:rsidR="00E12683" w:rsidRPr="007A2DD2" w:rsidRDefault="00E12683" w:rsidP="00830705">
            <w:pPr>
              <w:pStyle w:val="TAL"/>
            </w:pPr>
          </w:p>
        </w:tc>
        <w:tc>
          <w:tcPr>
            <w:tcW w:w="1245" w:type="dxa"/>
          </w:tcPr>
          <w:p w14:paraId="6AE7B8D4" w14:textId="77777777" w:rsidR="00E12683" w:rsidRPr="007A2DD2" w:rsidRDefault="00E12683" w:rsidP="00830705">
            <w:pPr>
              <w:pStyle w:val="TAL"/>
            </w:pPr>
          </w:p>
        </w:tc>
      </w:tr>
    </w:tbl>
    <w:p w14:paraId="67EB9B48" w14:textId="77777777" w:rsidR="00E12683" w:rsidRDefault="00E12683" w:rsidP="00E12683"/>
    <w:p w14:paraId="54B1098C" w14:textId="77777777" w:rsidR="00E12683" w:rsidRPr="004F567A" w:rsidRDefault="00E12683" w:rsidP="00E12683">
      <w:pPr>
        <w:pStyle w:val="TH"/>
        <w:rPr>
          <w:i/>
        </w:rPr>
      </w:pPr>
      <w:r w:rsidRPr="004F567A">
        <w:t xml:space="preserve">Table </w:t>
      </w:r>
      <w:r>
        <w:t>7.6.16.3.4.3-3</w:t>
      </w:r>
      <w:r w:rsidRPr="004F567A">
        <w:t xml:space="preserve">: </w:t>
      </w:r>
      <w:proofErr w:type="spellStart"/>
      <w:r w:rsidRPr="004F567A">
        <w:t>MeasObjectNR</w:t>
      </w:r>
      <w:proofErr w:type="spellEnd"/>
      <w:r w:rsidRPr="004F567A">
        <w:t xml:space="preserve"> for </w:t>
      </w:r>
      <w:proofErr w:type="spellStart"/>
      <w:r w:rsidRPr="004F567A">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12683" w:rsidRPr="004F567A" w14:paraId="68351B2D" w14:textId="77777777" w:rsidTr="00830705">
        <w:tc>
          <w:tcPr>
            <w:tcW w:w="9747" w:type="dxa"/>
            <w:gridSpan w:val="4"/>
          </w:tcPr>
          <w:p w14:paraId="26C82B62" w14:textId="77777777" w:rsidR="00E12683" w:rsidRPr="004F567A" w:rsidRDefault="00E12683" w:rsidP="00830705">
            <w:pPr>
              <w:pStyle w:val="TAL"/>
            </w:pPr>
            <w:r w:rsidRPr="004F567A">
              <w:t xml:space="preserve">Derivation Path: Table H.3.1-3 with condition Deactivated </w:t>
            </w:r>
            <w:proofErr w:type="spellStart"/>
            <w:r w:rsidRPr="004F567A">
              <w:t>SCell</w:t>
            </w:r>
            <w:proofErr w:type="spellEnd"/>
            <w:r w:rsidRPr="004F567A" w:rsidDel="001616E2">
              <w:t xml:space="preserve"> </w:t>
            </w:r>
            <w:r w:rsidRPr="004F567A">
              <w:t>and Synchronous cells</w:t>
            </w:r>
          </w:p>
        </w:tc>
      </w:tr>
      <w:tr w:rsidR="00E12683" w:rsidRPr="004F567A" w14:paraId="7F5F1F2D" w14:textId="77777777" w:rsidTr="00830705">
        <w:tc>
          <w:tcPr>
            <w:tcW w:w="4535" w:type="dxa"/>
          </w:tcPr>
          <w:p w14:paraId="58607F9D" w14:textId="77777777" w:rsidR="00E12683" w:rsidRPr="004F567A" w:rsidRDefault="00E12683" w:rsidP="00830705">
            <w:pPr>
              <w:pStyle w:val="TAH"/>
            </w:pPr>
            <w:r w:rsidRPr="004F567A">
              <w:t>Information Element</w:t>
            </w:r>
          </w:p>
        </w:tc>
        <w:tc>
          <w:tcPr>
            <w:tcW w:w="2267" w:type="dxa"/>
          </w:tcPr>
          <w:p w14:paraId="090C83F4" w14:textId="77777777" w:rsidR="00E12683" w:rsidRPr="004F567A" w:rsidRDefault="00E12683" w:rsidP="00830705">
            <w:pPr>
              <w:pStyle w:val="TAH"/>
            </w:pPr>
            <w:r w:rsidRPr="004F567A">
              <w:t>Value/remark</w:t>
            </w:r>
          </w:p>
        </w:tc>
        <w:tc>
          <w:tcPr>
            <w:tcW w:w="1273" w:type="dxa"/>
          </w:tcPr>
          <w:p w14:paraId="402ED9EB" w14:textId="77777777" w:rsidR="00E12683" w:rsidRPr="004F567A" w:rsidRDefault="00E12683" w:rsidP="00830705">
            <w:pPr>
              <w:pStyle w:val="TAH"/>
            </w:pPr>
            <w:r w:rsidRPr="004F567A">
              <w:t>Comment</w:t>
            </w:r>
          </w:p>
        </w:tc>
        <w:tc>
          <w:tcPr>
            <w:tcW w:w="1672" w:type="dxa"/>
          </w:tcPr>
          <w:p w14:paraId="606AE1A3" w14:textId="77777777" w:rsidR="00E12683" w:rsidRPr="004F567A" w:rsidRDefault="00E12683" w:rsidP="00830705">
            <w:pPr>
              <w:pStyle w:val="TAH"/>
            </w:pPr>
            <w:r w:rsidRPr="004F567A">
              <w:t>Condition</w:t>
            </w:r>
          </w:p>
        </w:tc>
      </w:tr>
      <w:tr w:rsidR="00E12683" w:rsidRPr="004F567A" w14:paraId="2DB203FD" w14:textId="77777777" w:rsidTr="00830705">
        <w:tc>
          <w:tcPr>
            <w:tcW w:w="4535" w:type="dxa"/>
          </w:tcPr>
          <w:p w14:paraId="7F3BEFF0" w14:textId="77777777" w:rsidR="00E12683" w:rsidRPr="004F567A" w:rsidRDefault="00E12683" w:rsidP="00830705">
            <w:pPr>
              <w:pStyle w:val="TAL"/>
            </w:pPr>
            <w:proofErr w:type="spellStart"/>
            <w:r w:rsidRPr="004F567A">
              <w:t>MeasObjectNR</w:t>
            </w:r>
            <w:proofErr w:type="spellEnd"/>
            <w:r w:rsidRPr="004F567A">
              <w:t xml:space="preserve">::= </w:t>
            </w:r>
            <w:r w:rsidRPr="004F567A">
              <w:rPr>
                <w:snapToGrid w:val="0"/>
              </w:rPr>
              <w:t xml:space="preserve">SEQUENCE </w:t>
            </w:r>
            <w:r w:rsidRPr="004F567A">
              <w:t>{</w:t>
            </w:r>
          </w:p>
        </w:tc>
        <w:tc>
          <w:tcPr>
            <w:tcW w:w="2267" w:type="dxa"/>
          </w:tcPr>
          <w:p w14:paraId="3970CE49" w14:textId="77777777" w:rsidR="00E12683" w:rsidRPr="004F567A" w:rsidRDefault="00E12683" w:rsidP="00830705">
            <w:pPr>
              <w:pStyle w:val="TAL"/>
            </w:pPr>
          </w:p>
        </w:tc>
        <w:tc>
          <w:tcPr>
            <w:tcW w:w="1273" w:type="dxa"/>
          </w:tcPr>
          <w:p w14:paraId="37A6A95A" w14:textId="77777777" w:rsidR="00E12683" w:rsidRPr="004F567A" w:rsidRDefault="00E12683" w:rsidP="00830705">
            <w:pPr>
              <w:pStyle w:val="TAL"/>
            </w:pPr>
          </w:p>
        </w:tc>
        <w:tc>
          <w:tcPr>
            <w:tcW w:w="1672" w:type="dxa"/>
          </w:tcPr>
          <w:p w14:paraId="0FBBAB94" w14:textId="77777777" w:rsidR="00E12683" w:rsidRPr="004F567A" w:rsidRDefault="00E12683" w:rsidP="00830705">
            <w:pPr>
              <w:pStyle w:val="TAL"/>
            </w:pPr>
          </w:p>
        </w:tc>
      </w:tr>
      <w:tr w:rsidR="00E12683" w:rsidRPr="004F567A" w14:paraId="6F70C7B9" w14:textId="77777777" w:rsidTr="00830705">
        <w:tc>
          <w:tcPr>
            <w:tcW w:w="4535" w:type="dxa"/>
            <w:tcBorders>
              <w:top w:val="single" w:sz="4" w:space="0" w:color="auto"/>
              <w:left w:val="single" w:sz="4" w:space="0" w:color="auto"/>
              <w:bottom w:val="nil"/>
              <w:right w:val="single" w:sz="4" w:space="0" w:color="auto"/>
            </w:tcBorders>
          </w:tcPr>
          <w:p w14:paraId="214FD5BB" w14:textId="77777777" w:rsidR="00E12683" w:rsidRPr="004F567A" w:rsidRDefault="00E12683" w:rsidP="00830705">
            <w:pPr>
              <w:pStyle w:val="TAL"/>
              <w:rPr>
                <w:lang w:eastAsia="zh-CN"/>
              </w:rPr>
            </w:pPr>
            <w:r w:rsidRPr="004F567A">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EC73217" w14:textId="77777777" w:rsidR="00E12683" w:rsidRPr="004F567A" w:rsidRDefault="00E12683" w:rsidP="00830705">
            <w:pPr>
              <w:pStyle w:val="TAL"/>
            </w:pPr>
            <w:r w:rsidRPr="004F567A">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AD956F4"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4EE983C4" w14:textId="77777777" w:rsidR="00E12683" w:rsidRPr="004F567A" w:rsidRDefault="00E12683" w:rsidP="00830705">
            <w:pPr>
              <w:pStyle w:val="TAL"/>
            </w:pPr>
          </w:p>
        </w:tc>
      </w:tr>
      <w:tr w:rsidR="00E12683" w:rsidRPr="004F567A" w14:paraId="3303F0C7" w14:textId="77777777" w:rsidTr="00830705">
        <w:tc>
          <w:tcPr>
            <w:tcW w:w="4535" w:type="dxa"/>
            <w:tcBorders>
              <w:top w:val="single" w:sz="4" w:space="0" w:color="auto"/>
              <w:left w:val="single" w:sz="4" w:space="0" w:color="auto"/>
              <w:bottom w:val="single" w:sz="4" w:space="0" w:color="auto"/>
              <w:right w:val="single" w:sz="4" w:space="0" w:color="auto"/>
            </w:tcBorders>
          </w:tcPr>
          <w:p w14:paraId="54AAF606" w14:textId="77777777" w:rsidR="00E12683" w:rsidRPr="004F567A" w:rsidRDefault="00E12683" w:rsidP="00830705">
            <w:pPr>
              <w:pStyle w:val="TAL"/>
            </w:pPr>
            <w:r>
              <w:rPr>
                <w:rFonts w:hint="eastAsia"/>
              </w:rPr>
              <w:t xml:space="preserve"> </w:t>
            </w:r>
            <w:r>
              <w:t xml:space="preserve"> </w:t>
            </w:r>
            <w:proofErr w:type="spellStart"/>
            <w:r>
              <w:t>cellsToAddModList</w:t>
            </w:r>
            <w:proofErr w:type="spellEnd"/>
            <w:r w:rsidRPr="001B0CC1">
              <w:t xml:space="preserve"> ::=</w:t>
            </w:r>
            <w:r>
              <w:t xml:space="preserve"> </w:t>
            </w:r>
            <w:r w:rsidRPr="001B0CC1">
              <w:t>SEQUENCE {</w:t>
            </w:r>
            <w:r w:rsidRPr="00543CA9">
              <w:t>(SIZE (1..max</w:t>
            </w:r>
            <w:r>
              <w:t>NrofCekkMeas</w:t>
            </w:r>
            <w:r w:rsidRPr="00543CA9">
              <w:t xml:space="preserve">)) OF </w:t>
            </w:r>
            <w:proofErr w:type="spellStart"/>
            <w:r>
              <w:t>CellsToAddMod</w:t>
            </w:r>
            <w:proofErr w:type="spellEnd"/>
            <w:r w:rsidRPr="00543CA9">
              <w:t xml:space="preserve"> {</w:t>
            </w:r>
          </w:p>
        </w:tc>
        <w:tc>
          <w:tcPr>
            <w:tcW w:w="2267" w:type="dxa"/>
            <w:tcBorders>
              <w:top w:val="single" w:sz="4" w:space="0" w:color="auto"/>
              <w:left w:val="single" w:sz="4" w:space="0" w:color="auto"/>
              <w:bottom w:val="single" w:sz="4" w:space="0" w:color="auto"/>
              <w:right w:val="single" w:sz="4" w:space="0" w:color="auto"/>
            </w:tcBorders>
          </w:tcPr>
          <w:p w14:paraId="3DAD1AB9" w14:textId="77777777" w:rsidR="00E12683" w:rsidRPr="004F567A" w:rsidRDefault="00E12683" w:rsidP="00830705">
            <w:pPr>
              <w:pStyle w:val="TAL"/>
            </w:pPr>
            <w:r>
              <w:rPr>
                <w:rFonts w:hint="eastAsia"/>
              </w:rPr>
              <w:t>1</w:t>
            </w:r>
            <w:r>
              <w:t xml:space="preserve"> entry</w:t>
            </w:r>
          </w:p>
        </w:tc>
        <w:tc>
          <w:tcPr>
            <w:tcW w:w="1273" w:type="dxa"/>
            <w:tcBorders>
              <w:top w:val="single" w:sz="4" w:space="0" w:color="auto"/>
              <w:left w:val="single" w:sz="4" w:space="0" w:color="auto"/>
              <w:bottom w:val="single" w:sz="4" w:space="0" w:color="auto"/>
              <w:right w:val="single" w:sz="4" w:space="0" w:color="auto"/>
            </w:tcBorders>
          </w:tcPr>
          <w:p w14:paraId="34E6FD2E"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1C8B9C9D" w14:textId="77777777" w:rsidR="00E12683" w:rsidRPr="004F567A" w:rsidRDefault="00E12683" w:rsidP="00830705">
            <w:pPr>
              <w:pStyle w:val="TAL"/>
            </w:pPr>
          </w:p>
        </w:tc>
      </w:tr>
      <w:tr w:rsidR="00E12683" w:rsidRPr="004F567A" w14:paraId="24045E77" w14:textId="77777777" w:rsidTr="00830705">
        <w:tc>
          <w:tcPr>
            <w:tcW w:w="4535" w:type="dxa"/>
            <w:tcBorders>
              <w:top w:val="single" w:sz="4" w:space="0" w:color="auto"/>
              <w:left w:val="single" w:sz="4" w:space="0" w:color="auto"/>
              <w:bottom w:val="single" w:sz="4" w:space="0" w:color="auto"/>
              <w:right w:val="single" w:sz="4" w:space="0" w:color="auto"/>
            </w:tcBorders>
          </w:tcPr>
          <w:p w14:paraId="3938CF8B" w14:textId="77777777" w:rsidR="00E12683" w:rsidRPr="004F567A" w:rsidRDefault="00E12683" w:rsidP="00830705">
            <w:pPr>
              <w:pStyle w:val="TAL"/>
            </w:pPr>
            <w:r>
              <w:rPr>
                <w:rFonts w:hint="eastAsia"/>
              </w:rPr>
              <w:t xml:space="preserve"> </w:t>
            </w:r>
            <w:r>
              <w:t xml:space="preserve">   </w:t>
            </w:r>
            <w:proofErr w:type="spellStart"/>
            <w:r>
              <w:t>CellsToAddMod</w:t>
            </w:r>
            <w:proofErr w:type="spellEnd"/>
            <w:r>
              <w:t xml:space="preserve"> </w:t>
            </w:r>
            <w:r w:rsidRPr="00543CA9">
              <w:t>SEQUENCE {</w:t>
            </w:r>
          </w:p>
        </w:tc>
        <w:tc>
          <w:tcPr>
            <w:tcW w:w="2267" w:type="dxa"/>
            <w:tcBorders>
              <w:top w:val="single" w:sz="4" w:space="0" w:color="auto"/>
              <w:left w:val="single" w:sz="4" w:space="0" w:color="auto"/>
              <w:bottom w:val="single" w:sz="4" w:space="0" w:color="auto"/>
              <w:right w:val="single" w:sz="4" w:space="0" w:color="auto"/>
            </w:tcBorders>
          </w:tcPr>
          <w:p w14:paraId="537EEBC0"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4726FFF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3E357633" w14:textId="77777777" w:rsidR="00E12683" w:rsidRPr="004F567A" w:rsidRDefault="00E12683" w:rsidP="00830705">
            <w:pPr>
              <w:pStyle w:val="TAL"/>
            </w:pPr>
          </w:p>
        </w:tc>
      </w:tr>
      <w:tr w:rsidR="00E12683" w:rsidRPr="004F567A" w14:paraId="7A4DD168" w14:textId="77777777" w:rsidTr="00830705">
        <w:tc>
          <w:tcPr>
            <w:tcW w:w="4535" w:type="dxa"/>
            <w:tcBorders>
              <w:top w:val="single" w:sz="4" w:space="0" w:color="auto"/>
              <w:left w:val="single" w:sz="4" w:space="0" w:color="auto"/>
              <w:bottom w:val="single" w:sz="4" w:space="0" w:color="auto"/>
              <w:right w:val="single" w:sz="4" w:space="0" w:color="auto"/>
            </w:tcBorders>
          </w:tcPr>
          <w:p w14:paraId="56A8D033" w14:textId="77777777" w:rsidR="00E12683" w:rsidRDefault="00E12683" w:rsidP="00830705">
            <w:pPr>
              <w:pStyle w:val="TAL"/>
            </w:pPr>
            <w:r>
              <w:rPr>
                <w:rFonts w:hint="eastAsia"/>
              </w:rPr>
              <w:t xml:space="preserve"> </w:t>
            </w:r>
            <w:r>
              <w:t xml:space="preserve">     </w:t>
            </w:r>
            <w:proofErr w:type="spellStart"/>
            <w:r>
              <w:t>phyCellId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5480D9E" w14:textId="77777777" w:rsidR="00E12683" w:rsidRPr="004F567A" w:rsidRDefault="00E12683" w:rsidP="00830705">
            <w:pPr>
              <w:pStyle w:val="TAL"/>
            </w:pPr>
            <w:r w:rsidRPr="00543CA9">
              <w:t xml:space="preserve">Cell </w:t>
            </w:r>
            <w:r>
              <w:t>3</w:t>
            </w:r>
            <w:r w:rsidRPr="00543CA9">
              <w:t xml:space="preserve"> physical cell identity</w:t>
            </w:r>
          </w:p>
        </w:tc>
        <w:tc>
          <w:tcPr>
            <w:tcW w:w="1273" w:type="dxa"/>
            <w:tcBorders>
              <w:top w:val="single" w:sz="4" w:space="0" w:color="auto"/>
              <w:left w:val="single" w:sz="4" w:space="0" w:color="auto"/>
              <w:bottom w:val="single" w:sz="4" w:space="0" w:color="auto"/>
              <w:right w:val="single" w:sz="4" w:space="0" w:color="auto"/>
            </w:tcBorders>
          </w:tcPr>
          <w:p w14:paraId="583F3F1D"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0D6517C6" w14:textId="77777777" w:rsidR="00E12683" w:rsidRPr="004F567A" w:rsidRDefault="00E12683" w:rsidP="00830705">
            <w:pPr>
              <w:pStyle w:val="TAL"/>
            </w:pPr>
          </w:p>
        </w:tc>
      </w:tr>
      <w:tr w:rsidR="00E12683" w:rsidRPr="004F567A" w14:paraId="1CD473D8" w14:textId="77777777" w:rsidTr="00830705">
        <w:tc>
          <w:tcPr>
            <w:tcW w:w="4535" w:type="dxa"/>
            <w:tcBorders>
              <w:top w:val="single" w:sz="4" w:space="0" w:color="auto"/>
              <w:left w:val="single" w:sz="4" w:space="0" w:color="auto"/>
              <w:bottom w:val="single" w:sz="4" w:space="0" w:color="auto"/>
              <w:right w:val="single" w:sz="4" w:space="0" w:color="auto"/>
            </w:tcBorders>
          </w:tcPr>
          <w:p w14:paraId="166771C1" w14:textId="77777777" w:rsidR="00E12683" w:rsidRDefault="00E12683" w:rsidP="00830705">
            <w:pPr>
              <w:pStyle w:val="TAL"/>
            </w:pPr>
            <w:r>
              <w:rPr>
                <w:rFonts w:hint="eastAsia"/>
              </w:rPr>
              <w:t xml:space="preserve"> </w:t>
            </w:r>
            <w:r>
              <w:t xml:space="preserve">     </w:t>
            </w:r>
            <w:proofErr w:type="spellStart"/>
            <w:r>
              <w:t>cellIndividualoffet</w:t>
            </w:r>
            <w:proofErr w:type="spellEnd"/>
          </w:p>
        </w:tc>
        <w:tc>
          <w:tcPr>
            <w:tcW w:w="2267" w:type="dxa"/>
            <w:tcBorders>
              <w:top w:val="single" w:sz="4" w:space="0" w:color="auto"/>
              <w:left w:val="single" w:sz="4" w:space="0" w:color="auto"/>
              <w:bottom w:val="single" w:sz="4" w:space="0" w:color="auto"/>
              <w:right w:val="single" w:sz="4" w:space="0" w:color="auto"/>
            </w:tcBorders>
          </w:tcPr>
          <w:p w14:paraId="1983AD0B" w14:textId="77777777" w:rsidR="00E12683" w:rsidRPr="004F567A" w:rsidRDefault="00E12683" w:rsidP="00830705">
            <w:pPr>
              <w:pStyle w:val="TAL"/>
            </w:pPr>
            <w:r>
              <w:rPr>
                <w:rFonts w:hint="eastAsia"/>
              </w:rPr>
              <w:t>d</w:t>
            </w:r>
            <w:r>
              <w:t>B16</w:t>
            </w:r>
          </w:p>
        </w:tc>
        <w:tc>
          <w:tcPr>
            <w:tcW w:w="1273" w:type="dxa"/>
            <w:tcBorders>
              <w:top w:val="single" w:sz="4" w:space="0" w:color="auto"/>
              <w:left w:val="single" w:sz="4" w:space="0" w:color="auto"/>
              <w:bottom w:val="single" w:sz="4" w:space="0" w:color="auto"/>
              <w:right w:val="single" w:sz="4" w:space="0" w:color="auto"/>
            </w:tcBorders>
          </w:tcPr>
          <w:p w14:paraId="6B922DC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61F205C6" w14:textId="77777777" w:rsidR="00E12683" w:rsidRPr="004F567A" w:rsidRDefault="00E12683" w:rsidP="00830705">
            <w:pPr>
              <w:pStyle w:val="TAL"/>
            </w:pPr>
          </w:p>
        </w:tc>
      </w:tr>
      <w:tr w:rsidR="00E12683" w:rsidRPr="004F567A" w14:paraId="378C5D15" w14:textId="77777777" w:rsidTr="00830705">
        <w:tc>
          <w:tcPr>
            <w:tcW w:w="4535" w:type="dxa"/>
            <w:tcBorders>
              <w:top w:val="single" w:sz="4" w:space="0" w:color="auto"/>
              <w:left w:val="single" w:sz="4" w:space="0" w:color="auto"/>
              <w:bottom w:val="single" w:sz="4" w:space="0" w:color="auto"/>
              <w:right w:val="single" w:sz="4" w:space="0" w:color="auto"/>
            </w:tcBorders>
          </w:tcPr>
          <w:p w14:paraId="1D6CE310" w14:textId="77777777" w:rsidR="00E12683" w:rsidRDefault="00E12683" w:rsidP="00830705">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54F9C20"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0A25642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577ED3B3" w14:textId="77777777" w:rsidR="00E12683" w:rsidRPr="004F567A" w:rsidRDefault="00E12683" w:rsidP="00830705">
            <w:pPr>
              <w:pStyle w:val="TAL"/>
            </w:pPr>
          </w:p>
        </w:tc>
      </w:tr>
      <w:tr w:rsidR="00E12683" w:rsidRPr="004F567A" w14:paraId="7FE5A6E3" w14:textId="77777777" w:rsidTr="00830705">
        <w:tc>
          <w:tcPr>
            <w:tcW w:w="4535" w:type="dxa"/>
            <w:tcBorders>
              <w:top w:val="single" w:sz="4" w:space="0" w:color="auto"/>
              <w:left w:val="single" w:sz="4" w:space="0" w:color="auto"/>
              <w:bottom w:val="single" w:sz="4" w:space="0" w:color="auto"/>
              <w:right w:val="single" w:sz="4" w:space="0" w:color="auto"/>
            </w:tcBorders>
          </w:tcPr>
          <w:p w14:paraId="1EDBCD6A" w14:textId="77777777" w:rsidR="00E12683" w:rsidRPr="004F567A" w:rsidRDefault="00E12683" w:rsidP="00830705">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1642CBA"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2B14D7E1"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59AA9366" w14:textId="77777777" w:rsidR="00E12683" w:rsidRPr="004F567A" w:rsidRDefault="00E12683" w:rsidP="00830705">
            <w:pPr>
              <w:pStyle w:val="TAL"/>
            </w:pPr>
          </w:p>
        </w:tc>
      </w:tr>
      <w:tr w:rsidR="00E12683" w:rsidRPr="004F567A" w14:paraId="2AAA3F01" w14:textId="77777777" w:rsidTr="00830705">
        <w:tc>
          <w:tcPr>
            <w:tcW w:w="4535" w:type="dxa"/>
            <w:tcBorders>
              <w:top w:val="single" w:sz="4" w:space="0" w:color="auto"/>
              <w:left w:val="single" w:sz="4" w:space="0" w:color="auto"/>
              <w:bottom w:val="single" w:sz="4" w:space="0" w:color="auto"/>
              <w:right w:val="single" w:sz="4" w:space="0" w:color="auto"/>
            </w:tcBorders>
          </w:tcPr>
          <w:p w14:paraId="284055D1" w14:textId="77777777" w:rsidR="00E12683" w:rsidRPr="004F567A" w:rsidRDefault="00E12683" w:rsidP="00830705">
            <w:pPr>
              <w:pStyle w:val="TAL"/>
            </w:pPr>
            <w:r w:rsidRPr="004F567A">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728F670" w14:textId="77777777" w:rsidR="00E12683" w:rsidRPr="004F567A" w:rsidRDefault="00E12683" w:rsidP="00830705">
            <w:pPr>
              <w:pStyle w:val="TAL"/>
            </w:pPr>
            <w:r w:rsidRPr="004F567A">
              <w:t>sf160</w:t>
            </w:r>
          </w:p>
        </w:tc>
        <w:tc>
          <w:tcPr>
            <w:tcW w:w="1273" w:type="dxa"/>
            <w:tcBorders>
              <w:top w:val="single" w:sz="4" w:space="0" w:color="auto"/>
              <w:left w:val="single" w:sz="4" w:space="0" w:color="auto"/>
              <w:bottom w:val="single" w:sz="4" w:space="0" w:color="auto"/>
              <w:right w:val="single" w:sz="4" w:space="0" w:color="auto"/>
            </w:tcBorders>
          </w:tcPr>
          <w:p w14:paraId="0982F36B"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7FC10358" w14:textId="77777777" w:rsidR="00E12683" w:rsidRPr="004F567A" w:rsidRDefault="00E12683" w:rsidP="00830705">
            <w:pPr>
              <w:pStyle w:val="TAL"/>
            </w:pPr>
          </w:p>
        </w:tc>
      </w:tr>
      <w:tr w:rsidR="00E12683" w:rsidRPr="004F567A" w14:paraId="2EE35AAD" w14:textId="77777777" w:rsidTr="00830705">
        <w:tc>
          <w:tcPr>
            <w:tcW w:w="4535" w:type="dxa"/>
          </w:tcPr>
          <w:p w14:paraId="603FE2E7" w14:textId="77777777" w:rsidR="00E12683" w:rsidRPr="004F567A" w:rsidRDefault="00E12683" w:rsidP="00830705">
            <w:pPr>
              <w:pStyle w:val="TAL"/>
            </w:pPr>
            <w:r>
              <w:rPr>
                <w:rFonts w:hint="eastAsia"/>
              </w:rPr>
              <w:t xml:space="preserve"> </w:t>
            </w:r>
            <w:r>
              <w:t xml:space="preserve"> </w:t>
            </w:r>
            <w:r w:rsidRPr="00A17089">
              <w:rPr>
                <w:lang w:eastAsia="zh-CN"/>
              </w:rPr>
              <w:t>associatedMeasGapSSB-r17</w:t>
            </w:r>
          </w:p>
        </w:tc>
        <w:tc>
          <w:tcPr>
            <w:tcW w:w="2267" w:type="dxa"/>
          </w:tcPr>
          <w:p w14:paraId="0DF09415" w14:textId="77777777" w:rsidR="00E12683" w:rsidRPr="004F567A" w:rsidRDefault="00E12683" w:rsidP="00830705">
            <w:pPr>
              <w:pStyle w:val="TAL"/>
            </w:pPr>
            <w:r>
              <w:rPr>
                <w:rFonts w:hint="eastAsia"/>
              </w:rPr>
              <w:t>1</w:t>
            </w:r>
          </w:p>
        </w:tc>
        <w:tc>
          <w:tcPr>
            <w:tcW w:w="1273" w:type="dxa"/>
          </w:tcPr>
          <w:p w14:paraId="616DAD23" w14:textId="77777777" w:rsidR="00E12683" w:rsidRPr="004F567A" w:rsidRDefault="00E12683" w:rsidP="00830705">
            <w:pPr>
              <w:pStyle w:val="TAL"/>
            </w:pPr>
          </w:p>
        </w:tc>
        <w:tc>
          <w:tcPr>
            <w:tcW w:w="1672" w:type="dxa"/>
          </w:tcPr>
          <w:p w14:paraId="47980ACE" w14:textId="77777777" w:rsidR="00E12683" w:rsidRPr="004F567A" w:rsidRDefault="00E12683" w:rsidP="00830705">
            <w:pPr>
              <w:pStyle w:val="TAL"/>
            </w:pPr>
          </w:p>
        </w:tc>
      </w:tr>
      <w:tr w:rsidR="00E12683" w:rsidRPr="004F567A" w14:paraId="4B03F32A" w14:textId="77777777" w:rsidTr="00830705">
        <w:tc>
          <w:tcPr>
            <w:tcW w:w="4535" w:type="dxa"/>
          </w:tcPr>
          <w:p w14:paraId="631A7085" w14:textId="77777777" w:rsidR="00E12683" w:rsidRPr="004F567A" w:rsidRDefault="00E12683" w:rsidP="00830705">
            <w:pPr>
              <w:pStyle w:val="TAL"/>
            </w:pPr>
            <w:r w:rsidRPr="004F567A">
              <w:t>}</w:t>
            </w:r>
          </w:p>
        </w:tc>
        <w:tc>
          <w:tcPr>
            <w:tcW w:w="2267" w:type="dxa"/>
          </w:tcPr>
          <w:p w14:paraId="085B77B6" w14:textId="77777777" w:rsidR="00E12683" w:rsidRPr="004F567A" w:rsidRDefault="00E12683" w:rsidP="00830705">
            <w:pPr>
              <w:pStyle w:val="TAL"/>
            </w:pPr>
          </w:p>
        </w:tc>
        <w:tc>
          <w:tcPr>
            <w:tcW w:w="1273" w:type="dxa"/>
          </w:tcPr>
          <w:p w14:paraId="380C28FB" w14:textId="77777777" w:rsidR="00E12683" w:rsidRPr="004F567A" w:rsidRDefault="00E12683" w:rsidP="00830705">
            <w:pPr>
              <w:pStyle w:val="TAL"/>
            </w:pPr>
          </w:p>
        </w:tc>
        <w:tc>
          <w:tcPr>
            <w:tcW w:w="1672" w:type="dxa"/>
          </w:tcPr>
          <w:p w14:paraId="458CF0F0" w14:textId="77777777" w:rsidR="00E12683" w:rsidRPr="004F567A" w:rsidRDefault="00E12683" w:rsidP="00830705">
            <w:pPr>
              <w:pStyle w:val="TAL"/>
            </w:pPr>
          </w:p>
        </w:tc>
      </w:tr>
    </w:tbl>
    <w:p w14:paraId="71947323" w14:textId="77777777" w:rsidR="00E12683" w:rsidRPr="00543CA9" w:rsidRDefault="00E12683" w:rsidP="00E12683"/>
    <w:p w14:paraId="67120098" w14:textId="77777777" w:rsidR="00E12683" w:rsidRPr="00543CA9" w:rsidRDefault="00E12683" w:rsidP="00E12683">
      <w:pPr>
        <w:pStyle w:val="TH"/>
      </w:pPr>
      <w:r w:rsidRPr="00543CA9">
        <w:lastRenderedPageBreak/>
        <w:t>Table</w:t>
      </w:r>
      <w:bookmarkStart w:id="139" w:name="_Hlk134777551"/>
      <w:r w:rsidRPr="00543CA9">
        <w:t xml:space="preserve"> </w:t>
      </w:r>
      <w:r>
        <w:t>7.6.16.3</w:t>
      </w:r>
      <w:r w:rsidRPr="00543CA9">
        <w:t>.4.3-</w:t>
      </w:r>
      <w:bookmarkEnd w:id="139"/>
      <w:r>
        <w:t>4</w:t>
      </w:r>
      <w:r w:rsidRPr="00543CA9">
        <w:t xml:space="preserve">: </w:t>
      </w:r>
      <w:proofErr w:type="spellStart"/>
      <w:r w:rsidRPr="00543CA9">
        <w:t>ReportConfigNR</w:t>
      </w:r>
      <w:proofErr w:type="spellEnd"/>
      <w:r w:rsidRPr="00543CA9">
        <w:t>(Step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12683" w:rsidRPr="007A65D0" w14:paraId="7D275325" w14:textId="77777777" w:rsidTr="00830705">
        <w:trPr>
          <w:jc w:val="center"/>
        </w:trPr>
        <w:tc>
          <w:tcPr>
            <w:tcW w:w="5000" w:type="pct"/>
            <w:gridSpan w:val="4"/>
          </w:tcPr>
          <w:p w14:paraId="38ADC33A" w14:textId="77777777" w:rsidR="00E12683" w:rsidRPr="007A65D0" w:rsidRDefault="00E12683" w:rsidP="00830705">
            <w:pPr>
              <w:pStyle w:val="TAL"/>
            </w:pPr>
            <w:r w:rsidRPr="007A65D0">
              <w:t>Derivation Path: 38.508-1 [14] Table 4.6.3-142 with condition EVENT_A6</w:t>
            </w:r>
          </w:p>
        </w:tc>
      </w:tr>
      <w:tr w:rsidR="00E12683" w:rsidRPr="007A65D0" w14:paraId="28B18959" w14:textId="77777777" w:rsidTr="00830705">
        <w:trPr>
          <w:jc w:val="center"/>
        </w:trPr>
        <w:tc>
          <w:tcPr>
            <w:tcW w:w="2006" w:type="pct"/>
          </w:tcPr>
          <w:p w14:paraId="68ADB2CB" w14:textId="77777777" w:rsidR="00E12683" w:rsidRPr="007A65D0" w:rsidRDefault="00E12683" w:rsidP="00830705">
            <w:pPr>
              <w:pStyle w:val="TAH"/>
            </w:pPr>
            <w:r w:rsidRPr="007A65D0">
              <w:t>Information Element</w:t>
            </w:r>
          </w:p>
        </w:tc>
        <w:tc>
          <w:tcPr>
            <w:tcW w:w="843" w:type="pct"/>
          </w:tcPr>
          <w:p w14:paraId="6AB0F56D" w14:textId="77777777" w:rsidR="00E12683" w:rsidRPr="007A65D0" w:rsidRDefault="00E12683" w:rsidP="00830705">
            <w:pPr>
              <w:pStyle w:val="TAH"/>
            </w:pPr>
            <w:r w:rsidRPr="007A65D0">
              <w:t>Value/remark</w:t>
            </w:r>
          </w:p>
        </w:tc>
        <w:tc>
          <w:tcPr>
            <w:tcW w:w="1526" w:type="pct"/>
          </w:tcPr>
          <w:p w14:paraId="21C45514" w14:textId="77777777" w:rsidR="00E12683" w:rsidRPr="007A65D0" w:rsidRDefault="00E12683" w:rsidP="00830705">
            <w:pPr>
              <w:pStyle w:val="TAH"/>
            </w:pPr>
            <w:r w:rsidRPr="007A65D0">
              <w:t>Comment</w:t>
            </w:r>
          </w:p>
        </w:tc>
        <w:tc>
          <w:tcPr>
            <w:tcW w:w="625" w:type="pct"/>
          </w:tcPr>
          <w:p w14:paraId="0400AB1F" w14:textId="77777777" w:rsidR="00E12683" w:rsidRPr="007A65D0" w:rsidRDefault="00E12683" w:rsidP="00830705">
            <w:pPr>
              <w:pStyle w:val="TAH"/>
            </w:pPr>
            <w:r w:rsidRPr="007A65D0">
              <w:t>Condition</w:t>
            </w:r>
          </w:p>
        </w:tc>
      </w:tr>
      <w:tr w:rsidR="00E12683" w:rsidRPr="007A65D0" w14:paraId="32EC05FE" w14:textId="77777777" w:rsidTr="00830705">
        <w:trPr>
          <w:jc w:val="center"/>
        </w:trPr>
        <w:tc>
          <w:tcPr>
            <w:tcW w:w="2006" w:type="pct"/>
          </w:tcPr>
          <w:p w14:paraId="3DEEE0F1" w14:textId="77777777" w:rsidR="00E12683" w:rsidRPr="007A65D0" w:rsidRDefault="00E12683" w:rsidP="00830705">
            <w:pPr>
              <w:pStyle w:val="TAL"/>
            </w:pPr>
            <w:proofErr w:type="spellStart"/>
            <w:r w:rsidRPr="007A65D0">
              <w:t>ReportConfigNR</w:t>
            </w:r>
            <w:proofErr w:type="spellEnd"/>
            <w:r w:rsidRPr="007A65D0">
              <w:t xml:space="preserve">::= </w:t>
            </w:r>
            <w:r w:rsidRPr="007A65D0">
              <w:rPr>
                <w:snapToGrid w:val="0"/>
              </w:rPr>
              <w:t xml:space="preserve">SEQUENCE </w:t>
            </w:r>
            <w:r w:rsidRPr="007A65D0">
              <w:t>{</w:t>
            </w:r>
          </w:p>
        </w:tc>
        <w:tc>
          <w:tcPr>
            <w:tcW w:w="843" w:type="pct"/>
          </w:tcPr>
          <w:p w14:paraId="10384D94" w14:textId="77777777" w:rsidR="00E12683" w:rsidRPr="007A65D0" w:rsidRDefault="00E12683" w:rsidP="00830705">
            <w:pPr>
              <w:pStyle w:val="TAL"/>
            </w:pPr>
          </w:p>
        </w:tc>
        <w:tc>
          <w:tcPr>
            <w:tcW w:w="1526" w:type="pct"/>
          </w:tcPr>
          <w:p w14:paraId="5B04D9F1" w14:textId="77777777" w:rsidR="00E12683" w:rsidRPr="007A65D0" w:rsidRDefault="00E12683" w:rsidP="00830705">
            <w:pPr>
              <w:pStyle w:val="TAL"/>
            </w:pPr>
          </w:p>
        </w:tc>
        <w:tc>
          <w:tcPr>
            <w:tcW w:w="625" w:type="pct"/>
          </w:tcPr>
          <w:p w14:paraId="6429CEB6" w14:textId="77777777" w:rsidR="00E12683" w:rsidRPr="007A65D0" w:rsidRDefault="00E12683" w:rsidP="00830705">
            <w:pPr>
              <w:pStyle w:val="TAL"/>
            </w:pPr>
          </w:p>
        </w:tc>
      </w:tr>
      <w:tr w:rsidR="00E12683" w:rsidRPr="007A65D0" w14:paraId="3176428B" w14:textId="77777777" w:rsidTr="00830705">
        <w:trPr>
          <w:jc w:val="center"/>
        </w:trPr>
        <w:tc>
          <w:tcPr>
            <w:tcW w:w="2006" w:type="pct"/>
          </w:tcPr>
          <w:p w14:paraId="23AEAE01" w14:textId="77777777" w:rsidR="00E12683" w:rsidRPr="007A65D0" w:rsidRDefault="00E12683" w:rsidP="00830705">
            <w:pPr>
              <w:pStyle w:val="TAL"/>
            </w:pPr>
            <w:r w:rsidRPr="007A65D0">
              <w:t xml:space="preserve">  </w:t>
            </w:r>
            <w:proofErr w:type="spellStart"/>
            <w:r w:rsidRPr="007A65D0">
              <w:t>reportType</w:t>
            </w:r>
            <w:proofErr w:type="spellEnd"/>
            <w:r w:rsidRPr="007A65D0">
              <w:t xml:space="preserve"> CHOICE {</w:t>
            </w:r>
          </w:p>
        </w:tc>
        <w:tc>
          <w:tcPr>
            <w:tcW w:w="843" w:type="pct"/>
          </w:tcPr>
          <w:p w14:paraId="7F560FD6" w14:textId="77777777" w:rsidR="00E12683" w:rsidRPr="007A65D0" w:rsidRDefault="00E12683" w:rsidP="00830705">
            <w:pPr>
              <w:pStyle w:val="TAL"/>
            </w:pPr>
          </w:p>
        </w:tc>
        <w:tc>
          <w:tcPr>
            <w:tcW w:w="1526" w:type="pct"/>
          </w:tcPr>
          <w:p w14:paraId="23AA7CC8" w14:textId="77777777" w:rsidR="00E12683" w:rsidRPr="007A65D0" w:rsidRDefault="00E12683" w:rsidP="00830705">
            <w:pPr>
              <w:pStyle w:val="TAL"/>
            </w:pPr>
          </w:p>
        </w:tc>
        <w:tc>
          <w:tcPr>
            <w:tcW w:w="625" w:type="pct"/>
          </w:tcPr>
          <w:p w14:paraId="5E81B7D5" w14:textId="77777777" w:rsidR="00E12683" w:rsidRPr="007A65D0" w:rsidRDefault="00E12683" w:rsidP="00830705">
            <w:pPr>
              <w:pStyle w:val="TAL"/>
            </w:pPr>
          </w:p>
        </w:tc>
      </w:tr>
      <w:tr w:rsidR="00E12683" w:rsidRPr="007A65D0" w14:paraId="2170A2F3"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20E39202" w14:textId="77777777" w:rsidR="00E12683" w:rsidRPr="007A65D0" w:rsidRDefault="00E12683" w:rsidP="00830705">
            <w:pPr>
              <w:pStyle w:val="TAL"/>
            </w:pPr>
            <w:r w:rsidRPr="007A65D0">
              <w:t xml:space="preserve">    </w:t>
            </w:r>
            <w:proofErr w:type="spellStart"/>
            <w:r w:rsidRPr="007A65D0">
              <w:t>eventTriggered</w:t>
            </w:r>
            <w:proofErr w:type="spellEnd"/>
            <w:r w:rsidRPr="007A65D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5652374"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240DF2FB"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62F58DB" w14:textId="77777777" w:rsidR="00E12683" w:rsidRPr="007A65D0" w:rsidRDefault="00E12683" w:rsidP="00830705">
            <w:pPr>
              <w:pStyle w:val="TAL"/>
            </w:pPr>
          </w:p>
        </w:tc>
      </w:tr>
      <w:tr w:rsidR="00E12683" w:rsidRPr="007A65D0" w14:paraId="3BD6FAE3"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79281280" w14:textId="77777777" w:rsidR="00E12683" w:rsidRPr="007A65D0" w:rsidRDefault="00E12683" w:rsidP="00830705">
            <w:pPr>
              <w:pStyle w:val="TAL"/>
            </w:pPr>
            <w:r w:rsidRPr="007A65D0">
              <w:t xml:space="preserve">      </w:t>
            </w:r>
            <w:proofErr w:type="spellStart"/>
            <w:r w:rsidRPr="007A65D0">
              <w:t>eventId</w:t>
            </w:r>
            <w:proofErr w:type="spellEnd"/>
            <w:r w:rsidRPr="007A65D0">
              <w:t xml:space="preserve"> CHOICE {</w:t>
            </w:r>
          </w:p>
        </w:tc>
        <w:tc>
          <w:tcPr>
            <w:tcW w:w="843" w:type="pct"/>
            <w:tcBorders>
              <w:top w:val="single" w:sz="4" w:space="0" w:color="auto"/>
              <w:left w:val="single" w:sz="4" w:space="0" w:color="auto"/>
              <w:bottom w:val="single" w:sz="4" w:space="0" w:color="auto"/>
              <w:right w:val="single" w:sz="4" w:space="0" w:color="auto"/>
            </w:tcBorders>
          </w:tcPr>
          <w:p w14:paraId="115AAA9E"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5E503B73"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70592A1" w14:textId="77777777" w:rsidR="00E12683" w:rsidRPr="007A65D0" w:rsidRDefault="00E12683" w:rsidP="00830705">
            <w:pPr>
              <w:pStyle w:val="TAL"/>
            </w:pPr>
          </w:p>
        </w:tc>
      </w:tr>
      <w:tr w:rsidR="00E12683" w:rsidRPr="007A65D0" w14:paraId="4D5BB88F"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4163AC7C" w14:textId="77777777" w:rsidR="00E12683" w:rsidRPr="007A65D0" w:rsidRDefault="00E12683" w:rsidP="00830705">
            <w:pPr>
              <w:pStyle w:val="TAL"/>
            </w:pPr>
            <w:r w:rsidRPr="007A65D0">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27DCD89B"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5E6E77B1"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EF2A2C8" w14:textId="77777777" w:rsidR="00E12683" w:rsidRPr="007A65D0" w:rsidRDefault="00E12683" w:rsidP="00830705">
            <w:pPr>
              <w:pStyle w:val="TAL"/>
            </w:pPr>
          </w:p>
        </w:tc>
      </w:tr>
      <w:tr w:rsidR="00E12683" w:rsidRPr="007A65D0" w14:paraId="5389FE84"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52C420FC" w14:textId="77777777" w:rsidR="00E12683" w:rsidRPr="007A65D0" w:rsidRDefault="00E12683" w:rsidP="00830705">
            <w:pPr>
              <w:pStyle w:val="TAL"/>
            </w:pPr>
            <w:r w:rsidRPr="007A65D0">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493257FC"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2B6642BA"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0D1AADCB" w14:textId="77777777" w:rsidR="00E12683" w:rsidRPr="007A65D0" w:rsidRDefault="00E12683" w:rsidP="00830705">
            <w:pPr>
              <w:pStyle w:val="TAL"/>
            </w:pPr>
          </w:p>
        </w:tc>
      </w:tr>
      <w:tr w:rsidR="00E12683" w:rsidRPr="007A65D0" w14:paraId="65F2FBCE"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6FF5E983" w14:textId="77777777" w:rsidR="00E12683" w:rsidRPr="007A65D0" w:rsidRDefault="00E12683" w:rsidP="00830705">
            <w:pPr>
              <w:pStyle w:val="TAL"/>
            </w:pPr>
            <w:r w:rsidRPr="007A65D0">
              <w:t xml:space="preserve">            </w:t>
            </w:r>
            <w:proofErr w:type="spellStart"/>
            <w:r w:rsidRPr="007A65D0">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80C4571" w14:textId="77777777" w:rsidR="00E12683" w:rsidRPr="007A65D0" w:rsidRDefault="00E12683" w:rsidP="00830705">
            <w:pPr>
              <w:pStyle w:val="TAL"/>
            </w:pPr>
            <w:r w:rsidRPr="007A65D0">
              <w:t>-</w:t>
            </w:r>
            <w:r>
              <w:t>22</w:t>
            </w:r>
          </w:p>
        </w:tc>
        <w:tc>
          <w:tcPr>
            <w:tcW w:w="1526" w:type="pct"/>
            <w:tcBorders>
              <w:top w:val="single" w:sz="4" w:space="0" w:color="auto"/>
              <w:left w:val="single" w:sz="4" w:space="0" w:color="auto"/>
              <w:bottom w:val="single" w:sz="4" w:space="0" w:color="auto"/>
              <w:right w:val="single" w:sz="4" w:space="0" w:color="auto"/>
            </w:tcBorders>
          </w:tcPr>
          <w:p w14:paraId="19D0EDD3" w14:textId="77777777" w:rsidR="00E12683" w:rsidRPr="007A65D0" w:rsidRDefault="00E12683" w:rsidP="00830705">
            <w:pPr>
              <w:pStyle w:val="TAL"/>
            </w:pPr>
            <w:r w:rsidRPr="007A65D0">
              <w:rPr>
                <w:rFonts w:cs="Arial"/>
                <w:szCs w:val="22"/>
                <w:lang w:eastAsia="ko-KR"/>
              </w:rPr>
              <w:t xml:space="preserve">The actual value is field value * 0.5 </w:t>
            </w:r>
            <w:proofErr w:type="spellStart"/>
            <w:r w:rsidRPr="007A65D0">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7F406F19" w14:textId="77777777" w:rsidR="00E12683" w:rsidRPr="007A65D0" w:rsidRDefault="00E12683" w:rsidP="00830705">
            <w:pPr>
              <w:pStyle w:val="TAL"/>
            </w:pPr>
          </w:p>
        </w:tc>
      </w:tr>
      <w:tr w:rsidR="00E12683" w:rsidRPr="007A65D0" w14:paraId="6639EE05"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5B2F311"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2D2395DD"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9390C16"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2C9188CD" w14:textId="77777777" w:rsidR="00E12683" w:rsidRPr="007A65D0" w:rsidRDefault="00E12683" w:rsidP="00830705">
            <w:pPr>
              <w:pStyle w:val="TAL"/>
            </w:pPr>
          </w:p>
        </w:tc>
      </w:tr>
      <w:tr w:rsidR="00E12683" w:rsidRPr="007A65D0" w14:paraId="25B8946A"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576D35F1" w14:textId="77777777" w:rsidR="00E12683" w:rsidRPr="007A65D0" w:rsidRDefault="00E12683" w:rsidP="00830705">
            <w:pPr>
              <w:pStyle w:val="TAL"/>
            </w:pPr>
            <w:r w:rsidRPr="007A65D0">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3BB4F9F" w14:textId="77777777" w:rsidR="00E12683" w:rsidRPr="007A65D0" w:rsidRDefault="00E12683" w:rsidP="00830705">
            <w:pPr>
              <w:pStyle w:val="TAL"/>
            </w:pPr>
            <w:r w:rsidRPr="007A65D0">
              <w:t>0</w:t>
            </w:r>
          </w:p>
        </w:tc>
        <w:tc>
          <w:tcPr>
            <w:tcW w:w="1526" w:type="pct"/>
            <w:tcBorders>
              <w:top w:val="single" w:sz="4" w:space="0" w:color="auto"/>
              <w:left w:val="single" w:sz="4" w:space="0" w:color="auto"/>
              <w:bottom w:val="single" w:sz="4" w:space="0" w:color="auto"/>
              <w:right w:val="single" w:sz="4" w:space="0" w:color="auto"/>
            </w:tcBorders>
          </w:tcPr>
          <w:p w14:paraId="13EA3DE9"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1C55E17F" w14:textId="77777777" w:rsidR="00E12683" w:rsidRPr="007A65D0" w:rsidRDefault="00E12683" w:rsidP="00830705">
            <w:pPr>
              <w:pStyle w:val="TAL"/>
            </w:pPr>
          </w:p>
        </w:tc>
      </w:tr>
      <w:tr w:rsidR="00E12683" w:rsidRPr="007A65D0" w14:paraId="059FF7A6"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52260BA" w14:textId="77777777" w:rsidR="00E12683" w:rsidRPr="007A65D0" w:rsidRDefault="00E12683" w:rsidP="00830705">
            <w:pPr>
              <w:pStyle w:val="TAL"/>
            </w:pPr>
            <w:r w:rsidRPr="007A65D0">
              <w:t xml:space="preserve">          </w:t>
            </w:r>
            <w:proofErr w:type="spellStart"/>
            <w:r w:rsidRPr="007A65D0">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02E59E95" w14:textId="77777777" w:rsidR="00E12683" w:rsidRPr="007A65D0" w:rsidRDefault="00E12683" w:rsidP="00830705">
            <w:pPr>
              <w:pStyle w:val="TAL"/>
            </w:pPr>
            <w:r w:rsidRPr="007A65D0">
              <w:t>ms0</w:t>
            </w:r>
          </w:p>
        </w:tc>
        <w:tc>
          <w:tcPr>
            <w:tcW w:w="1526" w:type="pct"/>
            <w:tcBorders>
              <w:top w:val="single" w:sz="4" w:space="0" w:color="auto"/>
              <w:left w:val="single" w:sz="4" w:space="0" w:color="auto"/>
              <w:bottom w:val="single" w:sz="4" w:space="0" w:color="auto"/>
              <w:right w:val="single" w:sz="4" w:space="0" w:color="auto"/>
            </w:tcBorders>
          </w:tcPr>
          <w:p w14:paraId="3E0179E5"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59AE0FC6" w14:textId="77777777" w:rsidR="00E12683" w:rsidRPr="007A65D0" w:rsidRDefault="00E12683" w:rsidP="00830705">
            <w:pPr>
              <w:pStyle w:val="TAL"/>
            </w:pPr>
          </w:p>
        </w:tc>
      </w:tr>
      <w:tr w:rsidR="00E12683" w:rsidRPr="007A65D0" w14:paraId="6A0E03C9"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64EC512D"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58F31C30"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018D4C69"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24B90BFF" w14:textId="77777777" w:rsidR="00E12683" w:rsidRPr="007A65D0" w:rsidRDefault="00E12683" w:rsidP="00830705">
            <w:pPr>
              <w:pStyle w:val="TAL"/>
            </w:pPr>
          </w:p>
        </w:tc>
      </w:tr>
      <w:tr w:rsidR="00E12683" w:rsidRPr="007A65D0" w14:paraId="782416BB"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6B42CAB"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39227AD5"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7ACF07A1"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7364ABEA" w14:textId="77777777" w:rsidR="00E12683" w:rsidRPr="007A65D0" w:rsidRDefault="00E12683" w:rsidP="00830705">
            <w:pPr>
              <w:pStyle w:val="TAL"/>
            </w:pPr>
          </w:p>
        </w:tc>
      </w:tr>
      <w:tr w:rsidR="00E12683" w:rsidRPr="007A65D0" w14:paraId="071A4A20"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1B890556"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729E8264"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5FD217A"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1AFA1592" w14:textId="77777777" w:rsidR="00E12683" w:rsidRPr="007A65D0" w:rsidRDefault="00E12683" w:rsidP="00830705">
            <w:pPr>
              <w:pStyle w:val="TAL"/>
            </w:pPr>
          </w:p>
        </w:tc>
      </w:tr>
      <w:tr w:rsidR="00E12683" w:rsidRPr="007A65D0" w14:paraId="597E4F7A"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169A5710"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3A0AC573"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A458EF0"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698975EF" w14:textId="77777777" w:rsidR="00E12683" w:rsidRPr="007A65D0" w:rsidRDefault="00E12683" w:rsidP="00830705">
            <w:pPr>
              <w:pStyle w:val="TAL"/>
            </w:pPr>
          </w:p>
        </w:tc>
      </w:tr>
      <w:tr w:rsidR="00E12683" w:rsidRPr="007A65D0" w14:paraId="65B826AA" w14:textId="77777777" w:rsidTr="00830705">
        <w:trPr>
          <w:jc w:val="center"/>
        </w:trPr>
        <w:tc>
          <w:tcPr>
            <w:tcW w:w="2006" w:type="pct"/>
          </w:tcPr>
          <w:p w14:paraId="5DBBEC9C" w14:textId="77777777" w:rsidR="00E12683" w:rsidRPr="007A65D0" w:rsidRDefault="00E12683" w:rsidP="00830705">
            <w:pPr>
              <w:pStyle w:val="TAL"/>
            </w:pPr>
            <w:r w:rsidRPr="007A65D0">
              <w:t>}</w:t>
            </w:r>
          </w:p>
        </w:tc>
        <w:tc>
          <w:tcPr>
            <w:tcW w:w="843" w:type="pct"/>
          </w:tcPr>
          <w:p w14:paraId="0D710F17" w14:textId="77777777" w:rsidR="00E12683" w:rsidRPr="007A65D0" w:rsidRDefault="00E12683" w:rsidP="00830705">
            <w:pPr>
              <w:pStyle w:val="TAL"/>
            </w:pPr>
          </w:p>
        </w:tc>
        <w:tc>
          <w:tcPr>
            <w:tcW w:w="1526" w:type="pct"/>
          </w:tcPr>
          <w:p w14:paraId="455CA6D8" w14:textId="77777777" w:rsidR="00E12683" w:rsidRPr="007A65D0" w:rsidRDefault="00E12683" w:rsidP="00830705">
            <w:pPr>
              <w:pStyle w:val="TAL"/>
            </w:pPr>
          </w:p>
        </w:tc>
        <w:tc>
          <w:tcPr>
            <w:tcW w:w="625" w:type="pct"/>
          </w:tcPr>
          <w:p w14:paraId="0E797CDF" w14:textId="77777777" w:rsidR="00E12683" w:rsidRPr="007A65D0" w:rsidRDefault="00E12683" w:rsidP="00830705">
            <w:pPr>
              <w:pStyle w:val="TAL"/>
            </w:pPr>
          </w:p>
        </w:tc>
      </w:tr>
      <w:tr w:rsidR="00E12683" w:rsidRPr="007A65D0" w14:paraId="79A5C27F" w14:textId="77777777" w:rsidTr="00830705">
        <w:trPr>
          <w:jc w:val="center"/>
        </w:trPr>
        <w:tc>
          <w:tcPr>
            <w:tcW w:w="2006" w:type="pct"/>
          </w:tcPr>
          <w:p w14:paraId="64B035AD" w14:textId="77777777" w:rsidR="00E12683" w:rsidRPr="007A65D0" w:rsidRDefault="00E12683" w:rsidP="00830705">
            <w:pPr>
              <w:pStyle w:val="TAL"/>
            </w:pPr>
          </w:p>
        </w:tc>
        <w:tc>
          <w:tcPr>
            <w:tcW w:w="843" w:type="pct"/>
          </w:tcPr>
          <w:p w14:paraId="57081998" w14:textId="77777777" w:rsidR="00E12683" w:rsidRPr="007A65D0" w:rsidRDefault="00E12683" w:rsidP="00830705">
            <w:pPr>
              <w:pStyle w:val="TAL"/>
            </w:pPr>
          </w:p>
        </w:tc>
        <w:tc>
          <w:tcPr>
            <w:tcW w:w="1526" w:type="pct"/>
          </w:tcPr>
          <w:p w14:paraId="6CCABDB3" w14:textId="77777777" w:rsidR="00E12683" w:rsidRPr="007A65D0" w:rsidRDefault="00E12683" w:rsidP="00830705">
            <w:pPr>
              <w:pStyle w:val="TAL"/>
            </w:pPr>
          </w:p>
        </w:tc>
        <w:tc>
          <w:tcPr>
            <w:tcW w:w="625" w:type="pct"/>
          </w:tcPr>
          <w:p w14:paraId="38DC61EE" w14:textId="77777777" w:rsidR="00E12683" w:rsidRPr="007A65D0" w:rsidRDefault="00E12683" w:rsidP="00830705">
            <w:pPr>
              <w:pStyle w:val="TAL"/>
            </w:pPr>
          </w:p>
        </w:tc>
      </w:tr>
    </w:tbl>
    <w:p w14:paraId="67237693" w14:textId="77777777" w:rsidR="00E12683" w:rsidRPr="00543CA9" w:rsidRDefault="00E12683" w:rsidP="00E12683"/>
    <w:p w14:paraId="5688C9BB" w14:textId="77777777" w:rsidR="00E12683" w:rsidRPr="00543CA9" w:rsidRDefault="00E12683" w:rsidP="00E12683">
      <w:pPr>
        <w:pStyle w:val="TH"/>
      </w:pPr>
      <w:r w:rsidRPr="00543CA9">
        <w:t xml:space="preserve">Table </w:t>
      </w:r>
      <w:r>
        <w:t>7.6.16.3</w:t>
      </w:r>
      <w:r w:rsidRPr="00543CA9">
        <w:t>.4.3-</w:t>
      </w:r>
      <w:r>
        <w:t>5</w:t>
      </w:r>
      <w:r w:rsidRPr="00543CA9">
        <w:t xml:space="preserve">: </w:t>
      </w:r>
      <w:proofErr w:type="spellStart"/>
      <w:r w:rsidRPr="00543CA9">
        <w:t>MeasGapConfig</w:t>
      </w:r>
      <w:proofErr w:type="spellEnd"/>
      <w:r w:rsidRPr="00543CA9">
        <w:t>(Step 3)</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E12683" w:rsidRPr="00543CA9" w14:paraId="7027633E" w14:textId="77777777" w:rsidTr="00830705">
        <w:trPr>
          <w:jc w:val="center"/>
        </w:trPr>
        <w:tc>
          <w:tcPr>
            <w:tcW w:w="8502" w:type="dxa"/>
            <w:gridSpan w:val="3"/>
            <w:tcBorders>
              <w:top w:val="single" w:sz="4" w:space="0" w:color="auto"/>
              <w:left w:val="single" w:sz="4" w:space="0" w:color="auto"/>
              <w:bottom w:val="single" w:sz="4" w:space="0" w:color="auto"/>
              <w:right w:val="single" w:sz="4" w:space="0" w:color="auto"/>
            </w:tcBorders>
          </w:tcPr>
          <w:p w14:paraId="58AFED17" w14:textId="77777777" w:rsidR="00E12683" w:rsidRPr="00543CA9" w:rsidRDefault="00E12683" w:rsidP="00830705">
            <w:pPr>
              <w:pStyle w:val="TAL"/>
              <w:rPr>
                <w:b/>
                <w:bCs/>
              </w:rPr>
            </w:pPr>
            <w:r w:rsidRPr="00543CA9">
              <w:t xml:space="preserve">Derivation Path: Table </w:t>
            </w:r>
            <w:r>
              <w:t>H.3.1-6</w:t>
            </w:r>
            <w:r w:rsidRPr="00543CA9">
              <w:t xml:space="preserve"> with condition </w:t>
            </w:r>
            <w:proofErr w:type="spellStart"/>
            <w:r>
              <w:t>MGe</w:t>
            </w:r>
            <w:proofErr w:type="spellEnd"/>
            <w:r w:rsidRPr="00543CA9">
              <w:t xml:space="preserve"> and NCSG</w:t>
            </w:r>
          </w:p>
        </w:tc>
      </w:tr>
      <w:tr w:rsidR="00E12683" w:rsidRPr="00543CA9" w14:paraId="4D1F2AE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2174433" w14:textId="77777777" w:rsidR="00E12683" w:rsidRPr="00543CA9" w:rsidRDefault="00E12683" w:rsidP="00830705">
            <w:pPr>
              <w:pStyle w:val="TAH"/>
            </w:pPr>
            <w:r w:rsidRPr="00543CA9">
              <w:t>Information Element</w:t>
            </w:r>
          </w:p>
        </w:tc>
        <w:tc>
          <w:tcPr>
            <w:tcW w:w="2267" w:type="dxa"/>
            <w:tcBorders>
              <w:top w:val="single" w:sz="4" w:space="0" w:color="auto"/>
              <w:left w:val="single" w:sz="4" w:space="0" w:color="auto"/>
              <w:bottom w:val="single" w:sz="4" w:space="0" w:color="auto"/>
              <w:right w:val="single" w:sz="4" w:space="0" w:color="auto"/>
            </w:tcBorders>
          </w:tcPr>
          <w:p w14:paraId="41A029FA" w14:textId="77777777" w:rsidR="00E12683" w:rsidRPr="00543CA9" w:rsidRDefault="00E12683" w:rsidP="00830705">
            <w:pPr>
              <w:pStyle w:val="TAH"/>
            </w:pPr>
            <w:r w:rsidRPr="00543CA9">
              <w:t>Value/remark</w:t>
            </w:r>
          </w:p>
        </w:tc>
        <w:tc>
          <w:tcPr>
            <w:tcW w:w="1700" w:type="dxa"/>
            <w:tcBorders>
              <w:top w:val="single" w:sz="4" w:space="0" w:color="auto"/>
              <w:left w:val="single" w:sz="4" w:space="0" w:color="auto"/>
              <w:bottom w:val="single" w:sz="4" w:space="0" w:color="auto"/>
              <w:right w:val="single" w:sz="4" w:space="0" w:color="auto"/>
            </w:tcBorders>
          </w:tcPr>
          <w:p w14:paraId="3877204E" w14:textId="77777777" w:rsidR="00E12683" w:rsidRPr="00543CA9" w:rsidRDefault="00E12683" w:rsidP="00830705">
            <w:pPr>
              <w:pStyle w:val="TAH"/>
            </w:pPr>
            <w:r w:rsidRPr="00543CA9">
              <w:t>Comment</w:t>
            </w:r>
          </w:p>
        </w:tc>
      </w:tr>
      <w:tr w:rsidR="00E12683" w:rsidRPr="00543CA9" w14:paraId="7726421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FBE90BA" w14:textId="77777777" w:rsidR="00E12683" w:rsidRPr="00543CA9" w:rsidRDefault="00E12683" w:rsidP="00830705">
            <w:pPr>
              <w:pStyle w:val="TAL"/>
            </w:pPr>
            <w:r w:rsidRPr="00543CA9">
              <w:rPr>
                <w:rFonts w:hint="eastAsia"/>
              </w:rPr>
              <w:t xml:space="preserve"> </w:t>
            </w:r>
            <w:r w:rsidRPr="00543CA9">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0CC3061E" w14:textId="77777777" w:rsidR="00E12683" w:rsidRPr="00543CA9" w:rsidRDefault="00E12683" w:rsidP="00830705">
            <w:pPr>
              <w:pStyle w:val="TAL"/>
            </w:pPr>
            <w:r w:rsidRPr="00543CA9">
              <w:rPr>
                <w:rFonts w:hint="eastAsia"/>
              </w:rPr>
              <w:t>1</w:t>
            </w:r>
            <w:r w:rsidRPr="00543CA9">
              <w:t xml:space="preserve"> entry</w:t>
            </w:r>
          </w:p>
        </w:tc>
        <w:tc>
          <w:tcPr>
            <w:tcW w:w="1700" w:type="dxa"/>
            <w:tcBorders>
              <w:top w:val="single" w:sz="4" w:space="0" w:color="auto"/>
              <w:left w:val="single" w:sz="4" w:space="0" w:color="auto"/>
              <w:bottom w:val="single" w:sz="4" w:space="0" w:color="auto"/>
              <w:right w:val="single" w:sz="4" w:space="0" w:color="auto"/>
            </w:tcBorders>
          </w:tcPr>
          <w:p w14:paraId="30CE5882" w14:textId="77777777" w:rsidR="00E12683" w:rsidRPr="00543CA9" w:rsidRDefault="00E12683" w:rsidP="00830705">
            <w:pPr>
              <w:pStyle w:val="TAL"/>
            </w:pPr>
          </w:p>
        </w:tc>
      </w:tr>
      <w:tr w:rsidR="00E12683" w:rsidRPr="00543CA9" w14:paraId="4A803CB4"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1C3A9BB" w14:textId="77777777" w:rsidR="00E12683" w:rsidRPr="00543CA9" w:rsidRDefault="00E12683" w:rsidP="00830705">
            <w:pPr>
              <w:pStyle w:val="TAL"/>
            </w:pPr>
            <w:r w:rsidRPr="00543CA9">
              <w:rPr>
                <w:rFonts w:hint="eastAsia"/>
              </w:rPr>
              <w:t xml:space="preserve"> </w:t>
            </w:r>
            <w:r w:rsidRPr="00543CA9">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1A533830" w14:textId="77777777" w:rsidR="00E12683" w:rsidRPr="00543CA9"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059F4755" w14:textId="77777777" w:rsidR="00E12683" w:rsidRPr="00543CA9" w:rsidRDefault="00E12683" w:rsidP="00830705">
            <w:pPr>
              <w:pStyle w:val="TAL"/>
            </w:pPr>
          </w:p>
        </w:tc>
      </w:tr>
      <w:tr w:rsidR="00E12683" w:rsidRPr="00543CA9" w14:paraId="231585A3"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4A5A167" w14:textId="77777777" w:rsidR="00E12683" w:rsidRPr="00543CA9" w:rsidRDefault="00E12683" w:rsidP="00830705">
            <w:pPr>
              <w:pStyle w:val="TAL"/>
            </w:pPr>
            <w:r w:rsidRPr="00543CA9">
              <w:rPr>
                <w:rFonts w:hint="eastAsia"/>
              </w:rPr>
              <w:t xml:space="preserve"> </w:t>
            </w:r>
            <w:r w:rsidRPr="00543CA9">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512DC85B" w14:textId="77777777" w:rsidR="00E12683" w:rsidRPr="00543CA9" w:rsidRDefault="00E12683" w:rsidP="0083070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46C2006" w14:textId="77777777" w:rsidR="00E12683" w:rsidRPr="00543CA9" w:rsidRDefault="00E12683" w:rsidP="00830705">
            <w:pPr>
              <w:pStyle w:val="TAL"/>
            </w:pPr>
          </w:p>
        </w:tc>
      </w:tr>
      <w:tr w:rsidR="00E12683" w:rsidRPr="00543CA9" w14:paraId="58F00904"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BB47092" w14:textId="77777777" w:rsidR="00E12683" w:rsidRPr="00543CA9" w:rsidRDefault="00E12683" w:rsidP="00830705">
            <w:pPr>
              <w:pStyle w:val="TAL"/>
            </w:pPr>
            <w:r w:rsidRPr="00543CA9">
              <w:rPr>
                <w:rFonts w:hint="eastAsia"/>
              </w:rPr>
              <w:t xml:space="preserve"> </w:t>
            </w:r>
            <w:r w:rsidRPr="00543CA9">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44F46EA" w14:textId="77777777" w:rsidR="00E12683" w:rsidRPr="00543CA9" w:rsidRDefault="00E12683" w:rsidP="00830705">
            <w:pPr>
              <w:pStyle w:val="TAL"/>
            </w:pPr>
            <w:r w:rsidRPr="00543CA9">
              <w:t>39</w:t>
            </w:r>
          </w:p>
        </w:tc>
        <w:tc>
          <w:tcPr>
            <w:tcW w:w="1700" w:type="dxa"/>
            <w:tcBorders>
              <w:top w:val="single" w:sz="4" w:space="0" w:color="auto"/>
              <w:left w:val="single" w:sz="4" w:space="0" w:color="auto"/>
              <w:bottom w:val="single" w:sz="4" w:space="0" w:color="auto"/>
              <w:right w:val="single" w:sz="4" w:space="0" w:color="auto"/>
            </w:tcBorders>
          </w:tcPr>
          <w:p w14:paraId="1060497D" w14:textId="77777777" w:rsidR="00E12683" w:rsidRPr="00543CA9" w:rsidRDefault="00E12683" w:rsidP="00830705">
            <w:pPr>
              <w:pStyle w:val="TAL"/>
            </w:pPr>
          </w:p>
        </w:tc>
      </w:tr>
      <w:tr w:rsidR="00E12683" w:rsidRPr="00543CA9" w14:paraId="4A67FE14" w14:textId="77777777" w:rsidTr="00830705">
        <w:trPr>
          <w:jc w:val="center"/>
        </w:trPr>
        <w:tc>
          <w:tcPr>
            <w:tcW w:w="4535" w:type="dxa"/>
            <w:tcBorders>
              <w:top w:val="single" w:sz="4" w:space="0" w:color="auto"/>
              <w:left w:val="single" w:sz="4" w:space="0" w:color="auto"/>
              <w:right w:val="single" w:sz="4" w:space="0" w:color="auto"/>
            </w:tcBorders>
          </w:tcPr>
          <w:p w14:paraId="0B96B8AC" w14:textId="77777777" w:rsidR="00E12683" w:rsidRPr="00543CA9" w:rsidRDefault="00E12683" w:rsidP="00830705">
            <w:pPr>
              <w:pStyle w:val="TAL"/>
            </w:pPr>
            <w:r w:rsidRPr="00543CA9">
              <w:t xml:space="preserve">      mgl-r17</w:t>
            </w:r>
          </w:p>
        </w:tc>
        <w:tc>
          <w:tcPr>
            <w:tcW w:w="2267" w:type="dxa"/>
            <w:tcBorders>
              <w:top w:val="single" w:sz="4" w:space="0" w:color="auto"/>
              <w:left w:val="single" w:sz="4" w:space="0" w:color="auto"/>
              <w:bottom w:val="single" w:sz="4" w:space="0" w:color="auto"/>
              <w:right w:val="single" w:sz="4" w:space="0" w:color="auto"/>
            </w:tcBorders>
          </w:tcPr>
          <w:p w14:paraId="30374646" w14:textId="77777777" w:rsidR="00E12683" w:rsidRPr="00543CA9" w:rsidRDefault="00E12683" w:rsidP="00830705">
            <w:pPr>
              <w:pStyle w:val="TAL"/>
            </w:pPr>
            <w:r w:rsidRPr="00543CA9">
              <w:t>ms5</w:t>
            </w:r>
          </w:p>
        </w:tc>
        <w:tc>
          <w:tcPr>
            <w:tcW w:w="1700" w:type="dxa"/>
            <w:tcBorders>
              <w:top w:val="single" w:sz="4" w:space="0" w:color="auto"/>
              <w:left w:val="single" w:sz="4" w:space="0" w:color="auto"/>
              <w:bottom w:val="single" w:sz="4" w:space="0" w:color="auto"/>
              <w:right w:val="single" w:sz="4" w:space="0" w:color="auto"/>
            </w:tcBorders>
          </w:tcPr>
          <w:p w14:paraId="538FB037" w14:textId="77777777" w:rsidR="00E12683" w:rsidRPr="00543CA9" w:rsidRDefault="00E12683" w:rsidP="00830705">
            <w:pPr>
              <w:pStyle w:val="TAL"/>
            </w:pPr>
          </w:p>
        </w:tc>
      </w:tr>
      <w:tr w:rsidR="00E12683" w:rsidRPr="00543CA9" w14:paraId="6FFAD15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28B25C7" w14:textId="77777777" w:rsidR="00E12683" w:rsidRPr="00543CA9" w:rsidRDefault="00E12683" w:rsidP="00830705">
            <w:pPr>
              <w:pStyle w:val="TAL"/>
            </w:pPr>
            <w:r w:rsidRPr="00543CA9">
              <w:rPr>
                <w:rFonts w:hint="eastAsia"/>
              </w:rPr>
              <w:t xml:space="preserve"> </w:t>
            </w:r>
            <w:r w:rsidRPr="00543CA9">
              <w:t xml:space="preserve">     mgrp-r17</w:t>
            </w:r>
          </w:p>
        </w:tc>
        <w:tc>
          <w:tcPr>
            <w:tcW w:w="2267" w:type="dxa"/>
            <w:tcBorders>
              <w:top w:val="single" w:sz="4" w:space="0" w:color="auto"/>
              <w:left w:val="single" w:sz="4" w:space="0" w:color="auto"/>
              <w:bottom w:val="single" w:sz="4" w:space="0" w:color="auto"/>
              <w:right w:val="single" w:sz="4" w:space="0" w:color="auto"/>
            </w:tcBorders>
          </w:tcPr>
          <w:p w14:paraId="7F34F4F8" w14:textId="77777777" w:rsidR="00E12683" w:rsidRPr="00543CA9" w:rsidRDefault="00E12683" w:rsidP="00830705">
            <w:pPr>
              <w:pStyle w:val="TAL"/>
            </w:pPr>
            <w:r w:rsidRPr="00543CA9">
              <w:t>ms40</w:t>
            </w:r>
          </w:p>
        </w:tc>
        <w:tc>
          <w:tcPr>
            <w:tcW w:w="1700" w:type="dxa"/>
            <w:tcBorders>
              <w:top w:val="single" w:sz="4" w:space="0" w:color="auto"/>
              <w:left w:val="single" w:sz="4" w:space="0" w:color="auto"/>
              <w:bottom w:val="single" w:sz="4" w:space="0" w:color="auto"/>
              <w:right w:val="single" w:sz="4" w:space="0" w:color="auto"/>
            </w:tcBorders>
          </w:tcPr>
          <w:p w14:paraId="2DA6B858" w14:textId="77777777" w:rsidR="00E12683" w:rsidRPr="00543CA9" w:rsidRDefault="00E12683" w:rsidP="00830705">
            <w:pPr>
              <w:pStyle w:val="TAL"/>
            </w:pPr>
          </w:p>
        </w:tc>
      </w:tr>
      <w:tr w:rsidR="00E12683" w:rsidRPr="00543CA9" w14:paraId="30B4B04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43D3054" w14:textId="77777777" w:rsidR="00E12683" w:rsidRPr="00543CA9" w:rsidRDefault="00E12683" w:rsidP="00830705">
            <w:pPr>
              <w:pStyle w:val="TAL"/>
            </w:pPr>
            <w:r w:rsidRPr="00543CA9">
              <w:rPr>
                <w:rFonts w:hint="eastAsia"/>
              </w:rPr>
              <w:t xml:space="preserve"> </w:t>
            </w:r>
            <w:r w:rsidRPr="00543CA9">
              <w:t xml:space="preserve">     mgta-r17</w:t>
            </w:r>
          </w:p>
        </w:tc>
        <w:tc>
          <w:tcPr>
            <w:tcW w:w="2267" w:type="dxa"/>
            <w:tcBorders>
              <w:top w:val="single" w:sz="4" w:space="0" w:color="auto"/>
              <w:left w:val="single" w:sz="4" w:space="0" w:color="auto"/>
              <w:bottom w:val="single" w:sz="4" w:space="0" w:color="auto"/>
              <w:right w:val="single" w:sz="4" w:space="0" w:color="auto"/>
            </w:tcBorders>
          </w:tcPr>
          <w:p w14:paraId="3A73AB9B" w14:textId="77777777" w:rsidR="00E12683" w:rsidRPr="00543CA9" w:rsidRDefault="00E12683" w:rsidP="00830705">
            <w:pPr>
              <w:pStyle w:val="TAL"/>
              <w:rPr>
                <w:b/>
                <w:bCs/>
              </w:rPr>
            </w:pPr>
            <w:r w:rsidRPr="00543CA9">
              <w:t>ms0</w:t>
            </w:r>
          </w:p>
        </w:tc>
        <w:tc>
          <w:tcPr>
            <w:tcW w:w="1700" w:type="dxa"/>
            <w:tcBorders>
              <w:top w:val="single" w:sz="4" w:space="0" w:color="auto"/>
              <w:left w:val="single" w:sz="4" w:space="0" w:color="auto"/>
              <w:bottom w:val="single" w:sz="4" w:space="0" w:color="auto"/>
              <w:right w:val="single" w:sz="4" w:space="0" w:color="auto"/>
            </w:tcBorders>
          </w:tcPr>
          <w:p w14:paraId="028B2FC8" w14:textId="77777777" w:rsidR="00E12683" w:rsidRPr="00543CA9" w:rsidRDefault="00E12683" w:rsidP="00830705">
            <w:pPr>
              <w:pStyle w:val="TAL"/>
            </w:pPr>
          </w:p>
        </w:tc>
      </w:tr>
      <w:tr w:rsidR="00E12683" w:rsidRPr="00543CA9" w14:paraId="601570E7" w14:textId="77777777" w:rsidTr="00830705">
        <w:trPr>
          <w:jc w:val="center"/>
        </w:trPr>
        <w:tc>
          <w:tcPr>
            <w:tcW w:w="4535" w:type="dxa"/>
            <w:tcBorders>
              <w:top w:val="single" w:sz="4" w:space="0" w:color="auto"/>
              <w:left w:val="single" w:sz="4" w:space="0" w:color="auto"/>
              <w:bottom w:val="nil"/>
              <w:right w:val="single" w:sz="4" w:space="0" w:color="auto"/>
            </w:tcBorders>
          </w:tcPr>
          <w:p w14:paraId="1EDC26A2" w14:textId="77777777" w:rsidR="00E12683" w:rsidRPr="00543CA9" w:rsidRDefault="00E12683" w:rsidP="00830705">
            <w:pPr>
              <w:pStyle w:val="TAL"/>
            </w:pPr>
            <w:r w:rsidRPr="00543CA9">
              <w:rPr>
                <w:rFonts w:hint="eastAsia"/>
              </w:rPr>
              <w:t xml:space="preserve"> </w:t>
            </w:r>
            <w:r w:rsidRPr="00543CA9">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7EC2E938" w14:textId="77777777" w:rsidR="00E12683" w:rsidRPr="00543CA9" w:rsidRDefault="00E12683" w:rsidP="00830705">
            <w:pPr>
              <w:pStyle w:val="TAL"/>
            </w:pPr>
            <w:r w:rsidRPr="00543CA9">
              <w:rPr>
                <w:rFonts w:hint="eastAsia"/>
              </w:rPr>
              <w:t>t</w:t>
            </w:r>
            <w:r w:rsidRPr="00543CA9">
              <w:t>rue</w:t>
            </w:r>
          </w:p>
        </w:tc>
        <w:tc>
          <w:tcPr>
            <w:tcW w:w="1700" w:type="dxa"/>
            <w:tcBorders>
              <w:top w:val="single" w:sz="4" w:space="0" w:color="auto"/>
              <w:left w:val="single" w:sz="4" w:space="0" w:color="auto"/>
              <w:bottom w:val="single" w:sz="4" w:space="0" w:color="auto"/>
              <w:right w:val="single" w:sz="4" w:space="0" w:color="auto"/>
            </w:tcBorders>
          </w:tcPr>
          <w:p w14:paraId="1679F76B" w14:textId="77777777" w:rsidR="00E12683" w:rsidRPr="00543CA9" w:rsidRDefault="00E12683" w:rsidP="00830705">
            <w:pPr>
              <w:pStyle w:val="TAL"/>
            </w:pPr>
          </w:p>
        </w:tc>
      </w:tr>
      <w:tr w:rsidR="00E12683" w:rsidRPr="00543CA9" w14:paraId="6A77339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1992E21" w14:textId="77777777" w:rsidR="00E12683" w:rsidRPr="00543CA9" w:rsidRDefault="00E12683" w:rsidP="00830705">
            <w:pPr>
              <w:pStyle w:val="TAL"/>
              <w:jc w:val="center"/>
              <w:rPr>
                <w:rFonts w:eastAsia="PMingLiU"/>
                <w:lang w:eastAsia="zh-TW"/>
              </w:rPr>
            </w:pPr>
            <w:r w:rsidRPr="00543CA9">
              <w:t>}</w:t>
            </w:r>
          </w:p>
        </w:tc>
        <w:tc>
          <w:tcPr>
            <w:tcW w:w="2267" w:type="dxa"/>
            <w:tcBorders>
              <w:top w:val="single" w:sz="4" w:space="0" w:color="auto"/>
              <w:left w:val="single" w:sz="4" w:space="0" w:color="auto"/>
              <w:bottom w:val="single" w:sz="4" w:space="0" w:color="auto"/>
              <w:right w:val="single" w:sz="4" w:space="0" w:color="auto"/>
            </w:tcBorders>
          </w:tcPr>
          <w:p w14:paraId="5C8B6427" w14:textId="77777777" w:rsidR="00E12683" w:rsidRPr="00543CA9" w:rsidRDefault="00E12683" w:rsidP="00830705">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6A8E26E6" w14:textId="77777777" w:rsidR="00E12683" w:rsidRPr="00543CA9" w:rsidRDefault="00E12683" w:rsidP="00830705">
            <w:pPr>
              <w:pStyle w:val="TAL"/>
              <w:jc w:val="center"/>
            </w:pPr>
          </w:p>
        </w:tc>
      </w:tr>
    </w:tbl>
    <w:p w14:paraId="7A045471" w14:textId="77777777" w:rsidR="00E12683" w:rsidRDefault="00E12683" w:rsidP="00E12683"/>
    <w:p w14:paraId="132872A8" w14:textId="77777777" w:rsidR="00E12683" w:rsidRPr="00543CA9" w:rsidRDefault="00E12683" w:rsidP="00E12683">
      <w:pPr>
        <w:pStyle w:val="H6"/>
      </w:pPr>
      <w:r>
        <w:t>7.6.16.3</w:t>
      </w:r>
      <w:r w:rsidRPr="00543CA9">
        <w:t>.5</w:t>
      </w:r>
      <w:r w:rsidRPr="00543CA9">
        <w:tab/>
        <w:t>Test requirement</w:t>
      </w:r>
    </w:p>
    <w:p w14:paraId="11C35766" w14:textId="77777777" w:rsidR="00E12683" w:rsidRPr="00543CA9" w:rsidRDefault="00E12683" w:rsidP="00E12683">
      <w:pPr>
        <w:rPr>
          <w:lang w:eastAsia="sv-SE"/>
        </w:rPr>
      </w:pPr>
      <w:r w:rsidRPr="00543CA9">
        <w:rPr>
          <w:lang w:eastAsia="sv-SE"/>
        </w:rPr>
        <w:t xml:space="preserve">Table </w:t>
      </w:r>
      <w:r>
        <w:rPr>
          <w:lang w:eastAsia="sv-SE"/>
        </w:rPr>
        <w:t>7.6.16.3.4.1-3, 7.6.16.3</w:t>
      </w:r>
      <w:r w:rsidRPr="00543CA9">
        <w:rPr>
          <w:lang w:eastAsia="sv-SE"/>
        </w:rPr>
        <w:t xml:space="preserve">.5-1 </w:t>
      </w:r>
      <w:r>
        <w:rPr>
          <w:lang w:eastAsia="sv-SE"/>
        </w:rPr>
        <w:t xml:space="preserve">, and Table 7.6.16.3.5-2 </w:t>
      </w:r>
      <w:r w:rsidRPr="00543CA9">
        <w:rPr>
          <w:lang w:eastAsia="sv-SE"/>
        </w:rPr>
        <w:t>defines the primary level settings including test tolerances for all tests.</w:t>
      </w:r>
    </w:p>
    <w:p w14:paraId="0DFC98A8" w14:textId="77777777" w:rsidR="00E12683" w:rsidRPr="00536605" w:rsidRDefault="00E12683" w:rsidP="00E12683">
      <w:pPr>
        <w:pStyle w:val="TH"/>
      </w:pPr>
      <w:r w:rsidRPr="00543CA9">
        <w:lastRenderedPageBreak/>
        <w:t xml:space="preserve">Table </w:t>
      </w:r>
      <w:r>
        <w:t>7.6.16.3</w:t>
      </w:r>
      <w:r w:rsidRPr="00543CA9">
        <w:t xml:space="preserve">.5-1: Cell specific test parameters for </w:t>
      </w:r>
      <w:r>
        <w:t xml:space="preserve">FR2 deactivated </w:t>
      </w:r>
      <w:proofErr w:type="spellStart"/>
      <w:r>
        <w:t>Scell</w:t>
      </w:r>
      <w:proofErr w:type="spellEnd"/>
      <w:r>
        <w:t xml:space="preserve"> measurement via NCSG</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E12683" w:rsidRPr="00CC4B4E" w14:paraId="02C200BD" w14:textId="77777777" w:rsidTr="00830705">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2E792C24" w14:textId="77777777" w:rsidR="00E12683" w:rsidRPr="00CC4B4E" w:rsidRDefault="00E12683" w:rsidP="00830705">
            <w:pPr>
              <w:pStyle w:val="TAH"/>
              <w:rPr>
                <w:rFonts w:eastAsia="Calibri"/>
                <w:szCs w:val="22"/>
              </w:rPr>
            </w:pPr>
            <w:proofErr w:type="spellStart"/>
            <w:r w:rsidRPr="00CC4B4E">
              <w:rPr>
                <w:lang w:val="en-US"/>
              </w:rPr>
              <w:t>Parameter</w:t>
            </w:r>
            <w:r w:rsidRPr="00CC4B4E">
              <w:rPr>
                <w:vertAlign w:val="superscript"/>
                <w:lang w:val="en-US"/>
              </w:rPr>
              <w:t>Note</w:t>
            </w:r>
            <w:proofErr w:type="spellEnd"/>
            <w:r w:rsidRPr="00CC4B4E">
              <w:rPr>
                <w:vertAlign w:val="superscript"/>
                <w:lang w:val="en-US"/>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799F2303" w14:textId="77777777" w:rsidR="00E12683" w:rsidRPr="00CC4B4E" w:rsidRDefault="00E12683" w:rsidP="00830705">
            <w:pPr>
              <w:pStyle w:val="TAH"/>
              <w:rPr>
                <w:rFonts w:eastAsia="Calibri"/>
                <w:szCs w:val="22"/>
              </w:rPr>
            </w:pPr>
            <w:r w:rsidRPr="00CC4B4E">
              <w:rPr>
                <w:lang w:val="en-US"/>
              </w:rPr>
              <w:t>Unit</w:t>
            </w:r>
          </w:p>
        </w:tc>
        <w:tc>
          <w:tcPr>
            <w:tcW w:w="1863" w:type="dxa"/>
            <w:tcBorders>
              <w:top w:val="single" w:sz="4" w:space="0" w:color="auto"/>
              <w:left w:val="single" w:sz="4" w:space="0" w:color="auto"/>
              <w:right w:val="single" w:sz="4" w:space="0" w:color="auto"/>
            </w:tcBorders>
            <w:vAlign w:val="center"/>
          </w:tcPr>
          <w:p w14:paraId="690F244C" w14:textId="77777777" w:rsidR="00E12683" w:rsidRPr="00CC4B4E" w:rsidRDefault="00E12683" w:rsidP="00830705">
            <w:pPr>
              <w:pStyle w:val="TAH"/>
            </w:pPr>
            <w:r w:rsidRPr="00CC4B4E">
              <w:rPr>
                <w:lang w:val="en-US"/>
              </w:rPr>
              <w:t xml:space="preserve">Cell </w:t>
            </w:r>
            <w:r w:rsidRPr="00CC4B4E">
              <w:rPr>
                <w:rFonts w:hint="eastAsia"/>
                <w:lang w:val="en-US" w:eastAsia="zh-CN"/>
              </w:rPr>
              <w:t>1</w:t>
            </w:r>
          </w:p>
        </w:tc>
        <w:tc>
          <w:tcPr>
            <w:tcW w:w="1863" w:type="dxa"/>
            <w:tcBorders>
              <w:top w:val="single" w:sz="4" w:space="0" w:color="auto"/>
              <w:left w:val="single" w:sz="4" w:space="0" w:color="auto"/>
              <w:right w:val="single" w:sz="4" w:space="0" w:color="auto"/>
            </w:tcBorders>
            <w:vAlign w:val="center"/>
          </w:tcPr>
          <w:p w14:paraId="04F05B58" w14:textId="77777777" w:rsidR="00E12683" w:rsidRPr="00CC4B4E" w:rsidRDefault="00E12683" w:rsidP="00830705">
            <w:pPr>
              <w:pStyle w:val="TAH"/>
            </w:pPr>
            <w:r w:rsidRPr="00CC4B4E">
              <w:rPr>
                <w:lang w:val="en-US"/>
              </w:rPr>
              <w:t xml:space="preserve">Cell </w:t>
            </w:r>
            <w:r w:rsidRPr="00CC4B4E">
              <w:rPr>
                <w:lang w:val="en-US" w:eastAsia="zh-CN"/>
              </w:rPr>
              <w:t>2</w:t>
            </w:r>
          </w:p>
        </w:tc>
        <w:tc>
          <w:tcPr>
            <w:tcW w:w="1863" w:type="dxa"/>
            <w:tcBorders>
              <w:top w:val="single" w:sz="4" w:space="0" w:color="auto"/>
              <w:left w:val="single" w:sz="4" w:space="0" w:color="auto"/>
              <w:right w:val="single" w:sz="4" w:space="0" w:color="auto"/>
            </w:tcBorders>
            <w:vAlign w:val="center"/>
          </w:tcPr>
          <w:p w14:paraId="13ECE962" w14:textId="77777777" w:rsidR="00E12683" w:rsidRPr="00CC4B4E" w:rsidRDefault="00E12683" w:rsidP="00830705">
            <w:pPr>
              <w:pStyle w:val="TAH"/>
              <w:rPr>
                <w:lang w:val="en-US"/>
              </w:rPr>
            </w:pPr>
            <w:r w:rsidRPr="00CC4B4E">
              <w:rPr>
                <w:rFonts w:hint="eastAsia"/>
                <w:lang w:val="en-US"/>
              </w:rPr>
              <w:t>C</w:t>
            </w:r>
            <w:r w:rsidRPr="00CC4B4E">
              <w:rPr>
                <w:lang w:val="en-US"/>
              </w:rPr>
              <w:t>ell 3</w:t>
            </w:r>
          </w:p>
        </w:tc>
      </w:tr>
      <w:tr w:rsidR="00E12683" w:rsidRPr="00CC4B4E" w14:paraId="7E931B33"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7A3059C" w14:textId="77777777" w:rsidR="00E12683" w:rsidRPr="00CC4B4E" w:rsidRDefault="00E12683" w:rsidP="00830705">
            <w:pPr>
              <w:pStyle w:val="TAL"/>
            </w:pPr>
            <w:r w:rsidRPr="00CC4B4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41B1F4B"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F8C671F" w14:textId="77777777" w:rsidR="00E12683" w:rsidRPr="00CC4B4E" w:rsidRDefault="00E12683" w:rsidP="00830705">
            <w:pPr>
              <w:pStyle w:val="TAC"/>
            </w:pPr>
            <w:r w:rsidRPr="00CC4B4E">
              <w:rPr>
                <w:rFonts w:cs="Arial" w:hint="eastAsia"/>
                <w:lang w:val="en-US" w:eastAsia="zh-CN"/>
              </w:rPr>
              <w:t>f</w:t>
            </w:r>
            <w:r w:rsidRPr="00CC4B4E">
              <w:rPr>
                <w:rFonts w:cs="Arial"/>
                <w:lang w:val="en-US" w:eastAsia="zh-CN"/>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585CF93C" w14:textId="77777777" w:rsidR="00E12683" w:rsidRPr="00CC4B4E" w:rsidRDefault="00E12683" w:rsidP="00830705">
            <w:pPr>
              <w:pStyle w:val="TAC"/>
              <w:rPr>
                <w:lang w:eastAsia="zh-CN"/>
              </w:rPr>
            </w:pPr>
            <w:r w:rsidRPr="00CC4B4E">
              <w:rPr>
                <w:rFonts w:cs="Arial" w:hint="eastAsia"/>
                <w:lang w:val="en-US" w:eastAsia="zh-CN"/>
              </w:rPr>
              <w:t>f</w:t>
            </w:r>
            <w:r w:rsidRPr="00CC4B4E">
              <w:rPr>
                <w:rFonts w:cs="Arial"/>
                <w:lang w:val="en-US" w:eastAsia="zh-CN"/>
              </w:rPr>
              <w:t>req2</w:t>
            </w:r>
          </w:p>
        </w:tc>
        <w:tc>
          <w:tcPr>
            <w:tcW w:w="1863" w:type="dxa"/>
            <w:tcBorders>
              <w:top w:val="single" w:sz="4" w:space="0" w:color="auto"/>
              <w:left w:val="single" w:sz="4" w:space="0" w:color="auto"/>
              <w:bottom w:val="single" w:sz="4" w:space="0" w:color="auto"/>
              <w:right w:val="single" w:sz="4" w:space="0" w:color="auto"/>
            </w:tcBorders>
          </w:tcPr>
          <w:p w14:paraId="01D25EFF" w14:textId="77777777" w:rsidR="00E12683" w:rsidRPr="00CC4B4E" w:rsidRDefault="00E12683" w:rsidP="00830705">
            <w:pPr>
              <w:pStyle w:val="TAC"/>
              <w:rPr>
                <w:rFonts w:cs="Arial"/>
                <w:lang w:val="en-US" w:eastAsia="zh-CN"/>
              </w:rPr>
            </w:pPr>
            <w:r w:rsidRPr="00CC4B4E">
              <w:rPr>
                <w:rFonts w:cs="Arial" w:hint="eastAsia"/>
                <w:lang w:val="en-US" w:eastAsia="zh-CN"/>
              </w:rPr>
              <w:t>f</w:t>
            </w:r>
            <w:r w:rsidRPr="00CC4B4E">
              <w:rPr>
                <w:rFonts w:cs="Arial"/>
                <w:lang w:val="en-US" w:eastAsia="zh-CN"/>
              </w:rPr>
              <w:t>req2</w:t>
            </w:r>
          </w:p>
        </w:tc>
      </w:tr>
      <w:tr w:rsidR="00E12683" w:rsidRPr="00CC4B4E" w14:paraId="6DB6EA2D"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C876711" w14:textId="77777777" w:rsidR="00E12683" w:rsidRPr="00CC4B4E" w:rsidRDefault="00E12683" w:rsidP="00830705">
            <w:pPr>
              <w:pStyle w:val="TAL"/>
            </w:pPr>
            <w:r w:rsidRPr="00CC4B4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189EB8B" w14:textId="77777777" w:rsidR="00E12683" w:rsidRPr="00CC4B4E" w:rsidRDefault="00E12683" w:rsidP="00830705">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431DEA6B" w14:textId="77777777" w:rsidR="00E12683" w:rsidRPr="00CC4B4E" w:rsidRDefault="00E12683" w:rsidP="00830705">
            <w:pPr>
              <w:pStyle w:val="TAC"/>
              <w:rPr>
                <w:rFonts w:cs="Arial"/>
                <w:lang w:eastAsia="zh-CN"/>
              </w:rPr>
            </w:pPr>
            <w:r w:rsidRPr="00CC4B4E">
              <w:rPr>
                <w:rFonts w:cs="Arial" w:hint="eastAsia"/>
                <w:lang w:eastAsia="zh-CN"/>
              </w:rPr>
              <w:t>T</w:t>
            </w:r>
            <w:r w:rsidRPr="00CC4B4E">
              <w:rPr>
                <w:rFonts w:cs="Arial"/>
                <w:lang w:eastAsia="zh-CN"/>
              </w:rPr>
              <w:t>DD</w:t>
            </w:r>
          </w:p>
        </w:tc>
      </w:tr>
      <w:tr w:rsidR="00E12683" w:rsidRPr="00CC4B4E" w14:paraId="1C8E151D"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D42C25A" w14:textId="77777777" w:rsidR="00E12683" w:rsidRPr="00CC4B4E" w:rsidRDefault="00E12683" w:rsidP="00830705">
            <w:pPr>
              <w:pStyle w:val="TAL"/>
              <w:rPr>
                <w:rFonts w:eastAsia="Malgun Gothic"/>
                <w:szCs w:val="18"/>
              </w:rPr>
            </w:pPr>
            <w:r w:rsidRPr="00CC4B4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526AFDE" w14:textId="77777777" w:rsidR="00E12683" w:rsidRPr="00CC4B4E" w:rsidRDefault="00E12683" w:rsidP="00830705">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5835A1D4" w14:textId="77777777" w:rsidR="00E12683" w:rsidRPr="00CC4B4E" w:rsidRDefault="00E12683" w:rsidP="00830705">
            <w:pPr>
              <w:pStyle w:val="TAC"/>
              <w:rPr>
                <w:rFonts w:cs="Arial"/>
                <w:lang w:val="en-US"/>
              </w:rPr>
            </w:pPr>
            <w:r w:rsidRPr="00CC4B4E">
              <w:rPr>
                <w:rFonts w:cs="Arial"/>
                <w:lang w:val="en-US"/>
              </w:rPr>
              <w:t>TDDConf.3.1</w:t>
            </w:r>
          </w:p>
        </w:tc>
      </w:tr>
      <w:tr w:rsidR="00E12683" w:rsidRPr="00CC4B4E" w14:paraId="0060D663"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1CCBDDF" w14:textId="77777777" w:rsidR="00E12683" w:rsidRPr="00CC4B4E" w:rsidRDefault="00E12683" w:rsidP="00830705">
            <w:pPr>
              <w:pStyle w:val="TAL"/>
              <w:rPr>
                <w:lang w:eastAsia="zh-CN"/>
              </w:rPr>
            </w:pPr>
            <w:r w:rsidRPr="00CC4B4E">
              <w:rPr>
                <w:rFonts w:cs="Arial" w:hint="eastAsia"/>
                <w:lang w:eastAsia="zh-CN"/>
              </w:rPr>
              <w:t>Downlink i</w:t>
            </w:r>
            <w:r w:rsidRPr="00CC4B4E">
              <w:rPr>
                <w:rFonts w:cs="Arial"/>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769CE0A9"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tcPr>
          <w:p w14:paraId="7B63ACA0" w14:textId="77777777" w:rsidR="00E12683" w:rsidRPr="00CC4B4E" w:rsidRDefault="00E12683" w:rsidP="00830705">
            <w:pPr>
              <w:pStyle w:val="TAC"/>
              <w:rPr>
                <w:sz w:val="16"/>
                <w:szCs w:val="16"/>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39E2726F" w14:textId="77777777" w:rsidR="00E12683" w:rsidRPr="00CC4B4E" w:rsidRDefault="00E12683" w:rsidP="00830705">
            <w:pPr>
              <w:pStyle w:val="TAC"/>
              <w:rPr>
                <w:szCs w:val="18"/>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3F4CCCFD" w14:textId="77777777" w:rsidR="00E12683" w:rsidRPr="00CC4B4E" w:rsidRDefault="00E12683" w:rsidP="00830705">
            <w:pPr>
              <w:pStyle w:val="TAC"/>
              <w:rPr>
                <w:rFonts w:cs="Arial"/>
                <w:szCs w:val="18"/>
                <w:lang w:val="en-US"/>
              </w:rPr>
            </w:pPr>
            <w:r w:rsidRPr="00CC4B4E">
              <w:rPr>
                <w:rFonts w:cs="Arial" w:hint="eastAsia"/>
                <w:lang w:val="en-US"/>
              </w:rPr>
              <w:t>D</w:t>
            </w:r>
            <w:r w:rsidRPr="00CC4B4E">
              <w:rPr>
                <w:rFonts w:cs="Arial"/>
                <w:lang w:val="en-US"/>
              </w:rPr>
              <w:t>LBWP.0.1</w:t>
            </w:r>
          </w:p>
        </w:tc>
      </w:tr>
      <w:tr w:rsidR="00E12683" w:rsidRPr="00CC4B4E" w14:paraId="78359F82"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E0D4A97" w14:textId="77777777" w:rsidR="00E12683" w:rsidRPr="00CC4B4E" w:rsidRDefault="00E12683" w:rsidP="00830705">
            <w:pPr>
              <w:pStyle w:val="TAL"/>
              <w:rPr>
                <w:szCs w:val="18"/>
                <w:lang w:eastAsia="zh-CN"/>
              </w:rPr>
            </w:pPr>
            <w:r w:rsidRPr="00CC4B4E">
              <w:rPr>
                <w:rFonts w:hint="eastAsia"/>
                <w:szCs w:val="18"/>
                <w:lang w:eastAsia="zh-CN"/>
              </w:rPr>
              <w:t>Downlink dedicated</w:t>
            </w:r>
            <w:r w:rsidRPr="00CC4B4E">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7EF3464A" w14:textId="77777777" w:rsidR="00E12683" w:rsidRPr="00CC4B4E" w:rsidRDefault="00E12683" w:rsidP="00830705">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55DC7F64" w14:textId="77777777" w:rsidR="00E12683" w:rsidRPr="00CC4B4E" w:rsidRDefault="00E12683" w:rsidP="00830705">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070FF892" w14:textId="77777777" w:rsidR="00E12683" w:rsidRPr="00CC4B4E" w:rsidRDefault="00E12683" w:rsidP="00830705">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0ABFB955" w14:textId="77777777" w:rsidR="00E12683" w:rsidRPr="00CC4B4E" w:rsidRDefault="00E12683" w:rsidP="00830705">
            <w:pPr>
              <w:pStyle w:val="TAC"/>
              <w:rPr>
                <w:rFonts w:cs="Arial"/>
                <w:szCs w:val="18"/>
                <w:lang w:val="fr-FR"/>
              </w:rPr>
            </w:pPr>
            <w:r w:rsidRPr="00CC4B4E">
              <w:rPr>
                <w:rFonts w:cs="Arial"/>
                <w:szCs w:val="18"/>
                <w:lang w:val="fr-FR"/>
              </w:rPr>
              <w:t>DLBWP.1.1</w:t>
            </w:r>
          </w:p>
        </w:tc>
      </w:tr>
      <w:tr w:rsidR="00E12683" w:rsidRPr="00CC4B4E" w14:paraId="6B5E921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3C352FD2" w14:textId="77777777" w:rsidR="00E12683" w:rsidRPr="00CC4B4E" w:rsidRDefault="00E12683" w:rsidP="00830705">
            <w:pPr>
              <w:pStyle w:val="TAL"/>
              <w:rPr>
                <w:szCs w:val="18"/>
              </w:rPr>
            </w:pPr>
            <w:r w:rsidRPr="00CC4B4E">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F784CDA"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25291E90" w14:textId="77777777" w:rsidR="00E12683" w:rsidRPr="00CC4B4E" w:rsidRDefault="00E12683" w:rsidP="00830705">
            <w:pPr>
              <w:pStyle w:val="TAC"/>
              <w:rPr>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35864C36" w14:textId="77777777" w:rsidR="00E12683" w:rsidRPr="00CC4B4E" w:rsidRDefault="00E12683" w:rsidP="00830705">
            <w:pPr>
              <w:pStyle w:val="TAC"/>
              <w:rPr>
                <w:rFonts w:eastAsia="SimSun"/>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7C267B8C" w14:textId="77777777" w:rsidR="00E12683" w:rsidRPr="00CC4B4E" w:rsidRDefault="00E12683" w:rsidP="00830705">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LBWP.0.1</w:t>
            </w:r>
          </w:p>
        </w:tc>
      </w:tr>
      <w:tr w:rsidR="00E12683" w:rsidRPr="00CC4B4E" w14:paraId="21A58CA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261722F2" w14:textId="77777777" w:rsidR="00E12683" w:rsidRPr="00CC4B4E" w:rsidRDefault="00E12683" w:rsidP="00830705">
            <w:pPr>
              <w:pStyle w:val="TAL"/>
              <w:rPr>
                <w:szCs w:val="18"/>
              </w:rPr>
            </w:pPr>
            <w:r w:rsidRPr="00CC4B4E">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0A4665E"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1DF816CB" w14:textId="77777777" w:rsidR="00E12683" w:rsidRPr="00CC4B4E" w:rsidRDefault="00E12683" w:rsidP="00830705">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518F19C6" w14:textId="77777777" w:rsidR="00E12683" w:rsidRPr="00CC4B4E" w:rsidRDefault="00E12683" w:rsidP="00830705">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79DCAB53" w14:textId="77777777" w:rsidR="00E12683" w:rsidRPr="00CC4B4E" w:rsidRDefault="00E12683" w:rsidP="00830705">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r>
      <w:tr w:rsidR="00E12683" w:rsidRPr="00CC4B4E" w14:paraId="713A357A"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711EC76" w14:textId="77777777" w:rsidR="00E12683" w:rsidRPr="00CC4B4E" w:rsidRDefault="00E12683" w:rsidP="00830705">
            <w:pPr>
              <w:pStyle w:val="TAL"/>
              <w:rPr>
                <w:szCs w:val="18"/>
              </w:rPr>
            </w:pPr>
            <w:r w:rsidRPr="00CC4B4E">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35A94621"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39F442F8" w14:textId="77777777" w:rsidR="00E12683" w:rsidRPr="00CC4B4E" w:rsidRDefault="00E12683" w:rsidP="00830705">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6AB9FBE8" w14:textId="77777777" w:rsidR="00E12683" w:rsidRPr="00CC4B4E" w:rsidRDefault="00E12683" w:rsidP="00830705">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7C01EEFC" w14:textId="77777777" w:rsidR="00E12683" w:rsidRPr="00CC4B4E" w:rsidRDefault="00E12683" w:rsidP="00830705">
            <w:pPr>
              <w:pStyle w:val="TAC"/>
              <w:rPr>
                <w:szCs w:val="18"/>
              </w:rPr>
            </w:pPr>
            <w:r w:rsidRPr="00CC4B4E">
              <w:rPr>
                <w:szCs w:val="18"/>
              </w:rPr>
              <w:t>N/A</w:t>
            </w:r>
          </w:p>
        </w:tc>
      </w:tr>
      <w:tr w:rsidR="00E12683" w:rsidRPr="00CC4B4E" w14:paraId="3D6FB8A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12273F1" w14:textId="77777777" w:rsidR="00E12683" w:rsidRPr="00CC4B4E" w:rsidRDefault="00E12683" w:rsidP="00830705">
            <w:pPr>
              <w:pStyle w:val="TAL"/>
              <w:rPr>
                <w:szCs w:val="18"/>
              </w:rPr>
            </w:pPr>
            <w:r w:rsidRPr="00CC4B4E">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01C6D0AD"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43403472" w14:textId="77777777" w:rsidR="00E12683" w:rsidRPr="00CC4B4E" w:rsidRDefault="00E12683" w:rsidP="00830705">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1128CAB7" w14:textId="77777777" w:rsidR="00E12683" w:rsidRPr="00CC4B4E" w:rsidRDefault="00E12683" w:rsidP="00830705">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64F59C08" w14:textId="77777777" w:rsidR="00E12683" w:rsidRPr="00CC4B4E" w:rsidRDefault="00E12683" w:rsidP="00830705">
            <w:pPr>
              <w:pStyle w:val="TAC"/>
              <w:rPr>
                <w:szCs w:val="18"/>
              </w:rPr>
            </w:pPr>
            <w:r w:rsidRPr="00CC4B4E">
              <w:rPr>
                <w:szCs w:val="18"/>
              </w:rPr>
              <w:t>N/A</w:t>
            </w:r>
          </w:p>
        </w:tc>
      </w:tr>
      <w:tr w:rsidR="00E12683" w:rsidRPr="00CC4B4E" w14:paraId="149E3B4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020C6931" w14:textId="77777777" w:rsidR="00E12683" w:rsidRPr="00CC4B4E" w:rsidRDefault="00E12683" w:rsidP="00830705">
            <w:pPr>
              <w:pStyle w:val="TAL"/>
              <w:rPr>
                <w:rFonts w:eastAsia="Malgun Gothic"/>
                <w:szCs w:val="18"/>
              </w:rPr>
            </w:pPr>
            <w:proofErr w:type="spellStart"/>
            <w:r w:rsidRPr="00CC4B4E">
              <w:rPr>
                <w:rFonts w:eastAsia="Malgun Gothic"/>
                <w:szCs w:val="18"/>
              </w:rPr>
              <w:t>BW</w:t>
            </w:r>
            <w:r w:rsidRPr="00CC4B4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312C33F3" w14:textId="77777777" w:rsidR="00E12683" w:rsidRPr="00CC4B4E" w:rsidRDefault="00E12683" w:rsidP="00830705">
            <w:pPr>
              <w:pStyle w:val="TAC"/>
              <w:rPr>
                <w:rFonts w:eastAsia="Malgun Gothic"/>
                <w:szCs w:val="18"/>
              </w:rPr>
            </w:pPr>
            <w:r w:rsidRPr="00CC4B4E">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07D1BF22" w14:textId="77777777" w:rsidR="00E12683" w:rsidRPr="00CC4B4E" w:rsidRDefault="00E12683" w:rsidP="00830705">
            <w:pPr>
              <w:pStyle w:val="TAC"/>
              <w:rPr>
                <w:rFonts w:eastAsia="Malgun Gothic"/>
                <w:szCs w:val="18"/>
              </w:rPr>
            </w:pPr>
            <w:r w:rsidRPr="00CC4B4E">
              <w:rPr>
                <w:rFonts w:eastAsia="Malgun Gothic"/>
                <w:szCs w:val="18"/>
              </w:rPr>
              <w:t xml:space="preserve">100: </w:t>
            </w:r>
            <w:r w:rsidRPr="00CC4B4E">
              <w:rPr>
                <w:rFonts w:eastAsia="Malgun Gothic" w:cs="Arial"/>
                <w:szCs w:val="18"/>
                <w:lang w:val="de-DE"/>
              </w:rPr>
              <w:t>N</w:t>
            </w:r>
            <w:r w:rsidRPr="00CC4B4E">
              <w:rPr>
                <w:rFonts w:eastAsia="Malgun Gothic" w:cs="Arial"/>
                <w:szCs w:val="18"/>
                <w:vertAlign w:val="subscript"/>
                <w:lang w:val="de-DE"/>
              </w:rPr>
              <w:t>RB,c</w:t>
            </w:r>
            <w:r w:rsidRPr="00CC4B4E">
              <w:rPr>
                <w:rFonts w:eastAsia="Malgun Gothic" w:cs="Arial"/>
                <w:szCs w:val="18"/>
                <w:lang w:val="de-DE"/>
              </w:rPr>
              <w:t xml:space="preserve"> = 66</w:t>
            </w:r>
          </w:p>
        </w:tc>
      </w:tr>
      <w:tr w:rsidR="00E12683" w:rsidRPr="00CC4B4E" w14:paraId="48ED5476"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5547739" w14:textId="77777777" w:rsidR="00E12683" w:rsidRPr="00CC4B4E" w:rsidRDefault="00E12683" w:rsidP="00830705">
            <w:pPr>
              <w:pStyle w:val="TAL"/>
              <w:rPr>
                <w:rFonts w:eastAsia="Malgun Gothic"/>
                <w:szCs w:val="18"/>
              </w:rPr>
            </w:pPr>
            <w:r w:rsidRPr="00CC4B4E">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646E7F2D"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E11C766" w14:textId="77777777" w:rsidR="00E12683" w:rsidRPr="00CC4B4E" w:rsidRDefault="00E12683" w:rsidP="00830705">
            <w:pPr>
              <w:pStyle w:val="TAC"/>
              <w:rPr>
                <w:rFonts w:eastAsia="Malgun Gothic"/>
                <w:szCs w:val="18"/>
              </w:rPr>
            </w:pPr>
            <w:r w:rsidRPr="00CC4B4E">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0B1B7D08" w14:textId="77777777" w:rsidR="00E12683" w:rsidRPr="00CC4B4E" w:rsidRDefault="00E12683" w:rsidP="00830705">
            <w:pPr>
              <w:pStyle w:val="TAC"/>
              <w:tabs>
                <w:tab w:val="left" w:pos="620"/>
                <w:tab w:val="center" w:pos="744"/>
              </w:tabs>
              <w:jc w:val="left"/>
              <w:rPr>
                <w:rFonts w:eastAsia="Malgun Gothic"/>
                <w:szCs w:val="18"/>
              </w:rPr>
            </w:pPr>
            <w:r w:rsidRPr="00CC4B4E">
              <w:rPr>
                <w:rFonts w:eastAsia="Malgun Gothic"/>
                <w:szCs w:val="18"/>
              </w:rPr>
              <w:tab/>
            </w:r>
            <w:r w:rsidRPr="00CC4B4E">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389861D1" w14:textId="77777777" w:rsidR="00E12683" w:rsidRPr="00CC4B4E" w:rsidRDefault="00E12683" w:rsidP="00830705">
            <w:pPr>
              <w:pStyle w:val="TAC"/>
              <w:rPr>
                <w:rFonts w:eastAsia="Malgun Gothic"/>
                <w:szCs w:val="18"/>
              </w:rPr>
            </w:pPr>
            <w:r w:rsidRPr="00CC4B4E">
              <w:rPr>
                <w:rFonts w:eastAsia="Malgun Gothic"/>
                <w:szCs w:val="18"/>
              </w:rPr>
              <w:t>24</w:t>
            </w:r>
          </w:p>
        </w:tc>
      </w:tr>
      <w:tr w:rsidR="00E12683" w:rsidRPr="00CC4B4E" w14:paraId="02FE1988"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3CDFBEC" w14:textId="77777777" w:rsidR="00E12683" w:rsidRPr="00CC4B4E" w:rsidRDefault="00E12683" w:rsidP="00830705">
            <w:pPr>
              <w:pStyle w:val="TAL"/>
            </w:pPr>
            <w:r w:rsidRPr="00CC4B4E">
              <w:rPr>
                <w:rFonts w:cs="Arial"/>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20466A66"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86C807A" w14:textId="77777777" w:rsidR="00E12683" w:rsidRPr="00CC4B4E" w:rsidRDefault="00E12683" w:rsidP="00830705">
            <w:pPr>
              <w:pStyle w:val="TAC"/>
            </w:pPr>
            <w:r w:rsidRPr="00CC4B4E">
              <w:rPr>
                <w:rFonts w:cs="v4.2.0"/>
                <w:lang w:eastAsia="zh-CN"/>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0589B5B8" w14:textId="77777777" w:rsidR="00E12683" w:rsidRPr="00CC4B4E" w:rsidRDefault="00E12683" w:rsidP="00830705">
            <w:pPr>
              <w:pStyle w:val="TAC"/>
              <w:rPr>
                <w:szCs w:val="18"/>
              </w:rPr>
            </w:pPr>
            <w:r w:rsidRPr="00CC4B4E">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0F0D0ED1" w14:textId="77777777" w:rsidR="00E12683" w:rsidRPr="00CC4B4E" w:rsidRDefault="00E12683" w:rsidP="00830705">
            <w:pPr>
              <w:pStyle w:val="TAC"/>
              <w:rPr>
                <w:rFonts w:cs="Arial"/>
                <w:szCs w:val="18"/>
              </w:rPr>
            </w:pPr>
            <w:r w:rsidRPr="00CC4B4E">
              <w:rPr>
                <w:szCs w:val="18"/>
              </w:rPr>
              <w:t>N/A</w:t>
            </w:r>
          </w:p>
        </w:tc>
      </w:tr>
      <w:tr w:rsidR="00E12683" w:rsidRPr="00CC4B4E" w14:paraId="0974BA8E"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9263352" w14:textId="77777777" w:rsidR="00E12683" w:rsidRPr="00CC4B4E" w:rsidRDefault="00E12683" w:rsidP="00830705">
            <w:pPr>
              <w:pStyle w:val="TAL"/>
              <w:rPr>
                <w:rFonts w:cs="v5.0.0"/>
              </w:rPr>
            </w:pPr>
            <w:r w:rsidRPr="00CC4B4E">
              <w:rPr>
                <w:rFonts w:cs="v5.0.0"/>
              </w:rPr>
              <w:t xml:space="preserve">RMSI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798BC47A"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01FD7E8D" w14:textId="77777777" w:rsidR="00E12683" w:rsidRPr="00CC4B4E" w:rsidRDefault="00E12683" w:rsidP="00830705">
            <w:pPr>
              <w:pStyle w:val="TAC"/>
            </w:pP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74EC8F02" w14:textId="77777777" w:rsidR="00E12683" w:rsidRPr="00CC4B4E" w:rsidRDefault="00E12683" w:rsidP="00830705">
            <w:pPr>
              <w:pStyle w:val="TAC"/>
              <w:rPr>
                <w:szCs w:val="18"/>
              </w:rPr>
            </w:pPr>
            <w:r w:rsidRPr="00CC4B4E">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32372AE1" w14:textId="77777777" w:rsidR="00E12683" w:rsidRPr="00CC4B4E" w:rsidRDefault="00E12683" w:rsidP="00830705">
            <w:pPr>
              <w:pStyle w:val="TAC"/>
              <w:rPr>
                <w:rFonts w:cs="Arial"/>
                <w:szCs w:val="18"/>
              </w:rPr>
            </w:pPr>
            <w:r w:rsidRPr="00CC4B4E">
              <w:rPr>
                <w:szCs w:val="18"/>
              </w:rPr>
              <w:t>N/A</w:t>
            </w:r>
          </w:p>
        </w:tc>
      </w:tr>
      <w:tr w:rsidR="00E12683" w:rsidRPr="00CC4B4E" w14:paraId="4AF53E1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E2591A1" w14:textId="77777777" w:rsidR="00E12683" w:rsidRPr="00CC4B4E" w:rsidRDefault="00E12683" w:rsidP="00830705">
            <w:pPr>
              <w:pStyle w:val="TAL"/>
              <w:rPr>
                <w:rFonts w:cs="v5.0.0"/>
                <w:lang w:eastAsia="zh-CN"/>
              </w:rPr>
            </w:pPr>
            <w:r w:rsidRPr="00CC4B4E">
              <w:rPr>
                <w:rFonts w:cs="v5.0.0" w:hint="eastAsia"/>
                <w:lang w:eastAsia="zh-CN"/>
              </w:rPr>
              <w:t>Dedicated</w:t>
            </w:r>
            <w:r w:rsidRPr="00CC4B4E">
              <w:rPr>
                <w:rFonts w:cs="v5.0.0"/>
              </w:rPr>
              <w:t xml:space="preserve">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250C898"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502C59C4" w14:textId="77777777" w:rsidR="00E12683" w:rsidRPr="00CC4B4E" w:rsidRDefault="00E12683" w:rsidP="00830705">
            <w:pPr>
              <w:pStyle w:val="TAC"/>
            </w:pPr>
            <w:r w:rsidRPr="00CC4B4E">
              <w:rPr>
                <w:rFonts w:cs="Arial" w:hint="eastAsia"/>
                <w:lang w:eastAsia="zh-CN"/>
              </w:rPr>
              <w:t>C</w:t>
            </w: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507C9948" w14:textId="77777777" w:rsidR="00E12683" w:rsidRPr="00CC4B4E" w:rsidRDefault="00E12683" w:rsidP="00830705">
            <w:pPr>
              <w:pStyle w:val="TAC"/>
              <w:rPr>
                <w:szCs w:val="18"/>
              </w:rPr>
            </w:pPr>
            <w:r w:rsidRPr="00CC4B4E">
              <w:rPr>
                <w:rFonts w:cs="Arial" w:hint="eastAsia"/>
                <w:szCs w:val="18"/>
                <w:lang w:eastAsia="zh-CN"/>
              </w:rPr>
              <w:t>C</w:t>
            </w:r>
            <w:r w:rsidRPr="00CC4B4E">
              <w:rPr>
                <w:rFonts w:cs="Arial"/>
                <w:szCs w:val="18"/>
              </w:rPr>
              <w:t>CR.3.1 TDD</w:t>
            </w:r>
          </w:p>
        </w:tc>
        <w:tc>
          <w:tcPr>
            <w:tcW w:w="1863" w:type="dxa"/>
            <w:tcBorders>
              <w:top w:val="single" w:sz="4" w:space="0" w:color="auto"/>
              <w:left w:val="single" w:sz="4" w:space="0" w:color="auto"/>
              <w:bottom w:val="single" w:sz="4" w:space="0" w:color="auto"/>
              <w:right w:val="single" w:sz="4" w:space="0" w:color="auto"/>
            </w:tcBorders>
          </w:tcPr>
          <w:p w14:paraId="57113A45" w14:textId="77777777" w:rsidR="00E12683" w:rsidRPr="00CC4B4E" w:rsidRDefault="00E12683" w:rsidP="00830705">
            <w:pPr>
              <w:pStyle w:val="TAC"/>
              <w:rPr>
                <w:rFonts w:eastAsia="SimSun" w:cs="Arial"/>
                <w:szCs w:val="18"/>
                <w:lang w:eastAsia="zh-CN"/>
              </w:rPr>
            </w:pPr>
            <w:r w:rsidRPr="00CC4B4E">
              <w:rPr>
                <w:szCs w:val="18"/>
              </w:rPr>
              <w:t>N/A</w:t>
            </w:r>
          </w:p>
        </w:tc>
      </w:tr>
      <w:tr w:rsidR="00E12683" w:rsidRPr="00CC4B4E" w14:paraId="217B070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D5C983B" w14:textId="77777777" w:rsidR="00E12683" w:rsidRPr="00CC4B4E" w:rsidRDefault="00E12683" w:rsidP="00830705">
            <w:pPr>
              <w:pStyle w:val="TAL"/>
            </w:pPr>
            <w:r w:rsidRPr="00CC4B4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448E408"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1B60BD28" w14:textId="77777777" w:rsidR="00E12683" w:rsidRPr="00CC4B4E" w:rsidRDefault="00E12683" w:rsidP="00830705">
            <w:pPr>
              <w:pStyle w:val="TAC"/>
              <w:rPr>
                <w:szCs w:val="18"/>
                <w:lang w:eastAsia="zh-TW"/>
              </w:rPr>
            </w:pPr>
            <w:r w:rsidRPr="00CC4B4E">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69456E7C" w14:textId="77777777" w:rsidR="00E12683" w:rsidRPr="00CC4B4E" w:rsidRDefault="00E12683" w:rsidP="00830705">
            <w:pPr>
              <w:pStyle w:val="TAC"/>
              <w:rPr>
                <w:rFonts w:eastAsia="Malgun Gothic"/>
                <w:szCs w:val="18"/>
              </w:rPr>
            </w:pPr>
            <w:r w:rsidRPr="00CC4B4E">
              <w:rPr>
                <w:rFonts w:eastAsia="Malgun Gothic"/>
                <w:szCs w:val="18"/>
              </w:rPr>
              <w:t>OP.5</w:t>
            </w:r>
            <w:r w:rsidRPr="00CC4B4E">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27AC8BC7" w14:textId="77777777" w:rsidR="00E12683" w:rsidRPr="00CC4B4E" w:rsidRDefault="00E12683" w:rsidP="00830705">
            <w:pPr>
              <w:pStyle w:val="TAC"/>
              <w:rPr>
                <w:rFonts w:eastAsia="Malgun Gothic"/>
                <w:szCs w:val="18"/>
              </w:rPr>
            </w:pPr>
            <w:r w:rsidRPr="00CC4B4E">
              <w:rPr>
                <w:rFonts w:eastAsia="Malgun Gothic"/>
                <w:szCs w:val="18"/>
              </w:rPr>
              <w:t>N/A</w:t>
            </w:r>
          </w:p>
        </w:tc>
      </w:tr>
      <w:tr w:rsidR="00E12683" w:rsidRPr="00CC4B4E" w14:paraId="477E141E"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7C9075D" w14:textId="77777777" w:rsidR="00E12683" w:rsidRPr="00CC4B4E" w:rsidRDefault="00E12683" w:rsidP="00830705">
            <w:pPr>
              <w:pStyle w:val="TAL"/>
              <w:rPr>
                <w:lang w:eastAsia="zh-CN"/>
              </w:rPr>
            </w:pPr>
            <w:r w:rsidRPr="00CC4B4E">
              <w:rPr>
                <w:lang w:eastAsia="zh-CN"/>
              </w:rPr>
              <w:t>SSB</w:t>
            </w:r>
            <w:r w:rsidRPr="00CC4B4E">
              <w:t xml:space="preserve">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62C2545"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69EA188" w14:textId="77777777" w:rsidR="00E12683" w:rsidRPr="00CC4B4E" w:rsidRDefault="00E12683" w:rsidP="00830705">
            <w:pPr>
              <w:pStyle w:val="TAC"/>
              <w:rPr>
                <w:lang w:eastAsia="zh-CN"/>
              </w:rPr>
            </w:pPr>
            <w:r w:rsidRPr="00CC4B4E">
              <w:rPr>
                <w:lang w:eastAsia="zh-CN"/>
              </w:rPr>
              <w:t>SSB</w:t>
            </w:r>
            <w:r w:rsidRPr="00CC4B4E">
              <w:t>.1 FR2</w:t>
            </w:r>
          </w:p>
        </w:tc>
        <w:tc>
          <w:tcPr>
            <w:tcW w:w="1863" w:type="dxa"/>
            <w:tcBorders>
              <w:top w:val="single" w:sz="4" w:space="0" w:color="auto"/>
              <w:left w:val="single" w:sz="4" w:space="0" w:color="auto"/>
              <w:bottom w:val="single" w:sz="4" w:space="0" w:color="auto"/>
              <w:right w:val="single" w:sz="4" w:space="0" w:color="auto"/>
            </w:tcBorders>
            <w:vAlign w:val="center"/>
          </w:tcPr>
          <w:p w14:paraId="2EA7B39A" w14:textId="275CD6F3" w:rsidR="00E12683" w:rsidRPr="00CC4B4E" w:rsidRDefault="00E12683" w:rsidP="00830705">
            <w:pPr>
              <w:pStyle w:val="TAC"/>
              <w:rPr>
                <w:lang w:eastAsia="zh-CN"/>
              </w:rPr>
            </w:pPr>
            <w:r w:rsidRPr="00CC4B4E">
              <w:rPr>
                <w:lang w:eastAsia="zh-CN"/>
              </w:rPr>
              <w:t>SSB</w:t>
            </w:r>
            <w:r w:rsidRPr="00CC4B4E">
              <w:t>.</w:t>
            </w:r>
            <w:del w:id="140" w:author="Anritsu" w:date="2024-02-24T15:55:00Z" w16du:dateUtc="2024-02-24T06:55:00Z">
              <w:r w:rsidRPr="00CC4B4E" w:rsidDel="00B02C0A">
                <w:delText xml:space="preserve">1 </w:delText>
              </w:r>
            </w:del>
            <w:ins w:id="141" w:author="Anritsu" w:date="2024-02-24T15:55:00Z" w16du:dateUtc="2024-02-24T06:55:00Z">
              <w:r w:rsidR="00B02C0A">
                <w:t>3</w:t>
              </w:r>
              <w:r w:rsidR="00B02C0A" w:rsidRPr="00CC4B4E">
                <w:t xml:space="preserve"> </w:t>
              </w:r>
            </w:ins>
            <w:r w:rsidRPr="00CC4B4E">
              <w:t>FR2</w:t>
            </w:r>
          </w:p>
        </w:tc>
        <w:tc>
          <w:tcPr>
            <w:tcW w:w="1863" w:type="dxa"/>
            <w:tcBorders>
              <w:top w:val="single" w:sz="4" w:space="0" w:color="auto"/>
              <w:left w:val="single" w:sz="4" w:space="0" w:color="auto"/>
              <w:bottom w:val="single" w:sz="4" w:space="0" w:color="auto"/>
              <w:right w:val="single" w:sz="4" w:space="0" w:color="auto"/>
            </w:tcBorders>
            <w:vAlign w:val="center"/>
          </w:tcPr>
          <w:p w14:paraId="72A1E293" w14:textId="77777777" w:rsidR="00E12683" w:rsidRPr="00CC4B4E" w:rsidRDefault="00E12683" w:rsidP="00830705">
            <w:pPr>
              <w:pStyle w:val="TAC"/>
              <w:rPr>
                <w:lang w:eastAsia="zh-CN"/>
              </w:rPr>
            </w:pPr>
            <w:r w:rsidRPr="00CC4B4E">
              <w:rPr>
                <w:lang w:eastAsia="zh-CN"/>
              </w:rPr>
              <w:t>SSB</w:t>
            </w:r>
            <w:r w:rsidRPr="00CC4B4E">
              <w:t>.7 FR2</w:t>
            </w:r>
          </w:p>
        </w:tc>
      </w:tr>
      <w:tr w:rsidR="00E12683" w:rsidRPr="00CC4B4E" w14:paraId="7EE2B1B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AD6A055" w14:textId="77777777" w:rsidR="00E12683" w:rsidRPr="00CC4B4E" w:rsidRDefault="00E12683" w:rsidP="00830705">
            <w:pPr>
              <w:pStyle w:val="TAL"/>
            </w:pPr>
            <w:r w:rsidRPr="00CC4B4E">
              <w:t xml:space="preserve">SMTC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D1CA20"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59440105" w14:textId="77777777" w:rsidR="00E12683" w:rsidRPr="00CC4B4E" w:rsidRDefault="00E12683" w:rsidP="00830705">
            <w:pPr>
              <w:pStyle w:val="TAC"/>
            </w:pPr>
            <w:r w:rsidRPr="00CC4B4E">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20E7FD07" w14:textId="77777777" w:rsidR="00E12683" w:rsidRPr="00CC4B4E" w:rsidRDefault="00E12683" w:rsidP="00830705">
            <w:pPr>
              <w:pStyle w:val="TAC"/>
            </w:pPr>
            <w:r w:rsidRPr="00CC4B4E">
              <w:t>SMTC.1</w:t>
            </w:r>
          </w:p>
        </w:tc>
      </w:tr>
      <w:tr w:rsidR="00E12683" w:rsidRPr="00CC4B4E" w14:paraId="341B0E0B"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9C8677C" w14:textId="77777777" w:rsidR="00E12683" w:rsidRPr="00CC4B4E" w:rsidRDefault="00E12683" w:rsidP="00830705">
            <w:pPr>
              <w:pStyle w:val="TAL"/>
            </w:pPr>
            <w:proofErr w:type="spellStart"/>
            <w:r w:rsidRPr="00CC4B4E">
              <w:rPr>
                <w:rFonts w:cs="Arial"/>
                <w:bCs/>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7836EE43"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6E5F87F5" w14:textId="77777777" w:rsidR="00E12683" w:rsidRPr="00CC4B4E" w:rsidRDefault="00E12683" w:rsidP="00830705">
            <w:pPr>
              <w:pStyle w:val="TAC"/>
              <w:rPr>
                <w:lang w:eastAsia="zh-TW"/>
              </w:rPr>
            </w:pPr>
            <w:r w:rsidRPr="00CC4B4E">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61EFB983" w14:textId="77777777" w:rsidR="00E12683" w:rsidRPr="00CC4B4E" w:rsidRDefault="00E12683" w:rsidP="00830705">
            <w:pPr>
              <w:pStyle w:val="TAC"/>
              <w:rPr>
                <w:lang w:eastAsia="zh-TW"/>
              </w:rPr>
            </w:pPr>
            <w:r w:rsidRPr="00CC4B4E">
              <w:rPr>
                <w:rFonts w:hint="eastAsia"/>
                <w:lang w:eastAsia="zh-TW"/>
              </w:rPr>
              <w:t>N</w:t>
            </w:r>
            <w:r w:rsidRPr="00CC4B4E">
              <w:rPr>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44ACCC01" w14:textId="77777777" w:rsidR="00E12683" w:rsidRPr="00CC4B4E" w:rsidRDefault="00E12683" w:rsidP="00830705">
            <w:pPr>
              <w:pStyle w:val="TAC"/>
              <w:rPr>
                <w:lang w:eastAsia="zh-TW"/>
              </w:rPr>
            </w:pPr>
            <w:r w:rsidRPr="00CC4B4E">
              <w:rPr>
                <w:rFonts w:hint="eastAsia"/>
                <w:lang w:eastAsia="zh-TW"/>
              </w:rPr>
              <w:t>1</w:t>
            </w:r>
            <w:r w:rsidRPr="00CC4B4E">
              <w:rPr>
                <w:lang w:eastAsia="zh-TW"/>
              </w:rPr>
              <w:t>6</w:t>
            </w:r>
          </w:p>
        </w:tc>
      </w:tr>
      <w:tr w:rsidR="00E12683" w:rsidRPr="00CC4B4E" w14:paraId="2E90406A"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0CF68102" w14:textId="77777777" w:rsidR="00E12683" w:rsidRPr="00CC4B4E" w:rsidRDefault="00E12683" w:rsidP="00830705">
            <w:pPr>
              <w:pStyle w:val="TAL"/>
            </w:pPr>
            <w:r w:rsidRPr="00CC4B4E">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67BFE85D" w14:textId="77777777" w:rsidR="00E12683" w:rsidRPr="00CC4B4E" w:rsidRDefault="00E12683" w:rsidP="00830705">
            <w:pPr>
              <w:pStyle w:val="TAC"/>
            </w:pPr>
            <w:r w:rsidRPr="00CC4B4E">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4842324B" w14:textId="77777777" w:rsidR="00E12683" w:rsidRPr="00CC4B4E" w:rsidRDefault="00E12683" w:rsidP="00830705">
            <w:pPr>
              <w:pStyle w:val="TAC"/>
              <w:rPr>
                <w:lang w:eastAsia="zh-TW"/>
              </w:rPr>
            </w:pPr>
            <w:r w:rsidRPr="00CC4B4E">
              <w:t>0</w:t>
            </w:r>
          </w:p>
        </w:tc>
      </w:tr>
      <w:tr w:rsidR="00E12683" w:rsidRPr="00CC4B4E" w14:paraId="3061B957"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6F03DBD3" w14:textId="77777777" w:rsidR="00E12683" w:rsidRPr="00CC4B4E" w:rsidRDefault="00E12683" w:rsidP="00830705">
            <w:pPr>
              <w:pStyle w:val="TAL"/>
            </w:pPr>
            <w:r w:rsidRPr="00CC4B4E">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02152C23"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14ADF36" w14:textId="77777777" w:rsidR="00E12683" w:rsidRPr="00CC4B4E" w:rsidRDefault="00E12683" w:rsidP="00830705">
            <w:pPr>
              <w:pStyle w:val="TAC"/>
              <w:rPr>
                <w:rFonts w:eastAsia="Calibri"/>
                <w:szCs w:val="22"/>
              </w:rPr>
            </w:pPr>
          </w:p>
        </w:tc>
      </w:tr>
      <w:tr w:rsidR="00E12683" w:rsidRPr="00CC4B4E" w14:paraId="3579E65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30101B36" w14:textId="77777777" w:rsidR="00E12683" w:rsidRPr="00CC4B4E" w:rsidRDefault="00E12683" w:rsidP="00830705">
            <w:pPr>
              <w:pStyle w:val="TAL"/>
            </w:pPr>
            <w:r w:rsidRPr="00CC4B4E">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74F0C0CA"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3210998" w14:textId="77777777" w:rsidR="00E12683" w:rsidRPr="00CC4B4E" w:rsidRDefault="00E12683" w:rsidP="00830705">
            <w:pPr>
              <w:pStyle w:val="TAC"/>
              <w:rPr>
                <w:rFonts w:eastAsia="Calibri"/>
                <w:szCs w:val="22"/>
              </w:rPr>
            </w:pPr>
          </w:p>
        </w:tc>
      </w:tr>
      <w:tr w:rsidR="00E12683" w:rsidRPr="00CC4B4E" w14:paraId="204C876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20871E9B" w14:textId="77777777" w:rsidR="00E12683" w:rsidRPr="00CC4B4E" w:rsidRDefault="00E12683" w:rsidP="00830705">
            <w:pPr>
              <w:pStyle w:val="TAL"/>
            </w:pPr>
            <w:r w:rsidRPr="00CC4B4E">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7AADE936"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CD8B2B3" w14:textId="77777777" w:rsidR="00E12683" w:rsidRPr="00CC4B4E" w:rsidRDefault="00E12683" w:rsidP="00830705">
            <w:pPr>
              <w:pStyle w:val="TAC"/>
              <w:rPr>
                <w:rFonts w:eastAsia="Calibri"/>
                <w:szCs w:val="22"/>
              </w:rPr>
            </w:pPr>
          </w:p>
        </w:tc>
      </w:tr>
      <w:tr w:rsidR="00E12683" w:rsidRPr="00CC4B4E" w14:paraId="1AC80341"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32F40098" w14:textId="77777777" w:rsidR="00E12683" w:rsidRPr="00CC4B4E" w:rsidRDefault="00E12683" w:rsidP="00830705">
            <w:pPr>
              <w:pStyle w:val="TAL"/>
            </w:pPr>
            <w:r w:rsidRPr="00CC4B4E">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55C79033"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3F3CB38" w14:textId="77777777" w:rsidR="00E12683" w:rsidRPr="00CC4B4E" w:rsidRDefault="00E12683" w:rsidP="00830705">
            <w:pPr>
              <w:pStyle w:val="TAC"/>
              <w:rPr>
                <w:rFonts w:eastAsia="Calibri"/>
                <w:szCs w:val="22"/>
              </w:rPr>
            </w:pPr>
          </w:p>
        </w:tc>
      </w:tr>
      <w:tr w:rsidR="00E12683" w:rsidRPr="00CC4B4E" w14:paraId="32BC0FF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06319B46" w14:textId="77777777" w:rsidR="00E12683" w:rsidRPr="00CC4B4E" w:rsidRDefault="00E12683" w:rsidP="00830705">
            <w:pPr>
              <w:pStyle w:val="TAL"/>
            </w:pPr>
            <w:r w:rsidRPr="00CC4B4E">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381E8AEC"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6C445F2" w14:textId="77777777" w:rsidR="00E12683" w:rsidRPr="00CC4B4E" w:rsidRDefault="00E12683" w:rsidP="00830705">
            <w:pPr>
              <w:pStyle w:val="TAC"/>
              <w:rPr>
                <w:rFonts w:eastAsia="Calibri"/>
                <w:szCs w:val="22"/>
              </w:rPr>
            </w:pPr>
          </w:p>
        </w:tc>
      </w:tr>
      <w:tr w:rsidR="00E12683" w:rsidRPr="00CC4B4E" w14:paraId="6F321C5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73BD08EF" w14:textId="77777777" w:rsidR="00E12683" w:rsidRPr="00CC4B4E" w:rsidRDefault="00E12683" w:rsidP="00830705">
            <w:pPr>
              <w:pStyle w:val="TAL"/>
            </w:pPr>
            <w:r w:rsidRPr="00CC4B4E">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360CBE59"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1EF2A2F" w14:textId="77777777" w:rsidR="00E12683" w:rsidRPr="00CC4B4E" w:rsidRDefault="00E12683" w:rsidP="00830705">
            <w:pPr>
              <w:pStyle w:val="TAC"/>
              <w:rPr>
                <w:rFonts w:eastAsia="Calibri"/>
                <w:szCs w:val="22"/>
              </w:rPr>
            </w:pPr>
          </w:p>
        </w:tc>
      </w:tr>
      <w:tr w:rsidR="00E12683" w:rsidRPr="00CC4B4E" w14:paraId="1FE0E47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707662E9" w14:textId="77777777" w:rsidR="00E12683" w:rsidRPr="00CC4B4E" w:rsidRDefault="00E12683" w:rsidP="00830705">
            <w:pPr>
              <w:pStyle w:val="TAL"/>
            </w:pPr>
            <w:r w:rsidRPr="00CC4B4E">
              <w:rPr>
                <w:rFonts w:eastAsia="Malgun Gothic"/>
                <w:szCs w:val="18"/>
              </w:rPr>
              <w:t xml:space="preserve">EPRE ratio of OCNG DMRS to </w:t>
            </w:r>
            <w:proofErr w:type="spellStart"/>
            <w:r w:rsidRPr="00CC4B4E">
              <w:rPr>
                <w:rFonts w:eastAsia="Malgun Gothic"/>
                <w:szCs w:val="18"/>
              </w:rPr>
              <w:t>SSS</w:t>
            </w:r>
            <w:r w:rsidRPr="00CC4B4E">
              <w:rPr>
                <w:rFonts w:eastAsia="Malgun Gothic"/>
                <w:szCs w:val="18"/>
                <w:vertAlign w:val="superscript"/>
              </w:rPr>
              <w:t>Note</w:t>
            </w:r>
            <w:proofErr w:type="spellEnd"/>
            <w:r w:rsidRPr="00CC4B4E">
              <w:rPr>
                <w:rFonts w:eastAsia="Malgun Gothic"/>
                <w:szCs w:val="18"/>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08BD8A18"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A678186" w14:textId="77777777" w:rsidR="00E12683" w:rsidRPr="00CC4B4E" w:rsidRDefault="00E12683" w:rsidP="00830705">
            <w:pPr>
              <w:pStyle w:val="TAC"/>
              <w:rPr>
                <w:rFonts w:eastAsia="Calibri"/>
                <w:szCs w:val="22"/>
              </w:rPr>
            </w:pPr>
          </w:p>
        </w:tc>
      </w:tr>
      <w:tr w:rsidR="00E12683" w:rsidRPr="00CC4B4E" w14:paraId="63151F27" w14:textId="77777777" w:rsidTr="00830705">
        <w:trPr>
          <w:trHeight w:val="217"/>
          <w:jc w:val="center"/>
        </w:trPr>
        <w:tc>
          <w:tcPr>
            <w:tcW w:w="3625" w:type="dxa"/>
            <w:tcBorders>
              <w:top w:val="single" w:sz="4" w:space="0" w:color="auto"/>
              <w:left w:val="single" w:sz="4" w:space="0" w:color="auto"/>
              <w:right w:val="single" w:sz="4" w:space="0" w:color="auto"/>
            </w:tcBorders>
            <w:hideMark/>
          </w:tcPr>
          <w:p w14:paraId="11A9B3ED" w14:textId="77777777" w:rsidR="00E12683" w:rsidRPr="00CC4B4E" w:rsidRDefault="00E12683" w:rsidP="00830705">
            <w:pPr>
              <w:pStyle w:val="TAL"/>
            </w:pPr>
            <w:r w:rsidRPr="00CC4B4E">
              <w:rPr>
                <w:rFonts w:eastAsia="Malgun Gothic"/>
                <w:szCs w:val="18"/>
              </w:rPr>
              <w:t>EPRE ratio of OCNG to OCNG DMRS</w:t>
            </w:r>
            <w:r w:rsidRPr="00CC4B4E">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366846E4" w14:textId="77777777" w:rsidR="00E12683" w:rsidRPr="00CC4B4E" w:rsidRDefault="00E12683" w:rsidP="00830705">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597470B8" w14:textId="77777777" w:rsidR="00E12683" w:rsidRPr="00CC4B4E" w:rsidRDefault="00E12683" w:rsidP="00830705">
            <w:pPr>
              <w:pStyle w:val="TAC"/>
              <w:rPr>
                <w:rFonts w:eastAsia="Calibri"/>
                <w:szCs w:val="22"/>
              </w:rPr>
            </w:pPr>
          </w:p>
        </w:tc>
      </w:tr>
      <w:tr w:rsidR="00E12683" w:rsidRPr="00CC4B4E" w14:paraId="3336E5BF" w14:textId="77777777" w:rsidTr="00830705">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3C5912FB" w14:textId="77777777" w:rsidR="00E12683" w:rsidRPr="00CC4B4E" w:rsidRDefault="00E12683" w:rsidP="00830705">
            <w:pPr>
              <w:pStyle w:val="TAL"/>
              <w:rPr>
                <w:rFonts w:eastAsia="Calibri"/>
                <w:szCs w:val="22"/>
              </w:rPr>
            </w:pPr>
            <w:r w:rsidRPr="00CC4B4E">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039EBAB" w14:textId="77777777" w:rsidR="00E12683" w:rsidRPr="00CC4B4E" w:rsidRDefault="00E12683" w:rsidP="00830705">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0912D9B7" w14:textId="77777777" w:rsidR="00E12683" w:rsidRPr="00CC4B4E" w:rsidRDefault="00E12683" w:rsidP="00830705">
            <w:pPr>
              <w:pStyle w:val="TAC"/>
            </w:pPr>
            <w:r w:rsidRPr="00CC4B4E">
              <w:t>AWGN</w:t>
            </w:r>
          </w:p>
        </w:tc>
      </w:tr>
      <w:tr w:rsidR="00E12683" w:rsidRPr="00CC4B4E" w14:paraId="38C8CA6F" w14:textId="77777777" w:rsidTr="00830705">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5C18A6ED" w14:textId="77777777" w:rsidR="00E12683" w:rsidRPr="00CC4B4E" w:rsidRDefault="00E12683" w:rsidP="00830705">
            <w:pPr>
              <w:pStyle w:val="TAN"/>
            </w:pPr>
            <w:r w:rsidRPr="00CC4B4E">
              <w:t>Note 1:</w:t>
            </w:r>
            <w:r w:rsidRPr="00CC4B4E">
              <w:tab/>
              <w:t>OCNG shall be used such that both cells are fully allocated, and a constant total transmitted power spectral density is achieved for all OFDM symbols.</w:t>
            </w:r>
          </w:p>
        </w:tc>
      </w:tr>
    </w:tbl>
    <w:p w14:paraId="0A0AD33A" w14:textId="77777777" w:rsidR="00E12683" w:rsidRDefault="00E12683" w:rsidP="00E12683"/>
    <w:p w14:paraId="5C5615CF" w14:textId="77777777" w:rsidR="00E12683" w:rsidRPr="00543CA9" w:rsidRDefault="00E12683" w:rsidP="00E12683">
      <w:pPr>
        <w:pStyle w:val="TH"/>
      </w:pPr>
      <w:r w:rsidRPr="00543CA9">
        <w:t xml:space="preserve">Table </w:t>
      </w:r>
      <w:r>
        <w:t>7.6.16.3</w:t>
      </w:r>
      <w:r w:rsidRPr="00543CA9">
        <w:t>.5-</w:t>
      </w:r>
      <w:r>
        <w:t>2</w:t>
      </w:r>
      <w:r w:rsidRPr="00543CA9">
        <w:t xml:space="preserve">: </w:t>
      </w:r>
      <w:r>
        <w:t xml:space="preserve">OTA related test parameters for FR2 deactivated </w:t>
      </w:r>
      <w:proofErr w:type="spellStart"/>
      <w:r>
        <w:t>Scell</w:t>
      </w:r>
      <w:proofErr w:type="spellEnd"/>
      <w:r>
        <w:t xml:space="preserve">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9"/>
        <w:gridCol w:w="1427"/>
        <w:gridCol w:w="1107"/>
        <w:gridCol w:w="1015"/>
        <w:gridCol w:w="1131"/>
        <w:gridCol w:w="70"/>
        <w:gridCol w:w="1062"/>
        <w:gridCol w:w="1154"/>
        <w:gridCol w:w="1134"/>
      </w:tblGrid>
      <w:tr w:rsidR="00E12683" w:rsidRPr="00CC4B4E" w14:paraId="0E0B5E7D" w14:textId="77777777" w:rsidTr="00830705">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D8F99D0" w14:textId="77777777" w:rsidR="00E12683" w:rsidRPr="00CC4B4E" w:rsidRDefault="00E12683" w:rsidP="00830705">
            <w:pPr>
              <w:pStyle w:val="TAH"/>
            </w:pPr>
            <w:r w:rsidRPr="00CC4B4E">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390CA4D1" w14:textId="77777777" w:rsidR="00E12683" w:rsidRPr="00CC4B4E" w:rsidRDefault="00E12683" w:rsidP="00830705">
            <w:pPr>
              <w:pStyle w:val="TAH"/>
            </w:pPr>
            <w:r w:rsidRPr="00CC4B4E">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51BC144" w14:textId="77777777" w:rsidR="00E12683" w:rsidRPr="00CC4B4E" w:rsidRDefault="00E12683" w:rsidP="00830705">
            <w:pPr>
              <w:pStyle w:val="TAH"/>
            </w:pPr>
            <w:r w:rsidRPr="00CC4B4E">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4D2114B" w14:textId="77777777" w:rsidR="00E12683" w:rsidRPr="00CC4B4E" w:rsidRDefault="00E12683" w:rsidP="00830705">
            <w:pPr>
              <w:pStyle w:val="TAH"/>
            </w:pPr>
            <w:r w:rsidRPr="00CC4B4E">
              <w:t>Cell 2</w:t>
            </w:r>
          </w:p>
        </w:tc>
        <w:tc>
          <w:tcPr>
            <w:tcW w:w="2268" w:type="dxa"/>
            <w:gridSpan w:val="2"/>
            <w:tcBorders>
              <w:top w:val="single" w:sz="4" w:space="0" w:color="auto"/>
              <w:left w:val="single" w:sz="4" w:space="0" w:color="auto"/>
              <w:bottom w:val="single" w:sz="4" w:space="0" w:color="auto"/>
              <w:right w:val="single" w:sz="4" w:space="0" w:color="auto"/>
            </w:tcBorders>
          </w:tcPr>
          <w:p w14:paraId="09EE1795" w14:textId="77777777" w:rsidR="00E12683" w:rsidRPr="00CC4B4E" w:rsidRDefault="00E12683" w:rsidP="00830705">
            <w:pPr>
              <w:pStyle w:val="TAH"/>
            </w:pPr>
            <w:r w:rsidRPr="00CC4B4E">
              <w:t>Cell 3</w:t>
            </w:r>
          </w:p>
        </w:tc>
      </w:tr>
      <w:tr w:rsidR="00E12683" w:rsidRPr="00CC4B4E" w14:paraId="4BE99436" w14:textId="77777777" w:rsidTr="00830705">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5348D17" w14:textId="77777777" w:rsidR="00E12683" w:rsidRPr="00CC4B4E" w:rsidRDefault="00E12683" w:rsidP="00830705">
            <w:pPr>
              <w:pStyle w:val="TAH"/>
              <w:rPr>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2C15A797" w14:textId="77777777" w:rsidR="00E12683" w:rsidRPr="00CC4B4E" w:rsidRDefault="00E12683" w:rsidP="00830705">
            <w:pPr>
              <w:pStyle w:val="TAH"/>
              <w:rPr>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55CB0579" w14:textId="77777777" w:rsidR="00E12683" w:rsidRPr="00CC4B4E" w:rsidRDefault="00E12683" w:rsidP="00830705">
            <w:pPr>
              <w:pStyle w:val="TAH"/>
            </w:pPr>
            <w:r w:rsidRPr="00CC4B4E">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89DE6F2" w14:textId="77777777" w:rsidR="00E12683" w:rsidRPr="00CC4B4E" w:rsidRDefault="00E12683" w:rsidP="00830705">
            <w:pPr>
              <w:pStyle w:val="TAH"/>
            </w:pPr>
            <w:r w:rsidRPr="00CC4B4E">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0CB1B2A6" w14:textId="77777777" w:rsidR="00E12683" w:rsidRPr="00CC4B4E" w:rsidRDefault="00E12683" w:rsidP="00830705">
            <w:pPr>
              <w:pStyle w:val="TAH"/>
            </w:pPr>
            <w:r w:rsidRPr="00CC4B4E">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1F50E4" w14:textId="77777777" w:rsidR="00E12683" w:rsidRPr="00CC4B4E" w:rsidRDefault="00E12683" w:rsidP="00830705">
            <w:pPr>
              <w:pStyle w:val="TAH"/>
            </w:pPr>
            <w:r w:rsidRPr="00CC4B4E">
              <w:t>T2</w:t>
            </w:r>
          </w:p>
        </w:tc>
        <w:tc>
          <w:tcPr>
            <w:tcW w:w="1157" w:type="dxa"/>
            <w:tcBorders>
              <w:top w:val="single" w:sz="4" w:space="0" w:color="auto"/>
              <w:left w:val="single" w:sz="4" w:space="0" w:color="auto"/>
              <w:bottom w:val="single" w:sz="4" w:space="0" w:color="auto"/>
              <w:right w:val="single" w:sz="4" w:space="0" w:color="auto"/>
            </w:tcBorders>
            <w:vAlign w:val="center"/>
          </w:tcPr>
          <w:p w14:paraId="046EF25B" w14:textId="77777777" w:rsidR="00E12683" w:rsidRPr="00CC4B4E" w:rsidRDefault="00E12683" w:rsidP="00830705">
            <w:pPr>
              <w:pStyle w:val="TAH"/>
            </w:pPr>
            <w:r w:rsidRPr="00CC4B4E">
              <w:t>T1</w:t>
            </w:r>
          </w:p>
        </w:tc>
        <w:tc>
          <w:tcPr>
            <w:tcW w:w="1111" w:type="dxa"/>
            <w:tcBorders>
              <w:top w:val="single" w:sz="4" w:space="0" w:color="auto"/>
              <w:left w:val="single" w:sz="4" w:space="0" w:color="auto"/>
              <w:bottom w:val="nil"/>
              <w:right w:val="single" w:sz="4" w:space="0" w:color="auto"/>
            </w:tcBorders>
            <w:vAlign w:val="center"/>
          </w:tcPr>
          <w:p w14:paraId="2F543107" w14:textId="77777777" w:rsidR="00E12683" w:rsidRPr="00CC4B4E" w:rsidRDefault="00E12683" w:rsidP="00830705">
            <w:pPr>
              <w:pStyle w:val="TAH"/>
            </w:pPr>
            <w:r w:rsidRPr="00CC4B4E">
              <w:t>T2</w:t>
            </w:r>
          </w:p>
        </w:tc>
      </w:tr>
      <w:tr w:rsidR="00E12683" w:rsidRPr="00CC4B4E" w14:paraId="292E3635" w14:textId="77777777" w:rsidTr="00830705">
        <w:trPr>
          <w:trHeight w:val="70"/>
          <w:jc w:val="center"/>
        </w:trPr>
        <w:tc>
          <w:tcPr>
            <w:tcW w:w="2405" w:type="dxa"/>
            <w:vMerge w:val="restart"/>
            <w:tcBorders>
              <w:top w:val="single" w:sz="4" w:space="0" w:color="auto"/>
              <w:left w:val="single" w:sz="4" w:space="0" w:color="auto"/>
              <w:right w:val="single" w:sz="4" w:space="0" w:color="auto"/>
            </w:tcBorders>
          </w:tcPr>
          <w:p w14:paraId="5AE7BE12"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Angle of arrival configuration</w:t>
            </w:r>
          </w:p>
        </w:tc>
        <w:tc>
          <w:tcPr>
            <w:tcW w:w="1431" w:type="dxa"/>
            <w:vMerge w:val="restart"/>
            <w:tcBorders>
              <w:top w:val="single" w:sz="4" w:space="0" w:color="auto"/>
              <w:left w:val="single" w:sz="4" w:space="0" w:color="auto"/>
              <w:right w:val="single" w:sz="4" w:space="0" w:color="auto"/>
            </w:tcBorders>
          </w:tcPr>
          <w:p w14:paraId="0773AC4F" w14:textId="77777777" w:rsidR="00E12683" w:rsidRPr="00CC4B4E" w:rsidRDefault="00E12683" w:rsidP="00830705">
            <w:pPr>
              <w:pStyle w:val="TAC"/>
            </w:pPr>
          </w:p>
        </w:tc>
        <w:tc>
          <w:tcPr>
            <w:tcW w:w="6663" w:type="dxa"/>
            <w:gridSpan w:val="7"/>
            <w:tcBorders>
              <w:top w:val="single" w:sz="4" w:space="0" w:color="auto"/>
              <w:left w:val="single" w:sz="4" w:space="0" w:color="auto"/>
              <w:bottom w:val="single" w:sz="4" w:space="0" w:color="auto"/>
              <w:right w:val="single" w:sz="4" w:space="0" w:color="auto"/>
            </w:tcBorders>
            <w:vAlign w:val="center"/>
          </w:tcPr>
          <w:p w14:paraId="7BA5F829" w14:textId="77777777" w:rsidR="00E12683" w:rsidRPr="00CC4B4E" w:rsidRDefault="00E12683" w:rsidP="00830705">
            <w:pPr>
              <w:pStyle w:val="TAC"/>
            </w:pPr>
            <w:r w:rsidRPr="00CC4B4E">
              <w:rPr>
                <w:lang w:eastAsia="zh-CN"/>
              </w:rPr>
              <w:t>Setup 3 defined in A.</w:t>
            </w:r>
            <w:r>
              <w:rPr>
                <w:lang w:eastAsia="zh-CN"/>
              </w:rPr>
              <w:t>9.3</w:t>
            </w:r>
          </w:p>
        </w:tc>
      </w:tr>
      <w:tr w:rsidR="00E12683" w:rsidRPr="00CC4B4E" w14:paraId="008224CC" w14:textId="77777777" w:rsidTr="00830705">
        <w:trPr>
          <w:trHeight w:val="70"/>
          <w:jc w:val="center"/>
        </w:trPr>
        <w:tc>
          <w:tcPr>
            <w:tcW w:w="2405" w:type="dxa"/>
            <w:vMerge/>
            <w:tcBorders>
              <w:left w:val="single" w:sz="4" w:space="0" w:color="auto"/>
              <w:bottom w:val="single" w:sz="4" w:space="0" w:color="auto"/>
              <w:right w:val="single" w:sz="4" w:space="0" w:color="auto"/>
            </w:tcBorders>
          </w:tcPr>
          <w:p w14:paraId="6CE245B9" w14:textId="77777777" w:rsidR="00E12683" w:rsidRPr="00CC4B4E" w:rsidRDefault="00E12683" w:rsidP="00830705">
            <w:pPr>
              <w:keepNext/>
              <w:keepLines/>
              <w:spacing w:after="0"/>
              <w:rPr>
                <w:rFonts w:ascii="Arial" w:hAnsi="Arial" w:cs="Arial"/>
                <w:sz w:val="18"/>
              </w:rPr>
            </w:pPr>
          </w:p>
        </w:tc>
        <w:tc>
          <w:tcPr>
            <w:tcW w:w="1431" w:type="dxa"/>
            <w:vMerge/>
            <w:tcBorders>
              <w:left w:val="single" w:sz="4" w:space="0" w:color="auto"/>
              <w:bottom w:val="single" w:sz="4" w:space="0" w:color="auto"/>
              <w:right w:val="single" w:sz="4" w:space="0" w:color="auto"/>
            </w:tcBorders>
          </w:tcPr>
          <w:p w14:paraId="3F99CC6F" w14:textId="77777777" w:rsidR="00E12683" w:rsidRPr="00CC4B4E" w:rsidRDefault="00E12683" w:rsidP="00830705">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A448C7A" w14:textId="77777777" w:rsidR="00E12683" w:rsidRPr="00CC4B4E" w:rsidRDefault="00E12683" w:rsidP="00830705">
            <w:pPr>
              <w:pStyle w:val="TAC"/>
              <w:rPr>
                <w:lang w:eastAsia="zh-CN"/>
              </w:rPr>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2CDE91C" w14:textId="77777777" w:rsidR="00E12683" w:rsidRPr="00CC4B4E" w:rsidRDefault="00E12683" w:rsidP="00830705">
            <w:pPr>
              <w:pStyle w:val="TAC"/>
              <w:rPr>
                <w:lang w:eastAsia="zh-CN"/>
              </w:rPr>
            </w:pPr>
            <w:r w:rsidRPr="00CC4B4E">
              <w:t>AoA1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07480E9" w14:textId="77777777" w:rsidR="00E12683" w:rsidRPr="00CC4B4E" w:rsidRDefault="00E12683" w:rsidP="00830705">
            <w:pPr>
              <w:pStyle w:val="TAC"/>
              <w:rPr>
                <w:lang w:eastAsia="zh-CN"/>
              </w:rPr>
            </w:pPr>
            <w:r w:rsidRPr="00CC4B4E">
              <w:t>AoA2</w:t>
            </w:r>
          </w:p>
        </w:tc>
      </w:tr>
      <w:tr w:rsidR="00E12683" w:rsidRPr="00CC4B4E" w14:paraId="6B141579"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1BCA486E" w14:textId="77777777" w:rsidR="00E12683" w:rsidRPr="00CC4B4E" w:rsidRDefault="00E12683" w:rsidP="00830705">
            <w:pPr>
              <w:keepNext/>
              <w:keepLines/>
              <w:spacing w:after="0"/>
              <w:rPr>
                <w:rFonts w:ascii="Arial" w:hAnsi="Arial" w:cs="Arial"/>
                <w:sz w:val="18"/>
              </w:rPr>
            </w:pPr>
            <w:r w:rsidRPr="00CC4B4E">
              <w:rPr>
                <w:rFonts w:ascii="Arial" w:eastAsia="Calibri" w:hAnsi="Arial" w:cs="Arial"/>
                <w:sz w:val="18"/>
                <w:szCs w:val="22"/>
              </w:rPr>
              <w:t xml:space="preserve">Assumption for UE beams </w:t>
            </w:r>
            <w:r w:rsidRPr="00CC4B4E">
              <w:rPr>
                <w:rFonts w:ascii="Arial" w:eastAsia="Calibri" w:hAnsi="Arial" w:cs="Arial"/>
                <w:sz w:val="18"/>
                <w:szCs w:val="22"/>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3A495EC8" w14:textId="77777777" w:rsidR="00E12683" w:rsidRPr="00CC4B4E" w:rsidRDefault="00E12683" w:rsidP="00830705">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BC5F430" w14:textId="77777777" w:rsidR="00E12683" w:rsidRPr="00CC4B4E" w:rsidRDefault="00E12683" w:rsidP="00830705">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435A935" w14:textId="77777777" w:rsidR="00E12683" w:rsidRPr="00CC4B4E" w:rsidRDefault="00E12683" w:rsidP="00830705">
            <w:pPr>
              <w:pStyle w:val="TAC"/>
            </w:pPr>
            <w:r w:rsidRPr="00CC4B4E">
              <w:t>Rough</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9A932F0" w14:textId="77777777" w:rsidR="00E12683" w:rsidRPr="00CC4B4E" w:rsidRDefault="00E12683" w:rsidP="00830705">
            <w:pPr>
              <w:pStyle w:val="TAC"/>
            </w:pPr>
            <w:r w:rsidRPr="00CC4B4E">
              <w:t>Rough</w:t>
            </w:r>
          </w:p>
        </w:tc>
      </w:tr>
      <w:tr w:rsidR="00E12683" w:rsidRPr="00CC4B4E" w14:paraId="1B6C6D86"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7C88BF8F" w14:textId="77777777" w:rsidR="00E12683" w:rsidRPr="00CC4B4E" w:rsidRDefault="00E12683" w:rsidP="00830705">
            <w:pPr>
              <w:keepNext/>
              <w:keepLines/>
              <w:spacing w:after="0"/>
              <w:rPr>
                <w:rFonts w:ascii="Arial" w:eastAsia="Calibri" w:hAnsi="Arial" w:cs="Arial"/>
                <w:sz w:val="18"/>
                <w:szCs w:val="22"/>
              </w:rPr>
            </w:pPr>
            <w:r w:rsidRPr="00CC4B4E">
              <w:rPr>
                <w:rFonts w:cs="Arial"/>
                <w:lang w:val="da-DK"/>
              </w:rPr>
              <w:t>E</w:t>
            </w:r>
            <w:r w:rsidRPr="00CC4B4E">
              <w:rPr>
                <w:rFonts w:cs="Arial"/>
                <w:vertAlign w:val="subscript"/>
                <w:lang w:val="da-DK"/>
              </w:rPr>
              <w:t>s</w:t>
            </w:r>
          </w:p>
        </w:tc>
        <w:tc>
          <w:tcPr>
            <w:tcW w:w="1431" w:type="dxa"/>
            <w:tcBorders>
              <w:top w:val="single" w:sz="4" w:space="0" w:color="auto"/>
              <w:left w:val="single" w:sz="4" w:space="0" w:color="auto"/>
              <w:bottom w:val="single" w:sz="4" w:space="0" w:color="auto"/>
              <w:right w:val="single" w:sz="4" w:space="0" w:color="auto"/>
            </w:tcBorders>
            <w:vAlign w:val="center"/>
          </w:tcPr>
          <w:p w14:paraId="2529D3DA" w14:textId="4E362A1A" w:rsidR="00E12683" w:rsidRPr="00CC4B4E" w:rsidRDefault="00E12683" w:rsidP="00830705">
            <w:pPr>
              <w:pStyle w:val="TAC"/>
            </w:pPr>
            <w:r w:rsidRPr="00CC4B4E">
              <w:t>dB</w:t>
            </w:r>
            <w:ins w:id="142" w:author="Yamashita, Osamu" w:date="2024-01-25T13:24:00Z">
              <w:r w:rsidR="00BD4730" w:rsidRPr="00CC4B4E">
                <w:t>m/SCS</w:t>
              </w:r>
            </w:ins>
          </w:p>
        </w:tc>
        <w:tc>
          <w:tcPr>
            <w:tcW w:w="2127" w:type="dxa"/>
            <w:gridSpan w:val="2"/>
            <w:tcBorders>
              <w:top w:val="single" w:sz="4" w:space="0" w:color="auto"/>
              <w:left w:val="single" w:sz="4" w:space="0" w:color="auto"/>
              <w:right w:val="single" w:sz="4" w:space="0" w:color="auto"/>
            </w:tcBorders>
            <w:vAlign w:val="center"/>
          </w:tcPr>
          <w:p w14:paraId="50B11242" w14:textId="77777777" w:rsidR="00E12683" w:rsidRPr="00CC4B4E" w:rsidRDefault="00E12683" w:rsidP="00830705">
            <w:pPr>
              <w:pStyle w:val="TAC"/>
            </w:pPr>
            <w:r w:rsidRPr="00CC4B4E">
              <w:t>-89</w:t>
            </w:r>
            <w:del w:id="143" w:author="Yamashita, Osamu" w:date="2024-01-25T13:17:00Z">
              <w:r w:rsidDel="00287B06">
                <w:delText>+TT</w:delText>
              </w:r>
            </w:del>
          </w:p>
        </w:tc>
        <w:tc>
          <w:tcPr>
            <w:tcW w:w="1134" w:type="dxa"/>
            <w:tcBorders>
              <w:top w:val="single" w:sz="4" w:space="0" w:color="auto"/>
              <w:left w:val="single" w:sz="4" w:space="0" w:color="auto"/>
              <w:right w:val="single" w:sz="4" w:space="0" w:color="auto"/>
            </w:tcBorders>
            <w:vAlign w:val="center"/>
          </w:tcPr>
          <w:p w14:paraId="3416536E" w14:textId="6B07AB8A" w:rsidR="00E12683" w:rsidRPr="00CC4B4E" w:rsidDel="00205653" w:rsidRDefault="00E12683" w:rsidP="00830705">
            <w:pPr>
              <w:pStyle w:val="TAC"/>
            </w:pPr>
            <w:r w:rsidRPr="00CC4B4E">
              <w:t>-89</w:t>
            </w:r>
            <w:del w:id="144" w:author="Yamashita, Osamu" w:date="2024-01-25T13:18:00Z">
              <w:r w:rsidDel="007A7391">
                <w:delText>+TT</w:delText>
              </w:r>
            </w:del>
          </w:p>
        </w:tc>
        <w:tc>
          <w:tcPr>
            <w:tcW w:w="1134" w:type="dxa"/>
            <w:gridSpan w:val="2"/>
            <w:tcBorders>
              <w:top w:val="single" w:sz="4" w:space="0" w:color="auto"/>
              <w:left w:val="single" w:sz="4" w:space="0" w:color="auto"/>
              <w:right w:val="single" w:sz="4" w:space="0" w:color="auto"/>
            </w:tcBorders>
            <w:vAlign w:val="center"/>
          </w:tcPr>
          <w:p w14:paraId="578B7A8D" w14:textId="7B954E93" w:rsidR="00E12683" w:rsidRPr="00CC4B4E" w:rsidDel="00205653" w:rsidRDefault="00E12683" w:rsidP="00830705">
            <w:pPr>
              <w:pStyle w:val="TAC"/>
            </w:pPr>
            <w:r w:rsidRPr="00CC4B4E">
              <w:t>-89</w:t>
            </w:r>
            <w:del w:id="145" w:author="Yamashita, Osamu" w:date="2024-01-25T13:18:00Z">
              <w:r w:rsidDel="007A7391">
                <w:delText>+TT</w:delText>
              </w:r>
            </w:del>
          </w:p>
        </w:tc>
        <w:tc>
          <w:tcPr>
            <w:tcW w:w="1131" w:type="dxa"/>
            <w:tcBorders>
              <w:top w:val="single" w:sz="4" w:space="0" w:color="auto"/>
              <w:left w:val="single" w:sz="4" w:space="0" w:color="auto"/>
              <w:right w:val="single" w:sz="4" w:space="0" w:color="auto"/>
            </w:tcBorders>
            <w:vAlign w:val="center"/>
          </w:tcPr>
          <w:p w14:paraId="1CE95A07" w14:textId="77777777" w:rsidR="00E12683" w:rsidRPr="00CC4B4E" w:rsidRDefault="00E12683" w:rsidP="00830705">
            <w:pPr>
              <w:pStyle w:val="TAC"/>
            </w:pPr>
            <w:r w:rsidRPr="00CC4B4E">
              <w:rPr>
                <w:rFonts w:hint="eastAsia"/>
              </w:rPr>
              <w:t>-</w:t>
            </w:r>
            <w:r w:rsidRPr="00CC4B4E">
              <w:t>infinity</w:t>
            </w:r>
          </w:p>
        </w:tc>
        <w:tc>
          <w:tcPr>
            <w:tcW w:w="1137" w:type="dxa"/>
            <w:tcBorders>
              <w:top w:val="single" w:sz="4" w:space="0" w:color="auto"/>
              <w:left w:val="single" w:sz="4" w:space="0" w:color="auto"/>
              <w:right w:val="single" w:sz="4" w:space="0" w:color="auto"/>
            </w:tcBorders>
            <w:vAlign w:val="center"/>
          </w:tcPr>
          <w:p w14:paraId="3F2F7A1D" w14:textId="4E187949" w:rsidR="00E12683" w:rsidRPr="00CC4B4E" w:rsidRDefault="00E12683" w:rsidP="00830705">
            <w:pPr>
              <w:pStyle w:val="TAC"/>
            </w:pPr>
            <w:r w:rsidRPr="00CC4B4E">
              <w:t>-89</w:t>
            </w:r>
            <w:del w:id="146" w:author="Yamashita, Osamu" w:date="2024-01-25T13:18:00Z">
              <w:r w:rsidDel="007A7391">
                <w:delText>+TT</w:delText>
              </w:r>
            </w:del>
          </w:p>
        </w:tc>
      </w:tr>
      <w:tr w:rsidR="00E12683" w:rsidRPr="00CC4B4E" w14:paraId="5BAD3C76"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29B26FFE"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SSB_RP</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D7F3399" w14:textId="77777777" w:rsidR="00E12683" w:rsidRPr="00CC4B4E" w:rsidRDefault="00E12683" w:rsidP="00830705">
            <w:pPr>
              <w:pStyle w:val="TAC"/>
            </w:pPr>
            <w:r w:rsidRPr="00CC4B4E">
              <w:t>dBm/SCS</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53EB43A1" w14:textId="4EB3DA5C" w:rsidR="00E12683" w:rsidRPr="00CC4B4E" w:rsidRDefault="00E12683" w:rsidP="00830705">
            <w:pPr>
              <w:pStyle w:val="TAC"/>
            </w:pPr>
            <w:r w:rsidRPr="00CC4B4E">
              <w:t>-89</w:t>
            </w:r>
            <w:del w:id="147" w:author="Yamashita, Osamu" w:date="2024-01-25T13:18:00Z">
              <w:r w:rsidDel="00287B06">
                <w:delText>+TT</w:delText>
              </w:r>
            </w:del>
          </w:p>
        </w:tc>
        <w:tc>
          <w:tcPr>
            <w:tcW w:w="1134" w:type="dxa"/>
            <w:tcBorders>
              <w:left w:val="single" w:sz="4" w:space="0" w:color="auto"/>
              <w:right w:val="single" w:sz="4" w:space="0" w:color="auto"/>
            </w:tcBorders>
            <w:vAlign w:val="center"/>
          </w:tcPr>
          <w:p w14:paraId="038E6988" w14:textId="2DF69F72" w:rsidR="00E12683" w:rsidRPr="00CC4B4E" w:rsidRDefault="00E12683" w:rsidP="00830705">
            <w:pPr>
              <w:pStyle w:val="TAC"/>
            </w:pPr>
            <w:r w:rsidRPr="00CC4B4E">
              <w:t>-89</w:t>
            </w:r>
            <w:del w:id="148" w:author="Yamashita, Osamu" w:date="2024-01-25T13:18:00Z">
              <w:r w:rsidDel="007A7391">
                <w:delText>+TT</w:delText>
              </w:r>
            </w:del>
          </w:p>
        </w:tc>
        <w:tc>
          <w:tcPr>
            <w:tcW w:w="1134" w:type="dxa"/>
            <w:gridSpan w:val="2"/>
            <w:tcBorders>
              <w:left w:val="single" w:sz="4" w:space="0" w:color="auto"/>
              <w:right w:val="single" w:sz="4" w:space="0" w:color="auto"/>
            </w:tcBorders>
            <w:vAlign w:val="center"/>
          </w:tcPr>
          <w:p w14:paraId="09734B6B" w14:textId="5356184A" w:rsidR="00E12683" w:rsidRPr="00CC4B4E" w:rsidRDefault="00E12683" w:rsidP="00830705">
            <w:pPr>
              <w:pStyle w:val="TAC"/>
            </w:pPr>
            <w:r w:rsidRPr="00CC4B4E">
              <w:t>-89</w:t>
            </w:r>
            <w:del w:id="149" w:author="Yamashita, Osamu" w:date="2024-01-25T13:18:00Z">
              <w:r w:rsidDel="007A7391">
                <w:delText>+TT</w:delText>
              </w:r>
            </w:del>
          </w:p>
        </w:tc>
        <w:tc>
          <w:tcPr>
            <w:tcW w:w="1131" w:type="dxa"/>
            <w:tcBorders>
              <w:top w:val="single" w:sz="4" w:space="0" w:color="auto"/>
              <w:left w:val="single" w:sz="4" w:space="0" w:color="auto"/>
              <w:right w:val="single" w:sz="4" w:space="0" w:color="auto"/>
            </w:tcBorders>
            <w:vAlign w:val="center"/>
          </w:tcPr>
          <w:p w14:paraId="27210683" w14:textId="77777777" w:rsidR="00E12683" w:rsidRPr="00CC4B4E" w:rsidRDefault="00E12683" w:rsidP="00830705">
            <w:pPr>
              <w:pStyle w:val="TAC"/>
            </w:pPr>
            <w:r w:rsidRPr="00CC4B4E">
              <w:rPr>
                <w:rFonts w:hint="eastAsia"/>
              </w:rPr>
              <w:t>-</w:t>
            </w:r>
            <w:r w:rsidRPr="00CC4B4E">
              <w:t>infinity</w:t>
            </w:r>
          </w:p>
        </w:tc>
        <w:tc>
          <w:tcPr>
            <w:tcW w:w="1137" w:type="dxa"/>
            <w:tcBorders>
              <w:top w:val="single" w:sz="4" w:space="0" w:color="auto"/>
              <w:left w:val="single" w:sz="4" w:space="0" w:color="auto"/>
              <w:right w:val="single" w:sz="4" w:space="0" w:color="auto"/>
            </w:tcBorders>
            <w:vAlign w:val="center"/>
          </w:tcPr>
          <w:p w14:paraId="3903A3BC" w14:textId="4A77AF19" w:rsidR="00E12683" w:rsidRPr="00CC4B4E" w:rsidRDefault="00E12683" w:rsidP="00830705">
            <w:pPr>
              <w:pStyle w:val="TAC"/>
            </w:pPr>
            <w:r w:rsidRPr="00CC4B4E">
              <w:t>-89</w:t>
            </w:r>
            <w:del w:id="150" w:author="Yamashita, Osamu" w:date="2024-01-25T13:18:00Z">
              <w:r w:rsidDel="007A7391">
                <w:delText>+TT</w:delText>
              </w:r>
            </w:del>
          </w:p>
        </w:tc>
      </w:tr>
      <w:tr w:rsidR="00E12683" w:rsidRPr="00CC4B4E" w14:paraId="52C11525"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1FF55A8E" w14:textId="77777777" w:rsidR="00E12683" w:rsidRPr="00CC4B4E" w:rsidRDefault="00E12683" w:rsidP="00830705">
            <w:pPr>
              <w:keepNext/>
              <w:keepLines/>
              <w:spacing w:after="0"/>
              <w:rPr>
                <w:rFonts w:ascii="Arial" w:hAnsi="Arial" w:cs="Arial"/>
                <w:sz w:val="18"/>
              </w:rPr>
            </w:pPr>
            <w:r w:rsidRPr="00CC4B4E">
              <w:rPr>
                <w:rFonts w:cs="v4.2.0"/>
                <w:noProof/>
              </w:rPr>
              <w:drawing>
                <wp:inline distT="0" distB="0" distL="0" distR="0" wp14:anchorId="3410A6C3" wp14:editId="7DDA6060">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rPr>
              <w:t xml:space="preserve"> </w:t>
            </w:r>
            <w:r w:rsidRPr="00CC4B4E">
              <w:rPr>
                <w:rFonts w:cs="v4.2.0"/>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29FAB57" w14:textId="77777777" w:rsidR="00E12683" w:rsidRPr="00CC4B4E" w:rsidRDefault="00E12683" w:rsidP="00830705">
            <w:pPr>
              <w:pStyle w:val="TAC"/>
            </w:pPr>
            <w:r w:rsidRPr="00CC4B4E">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27CF375" w14:textId="2D900F94" w:rsidR="00E12683" w:rsidRPr="00CC4B4E" w:rsidRDefault="00E12683" w:rsidP="00830705">
            <w:pPr>
              <w:pStyle w:val="TAC"/>
            </w:pPr>
            <w:r w:rsidRPr="00CC4B4E">
              <w:t>-0.12</w:t>
            </w:r>
            <w:del w:id="151" w:author="Yamashita, Osamu" w:date="2024-01-25T13:18:00Z">
              <w:r w:rsidDel="00287B06">
                <w:delText>+TT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94BAF3" w14:textId="456747E9" w:rsidR="00E12683" w:rsidRPr="00CC4B4E" w:rsidRDefault="00E12683" w:rsidP="00830705">
            <w:pPr>
              <w:pStyle w:val="TAC"/>
            </w:pPr>
            <w:r w:rsidRPr="00CC4B4E">
              <w:t>-0.12</w:t>
            </w:r>
            <w:del w:id="152" w:author="Yamashita, Osamu" w:date="2024-01-25T13:18:00Z">
              <w:r w:rsidDel="007A7391">
                <w:delText>+TT</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4E83F" w14:textId="1C773C1F" w:rsidR="00E12683" w:rsidRPr="00CC4B4E" w:rsidRDefault="00E12683" w:rsidP="00830705">
            <w:pPr>
              <w:pStyle w:val="TAC"/>
            </w:pPr>
            <w:r w:rsidRPr="00CC4B4E">
              <w:rPr>
                <w:rFonts w:hint="eastAsia"/>
              </w:rPr>
              <w:t>-</w:t>
            </w:r>
            <w:r w:rsidRPr="00CC4B4E">
              <w:t>0.12</w:t>
            </w:r>
            <w:del w:id="153" w:author="Yamashita, Osamu" w:date="2024-01-25T13:18:00Z">
              <w:r w:rsidDel="007A7391">
                <w:delText>+TT</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34DEAF59" w14:textId="77777777" w:rsidR="00E12683" w:rsidRPr="00CC4B4E" w:rsidRDefault="00E12683" w:rsidP="00830705">
            <w:pPr>
              <w:pStyle w:val="TAC"/>
            </w:pPr>
            <w:r w:rsidRPr="00CC4B4E">
              <w:rPr>
                <w:rFonts w:cs="Arial"/>
              </w:rPr>
              <w:t>-infinity</w:t>
            </w:r>
          </w:p>
        </w:tc>
        <w:tc>
          <w:tcPr>
            <w:tcW w:w="1137" w:type="dxa"/>
            <w:tcBorders>
              <w:top w:val="single" w:sz="4" w:space="0" w:color="auto"/>
              <w:left w:val="single" w:sz="4" w:space="0" w:color="auto"/>
              <w:bottom w:val="single" w:sz="4" w:space="0" w:color="auto"/>
              <w:right w:val="single" w:sz="4" w:space="0" w:color="auto"/>
            </w:tcBorders>
            <w:vAlign w:val="center"/>
          </w:tcPr>
          <w:p w14:paraId="5DF9C9D7" w14:textId="5CAC23F2" w:rsidR="00E12683" w:rsidRPr="00CC4B4E" w:rsidRDefault="00E12683" w:rsidP="00830705">
            <w:pPr>
              <w:pStyle w:val="TAC"/>
            </w:pPr>
            <w:r w:rsidRPr="00CC4B4E">
              <w:t>-0.12</w:t>
            </w:r>
            <w:del w:id="154" w:author="Yamashita, Osamu" w:date="2024-01-25T13:18:00Z">
              <w:r w:rsidDel="007A7391">
                <w:delText>+TT</w:delText>
              </w:r>
            </w:del>
          </w:p>
        </w:tc>
      </w:tr>
      <w:tr w:rsidR="00E12683" w:rsidRPr="00CC4B4E" w14:paraId="6442D778"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545516B0"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Io</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5F544D81" w14:textId="77777777" w:rsidR="00E12683" w:rsidRPr="00CC4B4E" w:rsidRDefault="00E12683" w:rsidP="00830705">
            <w:pPr>
              <w:pStyle w:val="TAC"/>
            </w:pPr>
            <w:r w:rsidRPr="00CC4B4E">
              <w:t>dBm/95.04 MHz</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402E3976" w14:textId="6A00D20F" w:rsidR="00E12683" w:rsidRPr="00CC4B4E" w:rsidDel="000B3745" w:rsidRDefault="00E12683" w:rsidP="00830705">
            <w:pPr>
              <w:pStyle w:val="TAC"/>
            </w:pPr>
            <w:r w:rsidRPr="00CC4B4E">
              <w:rPr>
                <w:rFonts w:cs="v4.2.0"/>
              </w:rPr>
              <w:t>-64.41</w:t>
            </w:r>
            <w:del w:id="155" w:author="Yamashita, Osamu" w:date="2024-01-25T13:18:00Z">
              <w:r w:rsidDel="00287B06">
                <w:rPr>
                  <w:rFonts w:cs="v4.2.0"/>
                </w:rPr>
                <w:delText>+TT</w:delText>
              </w:r>
            </w:del>
          </w:p>
        </w:tc>
        <w:tc>
          <w:tcPr>
            <w:tcW w:w="1134" w:type="dxa"/>
            <w:tcBorders>
              <w:top w:val="single" w:sz="4" w:space="0" w:color="auto"/>
              <w:left w:val="single" w:sz="4" w:space="0" w:color="auto"/>
              <w:right w:val="single" w:sz="4" w:space="0" w:color="auto"/>
            </w:tcBorders>
            <w:vAlign w:val="center"/>
          </w:tcPr>
          <w:p w14:paraId="485F3769" w14:textId="4E60052E" w:rsidR="00E12683" w:rsidRPr="00CC4B4E" w:rsidRDefault="00E12683" w:rsidP="00830705">
            <w:pPr>
              <w:pStyle w:val="TAC"/>
            </w:pPr>
            <w:r w:rsidRPr="00CC4B4E">
              <w:rPr>
                <w:rFonts w:cs="v4.2.0"/>
              </w:rPr>
              <w:t>-64.41</w:t>
            </w:r>
            <w:del w:id="156" w:author="Yamashita, Osamu" w:date="2024-01-25T13:18:00Z">
              <w:r w:rsidDel="007A7391">
                <w:rPr>
                  <w:rFonts w:cs="v4.2.0"/>
                </w:rPr>
                <w:delText>+TT</w:delText>
              </w:r>
            </w:del>
          </w:p>
        </w:tc>
        <w:tc>
          <w:tcPr>
            <w:tcW w:w="1134" w:type="dxa"/>
            <w:gridSpan w:val="2"/>
            <w:tcBorders>
              <w:top w:val="single" w:sz="4" w:space="0" w:color="auto"/>
              <w:left w:val="single" w:sz="4" w:space="0" w:color="auto"/>
              <w:right w:val="single" w:sz="4" w:space="0" w:color="auto"/>
            </w:tcBorders>
            <w:vAlign w:val="center"/>
          </w:tcPr>
          <w:p w14:paraId="07DDA54B" w14:textId="003BE772" w:rsidR="00E12683" w:rsidRPr="00CC4B4E" w:rsidRDefault="00E12683" w:rsidP="00830705">
            <w:pPr>
              <w:pStyle w:val="TAC"/>
            </w:pPr>
            <w:r w:rsidRPr="00CC4B4E">
              <w:rPr>
                <w:rFonts w:cs="v4.2.0"/>
              </w:rPr>
              <w:t>-64.41</w:t>
            </w:r>
            <w:del w:id="157" w:author="Yamashita, Osamu" w:date="2024-01-25T13:18:00Z">
              <w:r w:rsidDel="007A7391">
                <w:rPr>
                  <w:rFonts w:cs="v4.2.0"/>
                </w:rPr>
                <w:delText>+TT</w:delText>
              </w:r>
            </w:del>
          </w:p>
        </w:tc>
        <w:tc>
          <w:tcPr>
            <w:tcW w:w="1131" w:type="dxa"/>
            <w:tcBorders>
              <w:top w:val="single" w:sz="4" w:space="0" w:color="auto"/>
              <w:left w:val="single" w:sz="4" w:space="0" w:color="auto"/>
              <w:right w:val="single" w:sz="4" w:space="0" w:color="auto"/>
            </w:tcBorders>
            <w:vAlign w:val="center"/>
          </w:tcPr>
          <w:p w14:paraId="5D1AE22C" w14:textId="77777777" w:rsidR="00E12683" w:rsidRPr="00CC4B4E" w:rsidRDefault="00E12683" w:rsidP="00830705">
            <w:pPr>
              <w:pStyle w:val="TAC"/>
            </w:pPr>
            <w:r w:rsidRPr="00CC4B4E">
              <w:rPr>
                <w:rFonts w:cs="v4.2.0"/>
              </w:rPr>
              <w:t>-</w:t>
            </w:r>
            <w:r w:rsidRPr="00CC4B4E">
              <w:rPr>
                <w:rFonts w:cs="Arial"/>
              </w:rPr>
              <w:t>infinity</w:t>
            </w:r>
          </w:p>
        </w:tc>
        <w:tc>
          <w:tcPr>
            <w:tcW w:w="1137" w:type="dxa"/>
            <w:tcBorders>
              <w:top w:val="single" w:sz="4" w:space="0" w:color="auto"/>
              <w:left w:val="single" w:sz="4" w:space="0" w:color="auto"/>
              <w:right w:val="single" w:sz="4" w:space="0" w:color="auto"/>
            </w:tcBorders>
            <w:vAlign w:val="center"/>
          </w:tcPr>
          <w:p w14:paraId="6B63871A" w14:textId="4FFB42FF" w:rsidR="00E12683" w:rsidRPr="00CC4B4E" w:rsidRDefault="00E12683" w:rsidP="00830705">
            <w:pPr>
              <w:pStyle w:val="TAC"/>
            </w:pPr>
            <w:r w:rsidRPr="00CC4B4E">
              <w:rPr>
                <w:rFonts w:cs="v4.2.0"/>
              </w:rPr>
              <w:t>-64.41</w:t>
            </w:r>
            <w:del w:id="158" w:author="Yamashita, Osamu" w:date="2024-01-25T13:18:00Z">
              <w:r w:rsidDel="007A7391">
                <w:rPr>
                  <w:rFonts w:cs="v4.2.0"/>
                </w:rPr>
                <w:delText>+TT</w:delText>
              </w:r>
            </w:del>
          </w:p>
        </w:tc>
      </w:tr>
      <w:tr w:rsidR="00E12683" w:rsidRPr="00CC4B4E" w14:paraId="31C4F42F" w14:textId="77777777" w:rsidTr="00830705">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73510D81" w14:textId="77777777" w:rsidR="00E12683" w:rsidRPr="00CC4B4E" w:rsidRDefault="00E12683" w:rsidP="00830705">
            <w:pPr>
              <w:pStyle w:val="TAC"/>
            </w:pPr>
            <w:r w:rsidRPr="00CC4B4E">
              <w:t xml:space="preserve">Time multiplexing of the downlink transmissions from each </w:t>
            </w:r>
            <w:proofErr w:type="spellStart"/>
            <w:r w:rsidRPr="00CC4B4E">
              <w:t>AoA</w:t>
            </w:r>
            <w:proofErr w:type="spellEnd"/>
          </w:p>
        </w:tc>
        <w:tc>
          <w:tcPr>
            <w:tcW w:w="2127" w:type="dxa"/>
            <w:gridSpan w:val="2"/>
            <w:tcBorders>
              <w:top w:val="single" w:sz="4" w:space="0" w:color="auto"/>
              <w:left w:val="single" w:sz="4" w:space="0" w:color="auto"/>
              <w:right w:val="single" w:sz="4" w:space="0" w:color="auto"/>
            </w:tcBorders>
            <w:vAlign w:val="center"/>
          </w:tcPr>
          <w:p w14:paraId="077FF1D2" w14:textId="77777777" w:rsidR="00E12683" w:rsidRPr="00CC4B4E" w:rsidRDefault="00E12683" w:rsidP="00830705">
            <w:pPr>
              <w:pStyle w:val="TAC"/>
              <w:rPr>
                <w:rFonts w:cs="v4.2.0"/>
              </w:rPr>
            </w:pPr>
            <w:r w:rsidRPr="00CC4B4E">
              <w:rPr>
                <w:rFonts w:cs="v4.2.0"/>
              </w:rPr>
              <w:t>N/A</w:t>
            </w:r>
          </w:p>
        </w:tc>
        <w:tc>
          <w:tcPr>
            <w:tcW w:w="4536" w:type="dxa"/>
            <w:gridSpan w:val="5"/>
            <w:tcBorders>
              <w:top w:val="single" w:sz="4" w:space="0" w:color="auto"/>
              <w:left w:val="single" w:sz="4" w:space="0" w:color="auto"/>
              <w:right w:val="single" w:sz="4" w:space="0" w:color="auto"/>
            </w:tcBorders>
            <w:vAlign w:val="center"/>
          </w:tcPr>
          <w:p w14:paraId="526CC4C1" w14:textId="77777777" w:rsidR="00E12683" w:rsidRPr="00CC4B4E" w:rsidRDefault="00E12683" w:rsidP="00830705">
            <w:pPr>
              <w:pStyle w:val="TAC"/>
              <w:rPr>
                <w:rFonts w:cs="v4.2.0"/>
              </w:rPr>
            </w:pPr>
            <w:r w:rsidRPr="00CC4B4E">
              <w:rPr>
                <w:rFonts w:eastAsia="?? ??"/>
                <w:lang w:val="en-US"/>
              </w:rPr>
              <w:t xml:space="preserve">Defined in Figure </w:t>
            </w:r>
            <w:r w:rsidRPr="00CC4B4E">
              <w:rPr>
                <w:lang w:val="en-US"/>
              </w:rPr>
              <w:t>A.7.6.1.1.1-1</w:t>
            </w:r>
          </w:p>
        </w:tc>
      </w:tr>
      <w:tr w:rsidR="00E12683" w:rsidRPr="00CC4B4E" w14:paraId="295F4BF9" w14:textId="77777777" w:rsidTr="00830705">
        <w:trPr>
          <w:cantSplit/>
          <w:jc w:val="center"/>
        </w:trPr>
        <w:tc>
          <w:tcPr>
            <w:tcW w:w="10499" w:type="dxa"/>
            <w:gridSpan w:val="9"/>
            <w:tcBorders>
              <w:top w:val="single" w:sz="4" w:space="0" w:color="auto"/>
              <w:left w:val="single" w:sz="4" w:space="0" w:color="auto"/>
              <w:bottom w:val="single" w:sz="4" w:space="0" w:color="auto"/>
              <w:right w:val="single" w:sz="4" w:space="0" w:color="auto"/>
            </w:tcBorders>
            <w:vAlign w:val="center"/>
            <w:hideMark/>
          </w:tcPr>
          <w:p w14:paraId="6BD88145" w14:textId="77777777" w:rsidR="00E12683" w:rsidRPr="00CC4B4E" w:rsidRDefault="00E12683" w:rsidP="00830705">
            <w:pPr>
              <w:pStyle w:val="TAN"/>
            </w:pPr>
            <w:r w:rsidRPr="00CC4B4E">
              <w:t>Note 1:</w:t>
            </w:r>
            <w:r w:rsidRPr="00CC4B4E">
              <w:tab/>
              <w:t>The resources for uplink transmission are assigned to the UE prior to the start of time period T2.</w:t>
            </w:r>
          </w:p>
          <w:p w14:paraId="6BE417DE" w14:textId="77777777" w:rsidR="00E12683" w:rsidRPr="00CC4B4E" w:rsidRDefault="00E12683" w:rsidP="00830705">
            <w:pPr>
              <w:pStyle w:val="TAN"/>
            </w:pPr>
            <w:r w:rsidRPr="00CC4B4E">
              <w:t>Note 2:</w:t>
            </w:r>
            <w:r w:rsidRPr="00CC4B4E">
              <w:tab/>
              <w:t>SSB_RP and Io levels have been derived from other parameters for information purposes. They are not settable parameters themselves.</w:t>
            </w:r>
          </w:p>
          <w:p w14:paraId="28749DC1" w14:textId="77777777" w:rsidR="00E12683" w:rsidRPr="00CC4B4E" w:rsidRDefault="00E12683" w:rsidP="00830705">
            <w:pPr>
              <w:pStyle w:val="TAN"/>
            </w:pPr>
            <w:r w:rsidRPr="00CC4B4E">
              <w:t>Note 3:</w:t>
            </w:r>
            <w:r w:rsidRPr="00CC4B4E">
              <w:tab/>
              <w:t>Information about types of UE beam is given in B.2.1.3 and does not limit UE implementation or test system implementation.</w:t>
            </w:r>
          </w:p>
          <w:p w14:paraId="1CD4C391" w14:textId="77777777" w:rsidR="00E12683" w:rsidRPr="00CC4B4E" w:rsidRDefault="00E12683" w:rsidP="00830705">
            <w:pPr>
              <w:pStyle w:val="TAN"/>
            </w:pPr>
            <w:r w:rsidRPr="00CC4B4E">
              <w:t>Note 4:</w:t>
            </w:r>
            <w:r w:rsidRPr="00CC4B4E">
              <w:tab/>
            </w:r>
            <w:r w:rsidRPr="00CC4B4E">
              <w:rPr>
                <w:lang w:val="en-US"/>
              </w:rPr>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47F24F12" w14:textId="77777777" w:rsidR="00E12683" w:rsidRPr="00536605" w:rsidRDefault="00E12683" w:rsidP="00E12683"/>
    <w:p w14:paraId="35D0478C" w14:textId="77777777" w:rsidR="00E12683" w:rsidRPr="00CC4B4E" w:rsidRDefault="00E12683" w:rsidP="00E12683">
      <w:pPr>
        <w:rPr>
          <w:rFonts w:cs="v4.2.0"/>
        </w:rPr>
      </w:pPr>
      <w:r w:rsidRPr="00CC4B4E">
        <w:t xml:space="preserve">UE shall send one Event A3 triggered measurement report, with a measurement reporting delay less than X1 </w:t>
      </w:r>
      <w:proofErr w:type="spellStart"/>
      <w:r w:rsidRPr="00CC4B4E">
        <w:t>ms</w:t>
      </w:r>
      <w:proofErr w:type="spellEnd"/>
      <w:r w:rsidRPr="00CC4B4E">
        <w:t xml:space="preserve"> from the beginning of time period T2</w:t>
      </w:r>
      <w:r w:rsidRPr="00CC4B4E">
        <w:rPr>
          <w:rFonts w:cs="v4.2.0"/>
        </w:rPr>
        <w:t>, where X1 is</w:t>
      </w:r>
    </w:p>
    <w:p w14:paraId="12558FD1" w14:textId="77777777" w:rsidR="00E12683" w:rsidRPr="00CC4B4E" w:rsidRDefault="00E12683" w:rsidP="00E12683">
      <w:pPr>
        <w:pStyle w:val="B1"/>
      </w:pPr>
      <w:r w:rsidRPr="00CC4B4E">
        <w:t>12.8s for UE supporting power class 1 and 5, or</w:t>
      </w:r>
    </w:p>
    <w:p w14:paraId="777B031D" w14:textId="77777777" w:rsidR="00E12683" w:rsidRPr="00CC4B4E" w:rsidRDefault="00E12683" w:rsidP="00E12683">
      <w:pPr>
        <w:pStyle w:val="B1"/>
      </w:pPr>
      <w:r w:rsidRPr="00CC4B4E">
        <w:lastRenderedPageBreak/>
        <w:t>7.68s for UE supporting other power class.</w:t>
      </w:r>
    </w:p>
    <w:p w14:paraId="45336699" w14:textId="77777777" w:rsidR="00E12683" w:rsidRPr="00CC4B4E" w:rsidRDefault="00E12683" w:rsidP="00E12683">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5FF3C72F" w14:textId="77777777" w:rsidR="00E12683" w:rsidRPr="00CC4B4E" w:rsidRDefault="00E12683" w:rsidP="00E12683">
      <w:pPr>
        <w:rPr>
          <w:lang w:eastAsia="zh-CN"/>
        </w:rPr>
      </w:pPr>
      <w:r w:rsidRPr="00CC4B4E">
        <w:rPr>
          <w:rFonts w:hint="eastAsia"/>
        </w:rPr>
        <w:t>D</w:t>
      </w:r>
      <w:r w:rsidRPr="00CC4B4E">
        <w:t xml:space="preserve">uring the T1 and T2, UE be able to report ACK/NACK for all slots with PDCCH/PDSCH </w:t>
      </w:r>
      <w:r w:rsidRPr="00CC4B4E">
        <w:rPr>
          <w:lang w:eastAsia="zh-CN"/>
        </w:rPr>
        <w:t xml:space="preserve">on </w:t>
      </w:r>
      <w:proofErr w:type="spellStart"/>
      <w:r w:rsidRPr="00CC4B4E">
        <w:rPr>
          <w:lang w:eastAsia="zh-CN"/>
        </w:rPr>
        <w:t>PCell</w:t>
      </w:r>
      <w:proofErr w:type="spellEnd"/>
      <w:r w:rsidRPr="00CC4B4E">
        <w:rPr>
          <w:lang w:eastAsia="zh-CN"/>
        </w:rPr>
        <w:t xml:space="preserve"> excluding those slots overlapped with</w:t>
      </w:r>
    </w:p>
    <w:p w14:paraId="262D3A7B" w14:textId="77777777" w:rsidR="00E12683" w:rsidRPr="00CC4B4E" w:rsidRDefault="00E12683" w:rsidP="00E12683">
      <w:pPr>
        <w:pStyle w:val="B1"/>
        <w:rPr>
          <w:lang w:eastAsia="zh-CN"/>
        </w:rPr>
      </w:pPr>
      <w:r w:rsidRPr="00CC4B4E">
        <w:rPr>
          <w:rFonts w:eastAsia="SimSun" w:hint="eastAsia"/>
          <w:lang w:eastAsia="zh-CN"/>
        </w:rPr>
        <w:t>V</w:t>
      </w:r>
      <w:r w:rsidRPr="00CC4B4E">
        <w:rPr>
          <w:rFonts w:eastAsia="SimSun"/>
          <w:lang w:eastAsia="zh-CN"/>
        </w:rPr>
        <w:t>IL1, ML and VIL2 of NCSG for intra-band FR2 CA</w:t>
      </w:r>
    </w:p>
    <w:p w14:paraId="30294372" w14:textId="77777777" w:rsidR="00E12683" w:rsidRDefault="00E12683" w:rsidP="00E12683">
      <w:pPr>
        <w:pStyle w:val="B1"/>
        <w:rPr>
          <w:lang w:eastAsia="zh-CN"/>
        </w:rPr>
      </w:pPr>
      <w:r w:rsidRPr="00CC4B4E">
        <w:rPr>
          <w:lang w:eastAsia="zh-CN"/>
        </w:rPr>
        <w:t>VIL1 and VIL2 of NCSG for inter-band FR2 CA</w:t>
      </w:r>
    </w:p>
    <w:p w14:paraId="3A0D402F" w14:textId="77777777" w:rsidR="00E12683" w:rsidRPr="005A0320" w:rsidRDefault="00E12683" w:rsidP="00E12683">
      <w:pPr>
        <w:pStyle w:val="NO"/>
        <w:rPr>
          <w:rFonts w:cs="v4.2.0"/>
        </w:rPr>
      </w:pPr>
      <w:r w:rsidRPr="007903F8">
        <w:rPr>
          <w:lang w:val="en-US" w:eastAsia="zh-CN"/>
        </w:rPr>
        <w:t>NOTE:</w:t>
      </w:r>
      <w:r w:rsidRPr="007903F8">
        <w:rPr>
          <w:lang w:val="en-US" w:eastAsia="zh-CN"/>
        </w:rPr>
        <w:tab/>
        <w:t>The actual overall delays measured in the test may be up to 2xTTIDCCH higher than the measurement reporting delays above because of TTI insertion uncertainty of the measurement report in DCCH.</w:t>
      </w:r>
    </w:p>
    <w:p w14:paraId="67944E13" w14:textId="5926B399"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2DA25F14" w14:textId="77777777" w:rsidR="005F17D2" w:rsidRDefault="005F17D2" w:rsidP="005F17D2">
      <w:pPr>
        <w:rPr>
          <w:rFonts w:ascii="Arial" w:hAnsi="Arial" w:cs="Arial"/>
          <w:color w:val="FF0000"/>
          <w:sz w:val="28"/>
          <w:szCs w:val="28"/>
        </w:rPr>
      </w:pPr>
      <w:r w:rsidRPr="00FA5459">
        <w:rPr>
          <w:rFonts w:ascii="Arial" w:hAnsi="Arial" w:cs="Arial"/>
          <w:color w:val="FF0000"/>
          <w:sz w:val="28"/>
          <w:szCs w:val="28"/>
        </w:rPr>
        <w:t>&lt;&lt;Unchanged sections skipped&gt;&gt;</w:t>
      </w:r>
    </w:p>
    <w:p w14:paraId="7F7459B5" w14:textId="43FB062C" w:rsidR="005F17D2" w:rsidRDefault="005F17D2" w:rsidP="005F17D2">
      <w:pPr>
        <w:rPr>
          <w:rFonts w:ascii="Arial" w:hAnsi="Arial" w:cs="Arial"/>
          <w:color w:val="FF0000"/>
          <w:sz w:val="28"/>
          <w:szCs w:val="28"/>
        </w:rPr>
      </w:pPr>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2</w:t>
      </w:r>
      <w:r w:rsidRPr="00FA5459">
        <w:rPr>
          <w:rFonts w:ascii="Arial" w:hAnsi="Arial" w:cs="Arial"/>
          <w:color w:val="FF0000"/>
          <w:sz w:val="28"/>
          <w:szCs w:val="28"/>
        </w:rPr>
        <w:t>&gt;&gt;</w:t>
      </w:r>
    </w:p>
    <w:p w14:paraId="7FCAE12E" w14:textId="77777777" w:rsidR="003C1037" w:rsidRPr="00D0162F" w:rsidRDefault="003C1037" w:rsidP="003C1037">
      <w:pPr>
        <w:pStyle w:val="30"/>
      </w:pPr>
      <w:r w:rsidRPr="00D0162F">
        <w:t>F.1.1.2</w:t>
      </w:r>
      <w:r w:rsidRPr="00D0162F">
        <w:tab/>
        <w:t>Measurement of RRM requirements</w:t>
      </w:r>
    </w:p>
    <w:p w14:paraId="252DA669" w14:textId="77777777" w:rsidR="003C1037" w:rsidRPr="00D0162F" w:rsidRDefault="003C1037" w:rsidP="003C1037">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45E0E" w14:textId="77777777" w:rsidR="003C1037" w:rsidRDefault="003C1037" w:rsidP="003C1037">
      <w:pPr>
        <w:rPr>
          <w:rFonts w:ascii="Arial" w:hAnsi="Arial" w:cs="Arial"/>
          <w:color w:val="FF0000"/>
          <w:sz w:val="28"/>
          <w:szCs w:val="28"/>
        </w:rPr>
      </w:pPr>
      <w:r w:rsidRPr="00FA5459">
        <w:rPr>
          <w:rFonts w:ascii="Arial" w:hAnsi="Arial" w:cs="Arial"/>
          <w:color w:val="FF0000"/>
          <w:sz w:val="28"/>
          <w:szCs w:val="28"/>
        </w:rPr>
        <w:t>&lt;&lt;Unchanged sections skipped&gt;&gt;</w:t>
      </w:r>
    </w:p>
    <w:p w14:paraId="0A70A1C9" w14:textId="77777777" w:rsidR="00126232" w:rsidRPr="00D0162F" w:rsidRDefault="00126232" w:rsidP="00126232">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126232" w:rsidRPr="00D0162F" w14:paraId="6E4AEA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FB45BD" w14:textId="77777777" w:rsidR="00126232" w:rsidRPr="00D0162F" w:rsidRDefault="00126232" w:rsidP="00110ADD">
            <w:pPr>
              <w:pStyle w:val="TAH"/>
              <w:jc w:val="left"/>
              <w:rPr>
                <w:shd w:val="clear" w:color="auto" w:fill="FFFFFF"/>
              </w:rPr>
            </w:pPr>
            <w:r w:rsidRPr="00D0162F">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BAF25A7" w14:textId="77777777" w:rsidR="00126232" w:rsidRPr="00D0162F" w:rsidRDefault="00126232" w:rsidP="00110ADD">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9445A5A" w14:textId="77777777" w:rsidR="00126232" w:rsidRPr="00D0162F" w:rsidRDefault="00126232" w:rsidP="00110ADD">
            <w:pPr>
              <w:pStyle w:val="TAH"/>
              <w:jc w:val="left"/>
            </w:pPr>
            <w:r w:rsidRPr="00D0162F">
              <w:t>Derivation of Test System Uncertainty</w:t>
            </w:r>
          </w:p>
        </w:tc>
      </w:tr>
      <w:tr w:rsidR="00126232" w:rsidRPr="00D0162F" w14:paraId="0ED3862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18550B" w14:textId="77777777" w:rsidR="00126232" w:rsidRPr="00107D76" w:rsidRDefault="00126232" w:rsidP="00110ADD">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F835B2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D4C4D3E"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233C235C" w14:textId="77777777" w:rsidR="00126232" w:rsidRPr="00D0162F" w:rsidRDefault="00126232" w:rsidP="00110ADD">
            <w:pPr>
              <w:pStyle w:val="TAL"/>
            </w:pPr>
          </w:p>
          <w:p w14:paraId="5525402F"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11C3B05"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0310F088" w14:textId="77777777" w:rsidR="00126232" w:rsidRPr="00D0162F" w:rsidRDefault="00126232" w:rsidP="00110ADD">
            <w:pPr>
              <w:pStyle w:val="TAL"/>
            </w:pPr>
          </w:p>
          <w:p w14:paraId="3BE85059"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A5F2FFD"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0C0DC9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51DB8B55"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6E7D2D18" w14:textId="77777777" w:rsidR="00126232" w:rsidRPr="00D0162F" w:rsidRDefault="00126232" w:rsidP="00110ADD">
            <w:pPr>
              <w:pStyle w:val="TAL"/>
              <w:rPr>
                <w:lang w:eastAsia="zh-CN"/>
              </w:rPr>
            </w:pPr>
          </w:p>
          <w:p w14:paraId="5337DD2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212C8062" w14:textId="77777777" w:rsidR="00126232" w:rsidRPr="00D0162F" w:rsidRDefault="00126232" w:rsidP="00110ADD">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4345E733" w14:textId="77777777" w:rsidR="00126232" w:rsidRPr="00D0162F" w:rsidRDefault="00126232" w:rsidP="00110ADD">
            <w:pPr>
              <w:pStyle w:val="TAL"/>
              <w:rPr>
                <w:lang w:eastAsia="zh-CN"/>
              </w:rPr>
            </w:pPr>
          </w:p>
          <w:p w14:paraId="6BC360D2"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1665B90"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470680B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CE0352" w14:textId="77777777" w:rsidR="00126232" w:rsidRPr="00107D76" w:rsidRDefault="00126232" w:rsidP="00110ADD">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1623E5F" w14:textId="77777777" w:rsidR="00126232" w:rsidRPr="00D0162F" w:rsidRDefault="00126232" w:rsidP="00110ADD">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0FFBDB1" w14:textId="77777777" w:rsidR="00126232" w:rsidRPr="00D0162F" w:rsidRDefault="00126232" w:rsidP="00110ADD">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4E1D20D1" w14:textId="77777777" w:rsidR="00126232" w:rsidRPr="00D0162F" w:rsidRDefault="00126232" w:rsidP="00110ADD">
            <w:pPr>
              <w:pStyle w:val="TAL"/>
            </w:pPr>
          </w:p>
          <w:p w14:paraId="4E80D2E2" w14:textId="77777777" w:rsidR="00126232" w:rsidRPr="00D0162F" w:rsidRDefault="00126232" w:rsidP="00110ADD">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270397" w14:textId="77777777" w:rsidR="00126232" w:rsidRPr="00D0162F" w:rsidRDefault="00126232" w:rsidP="00110ADD">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56C18960" w14:textId="77777777" w:rsidR="00126232" w:rsidRPr="00D0162F" w:rsidRDefault="00126232" w:rsidP="00110ADD">
            <w:pPr>
              <w:pStyle w:val="TAL"/>
            </w:pPr>
          </w:p>
          <w:p w14:paraId="59C019B1"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9A671C5"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41675D92" w14:textId="77777777" w:rsidR="00126232" w:rsidRPr="00D0162F" w:rsidRDefault="00126232" w:rsidP="00110ADD">
            <w:pPr>
              <w:pStyle w:val="TAL"/>
            </w:pPr>
          </w:p>
          <w:p w14:paraId="357D7D10"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2A338C2E"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695917D"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2FB148C"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54FF1CF" w14:textId="77777777" w:rsidR="00126232" w:rsidRPr="00D0162F" w:rsidRDefault="00126232" w:rsidP="00110ADD">
            <w:pPr>
              <w:pStyle w:val="TAL"/>
              <w:rPr>
                <w:lang w:eastAsia="zh-CN"/>
              </w:rPr>
            </w:pPr>
          </w:p>
          <w:p w14:paraId="16FC7FD3"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6FC0822A"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74E6E28" w14:textId="77777777" w:rsidR="00126232" w:rsidRPr="00D0162F" w:rsidRDefault="00126232" w:rsidP="00110ADD">
            <w:pPr>
              <w:pStyle w:val="TAL"/>
              <w:rPr>
                <w:lang w:eastAsia="zh-CN"/>
              </w:rPr>
            </w:pPr>
          </w:p>
          <w:p w14:paraId="26E4D9C3"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3482D087"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198697D9" w14:textId="77777777" w:rsidR="00126232" w:rsidRPr="00D0162F" w:rsidRDefault="00126232" w:rsidP="00110ADD">
            <w:pPr>
              <w:pStyle w:val="TAL"/>
              <w:rPr>
                <w:lang w:eastAsia="zh-CN"/>
              </w:rPr>
            </w:pPr>
          </w:p>
          <w:p w14:paraId="5B7C1A46" w14:textId="77777777" w:rsidR="00126232" w:rsidRPr="00D0162F" w:rsidRDefault="00126232" w:rsidP="00110ADD">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308E358"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126232" w:rsidRPr="00D0162F" w14:paraId="1D35E95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857700" w14:textId="77777777" w:rsidR="00126232" w:rsidRPr="00D0162F" w:rsidRDefault="00126232" w:rsidP="00110ADD">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E331883"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9402771" w14:textId="77777777" w:rsidR="00126232" w:rsidRPr="00D0162F" w:rsidRDefault="00126232" w:rsidP="00110ADD">
            <w:pPr>
              <w:pStyle w:val="TAL"/>
              <w:rPr>
                <w:lang w:eastAsia="zh-CN"/>
              </w:rPr>
            </w:pPr>
            <w:r w:rsidRPr="00D0162F">
              <w:t>Same as 7.1.1.1</w:t>
            </w:r>
          </w:p>
        </w:tc>
      </w:tr>
      <w:tr w:rsidR="00126232" w:rsidRPr="00D0162F" w14:paraId="566A88C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44F5BC" w14:textId="77777777" w:rsidR="00126232" w:rsidRPr="00D0162F" w:rsidRDefault="00126232" w:rsidP="00110ADD">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8940C4E"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2A8F276" w14:textId="77777777" w:rsidR="00126232" w:rsidRPr="00D0162F" w:rsidRDefault="00126232" w:rsidP="00110ADD">
            <w:pPr>
              <w:pStyle w:val="TAL"/>
              <w:rPr>
                <w:lang w:eastAsia="zh-CN"/>
              </w:rPr>
            </w:pPr>
            <w:r w:rsidRPr="00D0162F">
              <w:t>Same as 7.1.1.1</w:t>
            </w:r>
          </w:p>
        </w:tc>
      </w:tr>
      <w:tr w:rsidR="00126232" w:rsidRPr="00D0162F" w14:paraId="547395C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0F556C" w14:textId="77777777" w:rsidR="00126232" w:rsidRPr="00D0162F" w:rsidRDefault="00126232" w:rsidP="00110ADD">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D0379"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08B20BB" w14:textId="77777777" w:rsidR="00126232" w:rsidRPr="00D0162F" w:rsidRDefault="00126232" w:rsidP="00110ADD">
            <w:pPr>
              <w:pStyle w:val="TAL"/>
              <w:rPr>
                <w:lang w:eastAsia="zh-CN"/>
              </w:rPr>
            </w:pPr>
            <w:r w:rsidRPr="00D0162F">
              <w:t>Same as 7.1.1.2</w:t>
            </w:r>
          </w:p>
        </w:tc>
      </w:tr>
      <w:tr w:rsidR="00126232" w:rsidRPr="00D0162F" w14:paraId="13827FB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6BA94" w14:textId="77777777" w:rsidR="00126232" w:rsidRPr="00D0162F" w:rsidRDefault="00126232" w:rsidP="00110ADD">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170A931"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A178629" w14:textId="77777777" w:rsidR="00126232" w:rsidRPr="00D0162F" w:rsidRDefault="00126232" w:rsidP="00110ADD">
            <w:pPr>
              <w:pStyle w:val="TAL"/>
              <w:rPr>
                <w:lang w:eastAsia="zh-CN"/>
              </w:rPr>
            </w:pPr>
            <w:r w:rsidRPr="00D0162F">
              <w:t>Same as 7.1.1.2</w:t>
            </w:r>
          </w:p>
        </w:tc>
      </w:tr>
      <w:tr w:rsidR="00126232" w:rsidRPr="00D0162F" w14:paraId="3655929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69E7B2" w14:textId="77777777" w:rsidR="00126232" w:rsidRPr="00D0162F" w:rsidRDefault="00126232" w:rsidP="00110ADD">
            <w:pPr>
              <w:pStyle w:val="TAL"/>
            </w:pPr>
            <w:r w:rsidRPr="00D0162F">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49EA6032" w14:textId="77777777" w:rsidR="00126232" w:rsidRPr="00D0162F" w:rsidRDefault="00126232" w:rsidP="00110ADD">
            <w:pPr>
              <w:pStyle w:val="TAL"/>
            </w:pPr>
            <w:r w:rsidRPr="00D0162F">
              <w:t>Average Noc over BW, ±5.65 dB, f &lt;= 40.8 GHz</w:t>
            </w:r>
          </w:p>
          <w:p w14:paraId="3F793169"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27695B6B" w14:textId="77777777" w:rsidR="00126232" w:rsidRPr="00D0162F" w:rsidRDefault="00126232" w:rsidP="00110ADD">
            <w:pPr>
              <w:pStyle w:val="TAL"/>
            </w:pPr>
          </w:p>
          <w:p w14:paraId="0FE4DC49" w14:textId="77777777" w:rsidR="00126232" w:rsidRPr="00D0162F" w:rsidRDefault="00126232" w:rsidP="00110ADD">
            <w:pPr>
              <w:pStyle w:val="TAL"/>
            </w:pPr>
            <w:r w:rsidRPr="00D0162F">
              <w:t>Average Ês1 / Noc over BW, ±0.3 dB, f &lt;= 40.8 GHz</w:t>
            </w:r>
          </w:p>
          <w:p w14:paraId="59E389C6" w14:textId="77777777" w:rsidR="00126232" w:rsidRPr="00D0162F" w:rsidRDefault="00126232" w:rsidP="00110ADD">
            <w:pPr>
              <w:pStyle w:val="TAL"/>
            </w:pPr>
            <w:r w:rsidRPr="00D0162F">
              <w:t xml:space="preserve">Average Ês1 / Noc over </w:t>
            </w:r>
            <w:proofErr w:type="spellStart"/>
            <w:r w:rsidRPr="00D0162F">
              <w:t>meas</w:t>
            </w:r>
            <w:proofErr w:type="spellEnd"/>
            <w:r w:rsidRPr="00D0162F">
              <w:t xml:space="preserve"> PRB, ±0.3 dB, f &lt;= 40.8 GHz</w:t>
            </w:r>
          </w:p>
          <w:p w14:paraId="0929660C" w14:textId="77777777" w:rsidR="00126232" w:rsidRPr="00D0162F" w:rsidRDefault="00126232" w:rsidP="00110ADD">
            <w:pPr>
              <w:pStyle w:val="TAL"/>
            </w:pPr>
          </w:p>
          <w:p w14:paraId="143C8A2B" w14:textId="77777777" w:rsidR="00126232" w:rsidRPr="00D0162F" w:rsidRDefault="00126232" w:rsidP="00110ADD">
            <w:pPr>
              <w:pStyle w:val="TAL"/>
            </w:pPr>
            <w:r w:rsidRPr="00D0162F">
              <w:t>Average Ês2 / Noc over BW, ±0.3 dB, f &lt;= 40.8 GHz</w:t>
            </w:r>
          </w:p>
          <w:p w14:paraId="718D42C0" w14:textId="77777777" w:rsidR="00126232" w:rsidRPr="00D0162F" w:rsidRDefault="00126232" w:rsidP="00110ADD">
            <w:pPr>
              <w:pStyle w:val="TAL"/>
            </w:pPr>
            <w:r w:rsidRPr="00D0162F">
              <w:t xml:space="preserve">Average Ês2 / Noc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346A341" w14:textId="77777777" w:rsidR="00126232" w:rsidRPr="00D0162F" w:rsidRDefault="00126232" w:rsidP="00110ADD">
            <w:pPr>
              <w:pStyle w:val="TAL"/>
            </w:pPr>
            <w:r w:rsidRPr="00D0162F">
              <w:t>Average Noc over BW is AWGN absolute power averaged over BW.</w:t>
            </w:r>
          </w:p>
          <w:p w14:paraId="57F1D6D8" w14:textId="77777777" w:rsidR="00126232" w:rsidRPr="00D0162F" w:rsidRDefault="00126232" w:rsidP="00110ADD">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73CBFB53" w14:textId="77777777" w:rsidR="00126232" w:rsidRPr="00D0162F" w:rsidRDefault="00126232" w:rsidP="00110ADD">
            <w:pPr>
              <w:pStyle w:val="TAL"/>
            </w:pPr>
          </w:p>
          <w:p w14:paraId="73759DB4" w14:textId="77777777" w:rsidR="00126232" w:rsidRPr="00D0162F" w:rsidRDefault="00126232" w:rsidP="00110ADD">
            <w:pPr>
              <w:pStyle w:val="TAL"/>
            </w:pPr>
            <w:r w:rsidRPr="00D0162F">
              <w:t>Average Ês1 / Noc over BW is the ratio of cell 1 signal / AWGN averaged over BW</w:t>
            </w:r>
          </w:p>
          <w:p w14:paraId="022FFAA8" w14:textId="77777777" w:rsidR="00126232" w:rsidRPr="00D0162F" w:rsidRDefault="00126232" w:rsidP="00110ADD">
            <w:pPr>
              <w:pStyle w:val="TAL"/>
            </w:pPr>
            <w:r w:rsidRPr="00D0162F">
              <w:t>Average Ês1 / Noc over measured PRB is the ratio of cell 1 signal / AWGN averaged over measured PRB</w:t>
            </w:r>
          </w:p>
          <w:p w14:paraId="05AFA0AE" w14:textId="77777777" w:rsidR="00126232" w:rsidRPr="00D0162F" w:rsidRDefault="00126232" w:rsidP="00110ADD">
            <w:pPr>
              <w:pStyle w:val="TAL"/>
            </w:pPr>
          </w:p>
          <w:p w14:paraId="3DB3D5AE" w14:textId="77777777" w:rsidR="00126232" w:rsidRPr="00D0162F" w:rsidRDefault="00126232" w:rsidP="00110ADD">
            <w:pPr>
              <w:pStyle w:val="TAL"/>
            </w:pPr>
            <w:r w:rsidRPr="00D0162F">
              <w:t>Average Ês2 / Noc over BW is the ratio of cell 2 signal / AWGN averaged over BW.</w:t>
            </w:r>
          </w:p>
          <w:p w14:paraId="371953F6" w14:textId="77777777" w:rsidR="00126232" w:rsidRPr="00D0162F" w:rsidRDefault="00126232" w:rsidP="00110ADD">
            <w:pPr>
              <w:pStyle w:val="TAL"/>
            </w:pPr>
            <w:r w:rsidRPr="00D0162F">
              <w:t>Average Ês2 / Noc over measured PRB is the ratio of cell 2 signal / AWGN averaged over measured PRB.</w:t>
            </w:r>
          </w:p>
          <w:p w14:paraId="61B6D42A" w14:textId="77777777" w:rsidR="00126232" w:rsidRPr="00D0162F" w:rsidRDefault="00126232" w:rsidP="00110ADD">
            <w:pPr>
              <w:pStyle w:val="TAL"/>
              <w:rPr>
                <w:lang w:eastAsia="zh-CN"/>
              </w:rPr>
            </w:pPr>
          </w:p>
          <w:p w14:paraId="3DF63A42" w14:textId="77777777" w:rsidR="00126232" w:rsidRPr="00D0162F" w:rsidRDefault="00126232" w:rsidP="00110ADD">
            <w:pPr>
              <w:pStyle w:val="TAL"/>
            </w:pPr>
            <w:r w:rsidRPr="00D0162F">
              <w:t>Ês1 is NR cell 1 signal</w:t>
            </w:r>
          </w:p>
          <w:p w14:paraId="2A25B824" w14:textId="77777777" w:rsidR="00126232" w:rsidRPr="00D0162F" w:rsidRDefault="00126232" w:rsidP="00110ADD">
            <w:pPr>
              <w:pStyle w:val="TAL"/>
            </w:pPr>
            <w:r w:rsidRPr="00D0162F">
              <w:t>Ês2 is NR cell 2 signal</w:t>
            </w:r>
          </w:p>
          <w:p w14:paraId="0415FF78" w14:textId="77777777" w:rsidR="00126232" w:rsidRPr="00D0162F" w:rsidRDefault="00126232" w:rsidP="00110ADD">
            <w:pPr>
              <w:pStyle w:val="TAL"/>
            </w:pPr>
          </w:p>
          <w:p w14:paraId="5AF64F85" w14:textId="77777777" w:rsidR="00126232" w:rsidRPr="00D0162F" w:rsidRDefault="00126232" w:rsidP="00110ADD">
            <w:pPr>
              <w:pStyle w:val="TAL"/>
            </w:pPr>
            <w:r w:rsidRPr="00D0162F">
              <w:t>Meas PRB is the measurement PRB for SS-RSRP #RBJ to RBJ+19</w:t>
            </w:r>
          </w:p>
        </w:tc>
      </w:tr>
      <w:tr w:rsidR="00126232" w:rsidRPr="00D0162F" w14:paraId="2B73735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E636BA" w14:textId="77777777" w:rsidR="00126232" w:rsidRPr="00D0162F" w:rsidRDefault="00126232" w:rsidP="00110ADD">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E3F0F" w14:textId="77777777" w:rsidR="00126232" w:rsidRPr="00D0162F" w:rsidRDefault="00126232" w:rsidP="00110ADD">
            <w:pPr>
              <w:pStyle w:val="TAL"/>
            </w:pPr>
            <w:r w:rsidRPr="00D0162F">
              <w:t>Average Noc1 over BW ±5.65 dB, f &lt;= 40.8 GHz</w:t>
            </w:r>
          </w:p>
          <w:p w14:paraId="1855F2DA" w14:textId="77777777" w:rsidR="00126232" w:rsidRPr="00D0162F" w:rsidRDefault="00126232" w:rsidP="00110ADD">
            <w:pPr>
              <w:pStyle w:val="TAL"/>
            </w:pPr>
            <w:r w:rsidRPr="00D0162F">
              <w:t xml:space="preserve">Noc1 over </w:t>
            </w:r>
            <w:proofErr w:type="spellStart"/>
            <w:r w:rsidRPr="00D0162F">
              <w:t>meas</w:t>
            </w:r>
            <w:proofErr w:type="spellEnd"/>
            <w:r w:rsidRPr="00D0162F">
              <w:t xml:space="preserve"> PRBs ±5.65 dB f &lt;= 40.8 GHz</w:t>
            </w:r>
          </w:p>
          <w:p w14:paraId="345244DA" w14:textId="77777777" w:rsidR="00126232" w:rsidRPr="00D0162F" w:rsidRDefault="00126232" w:rsidP="00110ADD">
            <w:pPr>
              <w:pStyle w:val="TAL"/>
            </w:pPr>
          </w:p>
          <w:p w14:paraId="532826C0" w14:textId="77777777" w:rsidR="00126232" w:rsidRPr="00D0162F" w:rsidRDefault="00126232" w:rsidP="00110ADD">
            <w:pPr>
              <w:pStyle w:val="TAL"/>
            </w:pPr>
            <w:r w:rsidRPr="00D0162F">
              <w:t>Average Noc2 over BW ±5.65 dB, f &lt;= 40.8 GHz</w:t>
            </w:r>
          </w:p>
          <w:p w14:paraId="46637F7F" w14:textId="77777777" w:rsidR="00126232" w:rsidRPr="00D0162F" w:rsidRDefault="00126232" w:rsidP="00110ADD">
            <w:pPr>
              <w:pStyle w:val="TAL"/>
            </w:pPr>
            <w:r w:rsidRPr="00D0162F">
              <w:t xml:space="preserve">Noc2 over </w:t>
            </w:r>
            <w:proofErr w:type="spellStart"/>
            <w:r w:rsidRPr="00D0162F">
              <w:t>meas</w:t>
            </w:r>
            <w:proofErr w:type="spellEnd"/>
            <w:r w:rsidRPr="00D0162F">
              <w:t xml:space="preserve"> PRBs ±5.65 dB f &lt;= 40.8 GHz</w:t>
            </w:r>
          </w:p>
          <w:p w14:paraId="721F0C9E" w14:textId="77777777" w:rsidR="00126232" w:rsidRPr="00D0162F" w:rsidRDefault="00126232" w:rsidP="00110ADD">
            <w:pPr>
              <w:pStyle w:val="TAL"/>
            </w:pPr>
          </w:p>
          <w:p w14:paraId="2C33EF4D" w14:textId="77777777" w:rsidR="00126232" w:rsidRPr="00D0162F" w:rsidRDefault="00126232" w:rsidP="00110ADD">
            <w:pPr>
              <w:pStyle w:val="TAL"/>
            </w:pPr>
            <w:r w:rsidRPr="00D0162F">
              <w:t>Average Ês1 / Noc1 over BW, ±0.3 dB, f &lt;= 40.8 GHz</w:t>
            </w:r>
          </w:p>
          <w:p w14:paraId="5F703802" w14:textId="77777777" w:rsidR="00126232" w:rsidRPr="00D0162F" w:rsidRDefault="00126232" w:rsidP="00110ADD">
            <w:pPr>
              <w:pStyle w:val="TAL"/>
            </w:pPr>
            <w:r w:rsidRPr="00D0162F">
              <w:t xml:space="preserve">Average Ês1 / Noc1 over </w:t>
            </w:r>
            <w:proofErr w:type="spellStart"/>
            <w:r w:rsidRPr="00D0162F">
              <w:t>meas</w:t>
            </w:r>
            <w:proofErr w:type="spellEnd"/>
            <w:r w:rsidRPr="00D0162F">
              <w:t xml:space="preserve"> PRB, ±0.3 dB, f &lt;= 40.8 GHz</w:t>
            </w:r>
          </w:p>
          <w:p w14:paraId="6F21992A" w14:textId="77777777" w:rsidR="00126232" w:rsidRPr="00D0162F" w:rsidRDefault="00126232" w:rsidP="00110ADD">
            <w:pPr>
              <w:pStyle w:val="TAL"/>
            </w:pPr>
          </w:p>
          <w:p w14:paraId="76FDC46F" w14:textId="77777777" w:rsidR="00126232" w:rsidRPr="00D0162F" w:rsidRDefault="00126232" w:rsidP="00110ADD">
            <w:pPr>
              <w:pStyle w:val="TAL"/>
            </w:pPr>
            <w:r w:rsidRPr="00D0162F">
              <w:t>Average Ês2 / Noc2 over BW, ±0.3 dB, f &lt;= 40.8 GHz</w:t>
            </w:r>
          </w:p>
          <w:p w14:paraId="0065D0FC" w14:textId="77777777" w:rsidR="00126232" w:rsidRPr="00D0162F" w:rsidRDefault="00126232" w:rsidP="00110ADD">
            <w:pPr>
              <w:pStyle w:val="TAL"/>
            </w:pPr>
            <w:r w:rsidRPr="00D0162F">
              <w:t xml:space="preserve">Average Ês2 / Noc2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0F145C" w14:textId="77777777" w:rsidR="00126232" w:rsidRPr="00D0162F" w:rsidRDefault="00126232" w:rsidP="00110ADD">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268CEBD6" w14:textId="77777777" w:rsidR="00126232" w:rsidRPr="00D0162F" w:rsidRDefault="00126232" w:rsidP="00110ADD">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07402D83" w14:textId="77777777" w:rsidR="00126232" w:rsidRPr="00D0162F" w:rsidRDefault="00126232" w:rsidP="00110ADD">
            <w:pPr>
              <w:pStyle w:val="TAL"/>
            </w:pPr>
          </w:p>
          <w:p w14:paraId="441EB9FB" w14:textId="77777777" w:rsidR="00126232" w:rsidRPr="00D0162F" w:rsidRDefault="00126232" w:rsidP="00110ADD">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69D19F48" w14:textId="77777777" w:rsidR="00126232" w:rsidRPr="00D0162F" w:rsidRDefault="00126232" w:rsidP="00110ADD">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29D889D7" w14:textId="77777777" w:rsidR="00126232" w:rsidRPr="00D0162F" w:rsidRDefault="00126232" w:rsidP="00110ADD">
            <w:pPr>
              <w:pStyle w:val="TAL"/>
            </w:pPr>
          </w:p>
          <w:p w14:paraId="732CBA2B" w14:textId="77777777" w:rsidR="00126232" w:rsidRPr="00D0162F" w:rsidRDefault="00126232" w:rsidP="00110ADD">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5EF0540" w14:textId="77777777" w:rsidR="00126232" w:rsidRPr="00D0162F" w:rsidRDefault="00126232" w:rsidP="00110ADD">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0DA92505" w14:textId="77777777" w:rsidR="00126232" w:rsidRPr="00D0162F" w:rsidRDefault="00126232" w:rsidP="00110ADD">
            <w:pPr>
              <w:pStyle w:val="TAL"/>
            </w:pPr>
          </w:p>
          <w:p w14:paraId="2CFDF035" w14:textId="77777777" w:rsidR="00126232" w:rsidRPr="00D0162F" w:rsidRDefault="00126232" w:rsidP="00110ADD">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24F4EE5B" w14:textId="77777777" w:rsidR="00126232" w:rsidRPr="00D0162F" w:rsidRDefault="00126232" w:rsidP="00110ADD">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6368EF60" w14:textId="77777777" w:rsidR="00126232" w:rsidRPr="00D0162F" w:rsidRDefault="00126232" w:rsidP="00110ADD">
            <w:pPr>
              <w:pStyle w:val="TAL"/>
            </w:pPr>
          </w:p>
          <w:p w14:paraId="4BB4194E" w14:textId="77777777" w:rsidR="00126232" w:rsidRPr="00D0162F" w:rsidRDefault="00126232" w:rsidP="00110ADD">
            <w:pPr>
              <w:pStyle w:val="TAL"/>
            </w:pPr>
            <w:r w:rsidRPr="00D0162F">
              <w:t>Ês1 is NR cell 1 signal</w:t>
            </w:r>
          </w:p>
          <w:p w14:paraId="573BA099" w14:textId="77777777" w:rsidR="00126232" w:rsidRPr="00D0162F" w:rsidRDefault="00126232" w:rsidP="00110ADD">
            <w:pPr>
              <w:pStyle w:val="TAL"/>
            </w:pPr>
            <w:r w:rsidRPr="00D0162F">
              <w:t>Ês2 is NR cell 2 signal</w:t>
            </w:r>
          </w:p>
          <w:p w14:paraId="258CF090" w14:textId="77777777" w:rsidR="00126232" w:rsidRPr="00D0162F" w:rsidRDefault="00126232" w:rsidP="00110ADD">
            <w:pPr>
              <w:pStyle w:val="TAL"/>
            </w:pPr>
          </w:p>
          <w:p w14:paraId="2AF59C21" w14:textId="77777777" w:rsidR="00126232" w:rsidRPr="00D0162F" w:rsidRDefault="00126232" w:rsidP="00110ADD">
            <w:pPr>
              <w:pStyle w:val="TAL"/>
            </w:pPr>
            <w:r w:rsidRPr="00D0162F">
              <w:t>Meas PRB is the measurement PRB for SS-RSRP #RBJ to RBJ+19</w:t>
            </w:r>
          </w:p>
        </w:tc>
      </w:tr>
      <w:tr w:rsidR="00126232" w:rsidRPr="00D0162F" w14:paraId="73C7782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C5973" w14:textId="77777777" w:rsidR="00126232" w:rsidRPr="00107D76" w:rsidRDefault="00126232" w:rsidP="00110ADD">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5A054E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2E56693"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459CF4A3" w14:textId="77777777" w:rsidR="00126232" w:rsidRPr="00D0162F" w:rsidRDefault="00126232" w:rsidP="00110ADD">
            <w:pPr>
              <w:pStyle w:val="TAL"/>
            </w:pPr>
          </w:p>
          <w:p w14:paraId="3161E5E3"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3BCF2AF" w14:textId="77777777" w:rsidR="00126232" w:rsidRPr="00D0162F" w:rsidRDefault="00126232" w:rsidP="00110ADD">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2B6E66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4DB224E2"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463DCAAB" w14:textId="77777777" w:rsidR="00126232" w:rsidRPr="00D0162F" w:rsidRDefault="00126232" w:rsidP="00110ADD">
            <w:pPr>
              <w:pStyle w:val="TAL"/>
            </w:pPr>
          </w:p>
          <w:p w14:paraId="4B94D06C"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0C91F5" w14:textId="77777777" w:rsidR="00126232" w:rsidRPr="00D0162F" w:rsidRDefault="00126232" w:rsidP="00110ADD">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8482BDD" w14:textId="77777777" w:rsidR="00126232" w:rsidRPr="00D0162F" w:rsidRDefault="00126232" w:rsidP="00110ADD">
            <w:pPr>
              <w:pStyle w:val="TAL"/>
            </w:pPr>
          </w:p>
        </w:tc>
      </w:tr>
      <w:tr w:rsidR="00126232" w:rsidRPr="00D0162F" w14:paraId="24DF86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5A4DB5" w14:textId="77777777" w:rsidR="00126232" w:rsidRPr="00107D76" w:rsidRDefault="00126232" w:rsidP="00110ADD">
            <w:pPr>
              <w:pStyle w:val="TAL"/>
              <w:rPr>
                <w:lang w:val="fr-FR"/>
              </w:rPr>
            </w:pPr>
            <w:r w:rsidRPr="00107D76">
              <w:rPr>
                <w:lang w:val="fr-FR" w:eastAsia="zh-CN"/>
              </w:rPr>
              <w:lastRenderedPageBreak/>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164003C" w14:textId="77777777" w:rsidR="00126232" w:rsidRPr="00D0162F" w:rsidRDefault="00126232" w:rsidP="00110ADD">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4469AB5A" w14:textId="77777777" w:rsidR="00126232" w:rsidRPr="00D0162F" w:rsidRDefault="00126232" w:rsidP="00110ADD">
            <w:pPr>
              <w:pStyle w:val="TAL"/>
            </w:pPr>
            <w:r w:rsidRPr="00D0162F">
              <w:t>Same as 7.3.1.4</w:t>
            </w:r>
          </w:p>
        </w:tc>
      </w:tr>
      <w:tr w:rsidR="00126232" w:rsidRPr="00D0162F" w14:paraId="24D9811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0BD79" w14:textId="77777777" w:rsidR="00126232" w:rsidRPr="00107D76" w:rsidRDefault="00126232" w:rsidP="00110ADD">
            <w:pPr>
              <w:pStyle w:val="TAL"/>
              <w:rPr>
                <w:lang w:val="fr-FR"/>
              </w:rPr>
            </w:pPr>
            <w:r w:rsidRPr="00107D76">
              <w:rPr>
                <w:lang w:val="fr-FR"/>
              </w:rPr>
              <w:t xml:space="preserve">7.3.2.1.1 </w:t>
            </w:r>
            <w:bookmarkStart w:id="159" w:name="_Hlk91756715"/>
            <w:r w:rsidRPr="00107D76">
              <w:rPr>
                <w:snapToGrid w:val="0"/>
                <w:lang w:val="fr-FR"/>
              </w:rPr>
              <w:t>NR SA FR2 RRC re-establishment</w:t>
            </w:r>
            <w:bookmarkEnd w:id="159"/>
          </w:p>
        </w:tc>
        <w:tc>
          <w:tcPr>
            <w:tcW w:w="2649" w:type="dxa"/>
            <w:gridSpan w:val="2"/>
            <w:tcBorders>
              <w:top w:val="single" w:sz="4" w:space="0" w:color="auto"/>
              <w:left w:val="single" w:sz="4" w:space="0" w:color="auto"/>
              <w:bottom w:val="single" w:sz="4" w:space="0" w:color="auto"/>
              <w:right w:val="single" w:sz="4" w:space="0" w:color="auto"/>
            </w:tcBorders>
          </w:tcPr>
          <w:p w14:paraId="1EE1A1F3" w14:textId="77777777" w:rsidR="00126232" w:rsidRPr="00D0162F" w:rsidRDefault="00126232" w:rsidP="00110ADD">
            <w:pPr>
              <w:pStyle w:val="TAL"/>
              <w:rPr>
                <w:rFonts w:cs="Arial"/>
                <w:lang w:eastAsia="zh-CN"/>
              </w:rPr>
            </w:pPr>
            <w:r w:rsidRPr="00D0162F">
              <w:rPr>
                <w:rFonts w:cs="Arial"/>
                <w:lang w:eastAsia="zh-CN"/>
              </w:rPr>
              <w:t>Average Noc ±5.65 dB, f &lt;= 40.8 GHz</w:t>
            </w:r>
          </w:p>
          <w:p w14:paraId="510EBCB2" w14:textId="77777777" w:rsidR="00126232" w:rsidRPr="00D0162F" w:rsidRDefault="00126232" w:rsidP="00110ADD">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3D69D533" w14:textId="77777777" w:rsidR="00126232" w:rsidRPr="00D0162F" w:rsidRDefault="00126232" w:rsidP="00110ADD">
            <w:pPr>
              <w:pStyle w:val="TAL"/>
              <w:rPr>
                <w:rFonts w:cs="Arial"/>
                <w:lang w:eastAsia="zh-CN"/>
              </w:rPr>
            </w:pPr>
          </w:p>
          <w:p w14:paraId="2024EBE2" w14:textId="77777777" w:rsidR="00126232" w:rsidRPr="00D0162F" w:rsidRDefault="00126232" w:rsidP="00110ADD">
            <w:pPr>
              <w:pStyle w:val="TAL"/>
              <w:rPr>
                <w:rFonts w:cs="Arial"/>
                <w:lang w:eastAsia="zh-CN"/>
              </w:rPr>
            </w:pPr>
            <w:r w:rsidRPr="00D0162F">
              <w:rPr>
                <w:rFonts w:cs="Arial"/>
                <w:lang w:eastAsia="zh-CN"/>
              </w:rPr>
              <w:t>Average Ês1 / Noc ±0.3 dB</w:t>
            </w:r>
          </w:p>
          <w:p w14:paraId="4379F539"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38C1676C" w14:textId="77777777" w:rsidR="00126232" w:rsidRPr="00D0162F" w:rsidRDefault="00126232" w:rsidP="00110ADD">
            <w:pPr>
              <w:pStyle w:val="TAL"/>
              <w:rPr>
                <w:rFonts w:cs="Arial"/>
                <w:lang w:eastAsia="zh-CN"/>
              </w:rPr>
            </w:pPr>
            <w:r w:rsidRPr="00D0162F">
              <w:rPr>
                <w:rFonts w:cs="Arial"/>
                <w:lang w:eastAsia="zh-CN"/>
              </w:rPr>
              <w:t>Average Ês2 / Noc ±0.3 dB</w:t>
            </w:r>
          </w:p>
          <w:p w14:paraId="6EA95A4C"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1F9FB0F" w14:textId="77777777" w:rsidR="00126232" w:rsidRPr="00D0162F" w:rsidRDefault="00126232" w:rsidP="00110ADD">
            <w:pPr>
              <w:pStyle w:val="TAL"/>
            </w:pPr>
            <w:r w:rsidRPr="00D0162F">
              <w:t>Ês1 is NR cell 1 signal</w:t>
            </w:r>
          </w:p>
          <w:p w14:paraId="1E216C8E" w14:textId="77777777" w:rsidR="00126232" w:rsidRPr="00D0162F" w:rsidRDefault="00126232" w:rsidP="00110ADD">
            <w:pPr>
              <w:pStyle w:val="TAL"/>
            </w:pPr>
            <w:r w:rsidRPr="00D0162F">
              <w:t>Ês2 is NR cell 2 signal</w:t>
            </w:r>
          </w:p>
          <w:p w14:paraId="034E520A" w14:textId="77777777" w:rsidR="00126232" w:rsidRPr="00D0162F" w:rsidRDefault="00126232" w:rsidP="00110ADD">
            <w:pPr>
              <w:pStyle w:val="TAL"/>
            </w:pPr>
          </w:p>
          <w:p w14:paraId="6EAE03ED"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034DFCFA"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39AEE9" w14:textId="77777777" w:rsidR="00126232" w:rsidRPr="00107D76" w:rsidRDefault="00126232" w:rsidP="00110ADD">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AF807E6"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6853C191"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035CEA9" w14:textId="77777777" w:rsidR="00126232" w:rsidRPr="00D0162F" w:rsidRDefault="00126232" w:rsidP="00110ADD">
            <w:pPr>
              <w:pStyle w:val="TAL"/>
              <w:rPr>
                <w:rFonts w:cs="Arial"/>
                <w:lang w:eastAsia="zh-CN"/>
              </w:rPr>
            </w:pPr>
          </w:p>
          <w:p w14:paraId="5B461451"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2A86490F"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CAD91EC" w14:textId="77777777" w:rsidR="00126232" w:rsidRPr="00D0162F" w:rsidRDefault="00126232" w:rsidP="00110ADD">
            <w:pPr>
              <w:pStyle w:val="TAL"/>
              <w:rPr>
                <w:rFonts w:cs="Arial"/>
                <w:lang w:eastAsia="zh-CN"/>
              </w:rPr>
            </w:pPr>
          </w:p>
          <w:p w14:paraId="29C403E5" w14:textId="77777777" w:rsidR="00126232" w:rsidRPr="00D0162F" w:rsidRDefault="00126232" w:rsidP="00110ADD">
            <w:pPr>
              <w:pStyle w:val="TAL"/>
              <w:rPr>
                <w:rFonts w:cs="Arial"/>
                <w:lang w:eastAsia="zh-CN"/>
              </w:rPr>
            </w:pPr>
          </w:p>
          <w:p w14:paraId="5FD63717" w14:textId="77777777" w:rsidR="00126232" w:rsidRPr="00D0162F" w:rsidRDefault="00126232" w:rsidP="00110ADD">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380C5176"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4B9DE91E" w14:textId="77777777" w:rsidR="00126232" w:rsidRPr="00D0162F" w:rsidRDefault="00126232" w:rsidP="00110ADD">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04050828"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0169B5B" w14:textId="77777777" w:rsidR="00126232" w:rsidRPr="00D0162F" w:rsidRDefault="00126232" w:rsidP="00110ADD">
            <w:pPr>
              <w:pStyle w:val="TAL"/>
            </w:pPr>
            <w:r w:rsidRPr="00D0162F">
              <w:t>Ês1 is NR cell 1 signal</w:t>
            </w:r>
          </w:p>
          <w:p w14:paraId="0E52CE13" w14:textId="77777777" w:rsidR="00126232" w:rsidRPr="00D0162F" w:rsidRDefault="00126232" w:rsidP="00110ADD">
            <w:pPr>
              <w:pStyle w:val="TAL"/>
            </w:pPr>
            <w:r w:rsidRPr="00D0162F">
              <w:t>Ês2 is NR cell 2 signal</w:t>
            </w:r>
          </w:p>
          <w:p w14:paraId="19B8647B" w14:textId="77777777" w:rsidR="00126232" w:rsidRPr="00D0162F" w:rsidRDefault="00126232" w:rsidP="00110ADD">
            <w:pPr>
              <w:pStyle w:val="TAL"/>
            </w:pPr>
          </w:p>
          <w:p w14:paraId="51F3714A"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4B838BE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EEB52C" w14:textId="77777777" w:rsidR="00126232" w:rsidRPr="00D0162F" w:rsidRDefault="00126232" w:rsidP="00110ADD">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DA9353A" w14:textId="77777777" w:rsidR="00126232" w:rsidRPr="00D0162F" w:rsidRDefault="00126232" w:rsidP="00110ADD">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7F6BAD2F" w14:textId="77777777" w:rsidR="00126232" w:rsidRPr="00D0162F" w:rsidRDefault="00126232" w:rsidP="00110ADD">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60DFF057" w14:textId="77777777" w:rsidR="00126232" w:rsidRPr="00D0162F" w:rsidRDefault="00126232" w:rsidP="00110ADD">
            <w:pPr>
              <w:pStyle w:val="TAL"/>
              <w:rPr>
                <w:rFonts w:cs="Arial"/>
                <w:lang w:eastAsia="zh-CN"/>
              </w:rPr>
            </w:pPr>
          </w:p>
          <w:p w14:paraId="0A1414A6" w14:textId="77777777" w:rsidR="00126232" w:rsidRPr="00D0162F" w:rsidRDefault="00126232" w:rsidP="00110ADD">
            <w:pPr>
              <w:pStyle w:val="TAL"/>
              <w:rPr>
                <w:rFonts w:cs="Arial"/>
                <w:lang w:eastAsia="zh-CN"/>
              </w:rPr>
            </w:pPr>
            <w:r w:rsidRPr="00D0162F">
              <w:rPr>
                <w:rFonts w:cs="Arial"/>
                <w:lang w:eastAsia="zh-CN"/>
              </w:rPr>
              <w:t>Uplink absolute power measurement ±6.0 dB</w:t>
            </w:r>
          </w:p>
          <w:p w14:paraId="3F68CC04" w14:textId="77777777" w:rsidR="00126232" w:rsidRPr="00D0162F" w:rsidRDefault="00126232" w:rsidP="00110ADD">
            <w:pPr>
              <w:pStyle w:val="TAL"/>
              <w:rPr>
                <w:rFonts w:cs="Arial"/>
                <w:lang w:eastAsia="zh-CN"/>
              </w:rPr>
            </w:pPr>
          </w:p>
          <w:p w14:paraId="326799A2" w14:textId="77777777" w:rsidR="00126232" w:rsidRPr="00D0162F" w:rsidRDefault="00126232" w:rsidP="00110ADD">
            <w:pPr>
              <w:pStyle w:val="TAL"/>
              <w:rPr>
                <w:rFonts w:cs="Arial"/>
                <w:lang w:eastAsia="zh-CN"/>
              </w:rPr>
            </w:pPr>
            <w:r w:rsidRPr="00D0162F">
              <w:rPr>
                <w:rFonts w:cs="Arial"/>
                <w:lang w:eastAsia="zh-CN"/>
              </w:rPr>
              <w:t>Uplink relative power measurement ±FFS dB</w:t>
            </w:r>
          </w:p>
          <w:p w14:paraId="4B7DB012" w14:textId="77777777" w:rsidR="00126232" w:rsidRPr="00D0162F" w:rsidRDefault="00126232" w:rsidP="00110ADD">
            <w:pPr>
              <w:pStyle w:val="TAL"/>
              <w:rPr>
                <w:rFonts w:cs="Arial"/>
                <w:lang w:eastAsia="zh-CN"/>
              </w:rPr>
            </w:pPr>
          </w:p>
          <w:p w14:paraId="2FD882AC" w14:textId="77777777" w:rsidR="00126232" w:rsidRPr="00D0162F" w:rsidRDefault="00126232" w:rsidP="00110ADD">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019DC0D" w14:textId="77777777" w:rsidR="00126232" w:rsidRPr="00D0162F" w:rsidRDefault="00126232" w:rsidP="00110ADD">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B1B90DA" w14:textId="77777777" w:rsidR="00126232" w:rsidRPr="00D0162F" w:rsidRDefault="00126232" w:rsidP="00110ADD">
            <w:pPr>
              <w:pStyle w:val="TAL"/>
              <w:rPr>
                <w:lang w:eastAsia="zh-CN"/>
              </w:rPr>
            </w:pPr>
          </w:p>
          <w:p w14:paraId="0B90C288" w14:textId="77777777" w:rsidR="00126232" w:rsidRPr="00D0162F" w:rsidRDefault="00126232" w:rsidP="00110ADD">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126232" w:rsidRPr="00D0162F" w14:paraId="29573C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9A4AF3" w14:textId="77777777" w:rsidR="00126232" w:rsidRPr="00107D76" w:rsidRDefault="00126232" w:rsidP="00110ADD">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0A3A0AB2" w14:textId="77777777" w:rsidR="00126232" w:rsidRPr="00D0162F" w:rsidRDefault="00126232" w:rsidP="00110ADD">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FB90DE7" w14:textId="77777777" w:rsidR="00126232" w:rsidRPr="00D0162F" w:rsidRDefault="00126232" w:rsidP="00110ADD">
            <w:pPr>
              <w:pStyle w:val="TAL"/>
            </w:pPr>
            <w:r w:rsidRPr="00D0162F">
              <w:rPr>
                <w:rFonts w:cs="Arial"/>
                <w:lang w:eastAsia="zh-CN"/>
              </w:rPr>
              <w:t>Same as 7.3.2.2.1</w:t>
            </w:r>
          </w:p>
        </w:tc>
      </w:tr>
      <w:tr w:rsidR="00126232" w:rsidRPr="00D0162F" w14:paraId="2BB0B8D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6C00D" w14:textId="77777777" w:rsidR="00126232" w:rsidRPr="00D0162F" w:rsidRDefault="00126232" w:rsidP="00110ADD">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7F27603" w14:textId="77777777" w:rsidR="00126232" w:rsidRPr="00D0162F" w:rsidRDefault="00126232" w:rsidP="00110ADD">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BA608E8" w14:textId="77777777" w:rsidR="00126232" w:rsidRPr="00D0162F" w:rsidRDefault="00126232" w:rsidP="00110ADD">
            <w:pPr>
              <w:pStyle w:val="TAL"/>
              <w:rPr>
                <w:rFonts w:cs="Arial"/>
                <w:lang w:eastAsia="zh-CN"/>
              </w:rPr>
            </w:pPr>
            <w:r w:rsidRPr="00D0162F">
              <w:rPr>
                <w:rFonts w:cs="Arial"/>
                <w:lang w:eastAsia="zh-CN"/>
              </w:rPr>
              <w:t>Same as 7.3.1.3</w:t>
            </w:r>
          </w:p>
        </w:tc>
      </w:tr>
      <w:tr w:rsidR="00126232" w:rsidRPr="00D0162F" w14:paraId="266E144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B02D62" w14:textId="77777777" w:rsidR="00126232" w:rsidRPr="00107D76" w:rsidRDefault="00126232" w:rsidP="00110ADD">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42C9C631"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1C52B7A"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1421D3D2" w14:textId="77777777" w:rsidR="00126232" w:rsidRPr="00D0162F" w:rsidRDefault="00126232" w:rsidP="00110ADD">
            <w:pPr>
              <w:pStyle w:val="TAL"/>
            </w:pPr>
          </w:p>
          <w:p w14:paraId="70C7D35D"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D0479D7"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FC30C09" w14:textId="77777777" w:rsidR="00126232" w:rsidRPr="00D0162F" w:rsidRDefault="00126232" w:rsidP="00110ADD">
            <w:pPr>
              <w:pStyle w:val="TAL"/>
            </w:pPr>
          </w:p>
          <w:p w14:paraId="28B1BACB" w14:textId="77777777" w:rsidR="00126232" w:rsidRPr="00D0162F" w:rsidRDefault="00126232" w:rsidP="00110ADD">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4557CB99"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42A7BDB"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CDE6123"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r w:rsidRPr="00D0162F">
              <w:t>,</w:t>
            </w:r>
            <w:r w:rsidRPr="00D0162F">
              <w:rPr>
                <w:lang w:eastAsia="zh-CN"/>
              </w:rPr>
              <w:t>is</w:t>
            </w:r>
            <w:proofErr w:type="spell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7A418115" w14:textId="77777777" w:rsidR="00126232" w:rsidRPr="00D0162F" w:rsidRDefault="00126232" w:rsidP="00110ADD">
            <w:pPr>
              <w:pStyle w:val="TAL"/>
            </w:pPr>
            <w:r w:rsidRPr="00D0162F">
              <w:rPr>
                <w:lang w:eastAsia="zh-CN"/>
              </w:rPr>
              <w:t xml:space="preserve">Noc </w:t>
            </w:r>
            <w:r w:rsidRPr="00D0162F">
              <w:t xml:space="preserve">averaged over Measurement </w:t>
            </w:r>
            <w:proofErr w:type="spellStart"/>
            <w:r w:rsidRPr="00D0162F">
              <w:t>PRB,</w:t>
            </w:r>
            <w:r w:rsidRPr="00D0162F">
              <w:rPr>
                <w:lang w:eastAsia="zh-CN"/>
              </w:rPr>
              <w:t>is</w:t>
            </w:r>
            <w:proofErr w:type="spellEnd"/>
            <w:r w:rsidRPr="00D0162F">
              <w:rPr>
                <w:lang w:eastAsia="zh-CN"/>
              </w:rPr>
              <w:t xml:space="preserve"> the </w:t>
            </w:r>
            <w:r w:rsidRPr="00D0162F">
              <w:t>AWGN absolute power of RF channel 1 averaged over Measurement PRB,</w:t>
            </w:r>
          </w:p>
          <w:p w14:paraId="3E020F1F" w14:textId="77777777" w:rsidR="00126232" w:rsidRPr="00D0162F" w:rsidRDefault="00126232" w:rsidP="00110ADD">
            <w:pPr>
              <w:pStyle w:val="TAL"/>
            </w:pPr>
          </w:p>
          <w:p w14:paraId="700AE1E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6C89BD0D" w14:textId="77777777" w:rsidR="00126232" w:rsidRPr="00D0162F" w:rsidRDefault="00126232" w:rsidP="00110ADD">
            <w:pPr>
              <w:pStyle w:val="TAL"/>
            </w:pPr>
            <w:r w:rsidRPr="00D0162F">
              <w:t>Es</w:t>
            </w:r>
            <w:r w:rsidRPr="00D0162F">
              <w:rPr>
                <w:vertAlign w:val="subscript"/>
              </w:rPr>
              <w:t>1</w:t>
            </w:r>
            <w:r w:rsidRPr="00D0162F">
              <w:t>/Noc averaged over Measurement PRB is Ratio of cell 1 signal / AWGN averaged over Measurement PRB</w:t>
            </w:r>
          </w:p>
          <w:p w14:paraId="7B267D0D" w14:textId="77777777" w:rsidR="00126232" w:rsidRPr="00D0162F" w:rsidRDefault="00126232" w:rsidP="00110ADD">
            <w:pPr>
              <w:pStyle w:val="TAL"/>
            </w:pPr>
          </w:p>
          <w:p w14:paraId="0E985A21" w14:textId="77777777" w:rsidR="00126232" w:rsidRPr="00D0162F" w:rsidRDefault="00126232" w:rsidP="00110ADD">
            <w:pPr>
              <w:pStyle w:val="TAL"/>
            </w:pPr>
          </w:p>
          <w:p w14:paraId="05C667F4"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8EA574"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591D5BD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0BD588" w14:textId="77777777" w:rsidR="00126232" w:rsidRPr="00D0162F" w:rsidRDefault="00126232" w:rsidP="00110ADD">
            <w:pPr>
              <w:pStyle w:val="TAL"/>
              <w:rPr>
                <w:shd w:val="clear" w:color="auto" w:fill="FFFFFF"/>
              </w:rPr>
            </w:pPr>
            <w:r w:rsidRPr="00D0162F">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90BAD08"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FF9D197" w14:textId="77777777" w:rsidR="00126232" w:rsidRPr="00D0162F" w:rsidRDefault="00126232" w:rsidP="00110ADD">
            <w:pPr>
              <w:pStyle w:val="TAL"/>
              <w:rPr>
                <w:rFonts w:cs="Arial"/>
              </w:rPr>
            </w:pPr>
          </w:p>
          <w:p w14:paraId="6DEA64D8" w14:textId="77777777" w:rsidR="00126232" w:rsidRPr="00D0162F" w:rsidRDefault="00126232" w:rsidP="00110ADD">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42BAE40" w14:textId="77777777" w:rsidR="00126232" w:rsidRPr="00D0162F" w:rsidRDefault="00126232" w:rsidP="00110ADD">
            <w:pPr>
              <w:pStyle w:val="TAL"/>
              <w:rPr>
                <w:rFonts w:cs="Arial"/>
                <w:shd w:val="clear" w:color="auto" w:fill="FFFFFF"/>
              </w:rPr>
            </w:pPr>
          </w:p>
          <w:p w14:paraId="2AC8A9CA" w14:textId="77777777" w:rsidR="00126232" w:rsidRPr="00D0162F" w:rsidRDefault="00126232" w:rsidP="00110ADD">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6F266A5E" w14:textId="77777777" w:rsidR="00126232" w:rsidRPr="00D0162F" w:rsidRDefault="00126232" w:rsidP="00110ADD">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2FCB9CFF" w14:textId="77777777" w:rsidR="00126232" w:rsidRPr="00D0162F" w:rsidRDefault="00126232" w:rsidP="00110ADD">
            <w:pPr>
              <w:pStyle w:val="TAL"/>
            </w:pPr>
            <w:r w:rsidRPr="00D0162F">
              <w:t>Ês</w:t>
            </w:r>
            <w:r w:rsidRPr="00D0162F">
              <w:rPr>
                <w:vertAlign w:val="subscript"/>
              </w:rPr>
              <w:t>1</w:t>
            </w:r>
            <w:r w:rsidRPr="00D0162F">
              <w:t xml:space="preserve"> / Noc is the ratio of cell 1 signal / AWGN</w:t>
            </w:r>
          </w:p>
          <w:p w14:paraId="3152BE6D" w14:textId="77777777" w:rsidR="00126232" w:rsidRPr="00D0162F" w:rsidRDefault="00126232" w:rsidP="00110ADD">
            <w:pPr>
              <w:pStyle w:val="TAL"/>
            </w:pPr>
          </w:p>
          <w:p w14:paraId="4E6022A1" w14:textId="77777777" w:rsidR="00126232" w:rsidRPr="00D0162F" w:rsidRDefault="00126232" w:rsidP="00110ADD">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126232" w:rsidRPr="00D0162F" w14:paraId="20B30F3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585F41" w14:textId="77777777" w:rsidR="00126232" w:rsidRPr="00D0162F" w:rsidRDefault="00126232" w:rsidP="00110ADD">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4B23E5"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8ACD585" w14:textId="77777777" w:rsidR="00126232" w:rsidRPr="00D0162F" w:rsidRDefault="00126232" w:rsidP="00110ADD">
            <w:pPr>
              <w:pStyle w:val="TAL"/>
              <w:rPr>
                <w:rFonts w:cs="Arial"/>
                <w:shd w:val="clear" w:color="auto" w:fill="FFFFFF"/>
              </w:rPr>
            </w:pPr>
          </w:p>
          <w:p w14:paraId="5988142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47AD96A" w14:textId="77777777" w:rsidR="00126232" w:rsidRPr="00D0162F" w:rsidRDefault="00126232" w:rsidP="00110ADD">
            <w:pPr>
              <w:pStyle w:val="TAL"/>
              <w:rPr>
                <w:rFonts w:cs="Arial"/>
                <w:shd w:val="clear" w:color="auto" w:fill="FFFFFF"/>
              </w:rPr>
            </w:pPr>
          </w:p>
          <w:p w14:paraId="07F393E6" w14:textId="77777777" w:rsidR="00126232" w:rsidRPr="00D0162F" w:rsidRDefault="00126232" w:rsidP="00110ADD">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67D909C" w14:textId="77777777" w:rsidR="00126232" w:rsidRPr="00D0162F" w:rsidRDefault="00126232" w:rsidP="00110ADD">
            <w:pPr>
              <w:pStyle w:val="TAL"/>
            </w:pPr>
          </w:p>
          <w:p w14:paraId="3A217109" w14:textId="77777777" w:rsidR="00126232" w:rsidRPr="00D0162F" w:rsidRDefault="00126232" w:rsidP="00110ADD">
            <w:pPr>
              <w:pStyle w:val="TAL"/>
            </w:pPr>
          </w:p>
          <w:p w14:paraId="2FFA413C" w14:textId="77777777" w:rsidR="00126232" w:rsidRPr="00D0162F" w:rsidRDefault="00126232" w:rsidP="00110ADD">
            <w:pPr>
              <w:pStyle w:val="TAL"/>
            </w:pPr>
            <w:r w:rsidRPr="00D0162F">
              <w:t>Ês1 / Noc is the ratio of cell 1 signal / AWGN</w:t>
            </w:r>
          </w:p>
          <w:p w14:paraId="2EA561E8" w14:textId="77777777" w:rsidR="00126232" w:rsidRPr="00D0162F" w:rsidRDefault="00126232" w:rsidP="00110ADD">
            <w:pPr>
              <w:pStyle w:val="TAL"/>
            </w:pPr>
          </w:p>
          <w:p w14:paraId="19A9C339" w14:textId="77777777" w:rsidR="00126232" w:rsidRPr="00D0162F" w:rsidRDefault="00126232" w:rsidP="00110ADD">
            <w:pPr>
              <w:pStyle w:val="TAL"/>
            </w:pPr>
            <w:r w:rsidRPr="00D0162F">
              <w:t>Tc = 1/(480000 x 4096) seconds, the basic timing unit defined in TS 38.211 [7]</w:t>
            </w:r>
          </w:p>
        </w:tc>
      </w:tr>
      <w:tr w:rsidR="00126232" w:rsidRPr="00D0162F" w14:paraId="732B35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05A8818"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7C23CA85"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41D4D4D"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6666C2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BB22D00"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D753DA1"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5CA212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023F15B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F514F13"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D53563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11FF67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D03702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92FCE57"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4A0BAB6F"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BCAB46"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344DCA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7F15157" w14:textId="77777777" w:rsidR="00126232" w:rsidRPr="00D0162F" w:rsidRDefault="00126232" w:rsidP="00110ADD">
            <w:pPr>
              <w:rPr>
                <w:rFonts w:ascii="Arial" w:hAnsi="Arial"/>
                <w:sz w:val="18"/>
              </w:rPr>
            </w:pPr>
            <w:r w:rsidRPr="00D0162F">
              <w:rPr>
                <w:rFonts w:ascii="Arial" w:hAnsi="Arial"/>
                <w:sz w:val="18"/>
              </w:rPr>
              <w:t xml:space="preserve">7.5.3.4 NR SA FR2 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7FCA6F03" w14:textId="77777777" w:rsidR="00126232" w:rsidRPr="00D0162F" w:rsidRDefault="00126232" w:rsidP="00110ADD">
            <w:pPr>
              <w:rPr>
                <w:rFonts w:ascii="Arial" w:hAnsi="Arial"/>
                <w:sz w:val="18"/>
              </w:rPr>
            </w:pPr>
            <w:r w:rsidRPr="00D0162F">
              <w:rPr>
                <w:rFonts w:ascii="Arial" w:hAnsi="Arial"/>
                <w:sz w:val="18"/>
              </w:rPr>
              <w:t>Average Noc1 ±5.65 dB</w:t>
            </w:r>
          </w:p>
          <w:p w14:paraId="1411C266"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085B83B9" w14:textId="77777777" w:rsidR="00126232" w:rsidRPr="00D0162F" w:rsidRDefault="00126232" w:rsidP="00110ADD">
            <w:pPr>
              <w:rPr>
                <w:rFonts w:ascii="Arial" w:hAnsi="Arial"/>
                <w:sz w:val="18"/>
              </w:rPr>
            </w:pPr>
            <w:r w:rsidRPr="00D0162F">
              <w:rPr>
                <w:rFonts w:ascii="Arial" w:hAnsi="Arial"/>
                <w:sz w:val="18"/>
              </w:rPr>
              <w:t>Average Ês1 / Noc1 ±0.3 dB</w:t>
            </w:r>
          </w:p>
          <w:p w14:paraId="39D8FA51" w14:textId="77777777" w:rsidR="00126232" w:rsidRPr="00D0162F" w:rsidRDefault="00126232" w:rsidP="00110ADD">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407D269"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4B1FEFF1" w14:textId="77777777" w:rsidR="00126232" w:rsidRPr="00D0162F" w:rsidRDefault="00126232" w:rsidP="00110ADD">
            <w:pPr>
              <w:rPr>
                <w:rFonts w:ascii="Arial" w:hAnsi="Arial"/>
                <w:sz w:val="18"/>
              </w:rPr>
            </w:pPr>
            <w:r w:rsidRPr="00D0162F">
              <w:rPr>
                <w:rFonts w:ascii="Arial" w:hAnsi="Arial"/>
                <w:sz w:val="18"/>
              </w:rPr>
              <w:t>Ês2 / Noc2 is the ratio of cell 2 signal / AWGN</w:t>
            </w:r>
          </w:p>
        </w:tc>
      </w:tr>
      <w:tr w:rsidR="00126232" w:rsidRPr="00D0162F" w14:paraId="27945F8E"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3D29072" w14:textId="77777777" w:rsidR="00126232" w:rsidRPr="00D0162F" w:rsidRDefault="00126232" w:rsidP="00110ADD">
            <w:pPr>
              <w:rPr>
                <w:rFonts w:ascii="Arial" w:hAnsi="Arial"/>
                <w:sz w:val="18"/>
              </w:rPr>
            </w:pPr>
            <w:r w:rsidRPr="00D0162F">
              <w:rPr>
                <w:rFonts w:ascii="Arial" w:hAnsi="Arial"/>
                <w:sz w:val="18"/>
              </w:rPr>
              <w:t xml:space="preserve">7.5.3.5 NR SA FR2 direct </w:t>
            </w:r>
            <w:proofErr w:type="spellStart"/>
            <w:r w:rsidRPr="00D0162F">
              <w:rPr>
                <w:rFonts w:ascii="Arial" w:hAnsi="Arial"/>
                <w:sz w:val="18"/>
              </w:rPr>
              <w:t>SCell</w:t>
            </w:r>
            <w:proofErr w:type="spellEnd"/>
            <w:r w:rsidRPr="00D0162F">
              <w:rPr>
                <w:rFonts w:ascii="Arial" w:hAnsi="Arial"/>
                <w:sz w:val="18"/>
              </w:rPr>
              <w:t xml:space="preserve"> activation at handover with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5FFC36B6" w14:textId="77777777" w:rsidR="00126232" w:rsidRPr="00D0162F" w:rsidRDefault="00126232" w:rsidP="00110ADD">
            <w:pPr>
              <w:rPr>
                <w:rFonts w:ascii="Arial" w:hAnsi="Arial"/>
                <w:sz w:val="18"/>
              </w:rPr>
            </w:pPr>
            <w:r w:rsidRPr="00D0162F">
              <w:rPr>
                <w:rFonts w:ascii="Arial" w:hAnsi="Arial"/>
                <w:sz w:val="18"/>
              </w:rPr>
              <w:t>Average Noc1 ±5.65 dB</w:t>
            </w:r>
          </w:p>
          <w:p w14:paraId="69CBC107"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48B90C60" w14:textId="77777777" w:rsidR="00126232" w:rsidRPr="00D0162F" w:rsidRDefault="00126232" w:rsidP="00110ADD">
            <w:pPr>
              <w:rPr>
                <w:rFonts w:ascii="Arial" w:hAnsi="Arial"/>
                <w:sz w:val="18"/>
              </w:rPr>
            </w:pPr>
            <w:r w:rsidRPr="00D0162F">
              <w:rPr>
                <w:rFonts w:ascii="Arial" w:hAnsi="Arial"/>
                <w:sz w:val="18"/>
              </w:rPr>
              <w:t>Average Ês1 / Noc ±0.3 dB</w:t>
            </w:r>
          </w:p>
          <w:p w14:paraId="7E1C88C0" w14:textId="77777777" w:rsidR="00126232" w:rsidRPr="00D0162F" w:rsidRDefault="00126232" w:rsidP="00110ADD">
            <w:pPr>
              <w:rPr>
                <w:rFonts w:ascii="Arial" w:hAnsi="Arial"/>
                <w:sz w:val="18"/>
              </w:rPr>
            </w:pPr>
            <w:r w:rsidRPr="00D0162F">
              <w:rPr>
                <w:rFonts w:ascii="Arial" w:hAnsi="Arial"/>
                <w:sz w:val="18"/>
              </w:rPr>
              <w:t>Average Ês2 / Noc ±0.3 dB</w:t>
            </w:r>
          </w:p>
          <w:p w14:paraId="27B731B3" w14:textId="77777777" w:rsidR="00126232" w:rsidRPr="00D0162F" w:rsidRDefault="00126232" w:rsidP="00110ADD">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9FA74EC"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586453DB" w14:textId="77777777" w:rsidR="00126232" w:rsidRPr="00D0162F" w:rsidRDefault="00126232" w:rsidP="00110ADD">
            <w:pPr>
              <w:rPr>
                <w:rFonts w:ascii="Arial" w:hAnsi="Arial"/>
                <w:sz w:val="18"/>
              </w:rPr>
            </w:pPr>
            <w:r w:rsidRPr="00D0162F">
              <w:rPr>
                <w:rFonts w:ascii="Arial" w:hAnsi="Arial"/>
                <w:sz w:val="18"/>
              </w:rPr>
              <w:t>Ês2 / Noc1 is the ratio of cell 2 signal / AWGN</w:t>
            </w:r>
          </w:p>
          <w:p w14:paraId="1BF1D566" w14:textId="77777777" w:rsidR="00126232" w:rsidRPr="00D0162F" w:rsidRDefault="00126232" w:rsidP="00110ADD">
            <w:pPr>
              <w:rPr>
                <w:rFonts w:ascii="Arial" w:hAnsi="Arial"/>
                <w:sz w:val="18"/>
              </w:rPr>
            </w:pPr>
            <w:r w:rsidRPr="00D0162F">
              <w:rPr>
                <w:rFonts w:ascii="Arial" w:hAnsi="Arial"/>
                <w:sz w:val="18"/>
              </w:rPr>
              <w:t>Ês3 / Noc2 is the ratio of cell 3 signal / AWGN</w:t>
            </w:r>
          </w:p>
        </w:tc>
      </w:tr>
      <w:tr w:rsidR="00126232" w:rsidRPr="001C5E90" w14:paraId="4668B59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02229897" w14:textId="77777777" w:rsidR="00126232" w:rsidRPr="001C5E90" w:rsidRDefault="00126232" w:rsidP="00110ADD">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Activation of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04448FB5"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5549C4BC"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0A0D30B0"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71196AC"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8CE09F2"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53604B00"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302A20C8"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5B387411"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1FC9A118" w14:textId="77777777" w:rsidR="00126232" w:rsidRPr="001C5E90" w:rsidRDefault="00126232" w:rsidP="00110ADD">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AWGN</w:t>
            </w:r>
          </w:p>
          <w:p w14:paraId="1535E54C" w14:textId="77777777" w:rsidR="00126232" w:rsidRPr="001C5E90" w:rsidRDefault="00126232" w:rsidP="00110ADD">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AWGN</w:t>
            </w:r>
          </w:p>
          <w:p w14:paraId="4FAA4457" w14:textId="77777777" w:rsidR="00126232" w:rsidRPr="001C5E90" w:rsidRDefault="00126232" w:rsidP="00110ADD">
            <w:pPr>
              <w:pStyle w:val="TAL"/>
              <w:rPr>
                <w:rFonts w:cs="Arial"/>
                <w:szCs w:val="18"/>
              </w:rPr>
            </w:pPr>
          </w:p>
          <w:p w14:paraId="520C8C21" w14:textId="77777777" w:rsidR="00126232" w:rsidRPr="001C5E90" w:rsidRDefault="00126232" w:rsidP="00110ADD">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126232" w:rsidRPr="001C5E90" w14:paraId="03D4860A"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A0C29E4" w14:textId="77777777" w:rsidR="00126232" w:rsidRPr="001C5E90" w:rsidRDefault="00126232" w:rsidP="00110ADD">
            <w:pPr>
              <w:rPr>
                <w:rFonts w:ascii="Arial" w:hAnsi="Arial" w:cs="Arial"/>
                <w:sz w:val="18"/>
                <w:szCs w:val="18"/>
                <w:lang w:eastAsia="ja-JP"/>
              </w:rPr>
            </w:pPr>
            <w:r w:rsidRPr="004E64CD">
              <w:rPr>
                <w:rFonts w:ascii="Arial" w:hAnsi="Arial"/>
                <w:sz w:val="18"/>
              </w:rPr>
              <w:lastRenderedPageBreak/>
              <w:t xml:space="preserve">7.5.3.14 NR SA FR2 </w:t>
            </w:r>
            <w:proofErr w:type="spellStart"/>
            <w:r w:rsidRPr="004E64CD">
              <w:rPr>
                <w:rFonts w:ascii="Arial" w:hAnsi="Arial"/>
                <w:sz w:val="18"/>
              </w:rPr>
              <w:t>SCell</w:t>
            </w:r>
            <w:proofErr w:type="spellEnd"/>
            <w:r w:rsidRPr="004E64CD">
              <w:rPr>
                <w:rFonts w:ascii="Arial" w:hAnsi="Arial"/>
                <w:sz w:val="18"/>
              </w:rPr>
              <w:t xml:space="preserve"> Activation for known </w:t>
            </w:r>
            <w:proofErr w:type="spellStart"/>
            <w:r w:rsidRPr="004E64CD">
              <w:rPr>
                <w:rFonts w:ascii="Arial" w:hAnsi="Arial"/>
                <w:sz w:val="18"/>
              </w:rPr>
              <w:t>SCell</w:t>
            </w:r>
            <w:proofErr w:type="spellEnd"/>
            <w:r w:rsidRPr="004E64CD">
              <w:rPr>
                <w:rFonts w:ascii="Arial" w:hAnsi="Arial"/>
                <w:sz w:val="18"/>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FAFF235" w14:textId="77777777" w:rsidR="00126232" w:rsidRPr="004E64CD" w:rsidRDefault="00126232" w:rsidP="00110ADD">
            <w:pPr>
              <w:pStyle w:val="TAL"/>
            </w:pPr>
            <w:r w:rsidRPr="004E64CD">
              <w:t xml:space="preserve">Noc1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BEBC80D" w14:textId="77777777" w:rsidR="00126232" w:rsidRPr="004E64CD" w:rsidRDefault="00126232" w:rsidP="00110ADD">
            <w:pPr>
              <w:pStyle w:val="TAL"/>
            </w:pPr>
            <w:r w:rsidRPr="004E64CD">
              <w:t xml:space="preserve">Noc1, averaged over Measurement PRB, </w:t>
            </w:r>
            <w:r w:rsidRPr="004E64CD">
              <w:rPr>
                <w:lang w:eastAsia="sv-SE"/>
              </w:rPr>
              <w:t>±</w:t>
            </w:r>
            <w:r w:rsidRPr="004E64CD">
              <w:t>5.65 dB</w:t>
            </w:r>
          </w:p>
          <w:p w14:paraId="3F666AAC" w14:textId="77777777" w:rsidR="00126232" w:rsidRPr="004E64CD" w:rsidRDefault="00126232" w:rsidP="00110ADD">
            <w:pPr>
              <w:pStyle w:val="TAL"/>
            </w:pPr>
          </w:p>
          <w:p w14:paraId="57171B0E" w14:textId="77777777" w:rsidR="00126232" w:rsidRPr="004E64CD" w:rsidRDefault="00126232" w:rsidP="00110ADD">
            <w:pPr>
              <w:pStyle w:val="TAL"/>
            </w:pPr>
            <w:r w:rsidRPr="004E64CD">
              <w:t xml:space="preserve">Noc2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2C75C85F" w14:textId="77777777" w:rsidR="00126232" w:rsidRPr="004E64CD" w:rsidRDefault="00126232" w:rsidP="00110ADD">
            <w:pPr>
              <w:pStyle w:val="TAL"/>
            </w:pPr>
            <w:r w:rsidRPr="004E64CD">
              <w:t xml:space="preserve">Noc2, averaged over Measurement PRB, </w:t>
            </w:r>
            <w:r w:rsidRPr="004E64CD">
              <w:rPr>
                <w:lang w:eastAsia="sv-SE"/>
              </w:rPr>
              <w:t>±</w:t>
            </w:r>
            <w:r w:rsidRPr="004E64CD">
              <w:t>5.65 dB</w:t>
            </w:r>
          </w:p>
          <w:p w14:paraId="3D94A7A6" w14:textId="77777777" w:rsidR="00126232" w:rsidRPr="004E64CD" w:rsidRDefault="00126232" w:rsidP="00110ADD">
            <w:pPr>
              <w:pStyle w:val="TAL"/>
            </w:pPr>
          </w:p>
          <w:p w14:paraId="0AF05B8E" w14:textId="77777777" w:rsidR="00126232" w:rsidRPr="004E64CD" w:rsidRDefault="00126232" w:rsidP="00110ADD">
            <w:pPr>
              <w:pStyle w:val="TAL"/>
            </w:pPr>
            <w:r w:rsidRPr="004E64CD">
              <w:t>Es</w:t>
            </w:r>
            <w:r w:rsidRPr="004E64CD">
              <w:rPr>
                <w:vertAlign w:val="subscript"/>
              </w:rPr>
              <w:t>1</w:t>
            </w:r>
            <w:r w:rsidRPr="004E64CD">
              <w:t xml:space="preserve">/Noc1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41F51EAB" w14:textId="77777777" w:rsidR="00126232" w:rsidRPr="004E64CD" w:rsidRDefault="00126232" w:rsidP="00110ADD">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dB</w:t>
            </w:r>
          </w:p>
          <w:p w14:paraId="73A655EB" w14:textId="77777777" w:rsidR="00126232" w:rsidRPr="004E64CD" w:rsidRDefault="00126232" w:rsidP="00110ADD">
            <w:pPr>
              <w:pStyle w:val="TAL"/>
            </w:pPr>
          </w:p>
          <w:p w14:paraId="4F3B035E" w14:textId="77777777" w:rsidR="00126232" w:rsidRPr="004E64CD" w:rsidRDefault="00126232" w:rsidP="00110ADD">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25FD15AD"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7935503B" w14:textId="77777777" w:rsidR="00126232" w:rsidRPr="001C5E90" w:rsidRDefault="00126232" w:rsidP="00110ADD">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D53E517"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1 averaged over </w:t>
            </w:r>
            <w:proofErr w:type="spellStart"/>
            <w:r w:rsidRPr="004E64CD">
              <w:rPr>
                <w:szCs w:val="18"/>
              </w:rPr>
              <w:t>BW</w:t>
            </w:r>
            <w:r w:rsidRPr="004E64CD">
              <w:rPr>
                <w:szCs w:val="18"/>
                <w:vertAlign w:val="subscript"/>
              </w:rPr>
              <w:t>Config</w:t>
            </w:r>
            <w:proofErr w:type="spellEnd"/>
          </w:p>
          <w:p w14:paraId="66886E5B"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1 averaged over Measurement PRB</w:t>
            </w:r>
          </w:p>
          <w:p w14:paraId="1AFE9272" w14:textId="77777777" w:rsidR="00126232" w:rsidRPr="004E64CD" w:rsidRDefault="00126232" w:rsidP="00110ADD">
            <w:pPr>
              <w:pStyle w:val="TAL"/>
              <w:rPr>
                <w:szCs w:val="18"/>
              </w:rPr>
            </w:pPr>
          </w:p>
          <w:p w14:paraId="3344DCC8"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r w:rsidRPr="004E64CD">
              <w:rPr>
                <w:szCs w:val="18"/>
              </w:rPr>
              <w:t>,</w:t>
            </w:r>
          </w:p>
          <w:p w14:paraId="73D6B56D"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0EFB0F76" w14:textId="77777777" w:rsidR="00126232" w:rsidRPr="004E64CD" w:rsidRDefault="00126232" w:rsidP="00110ADD">
            <w:pPr>
              <w:pStyle w:val="TAL"/>
              <w:rPr>
                <w:szCs w:val="18"/>
              </w:rPr>
            </w:pPr>
          </w:p>
          <w:p w14:paraId="508CD4E5"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1 signal / AWGN averaged over </w:t>
            </w:r>
            <w:proofErr w:type="spellStart"/>
            <w:r w:rsidRPr="004E64CD">
              <w:rPr>
                <w:rFonts w:cs="Arial"/>
                <w:szCs w:val="18"/>
              </w:rPr>
              <w:t>BW</w:t>
            </w:r>
            <w:r w:rsidRPr="004E64CD">
              <w:rPr>
                <w:rFonts w:cs="Arial"/>
                <w:szCs w:val="18"/>
                <w:vertAlign w:val="subscript"/>
              </w:rPr>
              <w:t>Config</w:t>
            </w:r>
            <w:proofErr w:type="spellEnd"/>
          </w:p>
          <w:p w14:paraId="45D0236B" w14:textId="77777777" w:rsidR="00126232" w:rsidRPr="004E64CD" w:rsidRDefault="00126232" w:rsidP="00110ADD">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5CEB8B9F" w14:textId="77777777" w:rsidR="00126232" w:rsidRPr="004E64CD" w:rsidRDefault="00126232" w:rsidP="00110ADD">
            <w:pPr>
              <w:pStyle w:val="TAL"/>
              <w:rPr>
                <w:rFonts w:cs="Arial"/>
                <w:szCs w:val="18"/>
              </w:rPr>
            </w:pPr>
          </w:p>
          <w:p w14:paraId="5358451A"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7C5FD753" w14:textId="77777777" w:rsidR="00126232" w:rsidRPr="001C5E90" w:rsidRDefault="00126232" w:rsidP="00110ADD">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126232" w:rsidRPr="00D0162F" w14:paraId="0F2FF5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26DCEB" w14:textId="77777777" w:rsidR="00126232" w:rsidRPr="00D0162F" w:rsidRDefault="00126232" w:rsidP="00110ADD">
            <w:pPr>
              <w:pStyle w:val="TAL"/>
            </w:pPr>
            <w:r w:rsidRPr="00D0162F">
              <w:rPr>
                <w:lang w:eastAsia="zh-CN"/>
              </w:rPr>
              <w:lastRenderedPageBreak/>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CF5C815"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C09CDFC" w14:textId="77777777" w:rsidR="00126232" w:rsidRPr="00D0162F" w:rsidRDefault="00126232" w:rsidP="00110ADD">
            <w:pPr>
              <w:pStyle w:val="TAL"/>
            </w:pPr>
            <w:r w:rsidRPr="00D0162F">
              <w:rPr>
                <w:rFonts w:cs="Arial"/>
                <w:lang w:eastAsia="zh-CN"/>
              </w:rPr>
              <w:t>Same as 5.5.5.1</w:t>
            </w:r>
          </w:p>
        </w:tc>
      </w:tr>
      <w:tr w:rsidR="00126232" w:rsidRPr="00D0162F" w14:paraId="68CB4C8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F81DC4" w14:textId="77777777" w:rsidR="00126232" w:rsidRPr="00D0162F" w:rsidRDefault="00126232" w:rsidP="00110ADD">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29AB30E"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3D40B89" w14:textId="77777777" w:rsidR="00126232" w:rsidRPr="00D0162F" w:rsidRDefault="00126232" w:rsidP="00110ADD">
            <w:pPr>
              <w:pStyle w:val="TAL"/>
            </w:pPr>
            <w:r w:rsidRPr="00D0162F">
              <w:rPr>
                <w:rFonts w:cs="Arial"/>
                <w:lang w:eastAsia="zh-CN"/>
              </w:rPr>
              <w:t>Same as 5.5.5.1</w:t>
            </w:r>
          </w:p>
        </w:tc>
      </w:tr>
      <w:tr w:rsidR="00126232" w:rsidRPr="00D0162F" w14:paraId="3BA3B1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43B500" w14:textId="77777777" w:rsidR="00126232" w:rsidRPr="00D0162F" w:rsidRDefault="00126232" w:rsidP="00110ADD">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83B8A8" w14:textId="77777777" w:rsidR="00126232" w:rsidRPr="00D0162F" w:rsidRDefault="00126232" w:rsidP="00110ADD">
            <w:pPr>
              <w:pStyle w:val="TAL"/>
              <w:rPr>
                <w:rFonts w:cs="Arial"/>
                <w:shd w:val="clear" w:color="auto" w:fill="FFFFFF"/>
              </w:rPr>
            </w:pPr>
            <w:r w:rsidRPr="00D0162F">
              <w:rPr>
                <w:rFonts w:cs="Arial"/>
              </w:rPr>
              <w:t>Noc ±5.65 dB, f&lt;=40.8 GHz</w:t>
            </w:r>
          </w:p>
          <w:p w14:paraId="4250084E" w14:textId="77777777" w:rsidR="00126232" w:rsidRPr="00D0162F" w:rsidRDefault="00126232" w:rsidP="00110ADD">
            <w:pPr>
              <w:pStyle w:val="TAL"/>
              <w:rPr>
                <w:rFonts w:cs="Arial"/>
              </w:rPr>
            </w:pPr>
          </w:p>
          <w:p w14:paraId="135B7B2B"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3790EA80" w14:textId="77777777" w:rsidR="00126232" w:rsidRPr="00D0162F" w:rsidRDefault="00126232" w:rsidP="00110ADD">
            <w:pPr>
              <w:pStyle w:val="TAL"/>
              <w:rPr>
                <w:rFonts w:cs="Arial"/>
              </w:rPr>
            </w:pPr>
          </w:p>
          <w:p w14:paraId="4D810E16"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B0636CF" w14:textId="77777777" w:rsidR="00126232" w:rsidRPr="00D0162F" w:rsidRDefault="00126232" w:rsidP="00110ADD">
            <w:pPr>
              <w:pStyle w:val="TAL"/>
              <w:rPr>
                <w:rFonts w:eastAsia="SimSun" w:cs="Arial"/>
                <w:szCs w:val="18"/>
              </w:rPr>
            </w:pPr>
            <w:r w:rsidRPr="00D0162F">
              <w:rPr>
                <w:rFonts w:eastAsia="SimSun" w:cs="Arial"/>
                <w:szCs w:val="18"/>
              </w:rPr>
              <w:t>Note:</w:t>
            </w:r>
          </w:p>
          <w:p w14:paraId="687194B7"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1 frequency</w:t>
            </w:r>
          </w:p>
          <w:p w14:paraId="68631183" w14:textId="77777777" w:rsidR="00126232" w:rsidRPr="00D0162F" w:rsidRDefault="00126232" w:rsidP="00110ADD">
            <w:pPr>
              <w:pStyle w:val="TAL"/>
              <w:rPr>
                <w:rFonts w:cs="Arial"/>
                <w:szCs w:val="18"/>
              </w:rPr>
            </w:pPr>
            <w:r w:rsidRPr="00D0162F">
              <w:t>Ês</w:t>
            </w:r>
            <w:r w:rsidRPr="00D0162F">
              <w:rPr>
                <w:vertAlign w:val="subscript"/>
              </w:rPr>
              <w:t>1</w:t>
            </w:r>
            <w:r w:rsidRPr="00D0162F">
              <w:t xml:space="preserve"> / Noc is the SNR for the CSI-RS</w:t>
            </w:r>
          </w:p>
        </w:tc>
      </w:tr>
      <w:tr w:rsidR="00126232" w:rsidRPr="00D0162F" w14:paraId="38B5D1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CBE6C3" w14:textId="77777777" w:rsidR="00126232" w:rsidRPr="00D0162F" w:rsidRDefault="00126232" w:rsidP="00110ADD">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66092AB" w14:textId="77777777" w:rsidR="00126232" w:rsidRPr="00D0162F" w:rsidRDefault="00126232" w:rsidP="00110ADD">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1E77D11" w14:textId="77777777" w:rsidR="00126232" w:rsidRPr="00D0162F" w:rsidRDefault="00126232" w:rsidP="00110ADD">
            <w:pPr>
              <w:pStyle w:val="TAL"/>
              <w:rPr>
                <w:rFonts w:cs="Arial"/>
                <w:lang w:eastAsia="zh-CN"/>
              </w:rPr>
            </w:pPr>
            <w:r w:rsidRPr="00D0162F">
              <w:t>Same as 7.5.5.3</w:t>
            </w:r>
          </w:p>
        </w:tc>
      </w:tr>
      <w:tr w:rsidR="00126232" w:rsidRPr="00D0162F" w14:paraId="580DBC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43B915" w14:textId="77777777" w:rsidR="00126232" w:rsidRPr="00D0162F" w:rsidRDefault="00126232" w:rsidP="00110ADD">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B202CBF"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C619E96" w14:textId="77777777" w:rsidR="00126232" w:rsidRPr="00D0162F" w:rsidRDefault="00126232" w:rsidP="00110ADD">
            <w:pPr>
              <w:pStyle w:val="TAL"/>
            </w:pPr>
            <w:r w:rsidRPr="00D0162F">
              <w:rPr>
                <w:rFonts w:cs="Arial"/>
                <w:lang w:eastAsia="zh-CN"/>
              </w:rPr>
              <w:t>Same as 5.5.5.1</w:t>
            </w:r>
          </w:p>
        </w:tc>
      </w:tr>
      <w:tr w:rsidR="00126232" w:rsidRPr="00D0162F" w14:paraId="313922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029CEF" w14:textId="77777777" w:rsidR="00126232" w:rsidRPr="00D0162F" w:rsidRDefault="00126232" w:rsidP="00110ADD">
            <w:pPr>
              <w:pStyle w:val="TAL"/>
              <w:rPr>
                <w:lang w:eastAsia="zh-CN"/>
              </w:rPr>
            </w:pPr>
            <w:r w:rsidRPr="00D0162F">
              <w:t xml:space="preserve">7.5.5.6 NR SA FR2 </w:t>
            </w:r>
            <w:proofErr w:type="spellStart"/>
            <w:r w:rsidRPr="00D0162F">
              <w:t>SCell</w:t>
            </w:r>
            <w:proofErr w:type="spellEnd"/>
            <w:r w:rsidRPr="00D0162F">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94B2F8D" w14:textId="77777777" w:rsidR="00126232" w:rsidRPr="00D0162F" w:rsidRDefault="00126232" w:rsidP="00110ADD">
            <w:pPr>
              <w:pStyle w:val="TAL"/>
              <w:rPr>
                <w:rFonts w:cs="Arial"/>
                <w:shd w:val="clear" w:color="auto" w:fill="FFFFFF"/>
              </w:rPr>
            </w:pPr>
            <w:r w:rsidRPr="00D0162F">
              <w:rPr>
                <w:rFonts w:cs="Arial"/>
              </w:rPr>
              <w:t>Noc ±5.65 dB, f&lt;=40.8 GHz</w:t>
            </w:r>
          </w:p>
          <w:p w14:paraId="346C0CF0" w14:textId="77777777" w:rsidR="00126232" w:rsidRPr="00D0162F" w:rsidRDefault="00126232" w:rsidP="00110ADD">
            <w:pPr>
              <w:pStyle w:val="TAL"/>
              <w:rPr>
                <w:rFonts w:cs="Arial"/>
              </w:rPr>
            </w:pPr>
          </w:p>
          <w:p w14:paraId="30392F6D"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CDD3314" w14:textId="77777777" w:rsidR="00126232" w:rsidRPr="00D0162F" w:rsidRDefault="00126232" w:rsidP="00110ADD">
            <w:pPr>
              <w:pStyle w:val="TAL"/>
              <w:rPr>
                <w:rFonts w:cs="Arial"/>
              </w:rPr>
            </w:pPr>
          </w:p>
          <w:p w14:paraId="6CFD4EDE"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CC79B3A" w14:textId="77777777" w:rsidR="00126232" w:rsidRPr="00D0162F" w:rsidRDefault="00126232" w:rsidP="00110ADD">
            <w:pPr>
              <w:pStyle w:val="TAL"/>
              <w:rPr>
                <w:rFonts w:eastAsia="SimSun" w:cs="Arial"/>
                <w:szCs w:val="18"/>
              </w:rPr>
            </w:pPr>
            <w:r w:rsidRPr="00D0162F">
              <w:rPr>
                <w:rFonts w:eastAsia="SimSun" w:cs="Arial"/>
                <w:szCs w:val="18"/>
              </w:rPr>
              <w:t>Note:</w:t>
            </w:r>
          </w:p>
          <w:p w14:paraId="209ACE39"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2 frequency</w:t>
            </w:r>
          </w:p>
          <w:p w14:paraId="6DE6257D" w14:textId="77777777" w:rsidR="00126232" w:rsidRPr="00D0162F" w:rsidRDefault="00126232" w:rsidP="00110ADD">
            <w:pPr>
              <w:pStyle w:val="TAL"/>
              <w:rPr>
                <w:rFonts w:cs="Arial"/>
                <w:szCs w:val="18"/>
              </w:rPr>
            </w:pPr>
            <w:r w:rsidRPr="00D0162F">
              <w:t>Ês</w:t>
            </w:r>
            <w:r w:rsidRPr="00D0162F">
              <w:rPr>
                <w:vertAlign w:val="subscript"/>
              </w:rPr>
              <w:t>2</w:t>
            </w:r>
            <w:r w:rsidRPr="00D0162F">
              <w:t xml:space="preserve"> / Noc is the SNR for the CSI-RS</w:t>
            </w:r>
          </w:p>
        </w:tc>
      </w:tr>
      <w:tr w:rsidR="00126232" w:rsidRPr="00D0162F" w14:paraId="10B3D81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BA597" w14:textId="77777777" w:rsidR="00126232" w:rsidRPr="00D0162F" w:rsidRDefault="00126232" w:rsidP="00110ADD">
            <w:pPr>
              <w:pStyle w:val="TAL"/>
              <w:rPr>
                <w:lang w:eastAsia="zh-CN"/>
              </w:rPr>
            </w:pPr>
            <w:r w:rsidRPr="00D0162F">
              <w:t xml:space="preserve">7.5.5.7 NR SA FR2 </w:t>
            </w:r>
            <w:proofErr w:type="spellStart"/>
            <w:r w:rsidRPr="00D0162F">
              <w:t>SCell</w:t>
            </w:r>
            <w:proofErr w:type="spellEnd"/>
            <w:r w:rsidRPr="00D0162F">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C0C973B" w14:textId="77777777" w:rsidR="00126232" w:rsidRPr="00D0162F" w:rsidRDefault="00126232" w:rsidP="00110ADD">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A127232" w14:textId="77777777" w:rsidR="00126232" w:rsidRPr="00D0162F" w:rsidRDefault="00126232" w:rsidP="00110ADD">
            <w:pPr>
              <w:pStyle w:val="TAL"/>
              <w:rPr>
                <w:rFonts w:cs="Arial"/>
                <w:lang w:eastAsia="zh-CN"/>
              </w:rPr>
            </w:pPr>
            <w:r w:rsidRPr="00D0162F">
              <w:t>Same as 7.5.5.6</w:t>
            </w:r>
          </w:p>
        </w:tc>
      </w:tr>
      <w:tr w:rsidR="00126232" w:rsidRPr="00D0162F" w14:paraId="121C465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766BE2" w14:textId="77777777" w:rsidR="00126232" w:rsidRPr="00D0162F" w:rsidRDefault="00126232" w:rsidP="00110ADD">
            <w:pPr>
              <w:pStyle w:val="TAL"/>
            </w:pPr>
            <w:r w:rsidRPr="00D0162F">
              <w:t xml:space="preserve">7.5.5.9 NR SA FR2 </w:t>
            </w:r>
            <w:proofErr w:type="spellStart"/>
            <w:r w:rsidRPr="00D0162F">
              <w:t>SCell</w:t>
            </w:r>
            <w:proofErr w:type="spellEnd"/>
            <w:r w:rsidRPr="00D0162F">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015A269" w14:textId="77777777" w:rsidR="00126232" w:rsidRPr="00D0162F" w:rsidRDefault="00126232" w:rsidP="00110ADD">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904396F" w14:textId="77777777" w:rsidR="00126232" w:rsidRPr="00D0162F" w:rsidRDefault="00126232" w:rsidP="00110ADD">
            <w:pPr>
              <w:pStyle w:val="TAL"/>
              <w:rPr>
                <w:lang w:eastAsia="ja-JP"/>
              </w:rPr>
            </w:pPr>
            <w:r w:rsidRPr="00D0162F">
              <w:rPr>
                <w:lang w:eastAsia="ja-JP"/>
              </w:rPr>
              <w:t>Same as 7.5.5.6</w:t>
            </w:r>
          </w:p>
        </w:tc>
      </w:tr>
      <w:tr w:rsidR="00126232" w:rsidRPr="00D0162F" w14:paraId="176F72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472F7" w14:textId="77777777" w:rsidR="00126232" w:rsidRPr="00D0162F" w:rsidRDefault="00126232" w:rsidP="00110ADD">
            <w:pPr>
              <w:pStyle w:val="TAL"/>
            </w:pPr>
            <w:r w:rsidRPr="00D0162F">
              <w:t xml:space="preserve">7.5.5.10 NR SA FR2 </w:t>
            </w:r>
            <w:proofErr w:type="spellStart"/>
            <w:r w:rsidRPr="00D0162F">
              <w:t>PCell</w:t>
            </w:r>
            <w:proofErr w:type="spellEnd"/>
            <w:r w:rsidRPr="00D0162F">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87B605F" w14:textId="77777777" w:rsidR="00126232" w:rsidRPr="00D0162F" w:rsidRDefault="00126232" w:rsidP="00110ADD">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02CF2E8" w14:textId="77777777" w:rsidR="00126232" w:rsidRPr="00D0162F" w:rsidRDefault="00126232" w:rsidP="00110ADD">
            <w:pPr>
              <w:pStyle w:val="TAL"/>
              <w:rPr>
                <w:lang w:eastAsia="ja-JP"/>
              </w:rPr>
            </w:pPr>
            <w:r w:rsidRPr="00D0162F">
              <w:rPr>
                <w:rFonts w:cs="Arial"/>
                <w:lang w:eastAsia="zh-CN"/>
              </w:rPr>
              <w:t>Same as 5.5.5.1</w:t>
            </w:r>
          </w:p>
        </w:tc>
      </w:tr>
      <w:tr w:rsidR="00126232" w:rsidRPr="00D0162F" w14:paraId="5989DC7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816492" w14:textId="77777777" w:rsidR="00126232" w:rsidRPr="00D0162F" w:rsidRDefault="00126232" w:rsidP="00110ADD">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3FBF207"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380F13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4B218A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0F67AFEF"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2. Effect of AWGN flatness and signal flatness</w:t>
            </w:r>
          </w:p>
          <w:p w14:paraId="17D51654" w14:textId="77777777" w:rsidR="00126232" w:rsidRPr="00D0162F" w:rsidRDefault="00126232" w:rsidP="00110ADD">
            <w:pPr>
              <w:contextualSpacing/>
              <w:rPr>
                <w:rFonts w:ascii="Arial" w:hAnsi="Arial" w:cs="Arial"/>
                <w:sz w:val="18"/>
                <w:szCs w:val="18"/>
              </w:rPr>
            </w:pPr>
          </w:p>
          <w:p w14:paraId="64C6585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83750C1"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6D21C577"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43A15FC4" w14:textId="77777777" w:rsidR="00126232" w:rsidRPr="00D0162F" w:rsidRDefault="00126232" w:rsidP="00110ADD">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20E3ADA8" w14:textId="77777777" w:rsidR="00126232" w:rsidRPr="00D0162F" w:rsidRDefault="00126232" w:rsidP="00110ADD">
            <w:pPr>
              <w:pStyle w:val="TAL"/>
            </w:pPr>
            <w:r w:rsidRPr="00D0162F">
              <w:rPr>
                <w:rFonts w:cs="Arial"/>
                <w:szCs w:val="18"/>
              </w:rPr>
              <w:t>AWGN flatness and signal flatness ±3.6 dB</w:t>
            </w:r>
          </w:p>
        </w:tc>
      </w:tr>
      <w:tr w:rsidR="00126232" w:rsidRPr="00D0162F" w14:paraId="01C689C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CE582" w14:textId="77777777" w:rsidR="00126232" w:rsidRPr="00D0162F" w:rsidRDefault="00126232"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D5D58E2" w14:textId="77777777" w:rsidR="00126232" w:rsidRPr="00D0162F" w:rsidRDefault="00126232" w:rsidP="00110ADD">
            <w:pPr>
              <w:pStyle w:val="TAL"/>
              <w:rPr>
                <w:rFonts w:cs="Arial"/>
                <w:shd w:val="clear" w:color="auto" w:fill="FFFFFF"/>
              </w:rPr>
            </w:pPr>
            <w:r w:rsidRPr="00D0162F">
              <w:rPr>
                <w:rFonts w:cs="Arial"/>
              </w:rPr>
              <w:t>Noc ±5.65 dB, f&lt;=40.8 GHz</w:t>
            </w:r>
          </w:p>
          <w:p w14:paraId="3127B9D5" w14:textId="77777777" w:rsidR="00126232" w:rsidRPr="00D0162F" w:rsidRDefault="00126232" w:rsidP="00110ADD">
            <w:pPr>
              <w:pStyle w:val="TAL"/>
              <w:rPr>
                <w:rFonts w:cs="Arial"/>
              </w:rPr>
            </w:pPr>
          </w:p>
          <w:p w14:paraId="5C10F13A"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1103178A"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EAAB7F7" w14:textId="77777777" w:rsidR="00126232" w:rsidRPr="00D0162F" w:rsidRDefault="00126232" w:rsidP="00110ADD">
            <w:pPr>
              <w:pStyle w:val="TAL"/>
              <w:rPr>
                <w:rFonts w:cs="Arial"/>
              </w:rPr>
            </w:pPr>
          </w:p>
          <w:p w14:paraId="3660465D"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6782A24" w14:textId="77777777" w:rsidR="00126232" w:rsidRPr="00D0162F" w:rsidRDefault="00126232" w:rsidP="00110ADD">
            <w:pPr>
              <w:pStyle w:val="TAL"/>
            </w:pPr>
            <w:r w:rsidRPr="00D0162F">
              <w:rPr>
                <w:rFonts w:cs="Arial"/>
                <w:szCs w:val="18"/>
              </w:rPr>
              <w:t xml:space="preserve">Noc is the AWGN on </w:t>
            </w:r>
            <w:r w:rsidRPr="00D0162F">
              <w:t>cell 1 and 2 frequency</w:t>
            </w:r>
          </w:p>
          <w:p w14:paraId="6AF55E13" w14:textId="77777777" w:rsidR="00126232" w:rsidRPr="00D0162F" w:rsidRDefault="00126232" w:rsidP="00110ADD">
            <w:pPr>
              <w:pStyle w:val="TAL"/>
              <w:rPr>
                <w:rFonts w:cs="Arial"/>
                <w:szCs w:val="18"/>
              </w:rPr>
            </w:pPr>
          </w:p>
          <w:p w14:paraId="6226E52D"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32ED4E" w14:textId="77777777" w:rsidR="00126232" w:rsidRPr="00D0162F" w:rsidRDefault="00126232" w:rsidP="00110ADD">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6FBBE7A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A052DD" w14:textId="77777777" w:rsidR="00126232" w:rsidRPr="00D0162F" w:rsidRDefault="00126232"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7997AB45" w14:textId="77777777" w:rsidR="00126232" w:rsidRPr="00D0162F" w:rsidRDefault="00126232" w:rsidP="00110ADD">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4A9275BE"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7.5.8.1.1</w:t>
            </w:r>
          </w:p>
        </w:tc>
      </w:tr>
      <w:tr w:rsidR="00126232" w:rsidRPr="00D0162F" w14:paraId="47309B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B274D1" w14:textId="77777777" w:rsidR="00126232" w:rsidRPr="00D0162F" w:rsidRDefault="00126232"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73841AD"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43C7C31" w14:textId="77777777" w:rsidR="00126232" w:rsidRPr="00D0162F" w:rsidRDefault="00126232" w:rsidP="00110ADD">
            <w:pPr>
              <w:rPr>
                <w:rFonts w:ascii="Arial" w:hAnsi="Arial" w:cs="Arial"/>
                <w:sz w:val="18"/>
                <w:szCs w:val="18"/>
              </w:rPr>
            </w:pPr>
            <w:r w:rsidRPr="00D0162F">
              <w:rPr>
                <w:rFonts w:ascii="Arial" w:hAnsi="Arial" w:cs="Arial"/>
                <w:sz w:val="18"/>
                <w:szCs w:val="18"/>
              </w:rPr>
              <w:t>The following parameters are proposed to be controlled:</w:t>
            </w:r>
          </w:p>
          <w:p w14:paraId="3F751E52"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0B190450"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59C72057" w14:textId="77777777" w:rsidR="00126232" w:rsidRPr="00D0162F" w:rsidRDefault="00126232" w:rsidP="00110ADD">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126232" w:rsidRPr="00D0162F" w14:paraId="42FB7E0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B8F55A" w14:textId="77777777" w:rsidR="00126232" w:rsidRPr="00D0162F" w:rsidRDefault="00126232"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8A936F2" w14:textId="77777777" w:rsidR="00126232" w:rsidRPr="00D0162F" w:rsidRDefault="00126232" w:rsidP="00110ADD">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EAD8CB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7.5.9.1.1</w:t>
            </w:r>
          </w:p>
        </w:tc>
      </w:tr>
      <w:tr w:rsidR="00126232" w:rsidRPr="00D0162F" w14:paraId="09C1AC9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1DB113" w14:textId="77777777" w:rsidR="00126232" w:rsidRPr="00D0162F" w:rsidRDefault="00126232" w:rsidP="00110ADD">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F1EEF09" w14:textId="77777777" w:rsidR="00126232" w:rsidRPr="00D0162F" w:rsidRDefault="00126232" w:rsidP="00110ADD">
            <w:pPr>
              <w:pStyle w:val="TAL"/>
              <w:rPr>
                <w:rFonts w:cs="Arial"/>
                <w:shd w:val="clear" w:color="auto" w:fill="FFFFFF"/>
              </w:rPr>
            </w:pPr>
            <w:r w:rsidRPr="00D0162F">
              <w:rPr>
                <w:rFonts w:cs="Arial"/>
              </w:rPr>
              <w:t>Noc ±5.65 dB, f&lt;=40.8 GHz</w:t>
            </w:r>
          </w:p>
          <w:p w14:paraId="00C4EA8A" w14:textId="77777777" w:rsidR="00126232" w:rsidRPr="00D0162F" w:rsidRDefault="00126232" w:rsidP="00110ADD">
            <w:pPr>
              <w:pStyle w:val="TAL"/>
              <w:rPr>
                <w:rFonts w:cs="Arial"/>
              </w:rPr>
            </w:pPr>
          </w:p>
          <w:p w14:paraId="1D666170"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BB4CD18"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22CFB07" w14:textId="77777777" w:rsidR="00126232" w:rsidRPr="00D0162F" w:rsidRDefault="00126232" w:rsidP="00110ADD">
            <w:pPr>
              <w:pStyle w:val="TAL"/>
              <w:rPr>
                <w:rFonts w:cs="Arial"/>
              </w:rPr>
            </w:pPr>
          </w:p>
          <w:p w14:paraId="72A733F3"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380ED83" w14:textId="77777777" w:rsidR="00126232" w:rsidRPr="00D0162F" w:rsidRDefault="00126232" w:rsidP="00110ADD">
            <w:pPr>
              <w:pStyle w:val="TAL"/>
              <w:rPr>
                <w:rFonts w:eastAsia="SimSun" w:cs="Arial"/>
                <w:szCs w:val="18"/>
              </w:rPr>
            </w:pPr>
            <w:r w:rsidRPr="00D0162F">
              <w:rPr>
                <w:rFonts w:eastAsia="SimSun" w:cs="Arial"/>
                <w:szCs w:val="18"/>
              </w:rPr>
              <w:t>Note:</w:t>
            </w:r>
          </w:p>
          <w:p w14:paraId="5424745C" w14:textId="77777777" w:rsidR="00126232" w:rsidRPr="00D0162F" w:rsidRDefault="00126232" w:rsidP="00110ADD">
            <w:pPr>
              <w:pStyle w:val="TAL"/>
            </w:pPr>
            <w:r w:rsidRPr="00D0162F">
              <w:rPr>
                <w:rFonts w:cs="Arial"/>
                <w:szCs w:val="18"/>
              </w:rPr>
              <w:t xml:space="preserve">Noc is the AWGN on </w:t>
            </w:r>
            <w:r w:rsidRPr="00D0162F">
              <w:t>cell 1 and 2 frequencies</w:t>
            </w:r>
          </w:p>
          <w:p w14:paraId="1590C8FD" w14:textId="77777777" w:rsidR="00126232" w:rsidRPr="00D0162F" w:rsidRDefault="00126232" w:rsidP="00110ADD">
            <w:pPr>
              <w:pStyle w:val="TAL"/>
              <w:rPr>
                <w:rFonts w:cs="Arial"/>
                <w:szCs w:val="18"/>
              </w:rPr>
            </w:pPr>
          </w:p>
          <w:p w14:paraId="6E7B4409"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EDFAF8"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51FFC75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64AE2" w14:textId="77777777" w:rsidR="00126232" w:rsidRPr="00D0162F" w:rsidRDefault="00126232"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A73A4E2" w14:textId="77777777" w:rsidR="00126232" w:rsidRPr="004E64CD" w:rsidRDefault="00126232" w:rsidP="00110ADD">
            <w:pPr>
              <w:pStyle w:val="TAL"/>
            </w:pPr>
            <w:proofErr w:type="spellStart"/>
            <w:r w:rsidRPr="004E64CD">
              <w:t>Ês</w:t>
            </w:r>
            <w:proofErr w:type="spellEnd"/>
            <w:r w:rsidRPr="004E64CD">
              <w:t xml:space="preserve"> averaged over BW ±5.65 dB, f &lt;= 40.8 GHz</w:t>
            </w:r>
          </w:p>
          <w:p w14:paraId="61893157" w14:textId="77777777" w:rsidR="00126232" w:rsidRPr="00D0162F" w:rsidRDefault="00126232" w:rsidP="00110ADD">
            <w:pPr>
              <w:pStyle w:val="TAL"/>
              <w:rPr>
                <w:rFonts w:cs="Arial"/>
              </w:rPr>
            </w:pPr>
            <w:proofErr w:type="spellStart"/>
            <w:r w:rsidRPr="004E64CD">
              <w:t>Ês</w:t>
            </w:r>
            <w:proofErr w:type="spellEnd"/>
            <w:r w:rsidRPr="004E64CD">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36BC22" w14:textId="77777777" w:rsidR="00126232" w:rsidRPr="004E64CD" w:rsidRDefault="00126232" w:rsidP="00110ADD">
            <w:pPr>
              <w:pStyle w:val="TAL"/>
            </w:pPr>
            <w:proofErr w:type="spellStart"/>
            <w:r w:rsidRPr="004E64CD">
              <w:t>Ês</w:t>
            </w:r>
            <w:proofErr w:type="spellEnd"/>
            <w:r w:rsidRPr="004E64CD">
              <w:t xml:space="preserve"> averaged over BW is the absolute power of cell 2 signal averaged over BW</w:t>
            </w:r>
          </w:p>
          <w:p w14:paraId="39DC42E9" w14:textId="77777777" w:rsidR="00126232" w:rsidRPr="00761D12" w:rsidRDefault="00126232" w:rsidP="00110ADD">
            <w:pPr>
              <w:pStyle w:val="TAL"/>
            </w:pPr>
            <w:proofErr w:type="spellStart"/>
            <w:r w:rsidRPr="004E64CD">
              <w:t>Ês</w:t>
            </w:r>
            <w:proofErr w:type="spellEnd"/>
            <w:r w:rsidRPr="004E64CD">
              <w:t xml:space="preserve"> averaged over measured PRB is the absolute power of cell 2 signal averaged over measured PRB</w:t>
            </w:r>
          </w:p>
        </w:tc>
      </w:tr>
      <w:tr w:rsidR="00126232" w:rsidRPr="00D0162F" w14:paraId="638029A6"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8E9D75" w14:textId="77777777" w:rsidR="00126232" w:rsidRPr="00D0162F" w:rsidRDefault="00126232"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663B7754"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25DCBF4" w14:textId="77777777" w:rsidR="00126232" w:rsidRPr="004E64CD" w:rsidRDefault="00126232" w:rsidP="00110ADD">
            <w:pPr>
              <w:pStyle w:val="TAL"/>
            </w:pPr>
            <w:r w:rsidRPr="004E64CD">
              <w:t xml:space="preserve">Noc, averaged over Measurement PRB, </w:t>
            </w:r>
            <w:r w:rsidRPr="004E64CD">
              <w:rPr>
                <w:lang w:eastAsia="sv-SE"/>
              </w:rPr>
              <w:t>±</w:t>
            </w:r>
            <w:r w:rsidRPr="004E64CD">
              <w:t>5.65 dB</w:t>
            </w:r>
          </w:p>
          <w:p w14:paraId="3365FB7A" w14:textId="77777777" w:rsidR="00126232" w:rsidRPr="004E64CD" w:rsidRDefault="00126232" w:rsidP="00110ADD">
            <w:pPr>
              <w:pStyle w:val="TAL"/>
            </w:pPr>
          </w:p>
          <w:p w14:paraId="6A6D34C2" w14:textId="77777777" w:rsidR="00126232" w:rsidRPr="004E64CD" w:rsidRDefault="00126232" w:rsidP="00110ADD">
            <w:pPr>
              <w:pStyle w:val="TAL"/>
            </w:pPr>
            <w:r w:rsidRPr="004E64CD">
              <w:t xml:space="preserve">Es/Noc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7A8DF494" w14:textId="77777777" w:rsidR="00126232" w:rsidRPr="00761D12" w:rsidRDefault="00126232" w:rsidP="00110ADD">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2ECC681"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p>
          <w:p w14:paraId="40881CB4"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40C1F710" w14:textId="77777777" w:rsidR="00126232" w:rsidRPr="004E64CD" w:rsidRDefault="00126232" w:rsidP="00110ADD">
            <w:pPr>
              <w:pStyle w:val="TAL"/>
              <w:rPr>
                <w:szCs w:val="18"/>
              </w:rPr>
            </w:pPr>
          </w:p>
          <w:p w14:paraId="6C2FFA33" w14:textId="77777777" w:rsidR="00126232" w:rsidRPr="004E64CD" w:rsidRDefault="00126232" w:rsidP="00110ADD">
            <w:pPr>
              <w:pStyle w:val="TAL"/>
              <w:rPr>
                <w:rFonts w:cs="Arial"/>
                <w:szCs w:val="18"/>
                <w:vertAlign w:val="subscript"/>
              </w:rPr>
            </w:pPr>
            <w:r w:rsidRPr="004E64CD">
              <w:rPr>
                <w:rFonts w:cs="Arial"/>
                <w:szCs w:val="18"/>
              </w:rPr>
              <w:t xml:space="preserve">Es/Noc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079E6B1F" w14:textId="77777777" w:rsidR="00126232" w:rsidRPr="00761D12" w:rsidRDefault="00126232" w:rsidP="00110ADD">
            <w:pPr>
              <w:pStyle w:val="TAL"/>
              <w:rPr>
                <w:rFonts w:cs="Arial"/>
                <w:szCs w:val="18"/>
              </w:rPr>
            </w:pPr>
            <w:r w:rsidRPr="004E64CD">
              <w:rPr>
                <w:rFonts w:cs="Arial"/>
                <w:szCs w:val="18"/>
              </w:rPr>
              <w:t>Es/Noc averaged over Measurement PRB is Ratio of cell 2 signal / AWGN averaged over Measurement PRB</w:t>
            </w:r>
          </w:p>
        </w:tc>
      </w:tr>
      <w:tr w:rsidR="00126232" w:rsidRPr="00D0162F" w14:paraId="1F5FE1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CAB7A5" w14:textId="77777777" w:rsidR="00126232" w:rsidRPr="00D0162F" w:rsidRDefault="00126232" w:rsidP="00110ADD">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9F415D2" w14:textId="77777777" w:rsidR="00126232" w:rsidRPr="00D0162F" w:rsidRDefault="00126232" w:rsidP="00110ADD">
            <w:pPr>
              <w:pStyle w:val="TAL"/>
            </w:pPr>
            <w:r w:rsidRPr="00D0162F">
              <w:t>Ês</w:t>
            </w:r>
            <w:r w:rsidRPr="00D0162F">
              <w:rPr>
                <w:vertAlign w:val="subscript"/>
              </w:rPr>
              <w:t>1</w:t>
            </w:r>
            <w:r w:rsidRPr="00D0162F">
              <w:t xml:space="preserve"> averaged over BW ±5.65 dB, f &lt;= 40.8 GHz</w:t>
            </w:r>
          </w:p>
          <w:p w14:paraId="53F6142C" w14:textId="77777777" w:rsidR="00126232" w:rsidRPr="00D0162F" w:rsidRDefault="00126232" w:rsidP="00110ADD">
            <w:pPr>
              <w:pStyle w:val="TAL"/>
            </w:pPr>
            <w:r w:rsidRPr="00D0162F">
              <w:t>Ês</w:t>
            </w:r>
            <w:r w:rsidRPr="00D0162F">
              <w:rPr>
                <w:vertAlign w:val="subscript"/>
              </w:rPr>
              <w:t>1</w:t>
            </w:r>
            <w:r w:rsidRPr="00D0162F">
              <w:t xml:space="preserve"> averaged over measured PRB ±5.65 dB, f &lt;= 40.8 GHz</w:t>
            </w:r>
          </w:p>
          <w:p w14:paraId="2270B1A1" w14:textId="77777777" w:rsidR="00126232" w:rsidRPr="00D0162F" w:rsidRDefault="00126232" w:rsidP="00110ADD">
            <w:pPr>
              <w:pStyle w:val="TAL"/>
            </w:pPr>
          </w:p>
          <w:p w14:paraId="585B3891" w14:textId="77777777" w:rsidR="00126232" w:rsidRPr="00D0162F" w:rsidRDefault="00126232" w:rsidP="00110ADD">
            <w:pPr>
              <w:pStyle w:val="TAL"/>
            </w:pPr>
            <w:r w:rsidRPr="00D0162F">
              <w:t>Ês</w:t>
            </w:r>
            <w:r w:rsidRPr="00D0162F">
              <w:rPr>
                <w:vertAlign w:val="subscript"/>
              </w:rPr>
              <w:t>2</w:t>
            </w:r>
            <w:r w:rsidRPr="00D0162F">
              <w:t xml:space="preserve"> averaged over BW ±5.65 dB, f &lt;= 40.8 GHz</w:t>
            </w:r>
          </w:p>
          <w:p w14:paraId="3E95ECAA" w14:textId="77777777" w:rsidR="00126232" w:rsidRPr="00D0162F" w:rsidRDefault="00126232" w:rsidP="00110ADD">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8A5155E" w14:textId="77777777" w:rsidR="00126232" w:rsidRPr="00D0162F" w:rsidRDefault="00126232" w:rsidP="00110ADD">
            <w:pPr>
              <w:pStyle w:val="TAL"/>
            </w:pPr>
            <w:r w:rsidRPr="00D0162F">
              <w:t>Ês</w:t>
            </w:r>
            <w:r w:rsidRPr="00D0162F">
              <w:rPr>
                <w:vertAlign w:val="subscript"/>
              </w:rPr>
              <w:t>1</w:t>
            </w:r>
            <w:r w:rsidRPr="00D0162F">
              <w:t xml:space="preserve"> averaged over BW is the absolute power of cell 1 signal averaged over BW</w:t>
            </w:r>
          </w:p>
          <w:p w14:paraId="1031884D" w14:textId="77777777" w:rsidR="00126232" w:rsidRPr="00D0162F" w:rsidRDefault="00126232" w:rsidP="00110ADD">
            <w:pPr>
              <w:pStyle w:val="TAL"/>
            </w:pPr>
            <w:r w:rsidRPr="00D0162F">
              <w:t>Ês</w:t>
            </w:r>
            <w:r w:rsidRPr="00D0162F">
              <w:rPr>
                <w:vertAlign w:val="subscript"/>
              </w:rPr>
              <w:t>1</w:t>
            </w:r>
            <w:r w:rsidRPr="00D0162F">
              <w:t xml:space="preserve"> averaged over measured PRB is the absolute power of cell 1 signal averaged over measured PRB</w:t>
            </w:r>
          </w:p>
          <w:p w14:paraId="57469A95" w14:textId="77777777" w:rsidR="00126232" w:rsidRPr="00D0162F" w:rsidRDefault="00126232" w:rsidP="00110ADD">
            <w:pPr>
              <w:pStyle w:val="TAL"/>
            </w:pPr>
          </w:p>
          <w:p w14:paraId="4AA53133" w14:textId="77777777" w:rsidR="00126232" w:rsidRPr="00D0162F" w:rsidRDefault="00126232" w:rsidP="00110ADD">
            <w:pPr>
              <w:pStyle w:val="TAL"/>
            </w:pPr>
            <w:r w:rsidRPr="00D0162F">
              <w:t>Ês</w:t>
            </w:r>
            <w:r w:rsidRPr="00D0162F">
              <w:rPr>
                <w:vertAlign w:val="subscript"/>
              </w:rPr>
              <w:t>2</w:t>
            </w:r>
            <w:r w:rsidRPr="00D0162F">
              <w:t xml:space="preserve"> averaged over BW is the absolute power of cell 2 signal averaged over BW</w:t>
            </w:r>
          </w:p>
          <w:p w14:paraId="3E5D6105" w14:textId="77777777" w:rsidR="00126232" w:rsidRPr="00D0162F" w:rsidRDefault="00126232" w:rsidP="00110ADD">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126232" w:rsidRPr="00D0162F" w14:paraId="55A50D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58AA15" w14:textId="77777777" w:rsidR="00126232" w:rsidRPr="00D0162F" w:rsidRDefault="00126232" w:rsidP="00110ADD">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3081AF09" w14:textId="77777777" w:rsidR="00126232" w:rsidRPr="00D0162F" w:rsidRDefault="00126232" w:rsidP="00110ADD">
            <w:pPr>
              <w:pStyle w:val="TAL"/>
            </w:pPr>
            <w:r w:rsidRPr="00D0162F">
              <w:t>Noc averaged over BW, ±5.65 dB, f &lt;= 40.8 GHz</w:t>
            </w:r>
          </w:p>
          <w:p w14:paraId="7A24CA14" w14:textId="77777777" w:rsidR="00126232" w:rsidRPr="00D0162F" w:rsidRDefault="00126232" w:rsidP="00110ADD">
            <w:pPr>
              <w:pStyle w:val="TAL"/>
            </w:pPr>
            <w:r w:rsidRPr="00D0162F">
              <w:t>Noc averaged over measured PRB, ±5.65 dB, f &lt;= 40.8 GHz</w:t>
            </w:r>
          </w:p>
          <w:p w14:paraId="70694AFD" w14:textId="77777777" w:rsidR="00126232" w:rsidRPr="00D0162F" w:rsidRDefault="00126232" w:rsidP="00110ADD">
            <w:pPr>
              <w:pStyle w:val="TAL"/>
            </w:pPr>
          </w:p>
          <w:p w14:paraId="126EB124" w14:textId="77777777" w:rsidR="00126232" w:rsidRPr="00D0162F" w:rsidRDefault="00126232" w:rsidP="00110ADD">
            <w:pPr>
              <w:pStyle w:val="TAL"/>
            </w:pPr>
          </w:p>
          <w:p w14:paraId="3B8E74D7" w14:textId="77777777" w:rsidR="00126232" w:rsidRPr="00D0162F" w:rsidRDefault="00126232" w:rsidP="00110ADD">
            <w:pPr>
              <w:pStyle w:val="TAL"/>
            </w:pPr>
            <w:r w:rsidRPr="00D0162F">
              <w:t>Ês1 / Noc averaged over BW, ±0.3 dB, f &lt;= 40.8 GHz</w:t>
            </w:r>
          </w:p>
          <w:p w14:paraId="63252FE0" w14:textId="77777777" w:rsidR="00126232" w:rsidRPr="00D0162F" w:rsidRDefault="00126232" w:rsidP="00110ADD">
            <w:pPr>
              <w:pStyle w:val="TAL"/>
            </w:pPr>
            <w:r w:rsidRPr="00D0162F">
              <w:t>Ês1 / Noc averaged over measured PRB, ±0.3 dB, f &lt;= 40.8 GHz</w:t>
            </w:r>
          </w:p>
          <w:p w14:paraId="24AA8110" w14:textId="77777777" w:rsidR="00126232" w:rsidRPr="00D0162F" w:rsidRDefault="00126232" w:rsidP="00110ADD">
            <w:pPr>
              <w:pStyle w:val="TAL"/>
            </w:pPr>
          </w:p>
          <w:p w14:paraId="3C2610BD" w14:textId="77777777" w:rsidR="00126232" w:rsidRPr="00D0162F" w:rsidRDefault="00126232" w:rsidP="00110ADD">
            <w:pPr>
              <w:pStyle w:val="TAL"/>
            </w:pPr>
            <w:r w:rsidRPr="00D0162F">
              <w:t>Ês2 / Noc averaged over BW, ±0.3 dB, f &lt;= 40.8 GHz</w:t>
            </w:r>
          </w:p>
          <w:p w14:paraId="1B5CF8E8" w14:textId="77777777" w:rsidR="00126232" w:rsidRPr="00761D12" w:rsidRDefault="00126232" w:rsidP="00110ADD">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C59261" w14:textId="77777777" w:rsidR="00126232" w:rsidRPr="00D0162F" w:rsidRDefault="00126232" w:rsidP="00110ADD">
            <w:pPr>
              <w:pStyle w:val="TAL"/>
            </w:pPr>
            <w:r w:rsidRPr="00D0162F">
              <w:t>Noc averaged over BW is AWGN absolute power averaged over BW.</w:t>
            </w:r>
          </w:p>
          <w:p w14:paraId="2E8D72A0" w14:textId="77777777" w:rsidR="00126232" w:rsidRPr="00D0162F" w:rsidRDefault="00126232" w:rsidP="00110ADD">
            <w:pPr>
              <w:pStyle w:val="TAL"/>
            </w:pPr>
            <w:r w:rsidRPr="00D0162F">
              <w:t>Noc averaged over measured PRB is AWGN absolute power averaged over measured PRB.</w:t>
            </w:r>
          </w:p>
          <w:p w14:paraId="0373205F" w14:textId="77777777" w:rsidR="00126232" w:rsidRPr="00D0162F" w:rsidRDefault="00126232" w:rsidP="00110ADD">
            <w:pPr>
              <w:pStyle w:val="TAL"/>
            </w:pPr>
          </w:p>
          <w:p w14:paraId="72AD917C" w14:textId="77777777" w:rsidR="00126232" w:rsidRPr="00D0162F" w:rsidRDefault="00126232" w:rsidP="00110ADD">
            <w:pPr>
              <w:pStyle w:val="TAL"/>
            </w:pPr>
          </w:p>
          <w:p w14:paraId="07B32C00" w14:textId="77777777" w:rsidR="00126232" w:rsidRPr="00D0162F" w:rsidRDefault="00126232" w:rsidP="00110ADD">
            <w:pPr>
              <w:pStyle w:val="TAL"/>
            </w:pPr>
            <w:r w:rsidRPr="00D0162F">
              <w:t>Ês1 / Noc averaged over BW is the ratio of cell 1 signal / AWGN averaged over BW</w:t>
            </w:r>
          </w:p>
          <w:p w14:paraId="7FABA97A" w14:textId="77777777" w:rsidR="00126232" w:rsidRPr="00D0162F" w:rsidRDefault="00126232" w:rsidP="00110ADD">
            <w:pPr>
              <w:pStyle w:val="TAL"/>
            </w:pPr>
            <w:r w:rsidRPr="00D0162F">
              <w:t>Ês1 / Noc averaged over measured PRB is the ratio of cell 1 signal / AWGN averaged over measured PRB</w:t>
            </w:r>
          </w:p>
          <w:p w14:paraId="7791B756" w14:textId="77777777" w:rsidR="00126232" w:rsidRPr="00D0162F" w:rsidRDefault="00126232" w:rsidP="00110ADD">
            <w:pPr>
              <w:pStyle w:val="TAL"/>
            </w:pPr>
          </w:p>
          <w:p w14:paraId="2C334E90" w14:textId="77777777" w:rsidR="00126232" w:rsidRPr="00D0162F" w:rsidRDefault="00126232" w:rsidP="00110ADD">
            <w:pPr>
              <w:pStyle w:val="TAL"/>
            </w:pPr>
            <w:r w:rsidRPr="00D0162F">
              <w:t>Ês2 / Noc averaged over BW is the ratio of cell 2 signal / AWGN averaged over BW.</w:t>
            </w:r>
          </w:p>
          <w:p w14:paraId="4759A894" w14:textId="77777777" w:rsidR="00126232" w:rsidRPr="00761D12" w:rsidRDefault="00126232" w:rsidP="00110ADD">
            <w:pPr>
              <w:pStyle w:val="TAL"/>
            </w:pPr>
            <w:r w:rsidRPr="00D0162F">
              <w:t>Ês2 / Noc averaged over measured PRB is the ratio of cell 2 signal / AWGN averaged over measured PRB.</w:t>
            </w:r>
          </w:p>
        </w:tc>
      </w:tr>
      <w:tr w:rsidR="00126232" w:rsidRPr="00D0162F" w14:paraId="7E05038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0122BB" w14:textId="77777777" w:rsidR="00126232" w:rsidRPr="00D0162F" w:rsidRDefault="00126232" w:rsidP="00110ADD">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1E9E3DBF" w14:textId="77777777" w:rsidR="00126232" w:rsidRPr="00D0162F" w:rsidRDefault="00126232" w:rsidP="00110ADD">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7B38BC0" w14:textId="77777777" w:rsidR="00126232" w:rsidRPr="00D0162F" w:rsidRDefault="00126232" w:rsidP="00110ADD">
            <w:pPr>
              <w:pStyle w:val="TAL"/>
              <w:rPr>
                <w:rFonts w:cs="Arial"/>
                <w:lang w:eastAsia="zh-CN"/>
              </w:rPr>
            </w:pPr>
            <w:r w:rsidRPr="00D0162F">
              <w:rPr>
                <w:rFonts w:cs="Arial"/>
              </w:rPr>
              <w:t>Same as 7.6.1.1</w:t>
            </w:r>
          </w:p>
        </w:tc>
      </w:tr>
      <w:tr w:rsidR="00126232" w:rsidRPr="00D0162F" w14:paraId="6DA7BEA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65A737" w14:textId="77777777" w:rsidR="00126232" w:rsidRPr="00D0162F" w:rsidRDefault="00126232" w:rsidP="00110ADD">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53CCB9FA" w14:textId="77777777" w:rsidR="00126232" w:rsidRPr="00D0162F" w:rsidRDefault="00126232" w:rsidP="00110ADD">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70079338" w14:textId="77777777" w:rsidR="00126232" w:rsidRPr="00D0162F" w:rsidRDefault="00126232" w:rsidP="00110ADD">
            <w:pPr>
              <w:pStyle w:val="TAL"/>
              <w:rPr>
                <w:rFonts w:cs="Arial"/>
                <w:lang w:eastAsia="zh-CN"/>
              </w:rPr>
            </w:pPr>
            <w:r w:rsidRPr="00D0162F">
              <w:t>Same as 7.6.1.2</w:t>
            </w:r>
          </w:p>
        </w:tc>
      </w:tr>
      <w:tr w:rsidR="00126232" w:rsidRPr="00D0162F" w14:paraId="05A7658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A21D9" w14:textId="77777777" w:rsidR="00126232" w:rsidRPr="00D0162F" w:rsidRDefault="00126232" w:rsidP="00110ADD">
            <w:pPr>
              <w:pStyle w:val="TAL"/>
            </w:pPr>
            <w:r w:rsidRPr="00D0162F">
              <w:lastRenderedPageBreak/>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201748C"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1CE0FC39"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7E38D69E" w14:textId="77777777" w:rsidR="00126232" w:rsidRPr="00D0162F" w:rsidRDefault="00126232" w:rsidP="00110ADD">
            <w:pPr>
              <w:pStyle w:val="TAL"/>
              <w:rPr>
                <w:rFonts w:cs="Arial"/>
                <w:shd w:val="clear" w:color="auto" w:fill="FFFFFF"/>
              </w:rPr>
            </w:pPr>
          </w:p>
          <w:p w14:paraId="658E6947"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w:t>
            </w:r>
          </w:p>
          <w:p w14:paraId="2369A8A1"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2776E82E" w14:textId="77777777" w:rsidR="00126232" w:rsidRPr="00D0162F" w:rsidRDefault="00126232" w:rsidP="00110ADD">
            <w:pPr>
              <w:pStyle w:val="TAL"/>
            </w:pPr>
            <w:r w:rsidRPr="00D0162F">
              <w:t>Ês1 is NR cell 1 signal</w:t>
            </w:r>
          </w:p>
          <w:p w14:paraId="17B5EF53" w14:textId="77777777" w:rsidR="00126232" w:rsidRPr="00D0162F" w:rsidRDefault="00126232" w:rsidP="00110ADD">
            <w:pPr>
              <w:pStyle w:val="TAL"/>
            </w:pPr>
            <w:r w:rsidRPr="00D0162F">
              <w:t>Ês2 is NR cell 2 signal</w:t>
            </w:r>
          </w:p>
          <w:p w14:paraId="39AB08FC" w14:textId="77777777" w:rsidR="00126232" w:rsidRPr="00D0162F" w:rsidRDefault="00126232" w:rsidP="00110ADD">
            <w:pPr>
              <w:pStyle w:val="TAL"/>
            </w:pPr>
          </w:p>
          <w:p w14:paraId="71849079" w14:textId="77777777" w:rsidR="00126232" w:rsidRPr="00D0162F" w:rsidRDefault="00126232" w:rsidP="00110ADD">
            <w:pPr>
              <w:pStyle w:val="TAL"/>
            </w:pPr>
            <w:r w:rsidRPr="00D0162F">
              <w:t>Meas PRB is the measurement PRB for SS-RSRP #RBJ to RBJ+19</w:t>
            </w:r>
          </w:p>
        </w:tc>
      </w:tr>
      <w:tr w:rsidR="00126232" w:rsidRPr="00D0162F" w14:paraId="3D45A8B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ED9694" w14:textId="77777777" w:rsidR="00126232" w:rsidRPr="00D0162F" w:rsidRDefault="00126232" w:rsidP="00110ADD">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B64C4A"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6995FEA"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5018B37"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5746BCE2"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FC90656" w14:textId="77777777" w:rsidR="00126232" w:rsidRPr="00D0162F" w:rsidRDefault="00126232" w:rsidP="00110ADD">
            <w:pPr>
              <w:pStyle w:val="TAL"/>
              <w:rPr>
                <w:rFonts w:cs="Arial"/>
                <w:shd w:val="clear" w:color="auto" w:fill="FFFFFF"/>
              </w:rPr>
            </w:pPr>
          </w:p>
          <w:p w14:paraId="6E050215"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512DCE9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55B9DDE" w14:textId="77777777" w:rsidR="00126232" w:rsidRPr="00D0162F" w:rsidRDefault="00126232" w:rsidP="00110ADD">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06C44922" w14:textId="77777777" w:rsidR="00126232" w:rsidRPr="00D0162F" w:rsidRDefault="00126232" w:rsidP="00110ADD">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3365E04" w14:textId="77777777" w:rsidR="00126232" w:rsidRPr="00D0162F" w:rsidRDefault="00126232" w:rsidP="00110ADD">
            <w:pPr>
              <w:pStyle w:val="TAL"/>
            </w:pPr>
            <w:r w:rsidRPr="00D0162F">
              <w:t>Ês1 is NR cell 1 signal</w:t>
            </w:r>
          </w:p>
          <w:p w14:paraId="47C18FED" w14:textId="77777777" w:rsidR="00126232" w:rsidRPr="00D0162F" w:rsidRDefault="00126232" w:rsidP="00110ADD">
            <w:pPr>
              <w:pStyle w:val="TAL"/>
            </w:pPr>
            <w:r w:rsidRPr="00D0162F">
              <w:t>Ês2 is NR cell 2 signal</w:t>
            </w:r>
          </w:p>
          <w:p w14:paraId="67BB5415" w14:textId="77777777" w:rsidR="00126232" w:rsidRPr="00D0162F" w:rsidRDefault="00126232" w:rsidP="00110ADD">
            <w:pPr>
              <w:pStyle w:val="TAL"/>
            </w:pPr>
          </w:p>
          <w:p w14:paraId="1895936E" w14:textId="77777777" w:rsidR="00126232" w:rsidRPr="00D0162F" w:rsidRDefault="00126232" w:rsidP="00110ADD">
            <w:pPr>
              <w:pStyle w:val="TAL"/>
            </w:pPr>
            <w:r w:rsidRPr="00D0162F">
              <w:t>Meas PRB is the measurement PRB for SS-RSRP #RBJ to RBJ+19</w:t>
            </w:r>
          </w:p>
        </w:tc>
      </w:tr>
      <w:tr w:rsidR="00126232" w:rsidRPr="00D0162F" w14:paraId="7CF8762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6678CE" w14:textId="77777777" w:rsidR="00126232" w:rsidRPr="00D0162F" w:rsidRDefault="00126232" w:rsidP="00110ADD">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A3548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91D1D43" w14:textId="77777777" w:rsidR="00126232" w:rsidRPr="00D0162F" w:rsidRDefault="00126232" w:rsidP="00110ADD">
            <w:pPr>
              <w:pStyle w:val="TAL"/>
            </w:pPr>
            <w:r w:rsidRPr="00D0162F">
              <w:t xml:space="preserve">Same as 7.6.2.1 </w:t>
            </w:r>
          </w:p>
        </w:tc>
      </w:tr>
      <w:tr w:rsidR="00126232" w:rsidRPr="00D0162F" w14:paraId="1FC4BB5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DA3FDD" w14:textId="77777777" w:rsidR="00126232" w:rsidRPr="00D0162F" w:rsidRDefault="00126232" w:rsidP="00110ADD">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69D0DF05" w14:textId="77777777" w:rsidR="00126232" w:rsidRPr="00D0162F" w:rsidRDefault="00126232" w:rsidP="00110ADD">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D08A593" w14:textId="77777777" w:rsidR="00126232" w:rsidRPr="00D0162F" w:rsidRDefault="00126232" w:rsidP="00110ADD">
            <w:pPr>
              <w:pStyle w:val="TAL"/>
            </w:pPr>
            <w:r w:rsidRPr="00D0162F">
              <w:rPr>
                <w:rFonts w:cs="Arial"/>
                <w:shd w:val="clear" w:color="auto" w:fill="FFFFFF"/>
              </w:rPr>
              <w:t>Same as 7.6.2.2</w:t>
            </w:r>
          </w:p>
        </w:tc>
      </w:tr>
      <w:tr w:rsidR="00126232" w:rsidRPr="00D0162F" w14:paraId="344920E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52CDC5" w14:textId="77777777" w:rsidR="00126232" w:rsidRPr="00D0162F" w:rsidRDefault="00126232" w:rsidP="00110ADD">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8ACD302"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27E8C3" w14:textId="77777777" w:rsidR="00126232" w:rsidRPr="00D0162F" w:rsidRDefault="00126232" w:rsidP="00110ADD">
            <w:pPr>
              <w:pStyle w:val="TAL"/>
            </w:pPr>
            <w:r w:rsidRPr="00D0162F">
              <w:t>Ês2 is NR cell 2 signal</w:t>
            </w:r>
          </w:p>
          <w:p w14:paraId="0B197668" w14:textId="77777777" w:rsidR="00126232" w:rsidRPr="00D0162F" w:rsidRDefault="00126232" w:rsidP="00110ADD">
            <w:pPr>
              <w:pStyle w:val="TAL"/>
            </w:pPr>
          </w:p>
          <w:p w14:paraId="6AE0271B" w14:textId="77777777" w:rsidR="00126232" w:rsidRPr="00D0162F" w:rsidRDefault="00126232" w:rsidP="00110ADD">
            <w:pPr>
              <w:pStyle w:val="TAL"/>
            </w:pPr>
            <w:r w:rsidRPr="00D0162F">
              <w:t>Meas PRB is the measurement PRB for SS-RSRP #RBJ to RBJ+19</w:t>
            </w:r>
          </w:p>
        </w:tc>
      </w:tr>
      <w:tr w:rsidR="00126232" w:rsidRPr="00D0162F" w14:paraId="5C30744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8045E9" w14:textId="77777777" w:rsidR="00126232" w:rsidRPr="00D0162F" w:rsidRDefault="00126232" w:rsidP="00110ADD">
            <w:pPr>
              <w:pStyle w:val="TAL"/>
            </w:pPr>
            <w:r w:rsidRPr="00D0162F">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806EF7B"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D1E3AFE" w14:textId="77777777" w:rsidR="00126232" w:rsidRPr="00D0162F" w:rsidRDefault="00126232" w:rsidP="00110ADD">
            <w:pPr>
              <w:pStyle w:val="TAL"/>
              <w:rPr>
                <w:rFonts w:cs="Arial"/>
                <w:shd w:val="clear" w:color="auto" w:fill="FFFFFF"/>
              </w:rPr>
            </w:pPr>
          </w:p>
          <w:p w14:paraId="4BC9FF1C"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F4CB109" w14:textId="77777777" w:rsidR="00126232" w:rsidRPr="00D0162F" w:rsidRDefault="00126232" w:rsidP="00110ADD">
            <w:pPr>
              <w:pStyle w:val="TAL"/>
            </w:pPr>
            <w:r w:rsidRPr="00D0162F">
              <w:t>Ês2 / Noc is the ratio of cell 2 signal / AWGN</w:t>
            </w:r>
          </w:p>
        </w:tc>
      </w:tr>
      <w:tr w:rsidR="00126232" w:rsidRPr="00D0162F" w14:paraId="01B33D4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E95847" w14:textId="77777777" w:rsidR="00126232" w:rsidRPr="00D0162F" w:rsidRDefault="00126232" w:rsidP="00110ADD">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7EC7423" w14:textId="77777777" w:rsidR="00126232" w:rsidRPr="00D0162F" w:rsidRDefault="00126232" w:rsidP="00110ADD">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65301C1C" w14:textId="77777777" w:rsidR="00126232" w:rsidRPr="00D0162F" w:rsidRDefault="00126232" w:rsidP="00110ADD">
            <w:pPr>
              <w:pStyle w:val="TAL"/>
            </w:pPr>
            <w:r w:rsidRPr="00D0162F">
              <w:rPr>
                <w:rFonts w:cs="Arial"/>
                <w:shd w:val="clear" w:color="auto" w:fill="FFFFFF"/>
              </w:rPr>
              <w:t>Same as 7.6.2.5</w:t>
            </w:r>
          </w:p>
        </w:tc>
      </w:tr>
      <w:tr w:rsidR="00126232" w:rsidRPr="00D0162F" w14:paraId="3C7B9A5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41D3B5" w14:textId="77777777" w:rsidR="00126232" w:rsidRPr="00D0162F" w:rsidRDefault="00126232" w:rsidP="00110ADD">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C63B293" w14:textId="77777777" w:rsidR="00126232" w:rsidRPr="00D0162F" w:rsidRDefault="00126232" w:rsidP="00110ADD">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17C6B0DC" w14:textId="77777777" w:rsidR="00126232" w:rsidRPr="00D0162F" w:rsidRDefault="00126232" w:rsidP="00110ADD">
            <w:pPr>
              <w:pStyle w:val="TAL"/>
            </w:pPr>
            <w:r w:rsidRPr="00D0162F">
              <w:rPr>
                <w:rFonts w:cs="Arial"/>
                <w:shd w:val="clear" w:color="auto" w:fill="FFFFFF"/>
              </w:rPr>
              <w:t>Same as 7.6.2.6</w:t>
            </w:r>
          </w:p>
        </w:tc>
      </w:tr>
      <w:tr w:rsidR="00126232" w:rsidRPr="00D0162F" w14:paraId="4A8BC6B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DD2B89" w14:textId="77777777" w:rsidR="00126232" w:rsidRPr="00D0162F" w:rsidRDefault="00126232" w:rsidP="00110ADD">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BDC137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4E491D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FBB4FC1" w14:textId="77777777" w:rsidR="00126232" w:rsidRPr="00D0162F" w:rsidRDefault="00126232" w:rsidP="00110ADD">
            <w:pPr>
              <w:pStyle w:val="TAL"/>
              <w:rPr>
                <w:rFonts w:cs="Arial"/>
                <w:shd w:val="clear" w:color="auto" w:fill="FFFFFF"/>
              </w:rPr>
            </w:pPr>
          </w:p>
          <w:p w14:paraId="1FEF5B82"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3C964D2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D1A196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4E18A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81599F6"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FC04889"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EAB8544" w14:textId="77777777" w:rsidR="00126232" w:rsidRPr="00D0162F" w:rsidRDefault="00126232" w:rsidP="00110ADD">
            <w:pPr>
              <w:pStyle w:val="TAL"/>
              <w:rPr>
                <w:shd w:val="clear" w:color="auto" w:fill="FFFFFF"/>
              </w:rPr>
            </w:pPr>
          </w:p>
          <w:p w14:paraId="35243ED8" w14:textId="77777777" w:rsidR="00126232" w:rsidRPr="00D0162F" w:rsidRDefault="00126232" w:rsidP="00110ADD">
            <w:pPr>
              <w:pStyle w:val="TAL"/>
            </w:pPr>
            <w:r w:rsidRPr="00D0162F">
              <w:t>Meas PRB is the measurement PRB for SS-RSRP #RBJ to RBJ+19</w:t>
            </w:r>
          </w:p>
        </w:tc>
      </w:tr>
      <w:tr w:rsidR="00126232" w:rsidRPr="00D0162F" w14:paraId="75BD8F6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529FE2" w14:textId="77777777" w:rsidR="00126232" w:rsidRPr="00D0162F" w:rsidRDefault="00126232" w:rsidP="00110ADD">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FCC9FA8"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815C1ED"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r>
      <w:tr w:rsidR="00126232" w:rsidRPr="00D0162F" w14:paraId="2D3EF34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2D78F" w14:textId="77777777" w:rsidR="00126232" w:rsidRPr="00D0162F" w:rsidRDefault="00126232" w:rsidP="00110ADD">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D842F8A"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320898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52485243" w14:textId="77777777" w:rsidR="00126232" w:rsidRPr="00D0162F" w:rsidRDefault="00126232" w:rsidP="00110ADD">
            <w:pPr>
              <w:pStyle w:val="TAL"/>
              <w:rPr>
                <w:rFonts w:cs="Arial"/>
                <w:shd w:val="clear" w:color="auto" w:fill="FFFFFF"/>
              </w:rPr>
            </w:pPr>
          </w:p>
          <w:p w14:paraId="3B88AEDB"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05A8CB3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3788FE0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85645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1669693"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7AB57BF"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3522C22" w14:textId="77777777" w:rsidR="00126232" w:rsidRPr="00D0162F" w:rsidRDefault="00126232" w:rsidP="00110ADD">
            <w:pPr>
              <w:pStyle w:val="TAL"/>
              <w:rPr>
                <w:shd w:val="clear" w:color="auto" w:fill="FFFFFF"/>
              </w:rPr>
            </w:pPr>
          </w:p>
          <w:p w14:paraId="0273BDA4" w14:textId="77777777" w:rsidR="00126232" w:rsidRPr="00D0162F" w:rsidRDefault="00126232" w:rsidP="00110ADD">
            <w:pPr>
              <w:pStyle w:val="TAL"/>
            </w:pPr>
            <w:r w:rsidRPr="00D0162F">
              <w:t>Meas PRB is the measurement PRB for CSI-RS-RSRP</w:t>
            </w:r>
          </w:p>
        </w:tc>
      </w:tr>
      <w:tr w:rsidR="00126232" w:rsidRPr="00D0162F" w14:paraId="50B24E6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07CC31" w14:textId="77777777" w:rsidR="00126232" w:rsidRPr="00D0162F" w:rsidRDefault="00126232" w:rsidP="00110ADD">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D317175" w14:textId="77777777" w:rsidR="00126232" w:rsidRPr="00D0162F" w:rsidRDefault="00126232" w:rsidP="00110ADD">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2CDA606F" w14:textId="77777777" w:rsidR="00126232" w:rsidRPr="00D0162F" w:rsidRDefault="00126232" w:rsidP="00110ADD">
            <w:pPr>
              <w:pStyle w:val="TAL"/>
            </w:pPr>
            <w:r w:rsidRPr="00D0162F">
              <w:rPr>
                <w:rFonts w:cs="Arial"/>
                <w:shd w:val="clear" w:color="auto" w:fill="FFFFFF"/>
              </w:rPr>
              <w:t>Same as 7.6.3.3</w:t>
            </w:r>
          </w:p>
        </w:tc>
      </w:tr>
      <w:tr w:rsidR="00126232" w:rsidRPr="00D0162F" w14:paraId="0BABA71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75A0B9" w14:textId="77777777" w:rsidR="00126232" w:rsidRPr="00D0162F" w:rsidRDefault="00126232" w:rsidP="00110ADD">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2A3CFF8"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16E331C"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r>
      <w:tr w:rsidR="00126232" w:rsidRPr="00D0162F" w14:paraId="01642E6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36091A" w14:textId="77777777" w:rsidR="00126232" w:rsidRPr="00D0162F" w:rsidRDefault="00126232" w:rsidP="00110ADD">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080BE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5EBE6900"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9CF000A" w14:textId="77777777" w:rsidR="00126232" w:rsidRPr="00D0162F" w:rsidRDefault="00126232" w:rsidP="00110ADD">
            <w:pPr>
              <w:pStyle w:val="TAL"/>
              <w:rPr>
                <w:rFonts w:cs="Arial"/>
                <w:shd w:val="clear" w:color="auto" w:fill="FFFFFF"/>
              </w:rPr>
            </w:pPr>
          </w:p>
          <w:p w14:paraId="25414DB6"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554EFCEF"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24A310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034853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8A9F48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B179DB6"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540A53CE" w14:textId="77777777" w:rsidR="00126232" w:rsidRPr="00D0162F" w:rsidRDefault="00126232" w:rsidP="00110ADD">
            <w:pPr>
              <w:pStyle w:val="TAL"/>
              <w:rPr>
                <w:shd w:val="clear" w:color="auto" w:fill="FFFFFF"/>
              </w:rPr>
            </w:pPr>
          </w:p>
          <w:p w14:paraId="2B3DEAC4" w14:textId="77777777" w:rsidR="00126232" w:rsidRPr="00D0162F" w:rsidRDefault="00126232" w:rsidP="00110ADD">
            <w:pPr>
              <w:pStyle w:val="TAL"/>
              <w:rPr>
                <w:rFonts w:cs="Arial"/>
                <w:shd w:val="clear" w:color="auto" w:fill="FFFFFF"/>
              </w:rPr>
            </w:pPr>
            <w:r w:rsidRPr="00D0162F">
              <w:t>Meas PRB is the measurement PRB for CSI-RS-SINR #RBJ to RBJ+275</w:t>
            </w:r>
          </w:p>
        </w:tc>
      </w:tr>
      <w:tr w:rsidR="00126232" w:rsidRPr="00D0162F" w14:paraId="19DFAAF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541C85" w14:textId="77777777" w:rsidR="00126232" w:rsidRPr="00D0162F" w:rsidRDefault="00126232" w:rsidP="00110ADD">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4D71FF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2BF31417"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7566E67" w14:textId="77777777" w:rsidR="00126232" w:rsidRPr="00D0162F" w:rsidRDefault="00126232" w:rsidP="00110ADD">
            <w:pPr>
              <w:pStyle w:val="TAL"/>
              <w:rPr>
                <w:rFonts w:cs="Arial"/>
                <w:shd w:val="clear" w:color="auto" w:fill="FFFFFF"/>
              </w:rPr>
            </w:pPr>
          </w:p>
          <w:p w14:paraId="39D63A2A"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6A822171"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1D49D12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33E8BA1A"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2384C7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4DB3778"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28EBCB31" w14:textId="77777777" w:rsidR="00126232" w:rsidRPr="00D0162F" w:rsidRDefault="00126232" w:rsidP="00110ADD">
            <w:pPr>
              <w:pStyle w:val="TAL"/>
              <w:rPr>
                <w:shd w:val="clear" w:color="auto" w:fill="FFFFFF"/>
              </w:rPr>
            </w:pPr>
          </w:p>
          <w:p w14:paraId="78DEE40C" w14:textId="77777777" w:rsidR="00126232" w:rsidRPr="00D0162F" w:rsidRDefault="00126232" w:rsidP="00110ADD">
            <w:pPr>
              <w:pStyle w:val="TAL"/>
              <w:rPr>
                <w:rFonts w:cs="Arial"/>
                <w:shd w:val="clear" w:color="auto" w:fill="FFFFFF"/>
              </w:rPr>
            </w:pPr>
            <w:r w:rsidRPr="00D0162F">
              <w:t>Meas PRB is the measurement PRB for SS-SINR #RBJ to RBJ+19</w:t>
            </w:r>
          </w:p>
        </w:tc>
      </w:tr>
      <w:tr w:rsidR="00126232" w:rsidRPr="00D0162F" w14:paraId="336DE4F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AF1429" w14:textId="77777777" w:rsidR="00126232" w:rsidRPr="00D0162F" w:rsidRDefault="00126232" w:rsidP="00110ADD">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BA52C7B"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AA83E61"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r>
      <w:tr w:rsidR="00126232" w:rsidRPr="00D0162F" w14:paraId="212EF99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F55D0E" w14:textId="77777777" w:rsidR="00126232" w:rsidRPr="00D0162F" w:rsidRDefault="00126232" w:rsidP="00110ADD">
            <w:pPr>
              <w:pStyle w:val="TAL"/>
            </w:pPr>
            <w:r w:rsidRPr="00D0162F">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74FF9196" w14:textId="77777777" w:rsidR="00126232" w:rsidRPr="00D0162F" w:rsidRDefault="00126232" w:rsidP="00110ADD">
            <w:pPr>
              <w:pStyle w:val="TAL"/>
            </w:pPr>
            <w:r w:rsidRPr="00D0162F">
              <w:t>Noc ±5.65 dB, f &lt;= 40.8 GHz</w:t>
            </w:r>
          </w:p>
          <w:p w14:paraId="0B812DD8"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75C85ECE" w14:textId="77777777" w:rsidR="00126232" w:rsidRPr="00D0162F" w:rsidRDefault="00126232" w:rsidP="00110ADD">
            <w:pPr>
              <w:pStyle w:val="TAL"/>
            </w:pPr>
          </w:p>
          <w:p w14:paraId="22E9EC8A" w14:textId="77777777" w:rsidR="00126232" w:rsidRPr="00D0162F" w:rsidRDefault="00126232" w:rsidP="00110ADD">
            <w:pPr>
              <w:pStyle w:val="TAL"/>
            </w:pPr>
            <w:r w:rsidRPr="00D0162F">
              <w:t>Ês1 / Noc ±0.3 dB</w:t>
            </w:r>
          </w:p>
          <w:p w14:paraId="03242C99" w14:textId="77777777" w:rsidR="00126232" w:rsidRPr="00D0162F" w:rsidRDefault="00126232" w:rsidP="00110ADD">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DCFA17B"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4172B27E" w14:textId="77777777" w:rsidR="00126232" w:rsidRPr="00D0162F" w:rsidRDefault="00126232" w:rsidP="00110ADD">
            <w:pPr>
              <w:pStyle w:val="TAL"/>
              <w:rPr>
                <w:rFonts w:cs="Arial"/>
                <w:shd w:val="clear" w:color="auto" w:fill="FFFFFF"/>
              </w:rPr>
            </w:pPr>
          </w:p>
          <w:p w14:paraId="68366F33" w14:textId="77777777" w:rsidR="00126232" w:rsidRPr="00D0162F" w:rsidRDefault="00126232" w:rsidP="00110ADD">
            <w:pPr>
              <w:pStyle w:val="TAL"/>
              <w:rPr>
                <w:rFonts w:cs="Arial"/>
                <w:shd w:val="clear" w:color="auto" w:fill="FFFFFF"/>
              </w:rPr>
            </w:pPr>
          </w:p>
          <w:p w14:paraId="0B54F928" w14:textId="77777777" w:rsidR="00126232" w:rsidRPr="00D0162F" w:rsidRDefault="00126232" w:rsidP="00110ADD">
            <w:pPr>
              <w:pStyle w:val="TAL"/>
            </w:pPr>
            <w:r w:rsidRPr="00D0162F">
              <w:t>Ês1 / Noc is the ratio of cell 1 signal / AWGN</w:t>
            </w:r>
          </w:p>
          <w:p w14:paraId="55E73026" w14:textId="77777777" w:rsidR="00126232" w:rsidRPr="00D0162F" w:rsidRDefault="00126232" w:rsidP="00110ADD">
            <w:pPr>
              <w:pStyle w:val="TAL"/>
              <w:rPr>
                <w:rFonts w:cs="Arial"/>
                <w:shd w:val="clear" w:color="auto" w:fill="FFFFFF"/>
              </w:rPr>
            </w:pPr>
            <w:r w:rsidRPr="00D0162F">
              <w:t>Meas PRB is the measurement PRB for PRS-RSRP #RBJ to RBJ+19</w:t>
            </w:r>
          </w:p>
        </w:tc>
      </w:tr>
      <w:tr w:rsidR="00126232" w:rsidRPr="00D0162F" w14:paraId="41B1B0F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2B1E1B" w14:textId="77777777" w:rsidR="00126232" w:rsidRPr="00D0162F" w:rsidRDefault="00126232" w:rsidP="00110ADD">
            <w:pPr>
              <w:pStyle w:val="TAL"/>
            </w:pPr>
            <w:r w:rsidRPr="00D0162F">
              <w:lastRenderedPageBreak/>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6B2EC760" w14:textId="77777777" w:rsidR="00126232" w:rsidRPr="00D0162F" w:rsidRDefault="00126232" w:rsidP="00110ADD">
            <w:pPr>
              <w:pStyle w:val="TAL"/>
            </w:pPr>
            <w:r w:rsidRPr="00D0162F">
              <w:t>Same as 7.6.13.1</w:t>
            </w:r>
          </w:p>
          <w:p w14:paraId="7CA39858" w14:textId="77777777" w:rsidR="00126232" w:rsidRPr="00D0162F" w:rsidRDefault="00126232" w:rsidP="00110ADD">
            <w:pPr>
              <w:pStyle w:val="TAL"/>
            </w:pPr>
          </w:p>
        </w:tc>
        <w:tc>
          <w:tcPr>
            <w:tcW w:w="3841" w:type="dxa"/>
            <w:gridSpan w:val="2"/>
            <w:tcBorders>
              <w:top w:val="single" w:sz="4" w:space="0" w:color="auto"/>
              <w:left w:val="single" w:sz="4" w:space="0" w:color="auto"/>
              <w:bottom w:val="single" w:sz="4" w:space="0" w:color="auto"/>
              <w:right w:val="single" w:sz="4" w:space="0" w:color="auto"/>
            </w:tcBorders>
          </w:tcPr>
          <w:p w14:paraId="2B186C85" w14:textId="77777777" w:rsidR="00126232" w:rsidRPr="00D0162F" w:rsidRDefault="00126232" w:rsidP="00110ADD">
            <w:pPr>
              <w:pStyle w:val="TAL"/>
            </w:pPr>
            <w:r w:rsidRPr="00D0162F">
              <w:t>Same as 7.6.13.1</w:t>
            </w:r>
          </w:p>
          <w:p w14:paraId="6307EA3A" w14:textId="77777777" w:rsidR="00126232" w:rsidRPr="00D0162F" w:rsidRDefault="00126232" w:rsidP="00110ADD">
            <w:pPr>
              <w:pStyle w:val="TAL"/>
            </w:pPr>
          </w:p>
        </w:tc>
      </w:tr>
      <w:tr w:rsidR="00724FE6" w:rsidRPr="00D0162F" w14:paraId="7CC489C6" w14:textId="77777777" w:rsidTr="00110ADD">
        <w:trPr>
          <w:cantSplit/>
          <w:jc w:val="center"/>
          <w:ins w:id="160"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375DC101" w14:textId="498CFF0B" w:rsidR="00724FE6" w:rsidRPr="00D0162F" w:rsidRDefault="003300DC" w:rsidP="00110ADD">
            <w:pPr>
              <w:pStyle w:val="TAL"/>
              <w:rPr>
                <w:ins w:id="161" w:author="Yamashita, Osamu" w:date="2024-01-25T13:25:00Z"/>
                <w:lang w:eastAsia="ja-JP"/>
              </w:rPr>
            </w:pPr>
            <w:ins w:id="162" w:author="Yamashita, Osamu" w:date="2024-01-25T13:26:00Z">
              <w:r>
                <w:rPr>
                  <w:rFonts w:hint="eastAsia"/>
                  <w:lang w:eastAsia="ja-JP"/>
                </w:rPr>
                <w:t>7</w:t>
              </w:r>
              <w:r>
                <w:rPr>
                  <w:lang w:eastAsia="ja-JP"/>
                </w:rPr>
                <w:t xml:space="preserve">.6.16.1 </w:t>
              </w:r>
              <w:r w:rsidR="00264A04" w:rsidRPr="00264A04">
                <w:rPr>
                  <w:lang w:eastAsia="ja-JP"/>
                </w:rPr>
                <w:t>NR SA</w:t>
              </w:r>
            </w:ins>
            <w:ins w:id="163" w:author="Yamashita, Osamu (Anritsu)" w:date="2024-02-01T19:11:00Z">
              <w:r w:rsidR="008647A7">
                <w:rPr>
                  <w:lang w:eastAsia="ja-JP"/>
                </w:rPr>
                <w:t xml:space="preserve"> FR2</w:t>
              </w:r>
            </w:ins>
            <w:ins w:id="164" w:author="Yamashita, Osamu" w:date="2024-01-25T13:26:00Z">
              <w:r w:rsidR="00264A04" w:rsidRPr="00264A04">
                <w:rPr>
                  <w:lang w:eastAsia="ja-JP"/>
                </w:rPr>
                <w:t xml:space="preserve"> event</w:t>
              </w:r>
              <w:del w:id="165" w:author="Anritsu" w:date="2024-02-24T16:10:00Z" w16du:dateUtc="2024-02-24T07:10:00Z">
                <w:r w:rsidR="00264A04" w:rsidRPr="00264A04" w:rsidDel="00F36E02">
                  <w:rPr>
                    <w:lang w:eastAsia="ja-JP"/>
                  </w:rPr>
                  <w:delText xml:space="preserve"> </w:delText>
                </w:r>
              </w:del>
            </w:ins>
            <w:ins w:id="166" w:author="Anritsu" w:date="2024-02-24T16:10:00Z" w16du:dateUtc="2024-02-24T07:10:00Z">
              <w:r w:rsidR="00F36E02">
                <w:rPr>
                  <w:lang w:eastAsia="ja-JP"/>
                </w:rPr>
                <w:t>-</w:t>
              </w:r>
            </w:ins>
            <w:ins w:id="167" w:author="Yamashita, Osamu" w:date="2024-01-25T13:26:00Z">
              <w:r w:rsidR="00264A04" w:rsidRPr="00264A04">
                <w:rPr>
                  <w:lang w:eastAsia="ja-JP"/>
                </w:rPr>
                <w:t>triggered reporting test with per-UE NCSG under non-DRX</w:t>
              </w:r>
            </w:ins>
          </w:p>
        </w:tc>
        <w:tc>
          <w:tcPr>
            <w:tcW w:w="2649" w:type="dxa"/>
            <w:gridSpan w:val="2"/>
            <w:tcBorders>
              <w:top w:val="single" w:sz="4" w:space="0" w:color="auto"/>
              <w:left w:val="single" w:sz="4" w:space="0" w:color="auto"/>
              <w:bottom w:val="single" w:sz="4" w:space="0" w:color="auto"/>
              <w:right w:val="single" w:sz="4" w:space="0" w:color="auto"/>
            </w:tcBorders>
          </w:tcPr>
          <w:p w14:paraId="22C216FC" w14:textId="0B974E74" w:rsidR="00724FE6" w:rsidRPr="00D0162F" w:rsidRDefault="003300DC" w:rsidP="00110ADD">
            <w:pPr>
              <w:pStyle w:val="TAL"/>
              <w:rPr>
                <w:ins w:id="168" w:author="Yamashita, Osamu" w:date="2024-01-25T13:25:00Z"/>
                <w:lang w:eastAsia="ja-JP"/>
              </w:rPr>
            </w:pPr>
            <w:ins w:id="169" w:author="Yamashita, Osamu" w:date="2024-01-25T13:25:00Z">
              <w:r>
                <w:rPr>
                  <w:rFonts w:hint="eastAsia"/>
                  <w:lang w:eastAsia="ja-JP"/>
                </w:rPr>
                <w:t>S</w:t>
              </w:r>
              <w:r>
                <w:rPr>
                  <w:lang w:eastAsia="ja-JP"/>
                </w:rPr>
                <w:t>ame as 7.6.1.1</w:t>
              </w:r>
            </w:ins>
          </w:p>
        </w:tc>
        <w:tc>
          <w:tcPr>
            <w:tcW w:w="3841" w:type="dxa"/>
            <w:gridSpan w:val="2"/>
            <w:tcBorders>
              <w:top w:val="single" w:sz="4" w:space="0" w:color="auto"/>
              <w:left w:val="single" w:sz="4" w:space="0" w:color="auto"/>
              <w:bottom w:val="single" w:sz="4" w:space="0" w:color="auto"/>
              <w:right w:val="single" w:sz="4" w:space="0" w:color="auto"/>
            </w:tcBorders>
          </w:tcPr>
          <w:p w14:paraId="0AF8904D" w14:textId="43F7B06E" w:rsidR="00724FE6" w:rsidRPr="00D0162F" w:rsidRDefault="003300DC" w:rsidP="00110ADD">
            <w:pPr>
              <w:pStyle w:val="TAL"/>
              <w:rPr>
                <w:ins w:id="170" w:author="Yamashita, Osamu" w:date="2024-01-25T13:25:00Z"/>
                <w:lang w:eastAsia="ja-JP"/>
              </w:rPr>
            </w:pPr>
            <w:ins w:id="171" w:author="Yamashita, Osamu" w:date="2024-01-25T13:25:00Z">
              <w:r>
                <w:rPr>
                  <w:rFonts w:hint="eastAsia"/>
                  <w:lang w:eastAsia="ja-JP"/>
                </w:rPr>
                <w:t>S</w:t>
              </w:r>
              <w:r>
                <w:rPr>
                  <w:lang w:eastAsia="ja-JP"/>
                </w:rPr>
                <w:t>ame as 7.</w:t>
              </w:r>
            </w:ins>
            <w:ins w:id="172" w:author="Yamashita, Osamu" w:date="2024-01-25T13:26:00Z">
              <w:r>
                <w:rPr>
                  <w:lang w:eastAsia="ja-JP"/>
                </w:rPr>
                <w:t>6.1.1</w:t>
              </w:r>
            </w:ins>
          </w:p>
        </w:tc>
      </w:tr>
      <w:tr w:rsidR="00724FE6" w:rsidRPr="00D0162F" w14:paraId="797D35E7" w14:textId="77777777" w:rsidTr="00110ADD">
        <w:trPr>
          <w:cantSplit/>
          <w:jc w:val="center"/>
          <w:ins w:id="173"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5938F3BA" w14:textId="54EC493F" w:rsidR="00724FE6" w:rsidRPr="00D0162F" w:rsidRDefault="00B37219" w:rsidP="00110ADD">
            <w:pPr>
              <w:pStyle w:val="TAL"/>
              <w:rPr>
                <w:ins w:id="174" w:author="Yamashita, Osamu" w:date="2024-01-25T13:25:00Z"/>
              </w:rPr>
            </w:pPr>
            <w:ins w:id="175" w:author="Yamashita, Osamu" w:date="2024-01-25T13:27:00Z">
              <w:r w:rsidRPr="00B37219">
                <w:t>7.6.16.2</w:t>
              </w:r>
              <w:r w:rsidRPr="00B37219">
                <w:tab/>
                <w:t>NR SA FR2 event-triggered reporting tests on inter-frequency measurement with NCSG for FR2 when DRX is not used(</w:t>
              </w:r>
              <w:proofErr w:type="spellStart"/>
              <w:r w:rsidRPr="00B37219">
                <w:t>PCell</w:t>
              </w:r>
              <w:proofErr w:type="spellEnd"/>
              <w:r w:rsidRPr="00B37219">
                <w:t xml:space="preserve"> in FR2)</w:t>
              </w:r>
            </w:ins>
          </w:p>
        </w:tc>
        <w:tc>
          <w:tcPr>
            <w:tcW w:w="2649" w:type="dxa"/>
            <w:gridSpan w:val="2"/>
            <w:tcBorders>
              <w:top w:val="single" w:sz="4" w:space="0" w:color="auto"/>
              <w:left w:val="single" w:sz="4" w:space="0" w:color="auto"/>
              <w:bottom w:val="single" w:sz="4" w:space="0" w:color="auto"/>
              <w:right w:val="single" w:sz="4" w:space="0" w:color="auto"/>
            </w:tcBorders>
          </w:tcPr>
          <w:p w14:paraId="42442049" w14:textId="77777777" w:rsidR="008320A8" w:rsidRPr="00D0162F" w:rsidRDefault="008320A8" w:rsidP="008320A8">
            <w:pPr>
              <w:pStyle w:val="TAL"/>
              <w:rPr>
                <w:ins w:id="176" w:author="Yamashita, Osamu" w:date="2024-01-25T13:34:00Z"/>
                <w:rFonts w:cs="Arial"/>
                <w:shd w:val="clear" w:color="auto" w:fill="FFFFFF"/>
              </w:rPr>
            </w:pPr>
            <w:ins w:id="177" w:author="Yamashita, Osamu" w:date="2024-01-25T13:34:00Z">
              <w:r w:rsidRPr="00D0162F">
                <w:rPr>
                  <w:rFonts w:cs="Arial"/>
                  <w:shd w:val="clear" w:color="auto" w:fill="FFFFFF"/>
                </w:rPr>
                <w:t>Noc ±5.65 dB, f &lt;= 40.8 GHz</w:t>
              </w:r>
            </w:ins>
          </w:p>
          <w:p w14:paraId="4A977932" w14:textId="77777777" w:rsidR="008320A8" w:rsidRPr="00D0162F" w:rsidRDefault="008320A8" w:rsidP="008320A8">
            <w:pPr>
              <w:pStyle w:val="TAL"/>
              <w:rPr>
                <w:ins w:id="178" w:author="Yamashita, Osamu" w:date="2024-01-25T13:34:00Z"/>
                <w:rFonts w:cs="Arial"/>
                <w:shd w:val="clear" w:color="auto" w:fill="FFFFFF"/>
              </w:rPr>
            </w:pPr>
            <w:ins w:id="179" w:author="Yamashita, Osamu" w:date="2024-01-25T13:34:00Z">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ins>
          </w:p>
          <w:p w14:paraId="3011437D" w14:textId="77777777" w:rsidR="008320A8" w:rsidRPr="00D0162F" w:rsidRDefault="008320A8" w:rsidP="008320A8">
            <w:pPr>
              <w:pStyle w:val="TAL"/>
              <w:rPr>
                <w:ins w:id="180" w:author="Yamashita, Osamu" w:date="2024-01-25T13:34:00Z"/>
                <w:rFonts w:cs="Arial"/>
                <w:shd w:val="clear" w:color="auto" w:fill="FFFFFF"/>
              </w:rPr>
            </w:pPr>
          </w:p>
          <w:p w14:paraId="2156E176" w14:textId="77777777" w:rsidR="008320A8" w:rsidRPr="00D0162F" w:rsidRDefault="008320A8" w:rsidP="008320A8">
            <w:pPr>
              <w:pStyle w:val="TAL"/>
              <w:rPr>
                <w:ins w:id="181" w:author="Yamashita, Osamu" w:date="2024-01-25T13:34:00Z"/>
                <w:rFonts w:cs="Arial"/>
                <w:shd w:val="clear" w:color="auto" w:fill="FFFFFF"/>
              </w:rPr>
            </w:pPr>
            <w:ins w:id="182" w:author="Yamashita, Osamu" w:date="2024-01-25T13:34:00Z">
              <w:r w:rsidRPr="00D0162F">
                <w:rPr>
                  <w:rFonts w:cs="Arial"/>
                  <w:shd w:val="clear" w:color="auto" w:fill="FFFFFF"/>
                </w:rPr>
                <w:t>Ês</w:t>
              </w:r>
              <w:r w:rsidRPr="00984FCF">
                <w:rPr>
                  <w:rFonts w:cs="Arial"/>
                  <w:shd w:val="clear" w:color="auto" w:fill="FFFFFF"/>
                  <w:vertAlign w:val="subscript"/>
                  <w:rPrChange w:id="183" w:author="Yamashita, Osamu" w:date="2024-01-25T13:55:00Z">
                    <w:rPr>
                      <w:rFonts w:cs="Arial"/>
                      <w:shd w:val="clear" w:color="auto" w:fill="FFFFFF"/>
                    </w:rPr>
                  </w:rPrChange>
                </w:rPr>
                <w:t>1</w:t>
              </w:r>
              <w:r w:rsidRPr="00D0162F">
                <w:rPr>
                  <w:rFonts w:cs="Arial"/>
                  <w:shd w:val="clear" w:color="auto" w:fill="FFFFFF"/>
                </w:rPr>
                <w:t xml:space="preserve"> / Noc ±0.3 dB</w:t>
              </w:r>
            </w:ins>
          </w:p>
          <w:p w14:paraId="1D14378C" w14:textId="77777777" w:rsidR="008320A8" w:rsidRPr="00D0162F" w:rsidRDefault="008320A8" w:rsidP="008320A8">
            <w:pPr>
              <w:pStyle w:val="TAL"/>
              <w:rPr>
                <w:ins w:id="184" w:author="Yamashita, Osamu" w:date="2024-01-25T13:34:00Z"/>
                <w:rFonts w:cs="Arial"/>
                <w:shd w:val="clear" w:color="auto" w:fill="FFFFFF"/>
              </w:rPr>
            </w:pPr>
            <w:ins w:id="185" w:author="Yamashita, Osamu" w:date="2024-01-25T13:34:00Z">
              <w:r w:rsidRPr="00D0162F">
                <w:rPr>
                  <w:rFonts w:cs="Arial"/>
                  <w:shd w:val="clear" w:color="auto" w:fill="FFFFFF"/>
                </w:rPr>
                <w:t>Ês</w:t>
              </w:r>
              <w:r w:rsidRPr="00984FCF">
                <w:rPr>
                  <w:rFonts w:cs="Arial"/>
                  <w:shd w:val="clear" w:color="auto" w:fill="FFFFFF"/>
                  <w:vertAlign w:val="subscript"/>
                  <w:rPrChange w:id="186" w:author="Yamashita, Osamu" w:date="2024-01-25T13:55:00Z">
                    <w:rPr>
                      <w:rFonts w:cs="Arial"/>
                      <w:shd w:val="clear" w:color="auto" w:fill="FFFFFF"/>
                    </w:rPr>
                  </w:rPrChange>
                </w:rPr>
                <w:t>2</w:t>
              </w:r>
              <w:r w:rsidRPr="00D0162F">
                <w:rPr>
                  <w:rFonts w:cs="Arial"/>
                  <w:shd w:val="clear" w:color="auto" w:fill="FFFFFF"/>
                </w:rPr>
                <w:t xml:space="preserve"> / Noc ±0.3 dB</w:t>
              </w:r>
            </w:ins>
          </w:p>
          <w:p w14:paraId="2BA3BADF" w14:textId="77777777" w:rsidR="008320A8" w:rsidRPr="00D0162F" w:rsidRDefault="008320A8" w:rsidP="008320A8">
            <w:pPr>
              <w:pStyle w:val="TAL"/>
              <w:rPr>
                <w:ins w:id="187" w:author="Yamashita, Osamu" w:date="2024-01-25T13:34:00Z"/>
                <w:rFonts w:cs="Arial"/>
                <w:shd w:val="clear" w:color="auto" w:fill="FFFFFF"/>
              </w:rPr>
            </w:pPr>
            <w:ins w:id="188" w:author="Yamashita, Osamu" w:date="2024-01-25T13:34:00Z">
              <w:r w:rsidRPr="00D0162F">
                <w:rPr>
                  <w:rFonts w:cs="Arial"/>
                  <w:shd w:val="clear" w:color="auto" w:fill="FFFFFF"/>
                </w:rPr>
                <w:t>Meas PRB Ês</w:t>
              </w:r>
              <w:r w:rsidRPr="00984FCF">
                <w:rPr>
                  <w:rFonts w:cs="Arial"/>
                  <w:shd w:val="clear" w:color="auto" w:fill="FFFFFF"/>
                  <w:vertAlign w:val="subscript"/>
                  <w:rPrChange w:id="189" w:author="Yamashita, Osamu" w:date="2024-01-25T13:55:00Z">
                    <w:rPr>
                      <w:rFonts w:cs="Arial"/>
                      <w:shd w:val="clear" w:color="auto" w:fill="FFFFFF"/>
                    </w:rPr>
                  </w:rPrChange>
                </w:rPr>
                <w:t>1</w:t>
              </w:r>
              <w:r w:rsidRPr="00D0162F">
                <w:rPr>
                  <w:rFonts w:cs="Arial"/>
                  <w:shd w:val="clear" w:color="auto" w:fill="FFFFFF"/>
                </w:rPr>
                <w:t xml:space="preserve"> / Noc ±0.3 dB</w:t>
              </w:r>
            </w:ins>
          </w:p>
          <w:p w14:paraId="78EB04E7" w14:textId="5413C915" w:rsidR="00724FE6" w:rsidRPr="00E36350" w:rsidRDefault="008320A8" w:rsidP="00110ADD">
            <w:pPr>
              <w:pStyle w:val="TAL"/>
              <w:rPr>
                <w:ins w:id="190" w:author="Yamashita, Osamu" w:date="2024-01-25T13:25:00Z"/>
                <w:rFonts w:cs="Arial"/>
                <w:shd w:val="clear" w:color="auto" w:fill="FFFFFF"/>
                <w:rPrChange w:id="191" w:author="Yamashita, Osamu" w:date="2024-01-25T13:38:00Z">
                  <w:rPr>
                    <w:ins w:id="192" w:author="Yamashita, Osamu" w:date="2024-01-25T13:25:00Z"/>
                  </w:rPr>
                </w:rPrChange>
              </w:rPr>
            </w:pPr>
            <w:ins w:id="193" w:author="Yamashita, Osamu" w:date="2024-01-25T13:34:00Z">
              <w:r w:rsidRPr="00D0162F">
                <w:rPr>
                  <w:rFonts w:cs="Arial"/>
                  <w:shd w:val="clear" w:color="auto" w:fill="FFFFFF"/>
                </w:rPr>
                <w:t>Meas PRB Ês</w:t>
              </w:r>
              <w:r w:rsidRPr="00984FCF">
                <w:rPr>
                  <w:rFonts w:cs="Arial"/>
                  <w:shd w:val="clear" w:color="auto" w:fill="FFFFFF"/>
                  <w:vertAlign w:val="subscript"/>
                  <w:rPrChange w:id="194" w:author="Yamashita, Osamu" w:date="2024-01-25T13:55:00Z">
                    <w:rPr>
                      <w:rFonts w:cs="Arial"/>
                      <w:shd w:val="clear" w:color="auto" w:fill="FFFFFF"/>
                    </w:rPr>
                  </w:rPrChange>
                </w:rPr>
                <w:t>2</w:t>
              </w:r>
              <w:r w:rsidRPr="00D0162F">
                <w:rPr>
                  <w:rFonts w:cs="Arial"/>
                  <w:shd w:val="clear" w:color="auto" w:fill="FFFFFF"/>
                </w:rPr>
                <w:t xml:space="preserve"> / Noc ±0.3 dB</w:t>
              </w:r>
            </w:ins>
          </w:p>
        </w:tc>
        <w:tc>
          <w:tcPr>
            <w:tcW w:w="3841" w:type="dxa"/>
            <w:gridSpan w:val="2"/>
            <w:tcBorders>
              <w:top w:val="single" w:sz="4" w:space="0" w:color="auto"/>
              <w:left w:val="single" w:sz="4" w:space="0" w:color="auto"/>
              <w:bottom w:val="single" w:sz="4" w:space="0" w:color="auto"/>
              <w:right w:val="single" w:sz="4" w:space="0" w:color="auto"/>
            </w:tcBorders>
          </w:tcPr>
          <w:p w14:paraId="4AE7A620" w14:textId="3307002D" w:rsidR="00AA65BD" w:rsidRPr="00D0162F" w:rsidDel="00EF35B7" w:rsidRDefault="00AA65BD" w:rsidP="00AA65BD">
            <w:pPr>
              <w:pStyle w:val="TAL"/>
              <w:rPr>
                <w:ins w:id="195" w:author="Yamashita, Osamu" w:date="2024-01-25T13:34:00Z"/>
              </w:rPr>
            </w:pPr>
            <w:ins w:id="196" w:author="Yamashita, Osamu" w:date="2024-01-25T13:34:00Z">
              <w:r w:rsidRPr="00D0162F">
                <w:t xml:space="preserve">Noc is the AWGN on the NR </w:t>
              </w:r>
              <w:proofErr w:type="spellStart"/>
              <w:r w:rsidRPr="00D0162F">
                <w:t>freq</w:t>
              </w:r>
            </w:ins>
            <w:proofErr w:type="spellEnd"/>
            <w:ins w:id="197" w:author="Yamashita, Osamu" w:date="2024-01-25T13:46:00Z">
              <w:r w:rsidR="00536F56">
                <w:t xml:space="preserve"> 1 and 2</w:t>
              </w:r>
            </w:ins>
          </w:p>
          <w:p w14:paraId="33DCF184" w14:textId="77777777" w:rsidR="00AA65BD" w:rsidRPr="00D0162F" w:rsidRDefault="00AA65BD" w:rsidP="00AA65BD">
            <w:pPr>
              <w:pStyle w:val="TAL"/>
              <w:rPr>
                <w:ins w:id="198" w:author="Yamashita, Osamu" w:date="2024-01-25T13:34:00Z"/>
              </w:rPr>
            </w:pPr>
          </w:p>
          <w:p w14:paraId="3E2A3144" w14:textId="77777777" w:rsidR="00AA65BD" w:rsidRPr="00D0162F" w:rsidRDefault="00AA65BD" w:rsidP="00AA65BD">
            <w:pPr>
              <w:pStyle w:val="TAL"/>
              <w:rPr>
                <w:ins w:id="199" w:author="Yamashita, Osamu" w:date="2024-01-25T13:34:00Z"/>
              </w:rPr>
            </w:pPr>
          </w:p>
          <w:p w14:paraId="73B0CF26" w14:textId="77777777" w:rsidR="00AA65BD" w:rsidRPr="00D0162F" w:rsidRDefault="00AA65BD" w:rsidP="00AA65BD">
            <w:pPr>
              <w:pStyle w:val="TAL"/>
              <w:rPr>
                <w:ins w:id="200" w:author="Yamashita, Osamu" w:date="2024-01-25T13:34:00Z"/>
              </w:rPr>
            </w:pPr>
          </w:p>
          <w:p w14:paraId="6107CFA7" w14:textId="77777777" w:rsidR="00AA65BD" w:rsidRPr="00D0162F" w:rsidRDefault="00AA65BD" w:rsidP="00AA65BD">
            <w:pPr>
              <w:pStyle w:val="TAL"/>
              <w:rPr>
                <w:ins w:id="201" w:author="Yamashita, Osamu" w:date="2024-01-25T13:34:00Z"/>
              </w:rPr>
            </w:pPr>
            <w:ins w:id="202" w:author="Yamashita, Osamu" w:date="2024-01-25T13:34:00Z">
              <w:r w:rsidRPr="00D0162F">
                <w:t>Ês</w:t>
              </w:r>
              <w:r w:rsidRPr="00984FCF">
                <w:rPr>
                  <w:vertAlign w:val="subscript"/>
                  <w:rPrChange w:id="203" w:author="Yamashita, Osamu" w:date="2024-01-25T13:55:00Z">
                    <w:rPr/>
                  </w:rPrChange>
                </w:rPr>
                <w:t>1</w:t>
              </w:r>
              <w:r w:rsidRPr="00D0162F">
                <w:t xml:space="preserve"> / Noc is the ratio of cell 1 signal / AWGN</w:t>
              </w:r>
            </w:ins>
          </w:p>
          <w:p w14:paraId="03B61469" w14:textId="4A54C419" w:rsidR="00AA65BD" w:rsidRPr="00D0162F" w:rsidRDefault="00AA65BD" w:rsidP="00AA65BD">
            <w:pPr>
              <w:pStyle w:val="TAL"/>
              <w:rPr>
                <w:ins w:id="204" w:author="Yamashita, Osamu" w:date="2024-01-25T13:34:00Z"/>
              </w:rPr>
            </w:pPr>
            <w:ins w:id="205" w:author="Yamashita, Osamu" w:date="2024-01-25T13:34:00Z">
              <w:r w:rsidRPr="00D0162F">
                <w:t>Ês</w:t>
              </w:r>
              <w:r w:rsidRPr="00984FCF">
                <w:rPr>
                  <w:vertAlign w:val="subscript"/>
                  <w:rPrChange w:id="206" w:author="Yamashita, Osamu" w:date="2024-01-25T13:55:00Z">
                    <w:rPr/>
                  </w:rPrChange>
                </w:rPr>
                <w:t>2</w:t>
              </w:r>
              <w:r w:rsidRPr="00D0162F">
                <w:t xml:space="preserve"> / Noc is the ratio of cell </w:t>
              </w:r>
            </w:ins>
            <w:ins w:id="207" w:author="Yamashita, Osamu" w:date="2024-01-25T13:36:00Z">
              <w:r w:rsidR="00317F2F">
                <w:t>2</w:t>
              </w:r>
            </w:ins>
            <w:ins w:id="208" w:author="Yamashita, Osamu" w:date="2024-01-25T13:34:00Z">
              <w:r w:rsidRPr="00D0162F">
                <w:t xml:space="preserve"> signal / AWGN</w:t>
              </w:r>
            </w:ins>
          </w:p>
          <w:p w14:paraId="6B28060E" w14:textId="0F6BB7E1" w:rsidR="00724FE6" w:rsidRPr="00AA65BD" w:rsidRDefault="00AA65BD" w:rsidP="00110ADD">
            <w:pPr>
              <w:pStyle w:val="TAL"/>
              <w:rPr>
                <w:ins w:id="209" w:author="Yamashita, Osamu" w:date="2024-01-25T13:25:00Z"/>
              </w:rPr>
            </w:pPr>
            <w:ins w:id="210" w:author="Yamashita, Osamu" w:date="2024-01-25T13:34:00Z">
              <w:r w:rsidRPr="00D0162F">
                <w:t>Meas PRB is the measurement PRB for SS-RSRP #RB</w:t>
              </w:r>
              <w:r w:rsidRPr="00333758">
                <w:rPr>
                  <w:vertAlign w:val="subscript"/>
                  <w:rPrChange w:id="211" w:author="Yamashita, Osamu" w:date="2024-01-25T13:56:00Z">
                    <w:rPr/>
                  </w:rPrChange>
                </w:rPr>
                <w:t>J</w:t>
              </w:r>
              <w:r w:rsidRPr="00D0162F">
                <w:t xml:space="preserve"> to RB</w:t>
              </w:r>
              <w:r w:rsidRPr="00333758">
                <w:rPr>
                  <w:vertAlign w:val="subscript"/>
                  <w:rPrChange w:id="212" w:author="Yamashita, Osamu" w:date="2024-01-25T13:56:00Z">
                    <w:rPr/>
                  </w:rPrChange>
                </w:rPr>
                <w:t>J+19</w:t>
              </w:r>
            </w:ins>
          </w:p>
        </w:tc>
      </w:tr>
      <w:tr w:rsidR="00A22D7D" w:rsidRPr="00D0162F" w14:paraId="39D83F50" w14:textId="77777777" w:rsidTr="00110ADD">
        <w:trPr>
          <w:cantSplit/>
          <w:jc w:val="center"/>
          <w:ins w:id="213"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479A5C67" w14:textId="78005504" w:rsidR="00A22D7D" w:rsidRPr="00D0162F" w:rsidRDefault="00A22D7D" w:rsidP="00A22D7D">
            <w:pPr>
              <w:pStyle w:val="TAL"/>
              <w:rPr>
                <w:ins w:id="214" w:author="Yamashita, Osamu" w:date="2024-01-25T13:25:00Z"/>
              </w:rPr>
            </w:pPr>
            <w:ins w:id="215" w:author="Yamashita, Osamu" w:date="2024-01-25T13:27:00Z">
              <w:r w:rsidRPr="00B37219">
                <w:t>7.6.16.3</w:t>
              </w:r>
              <w:r w:rsidRPr="00B37219">
                <w:tab/>
                <w:t xml:space="preserve">NR SA FR2 </w:t>
              </w:r>
            </w:ins>
            <w:ins w:id="216" w:author="Anritsu" w:date="2024-02-24T16:05:00Z" w16du:dateUtc="2024-02-24T07:05:00Z">
              <w:r w:rsidR="004445C7">
                <w:t>e</w:t>
              </w:r>
            </w:ins>
            <w:ins w:id="217" w:author="Yamashita, Osamu" w:date="2024-01-25T13:27:00Z">
              <w:r w:rsidRPr="00B37219">
                <w:t>vent</w:t>
              </w:r>
              <w:del w:id="218" w:author="Anritsu" w:date="2024-02-24T16:05:00Z" w16du:dateUtc="2024-02-24T07:05:00Z">
                <w:r w:rsidRPr="00B37219" w:rsidDel="004445C7">
                  <w:delText xml:space="preserve"> </w:delText>
                </w:r>
              </w:del>
            </w:ins>
            <w:ins w:id="219" w:author="Anritsu" w:date="2024-02-24T16:05:00Z" w16du:dateUtc="2024-02-24T07:05:00Z">
              <w:r w:rsidR="004445C7">
                <w:t>-</w:t>
              </w:r>
            </w:ins>
            <w:ins w:id="220" w:author="Yamashita, Osamu" w:date="2024-01-25T13:27:00Z">
              <w:r w:rsidRPr="00B37219">
                <w:t xml:space="preserve">triggered reporting test on deactivated </w:t>
              </w:r>
              <w:proofErr w:type="spellStart"/>
              <w:r w:rsidRPr="00B37219">
                <w:t>SCell</w:t>
              </w:r>
              <w:proofErr w:type="spellEnd"/>
              <w:r w:rsidRPr="00B37219">
                <w:t xml:space="preserve"> measurement via NCSG in FR2 in non-DRX</w:t>
              </w:r>
            </w:ins>
          </w:p>
        </w:tc>
        <w:tc>
          <w:tcPr>
            <w:tcW w:w="2649" w:type="dxa"/>
            <w:gridSpan w:val="2"/>
            <w:tcBorders>
              <w:top w:val="single" w:sz="4" w:space="0" w:color="auto"/>
              <w:left w:val="single" w:sz="4" w:space="0" w:color="auto"/>
              <w:bottom w:val="single" w:sz="4" w:space="0" w:color="auto"/>
              <w:right w:val="single" w:sz="4" w:space="0" w:color="auto"/>
            </w:tcBorders>
          </w:tcPr>
          <w:p w14:paraId="6D4D7DBF" w14:textId="48E6B868" w:rsidR="00A22D7D" w:rsidRPr="00D0162F" w:rsidRDefault="00A22D7D" w:rsidP="00A22D7D">
            <w:pPr>
              <w:pStyle w:val="TAL"/>
              <w:rPr>
                <w:ins w:id="221" w:author="Yamashita, Osamu" w:date="2024-01-25T13:51:00Z"/>
              </w:rPr>
            </w:pPr>
            <w:ins w:id="222" w:author="Yamashita, Osamu" w:date="2024-01-25T13:51:00Z">
              <w:r w:rsidRPr="00D0162F">
                <w:t>Ês</w:t>
              </w:r>
              <w:r>
                <w:rPr>
                  <w:vertAlign w:val="subscript"/>
                </w:rPr>
                <w:t>2</w:t>
              </w:r>
              <w:r w:rsidRPr="00D0162F">
                <w:t xml:space="preserve"> averaged over BW ±5.65 dB, f &lt;= 40.8 GHz</w:t>
              </w:r>
            </w:ins>
          </w:p>
          <w:p w14:paraId="50DDF269" w14:textId="4BB1C2E9" w:rsidR="00A22D7D" w:rsidRPr="00D0162F" w:rsidRDefault="00A22D7D" w:rsidP="00A22D7D">
            <w:pPr>
              <w:pStyle w:val="TAL"/>
              <w:rPr>
                <w:ins w:id="223" w:author="Yamashita, Osamu" w:date="2024-01-25T13:51:00Z"/>
              </w:rPr>
            </w:pPr>
            <w:ins w:id="224" w:author="Yamashita, Osamu" w:date="2024-01-25T13:51:00Z">
              <w:r w:rsidRPr="00D0162F">
                <w:t>Ês</w:t>
              </w:r>
              <w:r w:rsidR="003C0573">
                <w:rPr>
                  <w:vertAlign w:val="subscript"/>
                </w:rPr>
                <w:t>2</w:t>
              </w:r>
              <w:r w:rsidRPr="00D0162F">
                <w:t xml:space="preserve"> averaged over measured PRB ±5.65 dB, f &lt;= 40.8 GHz</w:t>
              </w:r>
            </w:ins>
          </w:p>
          <w:p w14:paraId="6DA980E1" w14:textId="77777777" w:rsidR="00A22D7D" w:rsidRPr="00D0162F" w:rsidRDefault="00A22D7D" w:rsidP="00A22D7D">
            <w:pPr>
              <w:pStyle w:val="TAL"/>
              <w:rPr>
                <w:ins w:id="225" w:author="Yamashita, Osamu" w:date="2024-01-25T13:51:00Z"/>
              </w:rPr>
            </w:pPr>
          </w:p>
          <w:p w14:paraId="1AC236AB" w14:textId="193D0BC6" w:rsidR="00A22D7D" w:rsidRPr="00D0162F" w:rsidRDefault="00A22D7D" w:rsidP="00A22D7D">
            <w:pPr>
              <w:pStyle w:val="TAL"/>
              <w:rPr>
                <w:ins w:id="226" w:author="Yamashita, Osamu" w:date="2024-01-25T13:51:00Z"/>
              </w:rPr>
            </w:pPr>
            <w:ins w:id="227" w:author="Yamashita, Osamu" w:date="2024-01-25T13:51:00Z">
              <w:r w:rsidRPr="00D0162F">
                <w:t>Ês</w:t>
              </w:r>
              <w:r w:rsidR="003C0573">
                <w:rPr>
                  <w:vertAlign w:val="subscript"/>
                </w:rPr>
                <w:t>3</w:t>
              </w:r>
              <w:r w:rsidRPr="00D0162F">
                <w:t xml:space="preserve"> averaged over BW ±5.65 dB, f &lt;= 40.8 GHz</w:t>
              </w:r>
            </w:ins>
          </w:p>
          <w:p w14:paraId="07D7A514" w14:textId="65FDE008" w:rsidR="00A22D7D" w:rsidRPr="00D0162F" w:rsidRDefault="00A22D7D" w:rsidP="00A22D7D">
            <w:pPr>
              <w:pStyle w:val="TAL"/>
              <w:rPr>
                <w:ins w:id="228" w:author="Yamashita, Osamu" w:date="2024-01-25T13:25:00Z"/>
              </w:rPr>
            </w:pPr>
            <w:ins w:id="229" w:author="Yamashita, Osamu" w:date="2024-01-25T13:51:00Z">
              <w:r w:rsidRPr="00D0162F">
                <w:t>Ês</w:t>
              </w:r>
              <w:r w:rsidR="003C0573">
                <w:rPr>
                  <w:vertAlign w:val="subscript"/>
                </w:rPr>
                <w:t>3</w:t>
              </w:r>
              <w:r w:rsidRPr="00D0162F">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5AC71DB2" w14:textId="64102472" w:rsidR="00A22D7D" w:rsidRPr="00D0162F" w:rsidRDefault="00A22D7D" w:rsidP="00A22D7D">
            <w:pPr>
              <w:pStyle w:val="TAL"/>
              <w:rPr>
                <w:ins w:id="230" w:author="Yamashita, Osamu" w:date="2024-01-25T13:51:00Z"/>
              </w:rPr>
            </w:pPr>
            <w:ins w:id="231" w:author="Yamashita, Osamu" w:date="2024-01-25T13:51:00Z">
              <w:r w:rsidRPr="00D0162F">
                <w:t>Ês</w:t>
              </w:r>
            </w:ins>
            <w:ins w:id="232" w:author="Yamashita, Osamu" w:date="2024-01-25T13:52:00Z">
              <w:r w:rsidR="003C0573">
                <w:rPr>
                  <w:vertAlign w:val="subscript"/>
                </w:rPr>
                <w:t>2</w:t>
              </w:r>
            </w:ins>
            <w:ins w:id="233" w:author="Yamashita, Osamu" w:date="2024-01-25T13:51:00Z">
              <w:r w:rsidRPr="00D0162F">
                <w:t xml:space="preserve"> averaged over BW is the absolute power of cell </w:t>
              </w:r>
            </w:ins>
            <w:ins w:id="234" w:author="Yamashita, Osamu" w:date="2024-01-25T13:52:00Z">
              <w:r w:rsidR="00357BCB">
                <w:t>2</w:t>
              </w:r>
            </w:ins>
            <w:ins w:id="235" w:author="Yamashita, Osamu" w:date="2024-01-25T13:51:00Z">
              <w:r w:rsidRPr="00D0162F">
                <w:t xml:space="preserve"> signal averaged over BW</w:t>
              </w:r>
            </w:ins>
          </w:p>
          <w:p w14:paraId="23CB1BA5" w14:textId="65D3F0F0" w:rsidR="00A22D7D" w:rsidRPr="00D0162F" w:rsidRDefault="00A22D7D" w:rsidP="00A22D7D">
            <w:pPr>
              <w:pStyle w:val="TAL"/>
              <w:rPr>
                <w:ins w:id="236" w:author="Yamashita, Osamu" w:date="2024-01-25T13:51:00Z"/>
              </w:rPr>
            </w:pPr>
            <w:ins w:id="237" w:author="Yamashita, Osamu" w:date="2024-01-25T13:51:00Z">
              <w:r w:rsidRPr="00D0162F">
                <w:t>Ês</w:t>
              </w:r>
            </w:ins>
            <w:ins w:id="238" w:author="Yamashita, Osamu" w:date="2024-01-25T13:52:00Z">
              <w:r w:rsidR="00357BCB">
                <w:rPr>
                  <w:vertAlign w:val="subscript"/>
                </w:rPr>
                <w:t>2</w:t>
              </w:r>
            </w:ins>
            <w:ins w:id="239" w:author="Yamashita, Osamu" w:date="2024-01-25T13:51:00Z">
              <w:r w:rsidRPr="00D0162F">
                <w:t xml:space="preserve"> averaged over measured PRB is the absolute power of cell </w:t>
              </w:r>
            </w:ins>
            <w:ins w:id="240" w:author="Yamashita, Osamu" w:date="2024-01-25T13:52:00Z">
              <w:r w:rsidR="00357BCB">
                <w:t>2</w:t>
              </w:r>
            </w:ins>
            <w:ins w:id="241" w:author="Yamashita, Osamu" w:date="2024-01-25T13:51:00Z">
              <w:r w:rsidRPr="00D0162F">
                <w:t xml:space="preserve"> signal averaged over measured PRB</w:t>
              </w:r>
            </w:ins>
          </w:p>
          <w:p w14:paraId="41F04496" w14:textId="77777777" w:rsidR="00A22D7D" w:rsidRPr="00D0162F" w:rsidRDefault="00A22D7D" w:rsidP="00A22D7D">
            <w:pPr>
              <w:pStyle w:val="TAL"/>
              <w:rPr>
                <w:ins w:id="242" w:author="Yamashita, Osamu" w:date="2024-01-25T13:51:00Z"/>
              </w:rPr>
            </w:pPr>
          </w:p>
          <w:p w14:paraId="3983F872" w14:textId="059B83CD" w:rsidR="00A22D7D" w:rsidRPr="00D0162F" w:rsidRDefault="00A22D7D" w:rsidP="00A22D7D">
            <w:pPr>
              <w:pStyle w:val="TAL"/>
              <w:rPr>
                <w:ins w:id="243" w:author="Yamashita, Osamu" w:date="2024-01-25T13:51:00Z"/>
              </w:rPr>
            </w:pPr>
            <w:ins w:id="244" w:author="Yamashita, Osamu" w:date="2024-01-25T13:51:00Z">
              <w:r w:rsidRPr="00D0162F">
                <w:t>Ês</w:t>
              </w:r>
            </w:ins>
            <w:ins w:id="245" w:author="Yamashita, Osamu" w:date="2024-01-25T13:52:00Z">
              <w:r w:rsidR="00357BCB">
                <w:rPr>
                  <w:vertAlign w:val="subscript"/>
                </w:rPr>
                <w:t>3</w:t>
              </w:r>
            </w:ins>
            <w:ins w:id="246" w:author="Yamashita, Osamu" w:date="2024-01-25T13:51:00Z">
              <w:r w:rsidRPr="00D0162F">
                <w:t xml:space="preserve"> averaged over BW is the absolute power of cell </w:t>
              </w:r>
            </w:ins>
            <w:ins w:id="247" w:author="Yamashita, Osamu" w:date="2024-01-25T13:52:00Z">
              <w:r w:rsidR="00357BCB">
                <w:t>3</w:t>
              </w:r>
            </w:ins>
            <w:ins w:id="248" w:author="Yamashita, Osamu" w:date="2024-01-25T13:51:00Z">
              <w:r w:rsidRPr="00D0162F">
                <w:t xml:space="preserve"> signal averaged over BW</w:t>
              </w:r>
            </w:ins>
          </w:p>
          <w:p w14:paraId="76E49294" w14:textId="5BD3119C" w:rsidR="00A22D7D" w:rsidRPr="00D0162F" w:rsidRDefault="00A22D7D" w:rsidP="00A22D7D">
            <w:pPr>
              <w:pStyle w:val="TAL"/>
              <w:rPr>
                <w:ins w:id="249" w:author="Yamashita, Osamu" w:date="2024-01-25T13:25:00Z"/>
              </w:rPr>
            </w:pPr>
            <w:ins w:id="250" w:author="Yamashita, Osamu" w:date="2024-01-25T13:51:00Z">
              <w:r w:rsidRPr="00D0162F">
                <w:t>Ês</w:t>
              </w:r>
            </w:ins>
            <w:ins w:id="251" w:author="Yamashita, Osamu" w:date="2024-01-25T13:52:00Z">
              <w:r w:rsidR="00357BCB">
                <w:rPr>
                  <w:vertAlign w:val="subscript"/>
                </w:rPr>
                <w:t>3</w:t>
              </w:r>
            </w:ins>
            <w:ins w:id="252" w:author="Yamashita, Osamu" w:date="2024-01-25T13:51:00Z">
              <w:r w:rsidRPr="00D0162F">
                <w:t xml:space="preserve"> averaged over measured PRB is the absolute power of cell </w:t>
              </w:r>
            </w:ins>
            <w:ins w:id="253" w:author="Yamashita, Osamu" w:date="2024-01-25T13:52:00Z">
              <w:r w:rsidR="00357BCB">
                <w:t>3</w:t>
              </w:r>
            </w:ins>
            <w:ins w:id="254" w:author="Yamashita, Osamu" w:date="2024-01-25T13:51:00Z">
              <w:r w:rsidRPr="00D0162F">
                <w:t xml:space="preserve"> signal averaged over measured PRB</w:t>
              </w:r>
            </w:ins>
          </w:p>
        </w:tc>
      </w:tr>
      <w:tr w:rsidR="00A22D7D" w:rsidRPr="00D0162F" w14:paraId="59EEC61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DE3A1C" w14:textId="77777777" w:rsidR="00A22D7D" w:rsidRPr="00D0162F" w:rsidRDefault="00A22D7D" w:rsidP="00A22D7D">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0682A39"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1728B5A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0FCEC069"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9B83AB7" w14:textId="77777777" w:rsidR="00A22D7D" w:rsidRPr="00D0162F" w:rsidRDefault="00A22D7D" w:rsidP="00A22D7D">
            <w:pPr>
              <w:pStyle w:val="TAL"/>
              <w:rPr>
                <w:rFonts w:cs="Arial"/>
                <w:shd w:val="clear" w:color="auto" w:fill="FFFFFF"/>
              </w:rPr>
            </w:pPr>
          </w:p>
          <w:p w14:paraId="7BB1254A"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55F08B88" w14:textId="77777777" w:rsidR="00A22D7D" w:rsidRPr="00D0162F" w:rsidRDefault="00A22D7D" w:rsidP="00A22D7D">
            <w:pPr>
              <w:pStyle w:val="TAL"/>
              <w:rPr>
                <w:rFonts w:cs="Arial"/>
                <w:shd w:val="clear" w:color="auto" w:fill="FFFFFF"/>
              </w:rPr>
            </w:pPr>
            <w:r w:rsidRPr="00D0162F">
              <w:rPr>
                <w:rFonts w:cs="Arial"/>
                <w:shd w:val="clear" w:color="auto" w:fill="FFFFFF"/>
              </w:rPr>
              <w:t>Ês2 / Noc ±0.3 dB</w:t>
            </w:r>
          </w:p>
          <w:p w14:paraId="0825BFC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2B3B8AFD"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 ±0.3 dB</w:t>
            </w:r>
          </w:p>
          <w:p w14:paraId="264FE740" w14:textId="77777777" w:rsidR="00A22D7D" w:rsidRPr="00D0162F" w:rsidRDefault="00A22D7D" w:rsidP="00A22D7D">
            <w:pPr>
              <w:pStyle w:val="TAL"/>
              <w:rPr>
                <w:rFonts w:cs="Arial"/>
                <w:shd w:val="clear" w:color="auto" w:fill="FFFFFF"/>
              </w:rPr>
            </w:pPr>
          </w:p>
          <w:p w14:paraId="626745D5"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2EEEF670"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2070FC68"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p w14:paraId="298FF3D4" w14:textId="77777777" w:rsidR="00A22D7D" w:rsidRPr="00D0162F" w:rsidRDefault="00A22D7D" w:rsidP="00A22D7D">
            <w:pPr>
              <w:pStyle w:val="TAL"/>
              <w:rPr>
                <w:rFonts w:cs="Arial"/>
                <w:shd w:val="clear" w:color="auto" w:fill="FFFFFF"/>
              </w:rPr>
            </w:pPr>
          </w:p>
          <w:p w14:paraId="1289E1E3" w14:textId="77777777" w:rsidR="00A22D7D" w:rsidRPr="00D0162F" w:rsidRDefault="00A22D7D" w:rsidP="00A22D7D">
            <w:pPr>
              <w:pStyle w:val="TAL"/>
              <w:rPr>
                <w:rFonts w:cs="Arial"/>
                <w:shd w:val="clear" w:color="auto" w:fill="FFFFFF"/>
              </w:rPr>
            </w:pPr>
            <w:r w:rsidRPr="00D0162F">
              <w:rPr>
                <w:rFonts w:cs="Arial"/>
                <w:shd w:val="clear" w:color="auto" w:fill="FFFFFF"/>
              </w:rPr>
              <w:t>Average Ês2 ±5.65 dB, f &lt;= 40.8 GHz</w:t>
            </w:r>
          </w:p>
          <w:p w14:paraId="4EAB7B16"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9DC89F" w14:textId="77777777" w:rsidR="00A22D7D" w:rsidRPr="00D0162F" w:rsidRDefault="00A22D7D" w:rsidP="00A22D7D">
            <w:pPr>
              <w:pStyle w:val="TAL"/>
            </w:pPr>
            <w:r w:rsidRPr="00D0162F">
              <w:t>Test 1</w:t>
            </w:r>
          </w:p>
          <w:p w14:paraId="77263621"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0FF77CF0" w14:textId="77777777" w:rsidR="00A22D7D" w:rsidRPr="00D0162F" w:rsidRDefault="00A22D7D" w:rsidP="00A22D7D">
            <w:pPr>
              <w:pStyle w:val="TAL"/>
            </w:pPr>
          </w:p>
          <w:p w14:paraId="2480BADC" w14:textId="77777777" w:rsidR="00A22D7D" w:rsidRPr="00D0162F" w:rsidRDefault="00A22D7D" w:rsidP="00A22D7D">
            <w:pPr>
              <w:pStyle w:val="TAL"/>
            </w:pPr>
          </w:p>
          <w:p w14:paraId="798D622F" w14:textId="77777777" w:rsidR="00A22D7D" w:rsidRPr="00D0162F" w:rsidRDefault="00A22D7D" w:rsidP="00A22D7D">
            <w:pPr>
              <w:pStyle w:val="TAL"/>
            </w:pPr>
          </w:p>
          <w:p w14:paraId="3FFCA43A" w14:textId="77777777" w:rsidR="00A22D7D" w:rsidRPr="00D0162F" w:rsidRDefault="00A22D7D" w:rsidP="00A22D7D">
            <w:pPr>
              <w:pStyle w:val="TAL"/>
            </w:pPr>
            <w:r w:rsidRPr="00D0162F">
              <w:t>Ês1 / Noc is the ratio of cell 1 signal / AWGN</w:t>
            </w:r>
          </w:p>
          <w:p w14:paraId="5A352859" w14:textId="77777777" w:rsidR="00A22D7D" w:rsidRPr="00D0162F" w:rsidRDefault="00A22D7D" w:rsidP="00A22D7D">
            <w:pPr>
              <w:pStyle w:val="TAL"/>
            </w:pPr>
            <w:r w:rsidRPr="00D0162F">
              <w:t>Ês2 / Noc is the ratio of cell 1 signal / AWGN</w:t>
            </w:r>
          </w:p>
          <w:p w14:paraId="4459D205" w14:textId="77777777" w:rsidR="00A22D7D" w:rsidRPr="00D0162F" w:rsidRDefault="00A22D7D" w:rsidP="00A22D7D">
            <w:pPr>
              <w:pStyle w:val="TAL"/>
            </w:pPr>
            <w:r w:rsidRPr="00D0162F">
              <w:t>Meas PRB is the measurement PRB for SS-RSRP #RBJ to RBJ+19</w:t>
            </w:r>
          </w:p>
          <w:p w14:paraId="44DAF50A" w14:textId="77777777" w:rsidR="00A22D7D" w:rsidRPr="00D0162F" w:rsidRDefault="00A22D7D" w:rsidP="00A22D7D">
            <w:pPr>
              <w:pStyle w:val="TAL"/>
            </w:pPr>
          </w:p>
          <w:p w14:paraId="1EF757B4" w14:textId="77777777" w:rsidR="00A22D7D" w:rsidRPr="00D0162F" w:rsidRDefault="00A22D7D" w:rsidP="00A22D7D">
            <w:pPr>
              <w:pStyle w:val="TAL"/>
            </w:pPr>
            <w:r w:rsidRPr="00D0162F">
              <w:t>Test 2</w:t>
            </w:r>
          </w:p>
          <w:p w14:paraId="11EC4A6B" w14:textId="77777777" w:rsidR="00A22D7D" w:rsidRPr="00D0162F" w:rsidRDefault="00A22D7D" w:rsidP="00A22D7D">
            <w:pPr>
              <w:pStyle w:val="TAL"/>
            </w:pPr>
            <w:r w:rsidRPr="00D0162F">
              <w:t>Ês1 is NR cell 1 signal</w:t>
            </w:r>
          </w:p>
          <w:p w14:paraId="30EF9CED" w14:textId="77777777" w:rsidR="00A22D7D" w:rsidRPr="00D0162F" w:rsidRDefault="00A22D7D" w:rsidP="00A22D7D">
            <w:pPr>
              <w:pStyle w:val="TAL"/>
            </w:pPr>
          </w:p>
          <w:p w14:paraId="7363F075" w14:textId="77777777" w:rsidR="00A22D7D" w:rsidRPr="00D0162F" w:rsidRDefault="00A22D7D" w:rsidP="00A22D7D">
            <w:pPr>
              <w:pStyle w:val="TAL"/>
            </w:pPr>
            <w:r w:rsidRPr="00D0162F">
              <w:t>Ês2 is NR cell 2 signal</w:t>
            </w:r>
          </w:p>
          <w:p w14:paraId="5C0CB9D4" w14:textId="77777777" w:rsidR="00A22D7D" w:rsidRPr="00D0162F" w:rsidRDefault="00A22D7D" w:rsidP="00A22D7D">
            <w:pPr>
              <w:pStyle w:val="TAL"/>
            </w:pPr>
          </w:p>
          <w:p w14:paraId="6F41E7A2" w14:textId="77777777" w:rsidR="00A22D7D" w:rsidRPr="00D0162F" w:rsidRDefault="00A22D7D" w:rsidP="00A22D7D">
            <w:pPr>
              <w:pStyle w:val="TAL"/>
            </w:pPr>
          </w:p>
          <w:p w14:paraId="4E602816" w14:textId="77777777" w:rsidR="00A22D7D" w:rsidRPr="00D0162F" w:rsidRDefault="00A22D7D" w:rsidP="00A22D7D">
            <w:pPr>
              <w:pStyle w:val="TAL"/>
            </w:pPr>
            <w:r w:rsidRPr="00D0162F">
              <w:t>Meas PRB is the measurement PRB for SS-RSRP #RBJ to RBJ+19</w:t>
            </w:r>
          </w:p>
        </w:tc>
      </w:tr>
      <w:tr w:rsidR="00A22D7D" w:rsidRPr="00D0162F" w14:paraId="55AE65B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32EC26" w14:textId="77777777" w:rsidR="00A22D7D" w:rsidRPr="00D0162F" w:rsidRDefault="00A22D7D" w:rsidP="00A22D7D">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9A4EB1" w14:textId="77777777" w:rsidR="00A22D7D" w:rsidRPr="00D0162F" w:rsidRDefault="00A22D7D" w:rsidP="00A22D7D">
            <w:pPr>
              <w:pStyle w:val="TAL"/>
              <w:rPr>
                <w:rFonts w:cs="Arial"/>
                <w:shd w:val="clear" w:color="auto" w:fill="FFFFFF"/>
              </w:rPr>
            </w:pPr>
            <w:r w:rsidRPr="00D0162F">
              <w:rPr>
                <w:rFonts w:cs="Arial"/>
                <w:shd w:val="clear" w:color="auto" w:fill="FFFFFF"/>
              </w:rPr>
              <w:t>Noc1 ±5.65 dB, f &lt;= 40.8 GHz</w:t>
            </w:r>
          </w:p>
          <w:p w14:paraId="7EC98A74"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14D18026" w14:textId="77777777" w:rsidR="00A22D7D" w:rsidRPr="00D0162F" w:rsidRDefault="00A22D7D" w:rsidP="00A22D7D">
            <w:pPr>
              <w:pStyle w:val="TAL"/>
              <w:rPr>
                <w:rFonts w:cs="Arial"/>
                <w:shd w:val="clear" w:color="auto" w:fill="FFFFFF"/>
              </w:rPr>
            </w:pPr>
            <w:r w:rsidRPr="00D0162F">
              <w:rPr>
                <w:rFonts w:cs="Arial"/>
                <w:shd w:val="clear" w:color="auto" w:fill="FFFFFF"/>
              </w:rPr>
              <w:t>Noc2 ±5.65 dB, f &lt;= 40.8 GHz</w:t>
            </w:r>
          </w:p>
          <w:p w14:paraId="442DFCF5"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334E23F6" w14:textId="77777777" w:rsidR="00A22D7D" w:rsidRPr="00D0162F" w:rsidRDefault="00A22D7D" w:rsidP="00A22D7D">
            <w:pPr>
              <w:pStyle w:val="TAL"/>
              <w:rPr>
                <w:rFonts w:cs="Arial"/>
                <w:shd w:val="clear" w:color="auto" w:fill="FFFFFF"/>
              </w:rPr>
            </w:pPr>
          </w:p>
          <w:p w14:paraId="57C66FDA" w14:textId="77777777" w:rsidR="00A22D7D" w:rsidRPr="00D0162F" w:rsidRDefault="00A22D7D" w:rsidP="00A22D7D">
            <w:pPr>
              <w:pStyle w:val="TAL"/>
              <w:rPr>
                <w:rFonts w:cs="Arial"/>
                <w:shd w:val="clear" w:color="auto" w:fill="FFFFFF"/>
              </w:rPr>
            </w:pPr>
            <w:r w:rsidRPr="00D0162F">
              <w:rPr>
                <w:rFonts w:cs="Arial"/>
                <w:shd w:val="clear" w:color="auto" w:fill="FFFFFF"/>
              </w:rPr>
              <w:t>Ês1 / Noc1 ±0.3 dB</w:t>
            </w:r>
          </w:p>
          <w:p w14:paraId="72BDF614" w14:textId="77777777" w:rsidR="00A22D7D" w:rsidRPr="00D0162F" w:rsidRDefault="00A22D7D" w:rsidP="00A22D7D">
            <w:pPr>
              <w:pStyle w:val="TAL"/>
              <w:rPr>
                <w:rFonts w:cs="Arial"/>
                <w:shd w:val="clear" w:color="auto" w:fill="FFFFFF"/>
              </w:rPr>
            </w:pPr>
            <w:r w:rsidRPr="00D0162F">
              <w:rPr>
                <w:rFonts w:cs="Arial"/>
                <w:shd w:val="clear" w:color="auto" w:fill="FFFFFF"/>
              </w:rPr>
              <w:t>Ês2 / Noc2 ±0.3 dB</w:t>
            </w:r>
          </w:p>
          <w:p w14:paraId="7C964F14"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Noc1 ±0.3 dB</w:t>
            </w:r>
          </w:p>
          <w:p w14:paraId="2D64AF2C"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AA0FD09" w14:textId="77777777" w:rsidR="00A22D7D" w:rsidRPr="00D0162F" w:rsidDel="00EF35B7" w:rsidRDefault="00A22D7D" w:rsidP="00A22D7D">
            <w:pPr>
              <w:pStyle w:val="TAL"/>
            </w:pPr>
            <w:r w:rsidRPr="00D0162F">
              <w:t xml:space="preserve">Noc1 is the AWGN on the NR </w:t>
            </w:r>
            <w:proofErr w:type="spellStart"/>
            <w:r w:rsidRPr="00D0162F">
              <w:t>freq</w:t>
            </w:r>
            <w:proofErr w:type="spellEnd"/>
            <w:r w:rsidRPr="00D0162F">
              <w:t xml:space="preserve"> 1</w:t>
            </w:r>
          </w:p>
          <w:p w14:paraId="5D17F1C6" w14:textId="77777777" w:rsidR="00A22D7D" w:rsidRPr="00D0162F" w:rsidRDefault="00A22D7D" w:rsidP="00A22D7D">
            <w:pPr>
              <w:pStyle w:val="TAL"/>
            </w:pPr>
          </w:p>
          <w:p w14:paraId="7AA318E9" w14:textId="77777777" w:rsidR="00A22D7D" w:rsidRPr="00D0162F" w:rsidRDefault="00A22D7D" w:rsidP="00A22D7D">
            <w:pPr>
              <w:pStyle w:val="TAL"/>
            </w:pPr>
          </w:p>
          <w:p w14:paraId="5DFF96A2" w14:textId="77777777" w:rsidR="00A22D7D" w:rsidRPr="00D0162F" w:rsidDel="00EF35B7" w:rsidRDefault="00A22D7D" w:rsidP="00A22D7D">
            <w:pPr>
              <w:pStyle w:val="TAL"/>
            </w:pPr>
            <w:r w:rsidRPr="00D0162F">
              <w:t xml:space="preserve">Noc2 is the AWGN on the NR </w:t>
            </w:r>
            <w:proofErr w:type="spellStart"/>
            <w:r w:rsidRPr="00D0162F">
              <w:t>freq</w:t>
            </w:r>
            <w:proofErr w:type="spellEnd"/>
            <w:r w:rsidRPr="00D0162F">
              <w:t xml:space="preserve"> 2</w:t>
            </w:r>
          </w:p>
          <w:p w14:paraId="3142A596" w14:textId="77777777" w:rsidR="00A22D7D" w:rsidRPr="00D0162F" w:rsidRDefault="00A22D7D" w:rsidP="00A22D7D">
            <w:pPr>
              <w:pStyle w:val="TAL"/>
            </w:pPr>
          </w:p>
          <w:p w14:paraId="64D73213" w14:textId="77777777" w:rsidR="00A22D7D" w:rsidRPr="00D0162F" w:rsidRDefault="00A22D7D" w:rsidP="00A22D7D">
            <w:pPr>
              <w:pStyle w:val="TAL"/>
            </w:pPr>
          </w:p>
          <w:p w14:paraId="2EA8E0CA" w14:textId="77777777" w:rsidR="00A22D7D" w:rsidRPr="00D0162F" w:rsidRDefault="00A22D7D" w:rsidP="00A22D7D">
            <w:pPr>
              <w:pStyle w:val="TAL"/>
            </w:pPr>
          </w:p>
          <w:p w14:paraId="1FC46FB7" w14:textId="77777777" w:rsidR="00A22D7D" w:rsidRPr="00D0162F" w:rsidRDefault="00A22D7D" w:rsidP="00A22D7D">
            <w:pPr>
              <w:pStyle w:val="TAL"/>
            </w:pPr>
            <w:r w:rsidRPr="00D0162F">
              <w:t>Ês1 / Noc1 is the ratio of cell 1 signal / AWGN</w:t>
            </w:r>
          </w:p>
          <w:p w14:paraId="4DFE7A26" w14:textId="77777777" w:rsidR="00A22D7D" w:rsidRPr="00D0162F" w:rsidRDefault="00A22D7D" w:rsidP="00A22D7D">
            <w:pPr>
              <w:pStyle w:val="TAL"/>
            </w:pPr>
            <w:r w:rsidRPr="00D0162F">
              <w:t>Ês2 / Noc2 is the ratio of cell 2 signal / AWGN</w:t>
            </w:r>
          </w:p>
          <w:p w14:paraId="36A0E643" w14:textId="77777777" w:rsidR="00A22D7D" w:rsidRPr="00D0162F" w:rsidRDefault="00A22D7D" w:rsidP="00A22D7D">
            <w:pPr>
              <w:pStyle w:val="TAL"/>
            </w:pPr>
            <w:r w:rsidRPr="00D0162F">
              <w:t>Meas PRB is the measurement PRB for SS-RSRP #RBJ to RBJ+19</w:t>
            </w:r>
          </w:p>
        </w:tc>
      </w:tr>
      <w:tr w:rsidR="00A22D7D" w:rsidRPr="00D0162F" w14:paraId="3A08BE4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81F5DA" w14:textId="77777777" w:rsidR="00A22D7D" w:rsidRPr="00D0162F" w:rsidRDefault="00A22D7D" w:rsidP="00A22D7D">
            <w:pPr>
              <w:keepNext/>
              <w:keepLines/>
              <w:spacing w:after="0"/>
              <w:rPr>
                <w:rFonts w:ascii="Arial" w:hAnsi="Arial"/>
                <w:sz w:val="18"/>
              </w:rPr>
            </w:pPr>
            <w:r w:rsidRPr="00D0162F">
              <w:rPr>
                <w:rFonts w:ascii="Arial" w:hAnsi="Arial"/>
                <w:sz w:val="18"/>
              </w:rPr>
              <w:lastRenderedPageBreak/>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AC17F23"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3764D6"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24246127"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22AFCEF1" w14:textId="77777777" w:rsidR="00A22D7D" w:rsidRPr="00D0162F" w:rsidRDefault="00A22D7D" w:rsidP="00A22D7D">
            <w:pPr>
              <w:keepNext/>
              <w:keepLines/>
              <w:spacing w:after="0"/>
              <w:rPr>
                <w:rFonts w:ascii="Arial" w:hAnsi="Arial" w:cs="Arial"/>
                <w:sz w:val="18"/>
                <w:shd w:val="clear" w:color="auto" w:fill="FFFFFF"/>
              </w:rPr>
            </w:pPr>
          </w:p>
          <w:p w14:paraId="4DA2A8C0"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430A63D"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09665FDC" w14:textId="77777777" w:rsidR="00A22D7D" w:rsidRPr="00D0162F" w:rsidRDefault="00A22D7D" w:rsidP="00A22D7D">
            <w:pPr>
              <w:keepNext/>
              <w:keepLines/>
              <w:spacing w:after="0"/>
              <w:rPr>
                <w:rFonts w:ascii="Arial" w:hAnsi="Arial" w:cs="Arial"/>
                <w:sz w:val="18"/>
                <w:shd w:val="clear" w:color="auto" w:fill="FFFFFF"/>
              </w:rPr>
            </w:pPr>
          </w:p>
          <w:p w14:paraId="37782B67" w14:textId="77777777" w:rsidR="00A22D7D" w:rsidRPr="00D0162F" w:rsidRDefault="00A22D7D" w:rsidP="00A22D7D">
            <w:pPr>
              <w:keepNext/>
              <w:keepLines/>
              <w:spacing w:after="0"/>
              <w:rPr>
                <w:rFonts w:ascii="Arial" w:hAnsi="Arial" w:cs="Arial"/>
                <w:sz w:val="18"/>
                <w:shd w:val="clear" w:color="auto" w:fill="FFFFFF"/>
              </w:rPr>
            </w:pPr>
          </w:p>
          <w:p w14:paraId="1825D5E7"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7E8BBD54"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EB4B7B"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BB9336" w14:textId="77777777" w:rsidR="00A22D7D" w:rsidRPr="00D0162F" w:rsidRDefault="00A22D7D" w:rsidP="00A22D7D">
            <w:pPr>
              <w:keepNext/>
              <w:keepLines/>
              <w:spacing w:after="0"/>
              <w:rPr>
                <w:rFonts w:ascii="Arial" w:hAnsi="Arial"/>
                <w:sz w:val="18"/>
              </w:rPr>
            </w:pPr>
            <w:r w:rsidRPr="00D0162F">
              <w:rPr>
                <w:rFonts w:ascii="Arial" w:hAnsi="Arial"/>
                <w:sz w:val="18"/>
              </w:rPr>
              <w:t>Test 1</w:t>
            </w:r>
          </w:p>
          <w:p w14:paraId="190B5D2E" w14:textId="77777777" w:rsidR="00A22D7D" w:rsidRPr="00D0162F" w:rsidDel="00EF35B7" w:rsidRDefault="00A22D7D" w:rsidP="00A22D7D">
            <w:pPr>
              <w:keepNext/>
              <w:keepLines/>
              <w:spacing w:after="0"/>
              <w:rPr>
                <w:rFonts w:ascii="Arial" w:hAnsi="Arial"/>
                <w:sz w:val="18"/>
              </w:rPr>
            </w:pPr>
            <w:r w:rsidRPr="00D0162F">
              <w:rPr>
                <w:rFonts w:ascii="Arial" w:hAnsi="Arial"/>
                <w:sz w:val="18"/>
              </w:rPr>
              <w:t xml:space="preserve">Noc is the AWGN on the NR </w:t>
            </w:r>
            <w:proofErr w:type="spellStart"/>
            <w:r w:rsidRPr="00D0162F">
              <w:rPr>
                <w:rFonts w:ascii="Arial" w:hAnsi="Arial"/>
                <w:sz w:val="18"/>
              </w:rPr>
              <w:t>freq</w:t>
            </w:r>
            <w:proofErr w:type="spellEnd"/>
          </w:p>
          <w:p w14:paraId="64026A07" w14:textId="77777777" w:rsidR="00A22D7D" w:rsidRPr="00D0162F" w:rsidRDefault="00A22D7D" w:rsidP="00A22D7D">
            <w:pPr>
              <w:keepNext/>
              <w:keepLines/>
              <w:spacing w:after="0"/>
              <w:rPr>
                <w:rFonts w:ascii="Arial" w:hAnsi="Arial"/>
                <w:sz w:val="18"/>
              </w:rPr>
            </w:pPr>
          </w:p>
          <w:p w14:paraId="4BAA70D9" w14:textId="77777777" w:rsidR="00A22D7D" w:rsidRPr="00D0162F" w:rsidRDefault="00A22D7D" w:rsidP="00A22D7D">
            <w:pPr>
              <w:keepNext/>
              <w:keepLines/>
              <w:spacing w:after="0"/>
              <w:rPr>
                <w:rFonts w:ascii="Arial" w:hAnsi="Arial"/>
                <w:sz w:val="18"/>
              </w:rPr>
            </w:pPr>
          </w:p>
          <w:p w14:paraId="64B81AA8" w14:textId="77777777" w:rsidR="00A22D7D" w:rsidRPr="00D0162F" w:rsidRDefault="00A22D7D" w:rsidP="00A22D7D">
            <w:pPr>
              <w:keepNext/>
              <w:keepLines/>
              <w:spacing w:after="0"/>
              <w:rPr>
                <w:rFonts w:ascii="Arial" w:hAnsi="Arial"/>
                <w:sz w:val="18"/>
              </w:rPr>
            </w:pPr>
          </w:p>
          <w:p w14:paraId="05E39978" w14:textId="77777777" w:rsidR="00A22D7D" w:rsidRPr="00D0162F" w:rsidRDefault="00A22D7D" w:rsidP="00A22D7D">
            <w:pPr>
              <w:keepNext/>
              <w:keepLines/>
              <w:spacing w:after="0"/>
              <w:rPr>
                <w:rFonts w:ascii="Arial" w:hAnsi="Arial"/>
                <w:sz w:val="18"/>
              </w:rPr>
            </w:pPr>
            <w:r w:rsidRPr="00D0162F">
              <w:rPr>
                <w:rFonts w:ascii="Arial" w:hAnsi="Arial"/>
                <w:sz w:val="18"/>
              </w:rPr>
              <w:t>Ês2 / Noc is the ratio of cell 1 signal / AWGN</w:t>
            </w:r>
          </w:p>
          <w:p w14:paraId="07833C6E" w14:textId="77777777" w:rsidR="00A22D7D" w:rsidRPr="00D0162F" w:rsidRDefault="00A22D7D" w:rsidP="00A22D7D">
            <w:pPr>
              <w:keepNext/>
              <w:keepLines/>
              <w:spacing w:after="0"/>
              <w:rPr>
                <w:rFonts w:ascii="Arial" w:hAnsi="Arial"/>
                <w:sz w:val="18"/>
              </w:rPr>
            </w:pPr>
            <w:r w:rsidRPr="00D0162F">
              <w:rPr>
                <w:rFonts w:ascii="Arial" w:hAnsi="Arial"/>
                <w:sz w:val="18"/>
              </w:rPr>
              <w:t>Meas PRB is the measurement PRB for SS-RSRP #RBJ to RBJ+19</w:t>
            </w:r>
          </w:p>
          <w:p w14:paraId="50B20567" w14:textId="77777777" w:rsidR="00A22D7D" w:rsidRPr="00D0162F" w:rsidRDefault="00A22D7D" w:rsidP="00A22D7D">
            <w:pPr>
              <w:keepNext/>
              <w:keepLines/>
              <w:spacing w:after="0"/>
              <w:rPr>
                <w:rFonts w:ascii="Arial" w:hAnsi="Arial"/>
                <w:sz w:val="18"/>
              </w:rPr>
            </w:pPr>
          </w:p>
          <w:p w14:paraId="58861828" w14:textId="77777777" w:rsidR="00A22D7D" w:rsidRPr="00D0162F" w:rsidRDefault="00A22D7D" w:rsidP="00A22D7D">
            <w:pPr>
              <w:keepNext/>
              <w:keepLines/>
              <w:spacing w:after="0"/>
              <w:rPr>
                <w:rFonts w:ascii="Arial" w:hAnsi="Arial"/>
                <w:sz w:val="18"/>
              </w:rPr>
            </w:pPr>
            <w:r w:rsidRPr="00D0162F">
              <w:rPr>
                <w:rFonts w:ascii="Arial" w:hAnsi="Arial"/>
                <w:sz w:val="18"/>
              </w:rPr>
              <w:t>Test 2</w:t>
            </w:r>
          </w:p>
          <w:p w14:paraId="2B59AB45" w14:textId="77777777" w:rsidR="00A22D7D" w:rsidRPr="00D0162F" w:rsidRDefault="00A22D7D" w:rsidP="00A22D7D">
            <w:pPr>
              <w:keepNext/>
              <w:keepLines/>
              <w:spacing w:after="0"/>
              <w:rPr>
                <w:rFonts w:ascii="Arial" w:hAnsi="Arial"/>
                <w:sz w:val="18"/>
              </w:rPr>
            </w:pPr>
            <w:r w:rsidRPr="00D0162F">
              <w:rPr>
                <w:rFonts w:ascii="Arial" w:hAnsi="Arial"/>
                <w:sz w:val="18"/>
              </w:rPr>
              <w:t>Ês2 is NR cell 2 signal</w:t>
            </w:r>
          </w:p>
          <w:p w14:paraId="2A0C4FC2" w14:textId="77777777" w:rsidR="00A22D7D" w:rsidRPr="00D0162F" w:rsidRDefault="00A22D7D" w:rsidP="00A22D7D">
            <w:pPr>
              <w:keepNext/>
              <w:keepLines/>
              <w:spacing w:after="0"/>
              <w:rPr>
                <w:rFonts w:ascii="Arial" w:hAnsi="Arial"/>
                <w:sz w:val="18"/>
              </w:rPr>
            </w:pPr>
          </w:p>
          <w:p w14:paraId="355C8936" w14:textId="77777777" w:rsidR="00A22D7D" w:rsidRPr="00D0162F" w:rsidRDefault="00A22D7D" w:rsidP="00A22D7D">
            <w:pPr>
              <w:keepNext/>
              <w:keepLines/>
              <w:spacing w:after="0"/>
              <w:rPr>
                <w:rFonts w:ascii="Arial" w:hAnsi="Arial"/>
                <w:sz w:val="18"/>
              </w:rPr>
            </w:pPr>
            <w:r w:rsidRPr="00D0162F">
              <w:rPr>
                <w:rFonts w:ascii="Arial" w:hAnsi="Arial"/>
                <w:sz w:val="18"/>
              </w:rPr>
              <w:t>Meas PRB is the measurement PRB for SS-RSRP #RBJ to RBJ+19</w:t>
            </w:r>
          </w:p>
        </w:tc>
      </w:tr>
      <w:tr w:rsidR="00A22D7D" w:rsidRPr="00D0162F" w14:paraId="4BC51E5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76AB9" w14:textId="77777777" w:rsidR="00A22D7D" w:rsidRPr="00D0162F" w:rsidRDefault="00A22D7D" w:rsidP="00A22D7D">
            <w:pPr>
              <w:pStyle w:val="TAL"/>
            </w:pPr>
            <w:r w:rsidRPr="00D0162F">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C46345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7C53C90B"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554B577" w14:textId="77777777" w:rsidR="00A22D7D" w:rsidRPr="00D0162F" w:rsidRDefault="00A22D7D" w:rsidP="00A22D7D">
            <w:pPr>
              <w:pStyle w:val="TAL"/>
              <w:rPr>
                <w:rFonts w:cs="Arial"/>
                <w:shd w:val="clear" w:color="auto" w:fill="FFFFFF"/>
              </w:rPr>
            </w:pPr>
          </w:p>
          <w:p w14:paraId="0DC2637C"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756F49EF" w14:textId="77777777" w:rsidR="00A22D7D" w:rsidRPr="00D0162F" w:rsidRDefault="00A22D7D" w:rsidP="00A22D7D">
            <w:pPr>
              <w:pStyle w:val="TAL"/>
              <w:rPr>
                <w:rFonts w:cs="Arial"/>
                <w:shd w:val="clear" w:color="auto" w:fill="FFFFFF"/>
              </w:rPr>
            </w:pPr>
            <w:r w:rsidRPr="00D0162F">
              <w:rPr>
                <w:rFonts w:cs="Arial"/>
                <w:shd w:val="clear" w:color="auto" w:fill="FFFFFF"/>
              </w:rPr>
              <w:t>Ês2 / Noc ±0.3 dB</w:t>
            </w:r>
          </w:p>
          <w:p w14:paraId="49745760"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0F48D9F7"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8DE9545"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0E116F48" w14:textId="77777777" w:rsidR="00A22D7D" w:rsidRPr="00D0162F" w:rsidRDefault="00A22D7D" w:rsidP="00A22D7D">
            <w:pPr>
              <w:pStyle w:val="TAL"/>
            </w:pPr>
          </w:p>
          <w:p w14:paraId="4DE6D055" w14:textId="77777777" w:rsidR="00A22D7D" w:rsidRPr="00D0162F" w:rsidRDefault="00A22D7D" w:rsidP="00A22D7D">
            <w:pPr>
              <w:pStyle w:val="TAL"/>
            </w:pPr>
          </w:p>
          <w:p w14:paraId="2AD3290B" w14:textId="77777777" w:rsidR="00A22D7D" w:rsidRPr="00D0162F" w:rsidRDefault="00A22D7D" w:rsidP="00A22D7D">
            <w:pPr>
              <w:pStyle w:val="TAL"/>
            </w:pPr>
          </w:p>
          <w:p w14:paraId="01DA4E83" w14:textId="77777777" w:rsidR="00A22D7D" w:rsidRPr="00D0162F" w:rsidRDefault="00A22D7D" w:rsidP="00A22D7D">
            <w:pPr>
              <w:pStyle w:val="TAL"/>
            </w:pPr>
            <w:r w:rsidRPr="00D0162F">
              <w:t>Ês1 / Noc is the ratio of cell 1 signal / AWGN</w:t>
            </w:r>
          </w:p>
          <w:p w14:paraId="2F029DF4" w14:textId="77777777" w:rsidR="00A22D7D" w:rsidRPr="00D0162F" w:rsidRDefault="00A22D7D" w:rsidP="00A22D7D">
            <w:pPr>
              <w:pStyle w:val="TAL"/>
            </w:pPr>
            <w:r w:rsidRPr="00D0162F">
              <w:t>Ês2 / Noc is the ratio of cell 2 signal / AWGN</w:t>
            </w:r>
          </w:p>
          <w:p w14:paraId="1272737C" w14:textId="77777777" w:rsidR="00A22D7D" w:rsidRPr="00D0162F" w:rsidRDefault="00A22D7D" w:rsidP="00A22D7D">
            <w:pPr>
              <w:pStyle w:val="TAL"/>
            </w:pPr>
            <w:r w:rsidRPr="00D0162F">
              <w:t>Meas PRB is the measurement PRB for SS-RSRP #RBJ to RBJ+19</w:t>
            </w:r>
          </w:p>
        </w:tc>
      </w:tr>
      <w:tr w:rsidR="00A22D7D" w:rsidRPr="00D0162F" w14:paraId="299B782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2A7FBE" w14:textId="77777777" w:rsidR="00A22D7D" w:rsidRPr="00D0162F" w:rsidRDefault="00A22D7D" w:rsidP="00A22D7D">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739170" w14:textId="77777777" w:rsidR="00A22D7D" w:rsidRPr="00D0162F" w:rsidRDefault="00A22D7D" w:rsidP="00A22D7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59F415D" w14:textId="77777777" w:rsidR="00A22D7D" w:rsidRPr="00D0162F" w:rsidRDefault="00A22D7D" w:rsidP="00A22D7D">
            <w:pPr>
              <w:pStyle w:val="TAL"/>
            </w:pPr>
            <w:r w:rsidRPr="00D0162F">
              <w:t>Same as 7.7.1.2</w:t>
            </w:r>
          </w:p>
        </w:tc>
      </w:tr>
      <w:tr w:rsidR="00A22D7D" w:rsidRPr="00D0162F" w14:paraId="518253A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5D7B89" w14:textId="77777777" w:rsidR="00A22D7D" w:rsidRPr="00D0162F" w:rsidRDefault="00A22D7D" w:rsidP="00A22D7D">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90AEA" w14:textId="77777777" w:rsidR="00A22D7D" w:rsidRPr="00D0162F" w:rsidRDefault="00A22D7D" w:rsidP="00A22D7D">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28048C2D" w14:textId="77777777" w:rsidR="00A22D7D" w:rsidRPr="00D0162F" w:rsidRDefault="00A22D7D" w:rsidP="00A22D7D">
            <w:pPr>
              <w:pStyle w:val="TAL"/>
            </w:pPr>
            <w:r w:rsidRPr="00D0162F">
              <w:t>Same as 7.7.2.1</w:t>
            </w:r>
          </w:p>
        </w:tc>
      </w:tr>
      <w:tr w:rsidR="00A22D7D" w:rsidRPr="00D0162F" w14:paraId="09E75BB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D09F3D" w14:textId="77777777" w:rsidR="00A22D7D" w:rsidRPr="00D0162F" w:rsidRDefault="00A22D7D" w:rsidP="00A22D7D">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179B203" w14:textId="77777777" w:rsidR="00A22D7D" w:rsidRPr="00D0162F" w:rsidRDefault="00A22D7D" w:rsidP="00A22D7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4AF0889" w14:textId="77777777" w:rsidR="00A22D7D" w:rsidRPr="00D0162F" w:rsidRDefault="00A22D7D" w:rsidP="00A22D7D">
            <w:pPr>
              <w:pStyle w:val="TAL"/>
            </w:pPr>
            <w:r w:rsidRPr="00D0162F">
              <w:t>Same as 7.7.1.2</w:t>
            </w:r>
          </w:p>
        </w:tc>
      </w:tr>
      <w:tr w:rsidR="00A22D7D" w:rsidRPr="00D0162F" w14:paraId="51EA7D4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B7580D" w14:textId="77777777" w:rsidR="00A22D7D" w:rsidRPr="00D0162F" w:rsidRDefault="00A22D7D" w:rsidP="00A22D7D">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B99DE7"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52EB5CB7"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2A50C25B"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73CE9C8" w14:textId="77777777" w:rsidR="00A22D7D" w:rsidRPr="00D0162F" w:rsidRDefault="00A22D7D" w:rsidP="00A22D7D">
            <w:pPr>
              <w:pStyle w:val="TAL"/>
              <w:rPr>
                <w:rFonts w:cs="Arial"/>
                <w:shd w:val="clear" w:color="auto" w:fill="FFFFFF"/>
              </w:rPr>
            </w:pPr>
          </w:p>
          <w:p w14:paraId="76E19DDB"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4871D2A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51ABCA8E" w14:textId="77777777" w:rsidR="00A22D7D" w:rsidRPr="00D0162F" w:rsidRDefault="00A22D7D" w:rsidP="00A22D7D">
            <w:pPr>
              <w:pStyle w:val="TAL"/>
              <w:rPr>
                <w:rFonts w:cs="Arial"/>
                <w:shd w:val="clear" w:color="auto" w:fill="FFFFFF"/>
              </w:rPr>
            </w:pPr>
          </w:p>
          <w:p w14:paraId="46867AA9" w14:textId="77777777" w:rsidR="00A22D7D" w:rsidRPr="00D0162F" w:rsidRDefault="00A22D7D" w:rsidP="00A22D7D">
            <w:pPr>
              <w:pStyle w:val="TAL"/>
              <w:rPr>
                <w:rFonts w:cs="Arial"/>
                <w:shd w:val="clear" w:color="auto" w:fill="FFFFFF"/>
              </w:rPr>
            </w:pPr>
          </w:p>
          <w:p w14:paraId="301C6D67"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4D9DD13F"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3A714D02"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7A40784" w14:textId="77777777" w:rsidR="00A22D7D" w:rsidRPr="00D0162F" w:rsidRDefault="00A22D7D" w:rsidP="00A22D7D">
            <w:pPr>
              <w:pStyle w:val="TAL"/>
            </w:pPr>
            <w:r w:rsidRPr="00D0162F">
              <w:t>Test 1</w:t>
            </w:r>
          </w:p>
          <w:p w14:paraId="5AC118DC"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3CE39BD2" w14:textId="77777777" w:rsidR="00A22D7D" w:rsidRPr="00D0162F" w:rsidRDefault="00A22D7D" w:rsidP="00A22D7D">
            <w:pPr>
              <w:pStyle w:val="TAL"/>
            </w:pPr>
          </w:p>
          <w:p w14:paraId="02DD9059" w14:textId="77777777" w:rsidR="00A22D7D" w:rsidRPr="00D0162F" w:rsidRDefault="00A22D7D" w:rsidP="00A22D7D">
            <w:pPr>
              <w:pStyle w:val="TAL"/>
            </w:pPr>
          </w:p>
          <w:p w14:paraId="08F75DA2" w14:textId="77777777" w:rsidR="00A22D7D" w:rsidRPr="00D0162F" w:rsidRDefault="00A22D7D" w:rsidP="00A22D7D">
            <w:pPr>
              <w:pStyle w:val="TAL"/>
            </w:pPr>
          </w:p>
          <w:p w14:paraId="14CFC548" w14:textId="77777777" w:rsidR="00A22D7D" w:rsidRPr="00D0162F" w:rsidRDefault="00A22D7D" w:rsidP="00A22D7D">
            <w:pPr>
              <w:pStyle w:val="TAL"/>
            </w:pPr>
            <w:r w:rsidRPr="00D0162F">
              <w:t>Ês1 / Noc is the ratio of cell 1 signal / AWGN</w:t>
            </w:r>
          </w:p>
          <w:p w14:paraId="01D012D3" w14:textId="77777777" w:rsidR="00A22D7D" w:rsidRPr="00D0162F" w:rsidRDefault="00A22D7D" w:rsidP="00A22D7D">
            <w:pPr>
              <w:pStyle w:val="TAL"/>
            </w:pPr>
            <w:r w:rsidRPr="00D0162F">
              <w:t>Meas PRB is the measurement PRB for SS-RSRP #RBJ to RBJ+19</w:t>
            </w:r>
          </w:p>
          <w:p w14:paraId="266ECB4F" w14:textId="77777777" w:rsidR="00A22D7D" w:rsidRPr="00D0162F" w:rsidRDefault="00A22D7D" w:rsidP="00A22D7D">
            <w:pPr>
              <w:pStyle w:val="TAL"/>
            </w:pPr>
          </w:p>
          <w:p w14:paraId="037A5CB3" w14:textId="77777777" w:rsidR="00A22D7D" w:rsidRPr="00D0162F" w:rsidRDefault="00A22D7D" w:rsidP="00A22D7D">
            <w:pPr>
              <w:pStyle w:val="TAL"/>
            </w:pPr>
            <w:r w:rsidRPr="00D0162F">
              <w:t>Test 2</w:t>
            </w:r>
          </w:p>
          <w:p w14:paraId="0842FA56" w14:textId="77777777" w:rsidR="00A22D7D" w:rsidRPr="00D0162F" w:rsidRDefault="00A22D7D" w:rsidP="00A22D7D">
            <w:pPr>
              <w:pStyle w:val="TAL"/>
            </w:pPr>
            <w:r w:rsidRPr="00D0162F">
              <w:t>Ês1 is NR cell 1 signal</w:t>
            </w:r>
          </w:p>
          <w:p w14:paraId="0C8A7306" w14:textId="77777777" w:rsidR="00A22D7D" w:rsidRPr="00D0162F" w:rsidRDefault="00A22D7D" w:rsidP="00A22D7D">
            <w:pPr>
              <w:pStyle w:val="TAL"/>
            </w:pPr>
          </w:p>
          <w:p w14:paraId="366B6ABC" w14:textId="77777777" w:rsidR="00A22D7D" w:rsidRPr="00D0162F" w:rsidRDefault="00A22D7D" w:rsidP="00A22D7D">
            <w:pPr>
              <w:pStyle w:val="TAL"/>
            </w:pPr>
            <w:r w:rsidRPr="00D0162F">
              <w:t>Meas PRB is the measurement PRB for SS-RSRP #RBJ to RBJ+19</w:t>
            </w:r>
          </w:p>
        </w:tc>
      </w:tr>
      <w:tr w:rsidR="00A22D7D" w:rsidRPr="00D0162F" w14:paraId="5A07B42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61B1D" w14:textId="77777777" w:rsidR="00A22D7D" w:rsidRPr="00D0162F" w:rsidRDefault="00A22D7D" w:rsidP="00A22D7D">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FDAF217"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1D862BE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3F501F8E"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FD7591B" w14:textId="77777777" w:rsidR="00A22D7D" w:rsidRPr="00D0162F" w:rsidRDefault="00A22D7D" w:rsidP="00A22D7D">
            <w:pPr>
              <w:pStyle w:val="TAL"/>
              <w:rPr>
                <w:rFonts w:cs="Arial"/>
                <w:shd w:val="clear" w:color="auto" w:fill="FFFFFF"/>
              </w:rPr>
            </w:pPr>
          </w:p>
          <w:p w14:paraId="03826ECD"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3DE16A0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0BADEAFC" w14:textId="77777777" w:rsidR="00A22D7D" w:rsidRPr="00D0162F" w:rsidRDefault="00A22D7D" w:rsidP="00A22D7D">
            <w:pPr>
              <w:pStyle w:val="TAL"/>
              <w:rPr>
                <w:rFonts w:cs="Arial"/>
                <w:shd w:val="clear" w:color="auto" w:fill="FFFFFF"/>
              </w:rPr>
            </w:pPr>
          </w:p>
          <w:p w14:paraId="2A1C87DC" w14:textId="77777777" w:rsidR="00A22D7D" w:rsidRPr="00D0162F" w:rsidRDefault="00A22D7D" w:rsidP="00A22D7D">
            <w:pPr>
              <w:pStyle w:val="TAL"/>
              <w:rPr>
                <w:rFonts w:cs="Arial"/>
                <w:shd w:val="clear" w:color="auto" w:fill="FFFFFF"/>
              </w:rPr>
            </w:pPr>
          </w:p>
          <w:p w14:paraId="2394D33F"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1F78E6F0"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7C4050DD"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6B19A8" w14:textId="77777777" w:rsidR="00A22D7D" w:rsidRPr="00D0162F" w:rsidRDefault="00A22D7D" w:rsidP="00A22D7D">
            <w:pPr>
              <w:pStyle w:val="TAL"/>
            </w:pPr>
            <w:r w:rsidRPr="00D0162F">
              <w:t>Test 1</w:t>
            </w:r>
          </w:p>
          <w:p w14:paraId="09C4271D"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451D3849" w14:textId="77777777" w:rsidR="00A22D7D" w:rsidRPr="00D0162F" w:rsidRDefault="00A22D7D" w:rsidP="00A22D7D">
            <w:pPr>
              <w:pStyle w:val="TAL"/>
            </w:pPr>
          </w:p>
          <w:p w14:paraId="0D051D91" w14:textId="77777777" w:rsidR="00A22D7D" w:rsidRPr="00D0162F" w:rsidRDefault="00A22D7D" w:rsidP="00A22D7D">
            <w:pPr>
              <w:pStyle w:val="TAL"/>
            </w:pPr>
          </w:p>
          <w:p w14:paraId="184BFD60" w14:textId="77777777" w:rsidR="00A22D7D" w:rsidRPr="00D0162F" w:rsidRDefault="00A22D7D" w:rsidP="00A22D7D">
            <w:pPr>
              <w:pStyle w:val="TAL"/>
            </w:pPr>
          </w:p>
          <w:p w14:paraId="3643FA1B" w14:textId="77777777" w:rsidR="00A22D7D" w:rsidRPr="00D0162F" w:rsidRDefault="00A22D7D" w:rsidP="00A22D7D">
            <w:pPr>
              <w:pStyle w:val="TAL"/>
            </w:pPr>
            <w:r w:rsidRPr="00D0162F">
              <w:t>Ês1 / Noc is the ratio of cell 1 signal / AWGN</w:t>
            </w:r>
          </w:p>
          <w:p w14:paraId="68DEBA6B" w14:textId="77777777" w:rsidR="00A22D7D" w:rsidRPr="00D0162F" w:rsidRDefault="00A22D7D" w:rsidP="00A22D7D">
            <w:pPr>
              <w:pStyle w:val="TAL"/>
            </w:pPr>
            <w:r w:rsidRPr="00D0162F">
              <w:t xml:space="preserve">Meas PRB is the measurement PRB for CSI-RS-RSRP </w:t>
            </w:r>
          </w:p>
          <w:p w14:paraId="43A28831" w14:textId="77777777" w:rsidR="00A22D7D" w:rsidRPr="00D0162F" w:rsidRDefault="00A22D7D" w:rsidP="00A22D7D">
            <w:pPr>
              <w:pStyle w:val="TAL"/>
            </w:pPr>
          </w:p>
          <w:p w14:paraId="4D4F9A2A" w14:textId="77777777" w:rsidR="00A22D7D" w:rsidRPr="00D0162F" w:rsidRDefault="00A22D7D" w:rsidP="00A22D7D">
            <w:pPr>
              <w:pStyle w:val="TAL"/>
            </w:pPr>
            <w:r w:rsidRPr="00D0162F">
              <w:t>Test 2</w:t>
            </w:r>
          </w:p>
          <w:p w14:paraId="01DA1959" w14:textId="77777777" w:rsidR="00A22D7D" w:rsidRPr="00D0162F" w:rsidRDefault="00A22D7D" w:rsidP="00A22D7D">
            <w:pPr>
              <w:pStyle w:val="TAL"/>
            </w:pPr>
            <w:r w:rsidRPr="00D0162F">
              <w:t>Ês1 is NR cell 1 signal</w:t>
            </w:r>
          </w:p>
          <w:p w14:paraId="270B27E0" w14:textId="77777777" w:rsidR="00A22D7D" w:rsidRPr="00D0162F" w:rsidRDefault="00A22D7D" w:rsidP="00A22D7D">
            <w:pPr>
              <w:pStyle w:val="TAL"/>
            </w:pPr>
          </w:p>
          <w:p w14:paraId="72058D39" w14:textId="77777777" w:rsidR="00A22D7D" w:rsidRPr="00D0162F" w:rsidRDefault="00A22D7D" w:rsidP="00A22D7D">
            <w:pPr>
              <w:pStyle w:val="TAL"/>
            </w:pPr>
            <w:r w:rsidRPr="00D0162F">
              <w:t>Meas PRB is the measurement PRB for CSI-RS-RSRP</w:t>
            </w:r>
          </w:p>
        </w:tc>
      </w:tr>
      <w:tr w:rsidR="00A22D7D" w:rsidRPr="00D0162F" w14:paraId="1D79A3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97EE8C" w14:textId="77777777" w:rsidR="00A22D7D" w:rsidRPr="00D0162F" w:rsidRDefault="00A22D7D" w:rsidP="00A22D7D">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A766A7" w14:textId="77777777" w:rsidR="00A22D7D" w:rsidRPr="00D0162F" w:rsidRDefault="00A22D7D" w:rsidP="00A22D7D">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4819B676" w14:textId="77777777" w:rsidR="00A22D7D" w:rsidRPr="00D0162F" w:rsidRDefault="00A22D7D" w:rsidP="00A22D7D">
            <w:pPr>
              <w:pStyle w:val="TAL"/>
            </w:pPr>
            <w:r w:rsidRPr="00D0162F">
              <w:rPr>
                <w:rFonts w:cs="Arial"/>
                <w:shd w:val="clear" w:color="auto" w:fill="FFFFFF"/>
              </w:rPr>
              <w:t>Same as 5.7.5.1</w:t>
            </w:r>
          </w:p>
        </w:tc>
      </w:tr>
      <w:tr w:rsidR="00A22D7D" w:rsidRPr="00D0162F" w14:paraId="3C15BD5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764BA" w14:textId="77777777" w:rsidR="00A22D7D" w:rsidRPr="00D0162F" w:rsidRDefault="00A22D7D" w:rsidP="00A22D7D">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301C79" w14:textId="77777777" w:rsidR="00A22D7D" w:rsidRPr="00D0162F" w:rsidRDefault="00A22D7D" w:rsidP="00A22D7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FC10CD2" w14:textId="77777777" w:rsidR="00A22D7D" w:rsidRPr="00D0162F" w:rsidRDefault="00A22D7D" w:rsidP="00A22D7D">
            <w:pPr>
              <w:pStyle w:val="TAL"/>
            </w:pPr>
            <w:r w:rsidRPr="00D0162F">
              <w:t>Same as 7.6.6.1</w:t>
            </w:r>
          </w:p>
        </w:tc>
      </w:tr>
      <w:tr w:rsidR="00A22D7D" w:rsidRPr="00D0162F" w14:paraId="154186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0D7F69" w14:textId="77777777" w:rsidR="00A22D7D" w:rsidRPr="00D0162F" w:rsidRDefault="00A22D7D" w:rsidP="00A22D7D">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5DD9998" w14:textId="77777777" w:rsidR="00A22D7D" w:rsidRPr="00D0162F" w:rsidRDefault="00A22D7D" w:rsidP="00A22D7D">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15A0369" w14:textId="77777777" w:rsidR="00A22D7D" w:rsidRPr="00D0162F" w:rsidRDefault="00A22D7D" w:rsidP="00A22D7D">
            <w:pPr>
              <w:pStyle w:val="TAL"/>
            </w:pPr>
            <w:r w:rsidRPr="00D0162F">
              <w:t>Same as 7.6.6.2</w:t>
            </w:r>
          </w:p>
        </w:tc>
      </w:tr>
      <w:tr w:rsidR="00A22D7D" w:rsidRPr="00D0162F" w14:paraId="5CBC582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37391" w14:textId="77777777" w:rsidR="00A22D7D" w:rsidRPr="00D0162F" w:rsidRDefault="00A22D7D" w:rsidP="00A22D7D">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40538D4" w14:textId="77777777" w:rsidR="00A22D7D" w:rsidRPr="00D0162F" w:rsidRDefault="00A22D7D" w:rsidP="00A22D7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761C480" w14:textId="77777777" w:rsidR="00A22D7D" w:rsidRPr="00D0162F" w:rsidRDefault="00A22D7D" w:rsidP="00A22D7D">
            <w:pPr>
              <w:pStyle w:val="TAL"/>
            </w:pPr>
            <w:r w:rsidRPr="00D0162F">
              <w:t>Same as 7.6.6.1</w:t>
            </w:r>
          </w:p>
        </w:tc>
      </w:tr>
    </w:tbl>
    <w:p w14:paraId="408E174C" w14:textId="77777777" w:rsidR="00126232" w:rsidRPr="00D0162F" w:rsidRDefault="00126232" w:rsidP="00126232"/>
    <w:p w14:paraId="2A283220" w14:textId="0EF8AB99" w:rsidR="005F17D2" w:rsidRDefault="005F17D2" w:rsidP="005F17D2">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2</w:t>
      </w:r>
      <w:r w:rsidRPr="00FA5459">
        <w:rPr>
          <w:rFonts w:ascii="Arial" w:hAnsi="Arial" w:cs="Arial"/>
          <w:color w:val="FF0000"/>
          <w:sz w:val="28"/>
          <w:szCs w:val="28"/>
        </w:rPr>
        <w:t>&gt;&gt;</w:t>
      </w:r>
    </w:p>
    <w:p w14:paraId="2220A76F" w14:textId="7D74A895" w:rsidR="00CE2654" w:rsidRDefault="00CE2654" w:rsidP="00CE2654">
      <w:pPr>
        <w:rPr>
          <w:rFonts w:ascii="Arial" w:hAnsi="Arial" w:cs="Arial"/>
          <w:color w:val="FF0000"/>
          <w:sz w:val="28"/>
          <w:szCs w:val="28"/>
        </w:rPr>
      </w:pPr>
      <w:r w:rsidRPr="00FA5459">
        <w:rPr>
          <w:rFonts w:ascii="Arial" w:hAnsi="Arial" w:cs="Arial"/>
          <w:color w:val="FF0000"/>
          <w:sz w:val="28"/>
          <w:szCs w:val="28"/>
        </w:rPr>
        <w:t>&lt;&lt;Unchanged sections skipped&gt;&gt;</w:t>
      </w:r>
    </w:p>
    <w:p w14:paraId="37B47489" w14:textId="1028AE83" w:rsidR="00C57AF1" w:rsidRDefault="00C57AF1" w:rsidP="00C57AF1">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47FA9471" w14:textId="77777777" w:rsidR="0035319C" w:rsidRPr="00D0162F" w:rsidRDefault="0035319C" w:rsidP="0035319C">
      <w:pPr>
        <w:pStyle w:val="30"/>
      </w:pPr>
      <w:r w:rsidRPr="00D0162F">
        <w:t>F.1.3.2</w:t>
      </w:r>
      <w:r w:rsidRPr="00D0162F">
        <w:tab/>
      </w:r>
      <w:r w:rsidRPr="00D0162F">
        <w:rPr>
          <w:lang w:eastAsia="sv-SE"/>
        </w:rPr>
        <w:t xml:space="preserve">Measurement of RRM </w:t>
      </w:r>
      <w:r w:rsidRPr="00D0162F">
        <w:t>requirements</w:t>
      </w:r>
    </w:p>
    <w:p w14:paraId="731D8BB0" w14:textId="77777777" w:rsidR="0035319C" w:rsidRPr="00D0162F" w:rsidRDefault="0035319C" w:rsidP="0035319C">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F84DA92" w14:textId="77777777" w:rsidR="0035319C" w:rsidRPr="00D0162F" w:rsidRDefault="0035319C" w:rsidP="0035319C">
      <w:r w:rsidRPr="00D0162F">
        <w:t>The derivation of the test requirements for the EN-DC FR1 test cases in chapter 4 is defined in Table F.1.3.2-1.</w:t>
      </w:r>
    </w:p>
    <w:p w14:paraId="36C1E1CA" w14:textId="77777777" w:rsidR="0035319C" w:rsidRPr="00D0162F" w:rsidRDefault="0035319C" w:rsidP="0035319C">
      <w:r w:rsidRPr="00D0162F">
        <w:t>The derivation of the test requirements for the NE-DC FR1 test cases in chapter 4 is defined in Table F.1.3.2-1a.</w:t>
      </w:r>
    </w:p>
    <w:p w14:paraId="46FFD88D" w14:textId="77777777" w:rsidR="0035319C" w:rsidRPr="00D0162F" w:rsidRDefault="0035319C" w:rsidP="0035319C">
      <w:r w:rsidRPr="00D0162F">
        <w:t>The derivation of the test requirements for the NR/5GC FR1 test cases in chapter 6 is defined in Table F.1.3.2-2.</w:t>
      </w:r>
    </w:p>
    <w:p w14:paraId="60236EB7" w14:textId="77777777" w:rsidR="0035319C" w:rsidRPr="00D0162F" w:rsidRDefault="0035319C" w:rsidP="0035319C">
      <w:r w:rsidRPr="00D0162F">
        <w:t>The derivation of the test requirements for the EN-DC FR2 test cases in chapter 5 is defined in Table F.1.3.2-3.</w:t>
      </w:r>
    </w:p>
    <w:p w14:paraId="4A5B45FC" w14:textId="77777777" w:rsidR="0035319C" w:rsidRPr="00D0162F" w:rsidRDefault="0035319C" w:rsidP="0035319C">
      <w:r w:rsidRPr="00D0162F">
        <w:t>The derivation of the test requirements for the NR/5GC FR2 test cases in chapter 7 is defined in Table F.1.3.2-4.</w:t>
      </w:r>
    </w:p>
    <w:p w14:paraId="2A98B6C8" w14:textId="77777777" w:rsidR="0035319C" w:rsidRPr="00D0162F" w:rsidRDefault="0035319C" w:rsidP="0035319C">
      <w:r w:rsidRPr="00D0162F">
        <w:t>The derivation of the test requirements for the E-UTRA – NR inter-RAT with E-UTRA serving cell test cases in chapter 8 is defined in Table F.1.3.2-5.</w:t>
      </w:r>
    </w:p>
    <w:p w14:paraId="3FA8CF27" w14:textId="77777777" w:rsidR="0035319C" w:rsidRPr="00D0162F" w:rsidRDefault="0035319C" w:rsidP="0035319C">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4A1FE35C" w14:textId="77777777" w:rsidR="0035319C" w:rsidRPr="00D0162F" w:rsidRDefault="0035319C" w:rsidP="0035319C">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4462123E" w14:textId="77777777" w:rsidR="0035319C" w:rsidRPr="00D0162F" w:rsidRDefault="0035319C" w:rsidP="0035319C">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0162BBDB" w14:textId="77777777" w:rsidR="0035319C" w:rsidRPr="00D0162F" w:rsidRDefault="0035319C" w:rsidP="0035319C">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AC542E4" w14:textId="77777777" w:rsidR="007F2562" w:rsidRPr="0035319C" w:rsidRDefault="007F2562" w:rsidP="00CE2654"/>
    <w:p w14:paraId="2B1B9B1F" w14:textId="77777777" w:rsidR="007F2562" w:rsidRPr="00FA5459" w:rsidRDefault="007F2562" w:rsidP="007F2562">
      <w:pPr>
        <w:rPr>
          <w:rFonts w:ascii="Arial" w:hAnsi="Arial" w:cs="Arial"/>
          <w:color w:val="FF0000"/>
          <w:sz w:val="28"/>
          <w:szCs w:val="28"/>
        </w:rPr>
      </w:pPr>
      <w:r w:rsidRPr="00FA5459">
        <w:rPr>
          <w:rFonts w:ascii="Arial" w:hAnsi="Arial" w:cs="Arial"/>
          <w:color w:val="FF0000"/>
          <w:sz w:val="28"/>
          <w:szCs w:val="28"/>
        </w:rPr>
        <w:t>&lt;&lt;Unchanged sections skipped&gt;&gt;</w:t>
      </w:r>
    </w:p>
    <w:p w14:paraId="47193BB7" w14:textId="77777777" w:rsidR="00B04BDE" w:rsidRPr="00D0162F" w:rsidRDefault="00B04BDE" w:rsidP="00B04BDE">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B04BDE" w:rsidRPr="00D0162F" w14:paraId="54B71F8D" w14:textId="77777777" w:rsidTr="00110ADD">
        <w:trPr>
          <w:jc w:val="center"/>
        </w:trPr>
        <w:tc>
          <w:tcPr>
            <w:tcW w:w="2122" w:type="dxa"/>
          </w:tcPr>
          <w:p w14:paraId="2E14B03A" w14:textId="77777777" w:rsidR="00B04BDE" w:rsidRPr="00D0162F" w:rsidRDefault="00B04BDE" w:rsidP="00110ADD">
            <w:pPr>
              <w:pStyle w:val="TAH"/>
            </w:pPr>
            <w:r w:rsidRPr="00D0162F">
              <w:lastRenderedPageBreak/>
              <w:t>Test</w:t>
            </w:r>
          </w:p>
        </w:tc>
        <w:tc>
          <w:tcPr>
            <w:tcW w:w="4078" w:type="dxa"/>
            <w:gridSpan w:val="2"/>
          </w:tcPr>
          <w:p w14:paraId="6AB96541" w14:textId="77777777" w:rsidR="00B04BDE" w:rsidRPr="00D0162F" w:rsidRDefault="00B04BDE" w:rsidP="00110ADD">
            <w:pPr>
              <w:pStyle w:val="TAH"/>
            </w:pPr>
            <w:r w:rsidRPr="00D0162F">
              <w:t>Minimum requirement in TS 38.133 [6]</w:t>
            </w:r>
          </w:p>
        </w:tc>
        <w:tc>
          <w:tcPr>
            <w:tcW w:w="1643" w:type="dxa"/>
          </w:tcPr>
          <w:p w14:paraId="656E53B1" w14:textId="77777777" w:rsidR="00B04BDE" w:rsidRPr="00D0162F" w:rsidRDefault="00B04BDE" w:rsidP="00110ADD">
            <w:pPr>
              <w:pStyle w:val="TAH"/>
            </w:pPr>
            <w:r w:rsidRPr="00D0162F">
              <w:t>Test tolerance</w:t>
            </w:r>
            <w:r w:rsidRPr="00D0162F">
              <w:br/>
              <w:t>(TT)</w:t>
            </w:r>
          </w:p>
        </w:tc>
        <w:tc>
          <w:tcPr>
            <w:tcW w:w="2573" w:type="dxa"/>
          </w:tcPr>
          <w:p w14:paraId="548D886A" w14:textId="77777777" w:rsidR="00B04BDE" w:rsidRPr="00D0162F" w:rsidRDefault="00B04BDE" w:rsidP="00110ADD">
            <w:pPr>
              <w:pStyle w:val="TAH"/>
            </w:pPr>
            <w:r w:rsidRPr="00D0162F">
              <w:t>Test requirement in TS 38.533</w:t>
            </w:r>
          </w:p>
        </w:tc>
      </w:tr>
      <w:tr w:rsidR="00B04BDE" w:rsidRPr="00D0162F" w14:paraId="492BB409" w14:textId="77777777" w:rsidTr="00110ADD">
        <w:trPr>
          <w:jc w:val="center"/>
        </w:trPr>
        <w:tc>
          <w:tcPr>
            <w:tcW w:w="2122" w:type="dxa"/>
          </w:tcPr>
          <w:p w14:paraId="10424449" w14:textId="77777777" w:rsidR="00B04BDE" w:rsidRPr="003663A8" w:rsidRDefault="00B04BDE" w:rsidP="00110ADD">
            <w:pPr>
              <w:pStyle w:val="TAL"/>
              <w:rPr>
                <w:lang w:val="fr-FR"/>
              </w:rPr>
            </w:pPr>
            <w:r w:rsidRPr="003663A8">
              <w:rPr>
                <w:lang w:val="fr-FR"/>
              </w:rPr>
              <w:t>7.1.1.1 NR SA FR2 cell re-selection</w:t>
            </w:r>
          </w:p>
        </w:tc>
        <w:tc>
          <w:tcPr>
            <w:tcW w:w="4078" w:type="dxa"/>
            <w:gridSpan w:val="2"/>
          </w:tcPr>
          <w:p w14:paraId="594252C0" w14:textId="77777777" w:rsidR="00B04BDE" w:rsidRPr="00D0162F" w:rsidRDefault="00B04BDE" w:rsidP="00110ADD">
            <w:pPr>
              <w:pStyle w:val="TAL"/>
              <w:rPr>
                <w:lang w:eastAsia="zh-CN"/>
              </w:rPr>
            </w:pPr>
            <w:r w:rsidRPr="00D0162F">
              <w:rPr>
                <w:lang w:eastAsia="zh-CN"/>
              </w:rPr>
              <w:t>During T1:</w:t>
            </w:r>
          </w:p>
          <w:p w14:paraId="606D6C5C" w14:textId="77777777" w:rsidR="00B04BDE" w:rsidRPr="00D0162F" w:rsidRDefault="00B04BDE" w:rsidP="00110ADD">
            <w:pPr>
              <w:pStyle w:val="TAL"/>
            </w:pPr>
            <w:r w:rsidRPr="00D0162F">
              <w:t>Noc = -102 dBm/15kHz</w:t>
            </w:r>
          </w:p>
          <w:p w14:paraId="60E2F2B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D873D6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484ADB0D" w14:textId="77777777" w:rsidR="00B04BDE" w:rsidRPr="00D0162F" w:rsidRDefault="00B04BDE" w:rsidP="00110ADD">
            <w:pPr>
              <w:pStyle w:val="TAL"/>
              <w:rPr>
                <w:lang w:eastAsia="zh-CN"/>
              </w:rPr>
            </w:pPr>
          </w:p>
          <w:p w14:paraId="7AC264B3" w14:textId="77777777" w:rsidR="00B04BDE" w:rsidRPr="00D0162F" w:rsidRDefault="00B04BDE" w:rsidP="00110ADD">
            <w:pPr>
              <w:pStyle w:val="TAL"/>
              <w:rPr>
                <w:lang w:eastAsia="zh-CN"/>
              </w:rPr>
            </w:pPr>
            <w:r w:rsidRPr="00D0162F">
              <w:rPr>
                <w:lang w:eastAsia="zh-CN"/>
              </w:rPr>
              <w:t>During T2:</w:t>
            </w:r>
          </w:p>
          <w:p w14:paraId="0E9E2536" w14:textId="77777777" w:rsidR="00B04BDE" w:rsidRPr="00D0162F" w:rsidRDefault="00B04BDE" w:rsidP="00110ADD">
            <w:pPr>
              <w:pStyle w:val="TAL"/>
            </w:pPr>
            <w:r w:rsidRPr="00D0162F">
              <w:t>Noc = -102 dBm/15kHz</w:t>
            </w:r>
          </w:p>
          <w:p w14:paraId="6406379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D8FBE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E7EA246" w14:textId="77777777" w:rsidR="00B04BDE" w:rsidRPr="00D0162F" w:rsidRDefault="00B04BDE" w:rsidP="00110ADD">
            <w:pPr>
              <w:pStyle w:val="TAL"/>
              <w:rPr>
                <w:lang w:eastAsia="zh-CN"/>
              </w:rPr>
            </w:pPr>
          </w:p>
          <w:p w14:paraId="0B245BE8" w14:textId="77777777" w:rsidR="00B04BDE" w:rsidRPr="00D0162F" w:rsidRDefault="00B04BDE" w:rsidP="00110ADD">
            <w:pPr>
              <w:pStyle w:val="TAL"/>
              <w:rPr>
                <w:lang w:eastAsia="zh-CN"/>
              </w:rPr>
            </w:pPr>
            <w:r w:rsidRPr="00D0162F">
              <w:rPr>
                <w:lang w:eastAsia="zh-CN"/>
              </w:rPr>
              <w:t>During T3:</w:t>
            </w:r>
          </w:p>
          <w:p w14:paraId="0CE68C28" w14:textId="77777777" w:rsidR="00B04BDE" w:rsidRPr="00D0162F" w:rsidRDefault="00B04BDE" w:rsidP="00110ADD">
            <w:pPr>
              <w:pStyle w:val="TAL"/>
            </w:pPr>
            <w:r w:rsidRPr="00D0162F">
              <w:t>Noc = -102 dBm/15kHz</w:t>
            </w:r>
          </w:p>
          <w:p w14:paraId="039B88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0DD5D5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751FBFD" w14:textId="77777777" w:rsidR="00B04BDE" w:rsidRPr="00D0162F" w:rsidRDefault="00B04BDE" w:rsidP="00110ADD">
            <w:pPr>
              <w:pStyle w:val="TAL"/>
              <w:rPr>
                <w:lang w:eastAsia="zh-CN"/>
              </w:rPr>
            </w:pPr>
          </w:p>
          <w:p w14:paraId="2F3CF3A7" w14:textId="77777777" w:rsidR="00B04BDE" w:rsidRPr="00D0162F" w:rsidRDefault="00B04BDE" w:rsidP="00110ADD">
            <w:pPr>
              <w:pStyle w:val="TAL"/>
              <w:rPr>
                <w:lang w:eastAsia="zh-CN"/>
              </w:rPr>
            </w:pPr>
            <w:r w:rsidRPr="00D0162F">
              <w:rPr>
                <w:lang w:eastAsia="zh-CN"/>
              </w:rPr>
              <w:t>In signalling:</w:t>
            </w:r>
          </w:p>
          <w:p w14:paraId="505C0B55" w14:textId="77777777" w:rsidR="00B04BDE" w:rsidRPr="00D0162F" w:rsidRDefault="00B04BDE" w:rsidP="00110ADD">
            <w:pPr>
              <w:pStyle w:val="TAL"/>
              <w:rPr>
                <w:lang w:eastAsia="zh-CN"/>
              </w:rPr>
            </w:pPr>
            <w:r w:rsidRPr="00D0162F">
              <w:rPr>
                <w:lang w:eastAsia="zh-CN"/>
              </w:rPr>
              <w:t>Qrxlevmin = -138dBm/SCS for config. 1</w:t>
            </w:r>
          </w:p>
          <w:p w14:paraId="762BA886" w14:textId="77777777" w:rsidR="00B04BDE" w:rsidRPr="00D0162F" w:rsidRDefault="00B04BDE" w:rsidP="00110ADD">
            <w:pPr>
              <w:pStyle w:val="TAL"/>
              <w:rPr>
                <w:lang w:eastAsia="zh-CN"/>
              </w:rPr>
            </w:pPr>
          </w:p>
          <w:p w14:paraId="03ED050F" w14:textId="77777777" w:rsidR="00B04BDE" w:rsidRPr="00D0162F" w:rsidRDefault="00B04BDE" w:rsidP="00110ADD">
            <w:pPr>
              <w:pStyle w:val="TAL"/>
              <w:rPr>
                <w:lang w:eastAsia="zh-CN"/>
              </w:rPr>
            </w:pPr>
            <w:r w:rsidRPr="00D0162F">
              <w:rPr>
                <w:lang w:eastAsia="zh-CN"/>
              </w:rPr>
              <w:t>Qrxlevmin = -135dBm/SCS for config. 2</w:t>
            </w:r>
          </w:p>
        </w:tc>
        <w:tc>
          <w:tcPr>
            <w:tcW w:w="1643" w:type="dxa"/>
          </w:tcPr>
          <w:p w14:paraId="36E7C4FA" w14:textId="77777777" w:rsidR="00B04BDE" w:rsidRPr="00D0162F" w:rsidRDefault="00B04BDE" w:rsidP="00110ADD">
            <w:pPr>
              <w:pStyle w:val="TAL"/>
              <w:rPr>
                <w:lang w:eastAsia="zh-CN"/>
              </w:rPr>
            </w:pPr>
            <w:r w:rsidRPr="00D0162F">
              <w:rPr>
                <w:lang w:eastAsia="zh-CN"/>
              </w:rPr>
              <w:t>During T1:</w:t>
            </w:r>
          </w:p>
          <w:p w14:paraId="747C6AF5" w14:textId="77777777" w:rsidR="00B04BDE" w:rsidRPr="00D0162F" w:rsidRDefault="00B04BDE" w:rsidP="00110ADD">
            <w:pPr>
              <w:pStyle w:val="TAL"/>
              <w:rPr>
                <w:lang w:eastAsia="zh-CN"/>
              </w:rPr>
            </w:pPr>
            <w:r w:rsidRPr="00D0162F">
              <w:rPr>
                <w:lang w:eastAsia="zh-CN"/>
              </w:rPr>
              <w:t>0dB</w:t>
            </w:r>
          </w:p>
          <w:p w14:paraId="6420256C" w14:textId="77777777" w:rsidR="00B04BDE" w:rsidRPr="00D0162F" w:rsidRDefault="00B04BDE" w:rsidP="00110ADD">
            <w:pPr>
              <w:pStyle w:val="TAL"/>
              <w:rPr>
                <w:lang w:eastAsia="zh-CN"/>
              </w:rPr>
            </w:pPr>
            <w:r w:rsidRPr="00D0162F">
              <w:rPr>
                <w:lang w:eastAsia="zh-CN"/>
              </w:rPr>
              <w:t>0dB</w:t>
            </w:r>
          </w:p>
          <w:p w14:paraId="40489A25" w14:textId="77777777" w:rsidR="00B04BDE" w:rsidRPr="00D0162F" w:rsidRDefault="00B04BDE" w:rsidP="00110ADD">
            <w:pPr>
              <w:pStyle w:val="TAL"/>
              <w:rPr>
                <w:lang w:eastAsia="zh-CN"/>
              </w:rPr>
            </w:pPr>
            <w:r w:rsidRPr="00D0162F">
              <w:rPr>
                <w:lang w:eastAsia="zh-CN"/>
              </w:rPr>
              <w:t>N/A</w:t>
            </w:r>
          </w:p>
          <w:p w14:paraId="3C4E4539" w14:textId="77777777" w:rsidR="00B04BDE" w:rsidRPr="00D0162F" w:rsidRDefault="00B04BDE" w:rsidP="00110ADD">
            <w:pPr>
              <w:pStyle w:val="TAL"/>
              <w:rPr>
                <w:lang w:eastAsia="zh-CN"/>
              </w:rPr>
            </w:pPr>
          </w:p>
          <w:p w14:paraId="21C275FF" w14:textId="77777777" w:rsidR="00B04BDE" w:rsidRPr="00D0162F" w:rsidRDefault="00B04BDE" w:rsidP="00110ADD">
            <w:pPr>
              <w:pStyle w:val="TAL"/>
              <w:rPr>
                <w:lang w:eastAsia="zh-CN"/>
              </w:rPr>
            </w:pPr>
            <w:r w:rsidRPr="00D0162F">
              <w:rPr>
                <w:lang w:eastAsia="zh-CN"/>
              </w:rPr>
              <w:t>During T2:</w:t>
            </w:r>
          </w:p>
          <w:p w14:paraId="3C358CC1" w14:textId="77777777" w:rsidR="00B04BDE" w:rsidRPr="00D0162F" w:rsidRDefault="00B04BDE" w:rsidP="00110ADD">
            <w:pPr>
              <w:pStyle w:val="TAL"/>
              <w:rPr>
                <w:lang w:eastAsia="zh-CN"/>
              </w:rPr>
            </w:pPr>
            <w:r w:rsidRPr="00D0162F">
              <w:rPr>
                <w:lang w:eastAsia="zh-CN"/>
              </w:rPr>
              <w:t>0dB</w:t>
            </w:r>
          </w:p>
          <w:p w14:paraId="6D65AF23" w14:textId="77777777" w:rsidR="00B04BDE" w:rsidRPr="00D0162F" w:rsidRDefault="00B04BDE" w:rsidP="00110ADD">
            <w:pPr>
              <w:pStyle w:val="TAL"/>
              <w:rPr>
                <w:lang w:eastAsia="zh-CN"/>
              </w:rPr>
            </w:pPr>
            <w:r w:rsidRPr="00D0162F">
              <w:rPr>
                <w:lang w:eastAsia="zh-CN"/>
              </w:rPr>
              <w:t>0.1dB</w:t>
            </w:r>
          </w:p>
          <w:p w14:paraId="70FCC88C" w14:textId="77777777" w:rsidR="00B04BDE" w:rsidRPr="00D0162F" w:rsidRDefault="00B04BDE" w:rsidP="00110ADD">
            <w:pPr>
              <w:pStyle w:val="TAL"/>
              <w:rPr>
                <w:lang w:eastAsia="zh-CN"/>
              </w:rPr>
            </w:pPr>
            <w:r w:rsidRPr="00D0162F">
              <w:rPr>
                <w:lang w:eastAsia="zh-CN"/>
              </w:rPr>
              <w:t>0.55dB</w:t>
            </w:r>
          </w:p>
          <w:p w14:paraId="2CA6A65C" w14:textId="77777777" w:rsidR="00B04BDE" w:rsidRPr="00D0162F" w:rsidRDefault="00B04BDE" w:rsidP="00110ADD">
            <w:pPr>
              <w:pStyle w:val="TAL"/>
              <w:rPr>
                <w:lang w:eastAsia="zh-CN"/>
              </w:rPr>
            </w:pPr>
          </w:p>
          <w:p w14:paraId="1048E8DF" w14:textId="77777777" w:rsidR="00B04BDE" w:rsidRPr="00D0162F" w:rsidRDefault="00B04BDE" w:rsidP="00110ADD">
            <w:pPr>
              <w:pStyle w:val="TAL"/>
              <w:rPr>
                <w:lang w:eastAsia="zh-CN"/>
              </w:rPr>
            </w:pPr>
            <w:r w:rsidRPr="00D0162F">
              <w:rPr>
                <w:lang w:eastAsia="zh-CN"/>
              </w:rPr>
              <w:t>During T3:</w:t>
            </w:r>
          </w:p>
          <w:p w14:paraId="581A777F" w14:textId="77777777" w:rsidR="00B04BDE" w:rsidRPr="00D0162F" w:rsidRDefault="00B04BDE" w:rsidP="00110ADD">
            <w:pPr>
              <w:pStyle w:val="TAL"/>
              <w:rPr>
                <w:lang w:eastAsia="zh-CN"/>
              </w:rPr>
            </w:pPr>
            <w:r w:rsidRPr="00D0162F">
              <w:rPr>
                <w:lang w:eastAsia="zh-CN"/>
              </w:rPr>
              <w:t>0dB</w:t>
            </w:r>
          </w:p>
          <w:p w14:paraId="0A671DBB" w14:textId="77777777" w:rsidR="00B04BDE" w:rsidRPr="00D0162F" w:rsidRDefault="00B04BDE" w:rsidP="00110ADD">
            <w:pPr>
              <w:pStyle w:val="TAL"/>
              <w:rPr>
                <w:lang w:eastAsia="zh-CN"/>
              </w:rPr>
            </w:pPr>
            <w:r w:rsidRPr="00D0162F">
              <w:rPr>
                <w:lang w:eastAsia="zh-CN"/>
              </w:rPr>
              <w:t>0.55dB</w:t>
            </w:r>
          </w:p>
          <w:p w14:paraId="30EC3333" w14:textId="77777777" w:rsidR="00B04BDE" w:rsidRPr="00D0162F" w:rsidRDefault="00B04BDE" w:rsidP="00110ADD">
            <w:pPr>
              <w:pStyle w:val="TAL"/>
              <w:rPr>
                <w:lang w:eastAsia="zh-CN"/>
              </w:rPr>
            </w:pPr>
            <w:r w:rsidRPr="00D0162F">
              <w:rPr>
                <w:lang w:eastAsia="zh-CN"/>
              </w:rPr>
              <w:t>0.1dB</w:t>
            </w:r>
          </w:p>
          <w:p w14:paraId="70750211" w14:textId="77777777" w:rsidR="00B04BDE" w:rsidRPr="00D0162F" w:rsidRDefault="00B04BDE" w:rsidP="00110ADD">
            <w:pPr>
              <w:pStyle w:val="TAL"/>
              <w:rPr>
                <w:lang w:eastAsia="zh-CN"/>
              </w:rPr>
            </w:pPr>
          </w:p>
          <w:p w14:paraId="53DD3E82" w14:textId="77777777" w:rsidR="00B04BDE" w:rsidRPr="00D0162F" w:rsidRDefault="00B04BDE" w:rsidP="00110ADD">
            <w:pPr>
              <w:pStyle w:val="TAL"/>
              <w:rPr>
                <w:lang w:eastAsia="zh-CN"/>
              </w:rPr>
            </w:pPr>
            <w:r w:rsidRPr="00D0162F">
              <w:rPr>
                <w:lang w:eastAsia="zh-CN"/>
              </w:rPr>
              <w:t>In signalling:</w:t>
            </w:r>
          </w:p>
          <w:p w14:paraId="69B3F6A3" w14:textId="77777777" w:rsidR="00B04BDE" w:rsidRPr="00D0162F" w:rsidRDefault="00B04BDE" w:rsidP="00110ADD">
            <w:pPr>
              <w:pStyle w:val="TAL"/>
              <w:rPr>
                <w:lang w:eastAsia="zh-CN"/>
              </w:rPr>
            </w:pPr>
            <w:r w:rsidRPr="00D0162F">
              <w:rPr>
                <w:lang w:eastAsia="zh-CN"/>
              </w:rPr>
              <w:t>18 dB</w:t>
            </w:r>
          </w:p>
          <w:p w14:paraId="3809BD42" w14:textId="77777777" w:rsidR="00B04BDE" w:rsidRPr="00D0162F" w:rsidRDefault="00B04BDE" w:rsidP="00110ADD">
            <w:pPr>
              <w:pStyle w:val="TAL"/>
              <w:rPr>
                <w:lang w:eastAsia="zh-CN"/>
              </w:rPr>
            </w:pPr>
          </w:p>
          <w:p w14:paraId="68AE51FC" w14:textId="77777777" w:rsidR="00B04BDE" w:rsidRPr="00D0162F" w:rsidRDefault="00B04BDE" w:rsidP="00110ADD">
            <w:pPr>
              <w:pStyle w:val="TAL"/>
              <w:rPr>
                <w:lang w:eastAsia="zh-CN"/>
              </w:rPr>
            </w:pPr>
            <w:r w:rsidRPr="00D0162F">
              <w:rPr>
                <w:lang w:eastAsia="zh-CN"/>
              </w:rPr>
              <w:t>18 dB</w:t>
            </w:r>
          </w:p>
        </w:tc>
        <w:tc>
          <w:tcPr>
            <w:tcW w:w="2573" w:type="dxa"/>
          </w:tcPr>
          <w:p w14:paraId="028C158E" w14:textId="77777777" w:rsidR="00B04BDE" w:rsidRPr="00D0162F" w:rsidRDefault="00B04BDE" w:rsidP="00110ADD">
            <w:pPr>
              <w:pStyle w:val="TAL"/>
              <w:rPr>
                <w:lang w:eastAsia="zh-CN"/>
              </w:rPr>
            </w:pPr>
            <w:r w:rsidRPr="00D0162F">
              <w:rPr>
                <w:lang w:eastAsia="zh-CN"/>
              </w:rPr>
              <w:t>During T1:</w:t>
            </w:r>
          </w:p>
          <w:p w14:paraId="5323965E" w14:textId="77777777" w:rsidR="00B04BDE" w:rsidRPr="00D0162F" w:rsidRDefault="00B04BDE" w:rsidP="00110ADD">
            <w:pPr>
              <w:pStyle w:val="TAL"/>
            </w:pPr>
            <w:r w:rsidRPr="00D0162F">
              <w:t>Noc = -102 dBm/15kHz</w:t>
            </w:r>
          </w:p>
          <w:p w14:paraId="174C6D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A0A8CB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1C670CD" w14:textId="77777777" w:rsidR="00B04BDE" w:rsidRPr="00D0162F" w:rsidRDefault="00B04BDE" w:rsidP="00110ADD">
            <w:pPr>
              <w:pStyle w:val="TAL"/>
              <w:rPr>
                <w:lang w:eastAsia="zh-CN"/>
              </w:rPr>
            </w:pPr>
          </w:p>
          <w:p w14:paraId="24E23427" w14:textId="77777777" w:rsidR="00B04BDE" w:rsidRPr="00D0162F" w:rsidRDefault="00B04BDE" w:rsidP="00110ADD">
            <w:pPr>
              <w:pStyle w:val="TAL"/>
              <w:rPr>
                <w:lang w:eastAsia="zh-CN"/>
              </w:rPr>
            </w:pPr>
            <w:r w:rsidRPr="00D0162F">
              <w:rPr>
                <w:lang w:eastAsia="zh-CN"/>
              </w:rPr>
              <w:t>During T2:</w:t>
            </w:r>
          </w:p>
          <w:p w14:paraId="14F7812E" w14:textId="77777777" w:rsidR="00B04BDE" w:rsidRPr="00D0162F" w:rsidRDefault="00B04BDE" w:rsidP="00110ADD">
            <w:pPr>
              <w:pStyle w:val="TAL"/>
            </w:pPr>
            <w:r w:rsidRPr="00D0162F">
              <w:t>Noc = -102 dBm/15kHz</w:t>
            </w:r>
          </w:p>
          <w:p w14:paraId="762380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AFFD0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2FBA158" w14:textId="77777777" w:rsidR="00B04BDE" w:rsidRPr="00D0162F" w:rsidRDefault="00B04BDE" w:rsidP="00110ADD">
            <w:pPr>
              <w:pStyle w:val="TAL"/>
              <w:rPr>
                <w:lang w:eastAsia="zh-CN"/>
              </w:rPr>
            </w:pPr>
          </w:p>
          <w:p w14:paraId="1A6993A0" w14:textId="77777777" w:rsidR="00B04BDE" w:rsidRPr="00D0162F" w:rsidRDefault="00B04BDE" w:rsidP="00110ADD">
            <w:pPr>
              <w:pStyle w:val="TAL"/>
              <w:rPr>
                <w:lang w:eastAsia="zh-CN"/>
              </w:rPr>
            </w:pPr>
            <w:r w:rsidRPr="00D0162F">
              <w:rPr>
                <w:lang w:eastAsia="zh-CN"/>
              </w:rPr>
              <w:t>During T3:</w:t>
            </w:r>
          </w:p>
          <w:p w14:paraId="5F510EC1" w14:textId="77777777" w:rsidR="00B04BDE" w:rsidRPr="00D0162F" w:rsidRDefault="00B04BDE" w:rsidP="00110ADD">
            <w:pPr>
              <w:pStyle w:val="TAL"/>
            </w:pPr>
            <w:r w:rsidRPr="00D0162F">
              <w:t>Noc = -102 dBm/15kHz</w:t>
            </w:r>
          </w:p>
          <w:p w14:paraId="43AFF3B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2528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3C8882CB" w14:textId="77777777" w:rsidR="00B04BDE" w:rsidRPr="00D0162F" w:rsidRDefault="00B04BDE" w:rsidP="00110ADD">
            <w:pPr>
              <w:pStyle w:val="TAL"/>
              <w:rPr>
                <w:lang w:eastAsia="zh-CN"/>
              </w:rPr>
            </w:pPr>
          </w:p>
          <w:p w14:paraId="5C0E77A4" w14:textId="77777777" w:rsidR="00B04BDE" w:rsidRPr="00D0162F" w:rsidRDefault="00B04BDE" w:rsidP="00110ADD">
            <w:pPr>
              <w:pStyle w:val="TAL"/>
              <w:rPr>
                <w:lang w:eastAsia="zh-CN"/>
              </w:rPr>
            </w:pPr>
            <w:r w:rsidRPr="00D0162F">
              <w:rPr>
                <w:lang w:eastAsia="zh-CN"/>
              </w:rPr>
              <w:t>In signalling:</w:t>
            </w:r>
          </w:p>
          <w:p w14:paraId="3210BCE0" w14:textId="77777777" w:rsidR="00B04BDE" w:rsidRPr="00D0162F" w:rsidRDefault="00B04BDE" w:rsidP="00110ADD">
            <w:pPr>
              <w:pStyle w:val="TAL"/>
              <w:rPr>
                <w:lang w:eastAsia="zh-CN"/>
              </w:rPr>
            </w:pPr>
            <w:r w:rsidRPr="00D0162F">
              <w:rPr>
                <w:lang w:eastAsia="zh-CN"/>
              </w:rPr>
              <w:t>Qrxlevmin = -120dBm/SCS for config. 1</w:t>
            </w:r>
          </w:p>
          <w:p w14:paraId="472A9F3D"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010200D9" w14:textId="77777777" w:rsidTr="00110ADD">
        <w:trPr>
          <w:jc w:val="center"/>
        </w:trPr>
        <w:tc>
          <w:tcPr>
            <w:tcW w:w="2122" w:type="dxa"/>
          </w:tcPr>
          <w:p w14:paraId="2CA6A50C" w14:textId="77777777" w:rsidR="00B04BDE" w:rsidRPr="003663A8" w:rsidRDefault="00B04BDE" w:rsidP="00110ADD">
            <w:pPr>
              <w:pStyle w:val="TAL"/>
              <w:rPr>
                <w:lang w:val="fr-FR"/>
              </w:rPr>
            </w:pPr>
            <w:r w:rsidRPr="003663A8">
              <w:rPr>
                <w:lang w:val="fr-FR"/>
              </w:rPr>
              <w:t>7.1.1.2 NR SA FR2-FR2 cell re-selection</w:t>
            </w:r>
          </w:p>
        </w:tc>
        <w:tc>
          <w:tcPr>
            <w:tcW w:w="4078" w:type="dxa"/>
            <w:gridSpan w:val="2"/>
          </w:tcPr>
          <w:p w14:paraId="101686CB" w14:textId="77777777" w:rsidR="00B04BDE" w:rsidRPr="00D0162F" w:rsidRDefault="00B04BDE" w:rsidP="00110ADD">
            <w:pPr>
              <w:pStyle w:val="TAL"/>
              <w:rPr>
                <w:lang w:eastAsia="zh-CN"/>
              </w:rPr>
            </w:pPr>
            <w:r w:rsidRPr="00D0162F">
              <w:rPr>
                <w:lang w:eastAsia="zh-CN"/>
              </w:rPr>
              <w:t>During T1:</w:t>
            </w:r>
          </w:p>
          <w:p w14:paraId="4B3DCD8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1D0254D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D7E6B3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E3068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17E26B6" w14:textId="77777777" w:rsidR="00B04BDE" w:rsidRPr="00D0162F" w:rsidRDefault="00B04BDE" w:rsidP="00110ADD">
            <w:pPr>
              <w:pStyle w:val="TAL"/>
              <w:rPr>
                <w:lang w:eastAsia="zh-CN"/>
              </w:rPr>
            </w:pPr>
          </w:p>
          <w:p w14:paraId="7F9FDA79" w14:textId="77777777" w:rsidR="00B04BDE" w:rsidRPr="00D0162F" w:rsidRDefault="00B04BDE" w:rsidP="00110ADD">
            <w:pPr>
              <w:pStyle w:val="TAL"/>
              <w:rPr>
                <w:lang w:eastAsia="zh-CN"/>
              </w:rPr>
            </w:pPr>
            <w:r w:rsidRPr="00D0162F">
              <w:rPr>
                <w:lang w:eastAsia="zh-CN"/>
              </w:rPr>
              <w:t>During T2:</w:t>
            </w:r>
          </w:p>
          <w:p w14:paraId="328D434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705BB7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09A79469"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7CF53EB5"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6773994B" w14:textId="77777777" w:rsidR="00B04BDE" w:rsidRPr="007F73CA" w:rsidRDefault="00B04BDE" w:rsidP="00110ADD">
            <w:pPr>
              <w:pStyle w:val="TAL"/>
              <w:rPr>
                <w:lang w:val="fr-FR" w:eastAsia="zh-CN"/>
              </w:rPr>
            </w:pPr>
          </w:p>
          <w:p w14:paraId="58CCAFAE" w14:textId="77777777" w:rsidR="00B04BDE" w:rsidRPr="00D0162F" w:rsidRDefault="00B04BDE" w:rsidP="00110ADD">
            <w:pPr>
              <w:pStyle w:val="TAL"/>
              <w:rPr>
                <w:lang w:eastAsia="zh-CN"/>
              </w:rPr>
            </w:pPr>
            <w:r w:rsidRPr="00D0162F">
              <w:rPr>
                <w:lang w:eastAsia="zh-CN"/>
              </w:rPr>
              <w:t>During T3:</w:t>
            </w:r>
          </w:p>
          <w:p w14:paraId="3F7C937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2931C2E7"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50ED1C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492085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157F8F6" w14:textId="77777777" w:rsidR="00B04BDE" w:rsidRPr="00D0162F" w:rsidRDefault="00B04BDE" w:rsidP="00110ADD">
            <w:pPr>
              <w:pStyle w:val="TAL"/>
              <w:rPr>
                <w:lang w:eastAsia="zh-CN"/>
              </w:rPr>
            </w:pPr>
          </w:p>
          <w:p w14:paraId="26F69DAE" w14:textId="77777777" w:rsidR="00B04BDE" w:rsidRPr="00D0162F" w:rsidRDefault="00B04BDE" w:rsidP="00110ADD">
            <w:pPr>
              <w:pStyle w:val="TAL"/>
              <w:rPr>
                <w:lang w:eastAsia="zh-CN"/>
              </w:rPr>
            </w:pPr>
            <w:r w:rsidRPr="00D0162F">
              <w:rPr>
                <w:lang w:eastAsia="zh-CN"/>
              </w:rPr>
              <w:t>In signalling:</w:t>
            </w:r>
          </w:p>
          <w:p w14:paraId="5E0BEB69" w14:textId="77777777" w:rsidR="00B04BDE" w:rsidRPr="00D0162F" w:rsidRDefault="00B04BDE" w:rsidP="00110ADD">
            <w:pPr>
              <w:pStyle w:val="TAL"/>
              <w:rPr>
                <w:lang w:eastAsia="zh-CN"/>
              </w:rPr>
            </w:pPr>
            <w:r w:rsidRPr="00D0162F">
              <w:rPr>
                <w:lang w:eastAsia="zh-CN"/>
              </w:rPr>
              <w:t>Cell 2 Qrxlevmin = -138dBm/SCS for config. 1</w:t>
            </w:r>
          </w:p>
          <w:p w14:paraId="0A530044" w14:textId="77777777" w:rsidR="00B04BDE" w:rsidRPr="00D0162F" w:rsidRDefault="00B04BDE" w:rsidP="00110ADD">
            <w:pPr>
              <w:pStyle w:val="TAL"/>
              <w:rPr>
                <w:lang w:eastAsia="zh-CN"/>
              </w:rPr>
            </w:pPr>
          </w:p>
          <w:p w14:paraId="2D3DD5B8" w14:textId="77777777" w:rsidR="00B04BDE" w:rsidRPr="00D0162F" w:rsidRDefault="00B04BDE" w:rsidP="00110ADD">
            <w:pPr>
              <w:pStyle w:val="TAL"/>
              <w:rPr>
                <w:lang w:eastAsia="zh-CN"/>
              </w:rPr>
            </w:pPr>
            <w:r w:rsidRPr="00D0162F">
              <w:rPr>
                <w:lang w:eastAsia="zh-CN"/>
              </w:rPr>
              <w:t>Cell 2 Qrxlevmin = -135dBm/SCS for config. 2</w:t>
            </w:r>
          </w:p>
          <w:p w14:paraId="383CC358" w14:textId="77777777" w:rsidR="00B04BDE" w:rsidRPr="00D0162F" w:rsidRDefault="00B04BDE" w:rsidP="00110ADD">
            <w:pPr>
              <w:pStyle w:val="TAL"/>
              <w:rPr>
                <w:lang w:eastAsia="zh-CN"/>
              </w:rPr>
            </w:pPr>
          </w:p>
          <w:p w14:paraId="0E1ED619"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5008295D" w14:textId="77777777" w:rsidR="00B04BDE" w:rsidRPr="00D0162F" w:rsidRDefault="00B04BDE" w:rsidP="00110ADD">
            <w:pPr>
              <w:pStyle w:val="TAL"/>
              <w:rPr>
                <w:lang w:eastAsia="zh-CN"/>
              </w:rPr>
            </w:pPr>
          </w:p>
          <w:p w14:paraId="6427BC09"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3658AA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4984D2ED" w14:textId="77777777" w:rsidR="00B04BDE" w:rsidRPr="00D0162F" w:rsidRDefault="00B04BDE" w:rsidP="00110ADD">
            <w:pPr>
              <w:pStyle w:val="TAL"/>
              <w:rPr>
                <w:lang w:eastAsia="zh-CN"/>
              </w:rPr>
            </w:pPr>
          </w:p>
          <w:p w14:paraId="079CB90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2272D660" w14:textId="77777777" w:rsidR="00B04BDE" w:rsidRPr="00D0162F" w:rsidRDefault="00B04BDE" w:rsidP="00110ADD">
            <w:pPr>
              <w:pStyle w:val="TAL"/>
              <w:rPr>
                <w:lang w:eastAsia="zh-CN"/>
              </w:rPr>
            </w:pPr>
            <w:r w:rsidRPr="00D0162F">
              <w:rPr>
                <w:lang w:eastAsia="zh-CN"/>
              </w:rPr>
              <w:t>During T1:</w:t>
            </w:r>
          </w:p>
          <w:p w14:paraId="2A96E762" w14:textId="77777777" w:rsidR="00B04BDE" w:rsidRPr="00D0162F" w:rsidRDefault="00B04BDE" w:rsidP="00110ADD">
            <w:pPr>
              <w:pStyle w:val="TAL"/>
              <w:rPr>
                <w:lang w:eastAsia="zh-CN"/>
              </w:rPr>
            </w:pPr>
            <w:r w:rsidRPr="00D0162F">
              <w:rPr>
                <w:lang w:eastAsia="zh-CN"/>
              </w:rPr>
              <w:t>0dB</w:t>
            </w:r>
          </w:p>
          <w:p w14:paraId="7A377184" w14:textId="77777777" w:rsidR="00B04BDE" w:rsidRPr="00D0162F" w:rsidRDefault="00B04BDE" w:rsidP="00110ADD">
            <w:pPr>
              <w:pStyle w:val="TAL"/>
              <w:rPr>
                <w:lang w:eastAsia="zh-CN"/>
              </w:rPr>
            </w:pPr>
            <w:r w:rsidRPr="00D0162F">
              <w:rPr>
                <w:lang w:eastAsia="zh-CN"/>
              </w:rPr>
              <w:t>0dB</w:t>
            </w:r>
          </w:p>
          <w:p w14:paraId="3C0AC9C4" w14:textId="77777777" w:rsidR="00B04BDE" w:rsidRPr="00D0162F" w:rsidRDefault="00B04BDE" w:rsidP="00110ADD">
            <w:pPr>
              <w:pStyle w:val="TAL"/>
              <w:rPr>
                <w:lang w:eastAsia="zh-CN"/>
              </w:rPr>
            </w:pPr>
            <w:r w:rsidRPr="00D0162F">
              <w:rPr>
                <w:lang w:eastAsia="zh-CN"/>
              </w:rPr>
              <w:t>0dB</w:t>
            </w:r>
          </w:p>
          <w:p w14:paraId="04EB44F1" w14:textId="77777777" w:rsidR="00B04BDE" w:rsidRPr="00D0162F" w:rsidRDefault="00B04BDE" w:rsidP="00110ADD">
            <w:pPr>
              <w:pStyle w:val="TAL"/>
              <w:rPr>
                <w:lang w:eastAsia="zh-CN"/>
              </w:rPr>
            </w:pPr>
            <w:r w:rsidRPr="00D0162F">
              <w:rPr>
                <w:lang w:eastAsia="zh-CN"/>
              </w:rPr>
              <w:t>7.6dB</w:t>
            </w:r>
          </w:p>
          <w:p w14:paraId="50C071C5" w14:textId="77777777" w:rsidR="00B04BDE" w:rsidRPr="00D0162F" w:rsidRDefault="00B04BDE" w:rsidP="00110ADD">
            <w:pPr>
              <w:pStyle w:val="TAL"/>
              <w:rPr>
                <w:lang w:eastAsia="zh-CN"/>
              </w:rPr>
            </w:pPr>
          </w:p>
          <w:p w14:paraId="01D97075" w14:textId="77777777" w:rsidR="00B04BDE" w:rsidRPr="00D0162F" w:rsidRDefault="00B04BDE" w:rsidP="00110ADD">
            <w:pPr>
              <w:pStyle w:val="TAL"/>
              <w:rPr>
                <w:lang w:eastAsia="zh-CN"/>
              </w:rPr>
            </w:pPr>
            <w:r w:rsidRPr="00D0162F">
              <w:rPr>
                <w:lang w:eastAsia="zh-CN"/>
              </w:rPr>
              <w:t>During T2:</w:t>
            </w:r>
          </w:p>
          <w:p w14:paraId="0DBBDC79" w14:textId="77777777" w:rsidR="00B04BDE" w:rsidRPr="00D0162F" w:rsidRDefault="00B04BDE" w:rsidP="00110ADD">
            <w:pPr>
              <w:pStyle w:val="TAL"/>
              <w:rPr>
                <w:lang w:eastAsia="zh-CN"/>
              </w:rPr>
            </w:pPr>
            <w:r w:rsidRPr="00D0162F">
              <w:rPr>
                <w:lang w:eastAsia="zh-CN"/>
              </w:rPr>
              <w:t>0dB</w:t>
            </w:r>
          </w:p>
          <w:p w14:paraId="7B05C8A0" w14:textId="77777777" w:rsidR="00B04BDE" w:rsidRPr="00D0162F" w:rsidRDefault="00B04BDE" w:rsidP="00110ADD">
            <w:pPr>
              <w:pStyle w:val="TAL"/>
              <w:rPr>
                <w:lang w:eastAsia="zh-CN"/>
              </w:rPr>
            </w:pPr>
            <w:r w:rsidRPr="00D0162F">
              <w:rPr>
                <w:lang w:eastAsia="zh-CN"/>
              </w:rPr>
              <w:t>0dB</w:t>
            </w:r>
          </w:p>
          <w:p w14:paraId="27EE9B96" w14:textId="77777777" w:rsidR="00B04BDE" w:rsidRPr="00D0162F" w:rsidRDefault="00B04BDE" w:rsidP="00110ADD">
            <w:pPr>
              <w:pStyle w:val="TAL"/>
              <w:rPr>
                <w:lang w:eastAsia="zh-CN"/>
              </w:rPr>
            </w:pPr>
            <w:r w:rsidRPr="00D0162F">
              <w:rPr>
                <w:lang w:eastAsia="zh-CN"/>
              </w:rPr>
              <w:t>0dB</w:t>
            </w:r>
          </w:p>
          <w:p w14:paraId="07D38DE8" w14:textId="77777777" w:rsidR="00B04BDE" w:rsidRPr="00D0162F" w:rsidRDefault="00B04BDE" w:rsidP="00110ADD">
            <w:pPr>
              <w:pStyle w:val="TAL"/>
              <w:rPr>
                <w:lang w:eastAsia="zh-CN"/>
              </w:rPr>
            </w:pPr>
            <w:r w:rsidRPr="00D0162F">
              <w:rPr>
                <w:lang w:eastAsia="zh-CN"/>
              </w:rPr>
              <w:t>N/A</w:t>
            </w:r>
          </w:p>
          <w:p w14:paraId="59F7AA89" w14:textId="77777777" w:rsidR="00B04BDE" w:rsidRPr="00D0162F" w:rsidRDefault="00B04BDE" w:rsidP="00110ADD">
            <w:pPr>
              <w:pStyle w:val="TAL"/>
              <w:rPr>
                <w:lang w:eastAsia="zh-CN"/>
              </w:rPr>
            </w:pPr>
          </w:p>
          <w:p w14:paraId="0D563EE3" w14:textId="77777777" w:rsidR="00B04BDE" w:rsidRPr="00D0162F" w:rsidRDefault="00B04BDE" w:rsidP="00110ADD">
            <w:pPr>
              <w:pStyle w:val="TAL"/>
              <w:rPr>
                <w:lang w:eastAsia="zh-CN"/>
              </w:rPr>
            </w:pPr>
            <w:r w:rsidRPr="00D0162F">
              <w:rPr>
                <w:lang w:eastAsia="zh-CN"/>
              </w:rPr>
              <w:t>During T3:</w:t>
            </w:r>
          </w:p>
          <w:p w14:paraId="40B73A45" w14:textId="77777777" w:rsidR="00B04BDE" w:rsidRPr="00D0162F" w:rsidRDefault="00B04BDE" w:rsidP="00110ADD">
            <w:pPr>
              <w:pStyle w:val="TAL"/>
              <w:rPr>
                <w:lang w:eastAsia="zh-CN"/>
              </w:rPr>
            </w:pPr>
            <w:r w:rsidRPr="00D0162F">
              <w:rPr>
                <w:lang w:eastAsia="zh-CN"/>
              </w:rPr>
              <w:t>0dB</w:t>
            </w:r>
          </w:p>
          <w:p w14:paraId="50433E8F" w14:textId="77777777" w:rsidR="00B04BDE" w:rsidRPr="00D0162F" w:rsidRDefault="00B04BDE" w:rsidP="00110ADD">
            <w:pPr>
              <w:pStyle w:val="TAL"/>
              <w:rPr>
                <w:lang w:eastAsia="zh-CN"/>
              </w:rPr>
            </w:pPr>
            <w:r w:rsidRPr="00D0162F">
              <w:rPr>
                <w:lang w:eastAsia="zh-CN"/>
              </w:rPr>
              <w:t>0dB</w:t>
            </w:r>
          </w:p>
          <w:p w14:paraId="3EC3D774" w14:textId="77777777" w:rsidR="00B04BDE" w:rsidRPr="00D0162F" w:rsidRDefault="00B04BDE" w:rsidP="00110ADD">
            <w:pPr>
              <w:pStyle w:val="TAL"/>
              <w:rPr>
                <w:lang w:eastAsia="zh-CN"/>
              </w:rPr>
            </w:pPr>
            <w:r w:rsidRPr="00D0162F">
              <w:rPr>
                <w:lang w:eastAsia="zh-CN"/>
              </w:rPr>
              <w:t>0dB</w:t>
            </w:r>
          </w:p>
          <w:p w14:paraId="7A2D5F5E" w14:textId="77777777" w:rsidR="00B04BDE" w:rsidRPr="00D0162F" w:rsidRDefault="00B04BDE" w:rsidP="00110ADD">
            <w:pPr>
              <w:pStyle w:val="TAL"/>
              <w:rPr>
                <w:lang w:eastAsia="zh-CN"/>
              </w:rPr>
            </w:pPr>
            <w:r w:rsidRPr="00D0162F">
              <w:rPr>
                <w:lang w:eastAsia="zh-CN"/>
              </w:rPr>
              <w:t>0dB</w:t>
            </w:r>
          </w:p>
          <w:p w14:paraId="39B09E5F" w14:textId="77777777" w:rsidR="00B04BDE" w:rsidRPr="00D0162F" w:rsidRDefault="00B04BDE" w:rsidP="00110ADD">
            <w:pPr>
              <w:pStyle w:val="TAL"/>
              <w:rPr>
                <w:lang w:eastAsia="zh-CN"/>
              </w:rPr>
            </w:pPr>
          </w:p>
          <w:p w14:paraId="47B87ADA" w14:textId="77777777" w:rsidR="00B04BDE" w:rsidRPr="00D0162F" w:rsidRDefault="00B04BDE" w:rsidP="00110ADD">
            <w:pPr>
              <w:pStyle w:val="TAL"/>
              <w:rPr>
                <w:lang w:eastAsia="zh-CN"/>
              </w:rPr>
            </w:pPr>
            <w:r w:rsidRPr="00D0162F">
              <w:rPr>
                <w:lang w:eastAsia="zh-CN"/>
              </w:rPr>
              <w:t>In signalling:</w:t>
            </w:r>
          </w:p>
          <w:p w14:paraId="0B4DDCF5" w14:textId="77777777" w:rsidR="00B04BDE" w:rsidRPr="00D0162F" w:rsidRDefault="00B04BDE" w:rsidP="00110ADD">
            <w:pPr>
              <w:pStyle w:val="TAL"/>
              <w:rPr>
                <w:lang w:eastAsia="zh-CN"/>
              </w:rPr>
            </w:pPr>
            <w:r w:rsidRPr="00D0162F">
              <w:rPr>
                <w:lang w:eastAsia="zh-CN"/>
              </w:rPr>
              <w:t>16 dB</w:t>
            </w:r>
          </w:p>
          <w:p w14:paraId="45225BBA" w14:textId="77777777" w:rsidR="00B04BDE" w:rsidRPr="00D0162F" w:rsidRDefault="00B04BDE" w:rsidP="00110ADD">
            <w:pPr>
              <w:pStyle w:val="TAL"/>
              <w:rPr>
                <w:lang w:eastAsia="zh-CN"/>
              </w:rPr>
            </w:pPr>
          </w:p>
          <w:p w14:paraId="5225B54D" w14:textId="77777777" w:rsidR="00B04BDE" w:rsidRPr="00D0162F" w:rsidRDefault="00B04BDE" w:rsidP="00110ADD">
            <w:pPr>
              <w:pStyle w:val="TAL"/>
              <w:rPr>
                <w:lang w:eastAsia="zh-CN"/>
              </w:rPr>
            </w:pPr>
            <w:r w:rsidRPr="00D0162F">
              <w:rPr>
                <w:lang w:eastAsia="zh-CN"/>
              </w:rPr>
              <w:t>16 dB</w:t>
            </w:r>
          </w:p>
          <w:p w14:paraId="0BA936CC" w14:textId="77777777" w:rsidR="00B04BDE" w:rsidRPr="00D0162F" w:rsidRDefault="00B04BDE" w:rsidP="00110ADD">
            <w:pPr>
              <w:pStyle w:val="TAL"/>
              <w:rPr>
                <w:lang w:eastAsia="zh-CN"/>
              </w:rPr>
            </w:pPr>
          </w:p>
          <w:p w14:paraId="75A7F231" w14:textId="77777777" w:rsidR="00B04BDE" w:rsidRPr="00D0162F" w:rsidRDefault="00B04BDE" w:rsidP="00110ADD">
            <w:pPr>
              <w:pStyle w:val="TAL"/>
              <w:rPr>
                <w:lang w:eastAsia="zh-CN"/>
              </w:rPr>
            </w:pPr>
            <w:r w:rsidRPr="00D0162F">
              <w:rPr>
                <w:lang w:eastAsia="zh-CN"/>
              </w:rPr>
              <w:t>12dB</w:t>
            </w:r>
          </w:p>
          <w:p w14:paraId="470349F2" w14:textId="77777777" w:rsidR="00B04BDE" w:rsidRPr="00D0162F" w:rsidRDefault="00B04BDE" w:rsidP="00110ADD">
            <w:pPr>
              <w:pStyle w:val="TAL"/>
              <w:rPr>
                <w:lang w:eastAsia="zh-CN"/>
              </w:rPr>
            </w:pPr>
          </w:p>
          <w:p w14:paraId="6438A466" w14:textId="77777777" w:rsidR="00B04BDE" w:rsidRPr="00D0162F" w:rsidRDefault="00B04BDE" w:rsidP="00110ADD">
            <w:pPr>
              <w:pStyle w:val="TAL"/>
              <w:rPr>
                <w:lang w:eastAsia="zh-CN"/>
              </w:rPr>
            </w:pPr>
            <w:r w:rsidRPr="00D0162F">
              <w:rPr>
                <w:lang w:eastAsia="zh-CN"/>
              </w:rPr>
              <w:t>-16dB</w:t>
            </w:r>
          </w:p>
          <w:p w14:paraId="6C07D4F0" w14:textId="77777777" w:rsidR="00B04BDE" w:rsidRPr="00D0162F" w:rsidRDefault="00B04BDE" w:rsidP="00110ADD">
            <w:pPr>
              <w:pStyle w:val="TAL"/>
              <w:rPr>
                <w:lang w:eastAsia="zh-CN"/>
              </w:rPr>
            </w:pPr>
            <w:r w:rsidRPr="00D0162F">
              <w:rPr>
                <w:lang w:eastAsia="zh-CN"/>
              </w:rPr>
              <w:t>18dB</w:t>
            </w:r>
          </w:p>
          <w:p w14:paraId="0380ED02" w14:textId="77777777" w:rsidR="00B04BDE" w:rsidRPr="00D0162F" w:rsidRDefault="00B04BDE" w:rsidP="00110ADD">
            <w:pPr>
              <w:pStyle w:val="TAL"/>
              <w:rPr>
                <w:lang w:eastAsia="zh-CN"/>
              </w:rPr>
            </w:pPr>
          </w:p>
          <w:p w14:paraId="041115E9" w14:textId="77777777" w:rsidR="00B04BDE" w:rsidRPr="00D0162F" w:rsidRDefault="00B04BDE" w:rsidP="00110ADD">
            <w:pPr>
              <w:pStyle w:val="TAL"/>
              <w:rPr>
                <w:lang w:eastAsia="zh-CN"/>
              </w:rPr>
            </w:pPr>
            <w:r w:rsidRPr="00D0162F">
              <w:rPr>
                <w:lang w:eastAsia="zh-CN"/>
              </w:rPr>
              <w:t>-32dB</w:t>
            </w:r>
          </w:p>
        </w:tc>
        <w:tc>
          <w:tcPr>
            <w:tcW w:w="2573" w:type="dxa"/>
          </w:tcPr>
          <w:p w14:paraId="1E823741" w14:textId="77777777" w:rsidR="00B04BDE" w:rsidRPr="00D0162F" w:rsidRDefault="00B04BDE" w:rsidP="00110ADD">
            <w:pPr>
              <w:pStyle w:val="TAL"/>
              <w:rPr>
                <w:lang w:eastAsia="zh-CN"/>
              </w:rPr>
            </w:pPr>
            <w:r w:rsidRPr="00D0162F">
              <w:rPr>
                <w:lang w:eastAsia="zh-CN"/>
              </w:rPr>
              <w:t>During T1:</w:t>
            </w:r>
          </w:p>
          <w:p w14:paraId="048E878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AF190B1"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048C9E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376FA5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66E9766" w14:textId="77777777" w:rsidR="00B04BDE" w:rsidRPr="00D0162F" w:rsidRDefault="00B04BDE" w:rsidP="00110ADD">
            <w:pPr>
              <w:pStyle w:val="TAL"/>
              <w:rPr>
                <w:lang w:eastAsia="zh-CN"/>
              </w:rPr>
            </w:pPr>
          </w:p>
          <w:p w14:paraId="6BB2FBF1" w14:textId="77777777" w:rsidR="00B04BDE" w:rsidRPr="00D0162F" w:rsidRDefault="00B04BDE" w:rsidP="00110ADD">
            <w:pPr>
              <w:pStyle w:val="TAL"/>
              <w:rPr>
                <w:lang w:eastAsia="zh-CN"/>
              </w:rPr>
            </w:pPr>
            <w:r w:rsidRPr="00D0162F">
              <w:rPr>
                <w:lang w:eastAsia="zh-CN"/>
              </w:rPr>
              <w:t>During T2:</w:t>
            </w:r>
          </w:p>
          <w:p w14:paraId="4C784F3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E843585"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105F3CC"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0C66DA10"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60C86284" w14:textId="77777777" w:rsidR="00B04BDE" w:rsidRPr="00A91ADE" w:rsidRDefault="00B04BDE" w:rsidP="00110ADD">
            <w:pPr>
              <w:pStyle w:val="TAL"/>
              <w:rPr>
                <w:lang w:val="fr-FR" w:eastAsia="zh-CN"/>
              </w:rPr>
            </w:pPr>
          </w:p>
          <w:p w14:paraId="02783F78" w14:textId="77777777" w:rsidR="00B04BDE" w:rsidRPr="00D0162F" w:rsidRDefault="00B04BDE" w:rsidP="00110ADD">
            <w:pPr>
              <w:pStyle w:val="TAL"/>
              <w:rPr>
                <w:lang w:eastAsia="zh-CN"/>
              </w:rPr>
            </w:pPr>
            <w:r w:rsidRPr="00D0162F">
              <w:rPr>
                <w:lang w:eastAsia="zh-CN"/>
              </w:rPr>
              <w:t>During T3:</w:t>
            </w:r>
          </w:p>
          <w:p w14:paraId="5A27861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94FA2E8"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F296F8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3A77DC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B922ECA" w14:textId="77777777" w:rsidR="00B04BDE" w:rsidRPr="00D0162F" w:rsidRDefault="00B04BDE" w:rsidP="00110ADD">
            <w:pPr>
              <w:pStyle w:val="TAL"/>
              <w:rPr>
                <w:lang w:eastAsia="zh-CN"/>
              </w:rPr>
            </w:pPr>
          </w:p>
          <w:p w14:paraId="7219C4E2" w14:textId="77777777" w:rsidR="00B04BDE" w:rsidRPr="00D0162F" w:rsidRDefault="00B04BDE" w:rsidP="00110ADD">
            <w:pPr>
              <w:pStyle w:val="TAL"/>
              <w:rPr>
                <w:lang w:eastAsia="zh-CN"/>
              </w:rPr>
            </w:pPr>
            <w:r w:rsidRPr="00D0162F">
              <w:rPr>
                <w:lang w:eastAsia="zh-CN"/>
              </w:rPr>
              <w:t>In signalling:</w:t>
            </w:r>
          </w:p>
          <w:p w14:paraId="61A31992" w14:textId="77777777" w:rsidR="00B04BDE" w:rsidRPr="00D0162F" w:rsidRDefault="00B04BDE" w:rsidP="00110ADD">
            <w:pPr>
              <w:pStyle w:val="TAL"/>
              <w:rPr>
                <w:lang w:eastAsia="zh-CN"/>
              </w:rPr>
            </w:pPr>
            <w:r w:rsidRPr="00D0162F">
              <w:rPr>
                <w:lang w:eastAsia="zh-CN"/>
              </w:rPr>
              <w:t>Qrxlevmin = -124dBm/SCS for config. 1</w:t>
            </w:r>
          </w:p>
          <w:p w14:paraId="4918DF77" w14:textId="77777777" w:rsidR="00B04BDE" w:rsidRPr="00D0162F" w:rsidRDefault="00B04BDE" w:rsidP="00110ADD">
            <w:pPr>
              <w:pStyle w:val="TAL"/>
              <w:rPr>
                <w:lang w:eastAsia="zh-CN"/>
              </w:rPr>
            </w:pPr>
            <w:r w:rsidRPr="00D0162F">
              <w:rPr>
                <w:lang w:eastAsia="zh-CN"/>
              </w:rPr>
              <w:t>Qrxlevmin = -121dBm/SCS for config. 2</w:t>
            </w:r>
          </w:p>
          <w:p w14:paraId="5A41A18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22DDEAC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6853D2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088892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B04BDE" w:rsidRPr="00D0162F" w14:paraId="6B9F7749" w14:textId="77777777" w:rsidTr="00110ADD">
        <w:trPr>
          <w:jc w:val="center"/>
        </w:trPr>
        <w:tc>
          <w:tcPr>
            <w:tcW w:w="2122" w:type="dxa"/>
          </w:tcPr>
          <w:p w14:paraId="44E74558" w14:textId="77777777" w:rsidR="00B04BDE" w:rsidRPr="00D0162F" w:rsidRDefault="00B04BDE" w:rsidP="00110ADD">
            <w:pPr>
              <w:pStyle w:val="TAL"/>
            </w:pPr>
            <w:r w:rsidRPr="00D0162F">
              <w:t>7.1.1.3 NR SA FR2 cell re-selection for UE fulfilling low mobility relaxed measurement criterion</w:t>
            </w:r>
          </w:p>
        </w:tc>
        <w:tc>
          <w:tcPr>
            <w:tcW w:w="4078" w:type="dxa"/>
            <w:gridSpan w:val="2"/>
          </w:tcPr>
          <w:p w14:paraId="775C29DE" w14:textId="77777777" w:rsidR="00B04BDE" w:rsidRPr="00D0162F" w:rsidRDefault="00B04BDE" w:rsidP="00110ADD">
            <w:pPr>
              <w:pStyle w:val="TAL"/>
              <w:rPr>
                <w:lang w:eastAsia="zh-CN"/>
              </w:rPr>
            </w:pPr>
            <w:r w:rsidRPr="00D0162F">
              <w:rPr>
                <w:lang w:eastAsia="zh-CN"/>
              </w:rPr>
              <w:t>During T1:</w:t>
            </w:r>
          </w:p>
          <w:p w14:paraId="25BF1A58" w14:textId="77777777" w:rsidR="00B04BDE" w:rsidRPr="00D0162F" w:rsidRDefault="00B04BDE" w:rsidP="00110ADD">
            <w:pPr>
              <w:pStyle w:val="TAL"/>
            </w:pPr>
            <w:r w:rsidRPr="00D0162F">
              <w:t>Noc = -102 dBm/15kHz</w:t>
            </w:r>
          </w:p>
          <w:p w14:paraId="2F625CA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6B88BBAB"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79482E2" w14:textId="77777777" w:rsidR="00B04BDE" w:rsidRPr="00D0162F" w:rsidRDefault="00B04BDE" w:rsidP="00110ADD">
            <w:pPr>
              <w:pStyle w:val="TAL"/>
              <w:rPr>
                <w:lang w:eastAsia="zh-CN"/>
              </w:rPr>
            </w:pPr>
          </w:p>
          <w:p w14:paraId="176E0A5F" w14:textId="77777777" w:rsidR="00B04BDE" w:rsidRPr="00D0162F" w:rsidRDefault="00B04BDE" w:rsidP="00110ADD">
            <w:pPr>
              <w:pStyle w:val="TAL"/>
              <w:rPr>
                <w:lang w:eastAsia="zh-CN"/>
              </w:rPr>
            </w:pPr>
            <w:r w:rsidRPr="00D0162F">
              <w:rPr>
                <w:lang w:eastAsia="zh-CN"/>
              </w:rPr>
              <w:t>During T2:</w:t>
            </w:r>
          </w:p>
          <w:p w14:paraId="73909222" w14:textId="77777777" w:rsidR="00B04BDE" w:rsidRPr="00D0162F" w:rsidRDefault="00B04BDE" w:rsidP="00110ADD">
            <w:pPr>
              <w:pStyle w:val="TAL"/>
            </w:pPr>
            <w:r w:rsidRPr="00D0162F">
              <w:t>Noc = -102 dBm/15kHz</w:t>
            </w:r>
          </w:p>
          <w:p w14:paraId="0C43285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76EC94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02D5DF3" w14:textId="77777777" w:rsidR="00B04BDE" w:rsidRPr="00D0162F" w:rsidRDefault="00B04BDE" w:rsidP="00110ADD">
            <w:pPr>
              <w:pStyle w:val="TAL"/>
              <w:rPr>
                <w:lang w:eastAsia="zh-CN"/>
              </w:rPr>
            </w:pPr>
          </w:p>
          <w:p w14:paraId="2779F7FD" w14:textId="77777777" w:rsidR="00B04BDE" w:rsidRPr="00D0162F" w:rsidRDefault="00B04BDE" w:rsidP="00110ADD">
            <w:pPr>
              <w:pStyle w:val="TAL"/>
              <w:rPr>
                <w:lang w:eastAsia="zh-CN"/>
              </w:rPr>
            </w:pPr>
            <w:r w:rsidRPr="00D0162F">
              <w:rPr>
                <w:lang w:eastAsia="zh-CN"/>
              </w:rPr>
              <w:t>In signalling:</w:t>
            </w:r>
          </w:p>
          <w:p w14:paraId="0D2B6E0B" w14:textId="77777777" w:rsidR="00B04BDE" w:rsidRPr="00D0162F" w:rsidRDefault="00B04BDE" w:rsidP="00110ADD">
            <w:pPr>
              <w:pStyle w:val="TAL"/>
              <w:rPr>
                <w:lang w:eastAsia="zh-CN"/>
              </w:rPr>
            </w:pPr>
            <w:r w:rsidRPr="00D0162F">
              <w:rPr>
                <w:lang w:eastAsia="zh-CN"/>
              </w:rPr>
              <w:t>Qrxlevmin = -140dBm/SCS for config. 1</w:t>
            </w:r>
          </w:p>
          <w:p w14:paraId="56295A43" w14:textId="77777777" w:rsidR="00B04BDE" w:rsidRPr="00D0162F" w:rsidRDefault="00B04BDE" w:rsidP="00110ADD">
            <w:pPr>
              <w:pStyle w:val="TAL"/>
              <w:rPr>
                <w:lang w:eastAsia="zh-CN"/>
              </w:rPr>
            </w:pPr>
          </w:p>
          <w:p w14:paraId="0B789402" w14:textId="77777777" w:rsidR="00B04BDE" w:rsidRPr="00D0162F" w:rsidRDefault="00B04BDE" w:rsidP="00110ADD">
            <w:pPr>
              <w:pStyle w:val="TAL"/>
              <w:rPr>
                <w:lang w:eastAsia="zh-CN"/>
              </w:rPr>
            </w:pPr>
            <w:r w:rsidRPr="00D0162F">
              <w:rPr>
                <w:lang w:eastAsia="zh-CN"/>
              </w:rPr>
              <w:t>Qrxlevmin = -137dBm/SCS for config. 2</w:t>
            </w:r>
          </w:p>
        </w:tc>
        <w:tc>
          <w:tcPr>
            <w:tcW w:w="1643" w:type="dxa"/>
          </w:tcPr>
          <w:p w14:paraId="2BD2D823" w14:textId="77777777" w:rsidR="00B04BDE" w:rsidRPr="00D0162F" w:rsidRDefault="00B04BDE" w:rsidP="00110ADD">
            <w:pPr>
              <w:pStyle w:val="TAL"/>
              <w:rPr>
                <w:lang w:eastAsia="zh-CN"/>
              </w:rPr>
            </w:pPr>
            <w:r w:rsidRPr="00D0162F">
              <w:rPr>
                <w:lang w:eastAsia="zh-CN"/>
              </w:rPr>
              <w:t>During T1:</w:t>
            </w:r>
          </w:p>
          <w:p w14:paraId="52BA6E29" w14:textId="77777777" w:rsidR="00B04BDE" w:rsidRPr="00D0162F" w:rsidRDefault="00B04BDE" w:rsidP="00110ADD">
            <w:pPr>
              <w:pStyle w:val="TAL"/>
              <w:rPr>
                <w:lang w:eastAsia="zh-CN"/>
              </w:rPr>
            </w:pPr>
            <w:r w:rsidRPr="00D0162F">
              <w:rPr>
                <w:lang w:eastAsia="zh-CN"/>
              </w:rPr>
              <w:t>0dB</w:t>
            </w:r>
          </w:p>
          <w:p w14:paraId="5521049E" w14:textId="77777777" w:rsidR="00B04BDE" w:rsidRPr="00D0162F" w:rsidRDefault="00B04BDE" w:rsidP="00110ADD">
            <w:pPr>
              <w:pStyle w:val="TAL"/>
              <w:rPr>
                <w:lang w:eastAsia="zh-CN"/>
              </w:rPr>
            </w:pPr>
            <w:r w:rsidRPr="00D0162F">
              <w:rPr>
                <w:lang w:eastAsia="zh-CN"/>
              </w:rPr>
              <w:t>0.1dB</w:t>
            </w:r>
          </w:p>
          <w:p w14:paraId="6EBB068D" w14:textId="77777777" w:rsidR="00B04BDE" w:rsidRPr="00D0162F" w:rsidRDefault="00B04BDE" w:rsidP="00110ADD">
            <w:pPr>
              <w:pStyle w:val="TAL"/>
              <w:rPr>
                <w:lang w:eastAsia="zh-CN"/>
              </w:rPr>
            </w:pPr>
            <w:r w:rsidRPr="00D0162F">
              <w:rPr>
                <w:lang w:eastAsia="zh-CN"/>
              </w:rPr>
              <w:t>0.55dB</w:t>
            </w:r>
          </w:p>
          <w:p w14:paraId="17F7314E" w14:textId="77777777" w:rsidR="00B04BDE" w:rsidRPr="00D0162F" w:rsidRDefault="00B04BDE" w:rsidP="00110ADD">
            <w:pPr>
              <w:pStyle w:val="TAL"/>
              <w:rPr>
                <w:lang w:eastAsia="zh-CN"/>
              </w:rPr>
            </w:pPr>
          </w:p>
          <w:p w14:paraId="012B4E56" w14:textId="77777777" w:rsidR="00B04BDE" w:rsidRPr="00D0162F" w:rsidRDefault="00B04BDE" w:rsidP="00110ADD">
            <w:pPr>
              <w:pStyle w:val="TAL"/>
              <w:rPr>
                <w:lang w:eastAsia="zh-CN"/>
              </w:rPr>
            </w:pPr>
            <w:r w:rsidRPr="00D0162F">
              <w:rPr>
                <w:lang w:eastAsia="zh-CN"/>
              </w:rPr>
              <w:t>During T2:</w:t>
            </w:r>
          </w:p>
          <w:p w14:paraId="7568FA47" w14:textId="77777777" w:rsidR="00B04BDE" w:rsidRPr="00D0162F" w:rsidRDefault="00B04BDE" w:rsidP="00110ADD">
            <w:pPr>
              <w:pStyle w:val="TAL"/>
              <w:rPr>
                <w:lang w:eastAsia="zh-CN"/>
              </w:rPr>
            </w:pPr>
            <w:r w:rsidRPr="00D0162F">
              <w:rPr>
                <w:lang w:eastAsia="zh-CN"/>
              </w:rPr>
              <w:t>0dB</w:t>
            </w:r>
          </w:p>
          <w:p w14:paraId="5756691C" w14:textId="77777777" w:rsidR="00B04BDE" w:rsidRPr="00D0162F" w:rsidRDefault="00B04BDE" w:rsidP="00110ADD">
            <w:pPr>
              <w:pStyle w:val="TAL"/>
              <w:rPr>
                <w:lang w:eastAsia="zh-CN"/>
              </w:rPr>
            </w:pPr>
            <w:r w:rsidRPr="00D0162F">
              <w:rPr>
                <w:lang w:eastAsia="zh-CN"/>
              </w:rPr>
              <w:t>0.55dB</w:t>
            </w:r>
          </w:p>
          <w:p w14:paraId="290B2B2B" w14:textId="77777777" w:rsidR="00B04BDE" w:rsidRPr="00D0162F" w:rsidRDefault="00B04BDE" w:rsidP="00110ADD">
            <w:pPr>
              <w:pStyle w:val="TAL"/>
              <w:rPr>
                <w:lang w:eastAsia="zh-CN"/>
              </w:rPr>
            </w:pPr>
            <w:r w:rsidRPr="00D0162F">
              <w:rPr>
                <w:lang w:eastAsia="zh-CN"/>
              </w:rPr>
              <w:t>0.1dB</w:t>
            </w:r>
          </w:p>
          <w:p w14:paraId="2C83DBDA" w14:textId="77777777" w:rsidR="00B04BDE" w:rsidRPr="00D0162F" w:rsidRDefault="00B04BDE" w:rsidP="00110ADD">
            <w:pPr>
              <w:pStyle w:val="TAL"/>
              <w:rPr>
                <w:lang w:eastAsia="zh-CN"/>
              </w:rPr>
            </w:pPr>
          </w:p>
          <w:p w14:paraId="5995FBC2" w14:textId="77777777" w:rsidR="00B04BDE" w:rsidRPr="00D0162F" w:rsidRDefault="00B04BDE" w:rsidP="00110ADD">
            <w:pPr>
              <w:pStyle w:val="TAL"/>
              <w:rPr>
                <w:lang w:eastAsia="zh-CN"/>
              </w:rPr>
            </w:pPr>
            <w:r w:rsidRPr="00D0162F">
              <w:rPr>
                <w:lang w:eastAsia="zh-CN"/>
              </w:rPr>
              <w:t>In signalling:</w:t>
            </w:r>
          </w:p>
          <w:p w14:paraId="69E818D7" w14:textId="77777777" w:rsidR="00B04BDE" w:rsidRPr="00D0162F" w:rsidRDefault="00B04BDE" w:rsidP="00110ADD">
            <w:pPr>
              <w:pStyle w:val="TAL"/>
              <w:rPr>
                <w:lang w:eastAsia="zh-CN"/>
              </w:rPr>
            </w:pPr>
            <w:r w:rsidRPr="00D0162F">
              <w:rPr>
                <w:lang w:eastAsia="zh-CN"/>
              </w:rPr>
              <w:t>20dB</w:t>
            </w:r>
          </w:p>
          <w:p w14:paraId="080DE85E" w14:textId="77777777" w:rsidR="00B04BDE" w:rsidRPr="00D0162F" w:rsidRDefault="00B04BDE" w:rsidP="00110ADD">
            <w:pPr>
              <w:pStyle w:val="TAL"/>
              <w:rPr>
                <w:lang w:eastAsia="zh-CN"/>
              </w:rPr>
            </w:pPr>
          </w:p>
          <w:p w14:paraId="18982615" w14:textId="77777777" w:rsidR="00B04BDE" w:rsidRPr="00D0162F" w:rsidRDefault="00B04BDE" w:rsidP="00110ADD">
            <w:pPr>
              <w:pStyle w:val="TAL"/>
              <w:rPr>
                <w:lang w:eastAsia="zh-CN"/>
              </w:rPr>
            </w:pPr>
            <w:r w:rsidRPr="00D0162F">
              <w:rPr>
                <w:lang w:eastAsia="zh-CN"/>
              </w:rPr>
              <w:t>20dB</w:t>
            </w:r>
          </w:p>
        </w:tc>
        <w:tc>
          <w:tcPr>
            <w:tcW w:w="2573" w:type="dxa"/>
          </w:tcPr>
          <w:p w14:paraId="1FF9B57E" w14:textId="77777777" w:rsidR="00B04BDE" w:rsidRPr="00D0162F" w:rsidRDefault="00B04BDE" w:rsidP="00110ADD">
            <w:pPr>
              <w:pStyle w:val="TAL"/>
              <w:rPr>
                <w:lang w:eastAsia="zh-CN"/>
              </w:rPr>
            </w:pPr>
            <w:r w:rsidRPr="00D0162F">
              <w:rPr>
                <w:lang w:eastAsia="zh-CN"/>
              </w:rPr>
              <w:t>During T1:</w:t>
            </w:r>
          </w:p>
          <w:p w14:paraId="49B46FA6" w14:textId="77777777" w:rsidR="00B04BDE" w:rsidRPr="00D0162F" w:rsidRDefault="00B04BDE" w:rsidP="00110ADD">
            <w:pPr>
              <w:pStyle w:val="TAL"/>
            </w:pPr>
            <w:r w:rsidRPr="00D0162F">
              <w:t>Noc = -102 dBm/15kHz</w:t>
            </w:r>
          </w:p>
          <w:p w14:paraId="2A2C1B15"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917BE0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EE31F97" w14:textId="77777777" w:rsidR="00B04BDE" w:rsidRPr="00D0162F" w:rsidRDefault="00B04BDE" w:rsidP="00110ADD">
            <w:pPr>
              <w:pStyle w:val="TAL"/>
              <w:rPr>
                <w:lang w:eastAsia="zh-CN"/>
              </w:rPr>
            </w:pPr>
          </w:p>
          <w:p w14:paraId="0A3FAB1E" w14:textId="77777777" w:rsidR="00B04BDE" w:rsidRPr="00D0162F" w:rsidRDefault="00B04BDE" w:rsidP="00110ADD">
            <w:pPr>
              <w:pStyle w:val="TAL"/>
              <w:rPr>
                <w:lang w:eastAsia="zh-CN"/>
              </w:rPr>
            </w:pPr>
            <w:r w:rsidRPr="00D0162F">
              <w:rPr>
                <w:lang w:eastAsia="zh-CN"/>
              </w:rPr>
              <w:t>During T2:</w:t>
            </w:r>
          </w:p>
          <w:p w14:paraId="47944769" w14:textId="77777777" w:rsidR="00B04BDE" w:rsidRPr="00D0162F" w:rsidRDefault="00B04BDE" w:rsidP="00110ADD">
            <w:pPr>
              <w:pStyle w:val="TAL"/>
            </w:pPr>
            <w:r w:rsidRPr="00D0162F">
              <w:t>Noc = -102 dBm/15kHz</w:t>
            </w:r>
          </w:p>
          <w:p w14:paraId="1E8452C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5674DC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02781" w14:textId="77777777" w:rsidR="00B04BDE" w:rsidRPr="00D0162F" w:rsidRDefault="00B04BDE" w:rsidP="00110ADD">
            <w:pPr>
              <w:pStyle w:val="TAL"/>
              <w:rPr>
                <w:lang w:eastAsia="zh-CN"/>
              </w:rPr>
            </w:pPr>
          </w:p>
          <w:p w14:paraId="27987A00" w14:textId="77777777" w:rsidR="00B04BDE" w:rsidRPr="00D0162F" w:rsidRDefault="00B04BDE" w:rsidP="00110ADD">
            <w:pPr>
              <w:pStyle w:val="TAL"/>
              <w:rPr>
                <w:lang w:eastAsia="zh-CN"/>
              </w:rPr>
            </w:pPr>
            <w:r w:rsidRPr="00D0162F">
              <w:rPr>
                <w:lang w:eastAsia="zh-CN"/>
              </w:rPr>
              <w:t>In signalling:</w:t>
            </w:r>
          </w:p>
          <w:p w14:paraId="1F8D087A" w14:textId="77777777" w:rsidR="00B04BDE" w:rsidRPr="00D0162F" w:rsidRDefault="00B04BDE" w:rsidP="00110ADD">
            <w:pPr>
              <w:pStyle w:val="TAL"/>
              <w:rPr>
                <w:lang w:eastAsia="zh-CN"/>
              </w:rPr>
            </w:pPr>
            <w:r w:rsidRPr="00D0162F">
              <w:rPr>
                <w:lang w:eastAsia="zh-CN"/>
              </w:rPr>
              <w:t>Qrxlevmin = -120dBm/SCS for config. 1</w:t>
            </w:r>
          </w:p>
          <w:p w14:paraId="008AE5D3"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58C163E3" w14:textId="77777777" w:rsidTr="00110ADD">
        <w:trPr>
          <w:jc w:val="center"/>
        </w:trPr>
        <w:tc>
          <w:tcPr>
            <w:tcW w:w="2122" w:type="dxa"/>
          </w:tcPr>
          <w:p w14:paraId="5FB02F18" w14:textId="77777777" w:rsidR="00B04BDE" w:rsidRPr="00D0162F" w:rsidRDefault="00B04BDE" w:rsidP="00110ADD">
            <w:pPr>
              <w:pStyle w:val="TAL"/>
            </w:pPr>
            <w:r w:rsidRPr="00D0162F">
              <w:lastRenderedPageBreak/>
              <w:t>7.1.1.4 NR SA FR2 cell re-selection for UE fulfilling not-at-cell edge relaxed measurement criterion</w:t>
            </w:r>
          </w:p>
        </w:tc>
        <w:tc>
          <w:tcPr>
            <w:tcW w:w="4078" w:type="dxa"/>
            <w:gridSpan w:val="2"/>
          </w:tcPr>
          <w:p w14:paraId="050B8F9A" w14:textId="77777777" w:rsidR="00B04BDE" w:rsidRPr="00D0162F" w:rsidRDefault="00B04BDE" w:rsidP="00110ADD">
            <w:pPr>
              <w:pStyle w:val="TAL"/>
              <w:rPr>
                <w:lang w:eastAsia="zh-CN"/>
              </w:rPr>
            </w:pPr>
            <w:r w:rsidRPr="00D0162F">
              <w:rPr>
                <w:lang w:eastAsia="zh-CN"/>
              </w:rPr>
              <w:t>During T1:</w:t>
            </w:r>
          </w:p>
          <w:p w14:paraId="2790BF4B" w14:textId="77777777" w:rsidR="00B04BDE" w:rsidRPr="00D0162F" w:rsidRDefault="00B04BDE" w:rsidP="00110ADD">
            <w:pPr>
              <w:pStyle w:val="TAL"/>
            </w:pPr>
            <w:r w:rsidRPr="00D0162F">
              <w:t>Noc = -102 dBm/15kHz</w:t>
            </w:r>
          </w:p>
          <w:p w14:paraId="77076A7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28D8A9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B099D0A" w14:textId="77777777" w:rsidR="00B04BDE" w:rsidRPr="00D0162F" w:rsidRDefault="00B04BDE" w:rsidP="00110ADD">
            <w:pPr>
              <w:pStyle w:val="TAL"/>
              <w:rPr>
                <w:lang w:eastAsia="zh-CN"/>
              </w:rPr>
            </w:pPr>
          </w:p>
          <w:p w14:paraId="7ADA63AB" w14:textId="77777777" w:rsidR="00B04BDE" w:rsidRPr="00D0162F" w:rsidRDefault="00B04BDE" w:rsidP="00110ADD">
            <w:pPr>
              <w:pStyle w:val="TAL"/>
              <w:rPr>
                <w:lang w:eastAsia="zh-CN"/>
              </w:rPr>
            </w:pPr>
            <w:r w:rsidRPr="00D0162F">
              <w:rPr>
                <w:lang w:eastAsia="zh-CN"/>
              </w:rPr>
              <w:t>During T2:</w:t>
            </w:r>
          </w:p>
          <w:p w14:paraId="272E8B90" w14:textId="77777777" w:rsidR="00B04BDE" w:rsidRPr="00D0162F" w:rsidRDefault="00B04BDE" w:rsidP="00110ADD">
            <w:pPr>
              <w:pStyle w:val="TAL"/>
            </w:pPr>
            <w:r w:rsidRPr="00D0162F">
              <w:t>Noc = -102 dBm/15kHz</w:t>
            </w:r>
          </w:p>
          <w:p w14:paraId="3FACD14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3E572F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477AC2A" w14:textId="77777777" w:rsidR="00B04BDE" w:rsidRPr="00D0162F" w:rsidRDefault="00B04BDE" w:rsidP="00110ADD">
            <w:pPr>
              <w:pStyle w:val="TAL"/>
              <w:rPr>
                <w:lang w:eastAsia="zh-CN"/>
              </w:rPr>
            </w:pPr>
          </w:p>
          <w:p w14:paraId="2E14C9EF" w14:textId="77777777" w:rsidR="00B04BDE" w:rsidRPr="00D0162F" w:rsidRDefault="00B04BDE" w:rsidP="00110ADD">
            <w:pPr>
              <w:pStyle w:val="TAL"/>
              <w:rPr>
                <w:lang w:eastAsia="zh-CN"/>
              </w:rPr>
            </w:pPr>
            <w:r w:rsidRPr="00D0162F">
              <w:rPr>
                <w:lang w:eastAsia="zh-CN"/>
              </w:rPr>
              <w:t>In signalling:</w:t>
            </w:r>
          </w:p>
          <w:p w14:paraId="6E93A745" w14:textId="77777777" w:rsidR="00B04BDE" w:rsidRPr="00D0162F" w:rsidRDefault="00B04BDE" w:rsidP="00110ADD">
            <w:pPr>
              <w:pStyle w:val="TAL"/>
              <w:rPr>
                <w:lang w:eastAsia="zh-CN"/>
              </w:rPr>
            </w:pPr>
            <w:r w:rsidRPr="00D0162F">
              <w:rPr>
                <w:lang w:eastAsia="zh-CN"/>
              </w:rPr>
              <w:t>Qrxlevmin = -140dBm/SCS for config. 1</w:t>
            </w:r>
          </w:p>
          <w:p w14:paraId="3184ECEA" w14:textId="77777777" w:rsidR="00B04BDE" w:rsidRPr="00D0162F" w:rsidRDefault="00B04BDE" w:rsidP="00110ADD">
            <w:pPr>
              <w:pStyle w:val="TAL"/>
              <w:rPr>
                <w:lang w:eastAsia="zh-CN"/>
              </w:rPr>
            </w:pPr>
          </w:p>
          <w:p w14:paraId="5381A7BF" w14:textId="77777777" w:rsidR="00B04BDE" w:rsidRPr="00D0162F" w:rsidRDefault="00B04BDE" w:rsidP="00110ADD">
            <w:pPr>
              <w:pStyle w:val="TAL"/>
              <w:rPr>
                <w:lang w:eastAsia="zh-CN"/>
              </w:rPr>
            </w:pPr>
            <w:r w:rsidRPr="00D0162F">
              <w:rPr>
                <w:lang w:eastAsia="zh-CN"/>
              </w:rPr>
              <w:t>Qrxlevmin = -137dBm/SCS for config. 2</w:t>
            </w:r>
          </w:p>
          <w:p w14:paraId="300D22F4" w14:textId="77777777" w:rsidR="00B04BDE" w:rsidRPr="00D0162F" w:rsidRDefault="00B04BDE" w:rsidP="00110ADD">
            <w:pPr>
              <w:pStyle w:val="TAL"/>
              <w:rPr>
                <w:lang w:eastAsia="zh-CN"/>
              </w:rPr>
            </w:pPr>
          </w:p>
          <w:p w14:paraId="0302B8F2"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1A7DC846" w14:textId="77777777" w:rsidR="00B04BDE" w:rsidRPr="00D0162F" w:rsidRDefault="00B04BDE" w:rsidP="00110ADD">
            <w:pPr>
              <w:pStyle w:val="TAL"/>
              <w:rPr>
                <w:lang w:eastAsia="zh-CN"/>
              </w:rPr>
            </w:pPr>
            <w:r w:rsidRPr="00D0162F">
              <w:rPr>
                <w:lang w:eastAsia="zh-CN"/>
              </w:rPr>
              <w:t>During T1:</w:t>
            </w:r>
          </w:p>
          <w:p w14:paraId="6678ED49" w14:textId="77777777" w:rsidR="00B04BDE" w:rsidRPr="00D0162F" w:rsidRDefault="00B04BDE" w:rsidP="00110ADD">
            <w:pPr>
              <w:pStyle w:val="TAL"/>
              <w:rPr>
                <w:lang w:eastAsia="zh-CN"/>
              </w:rPr>
            </w:pPr>
            <w:r w:rsidRPr="00D0162F">
              <w:rPr>
                <w:lang w:eastAsia="zh-CN"/>
              </w:rPr>
              <w:t>0dB</w:t>
            </w:r>
          </w:p>
          <w:p w14:paraId="483401C7" w14:textId="77777777" w:rsidR="00B04BDE" w:rsidRPr="00D0162F" w:rsidRDefault="00B04BDE" w:rsidP="00110ADD">
            <w:pPr>
              <w:pStyle w:val="TAL"/>
              <w:rPr>
                <w:lang w:eastAsia="zh-CN"/>
              </w:rPr>
            </w:pPr>
            <w:r w:rsidRPr="00D0162F">
              <w:rPr>
                <w:lang w:eastAsia="zh-CN"/>
              </w:rPr>
              <w:t>0.1dB</w:t>
            </w:r>
          </w:p>
          <w:p w14:paraId="0E351D97" w14:textId="77777777" w:rsidR="00B04BDE" w:rsidRPr="00D0162F" w:rsidRDefault="00B04BDE" w:rsidP="00110ADD">
            <w:pPr>
              <w:pStyle w:val="TAL"/>
              <w:rPr>
                <w:lang w:eastAsia="zh-CN"/>
              </w:rPr>
            </w:pPr>
            <w:r w:rsidRPr="00D0162F">
              <w:rPr>
                <w:lang w:eastAsia="zh-CN"/>
              </w:rPr>
              <w:t>0.55dB</w:t>
            </w:r>
          </w:p>
          <w:p w14:paraId="26BCEBB8" w14:textId="77777777" w:rsidR="00B04BDE" w:rsidRPr="00D0162F" w:rsidRDefault="00B04BDE" w:rsidP="00110ADD">
            <w:pPr>
              <w:pStyle w:val="TAL"/>
              <w:rPr>
                <w:lang w:eastAsia="zh-CN"/>
              </w:rPr>
            </w:pPr>
          </w:p>
          <w:p w14:paraId="38ABBEB9" w14:textId="77777777" w:rsidR="00B04BDE" w:rsidRPr="00D0162F" w:rsidRDefault="00B04BDE" w:rsidP="00110ADD">
            <w:pPr>
              <w:pStyle w:val="TAL"/>
              <w:rPr>
                <w:lang w:eastAsia="zh-CN"/>
              </w:rPr>
            </w:pPr>
            <w:r w:rsidRPr="00D0162F">
              <w:rPr>
                <w:lang w:eastAsia="zh-CN"/>
              </w:rPr>
              <w:t>During T2:</w:t>
            </w:r>
          </w:p>
          <w:p w14:paraId="2FC0809F" w14:textId="77777777" w:rsidR="00B04BDE" w:rsidRPr="00D0162F" w:rsidRDefault="00B04BDE" w:rsidP="00110ADD">
            <w:pPr>
              <w:pStyle w:val="TAL"/>
              <w:rPr>
                <w:lang w:eastAsia="zh-CN"/>
              </w:rPr>
            </w:pPr>
            <w:r w:rsidRPr="00D0162F">
              <w:rPr>
                <w:lang w:eastAsia="zh-CN"/>
              </w:rPr>
              <w:t>0dB</w:t>
            </w:r>
          </w:p>
          <w:p w14:paraId="07131D32" w14:textId="77777777" w:rsidR="00B04BDE" w:rsidRPr="00D0162F" w:rsidRDefault="00B04BDE" w:rsidP="00110ADD">
            <w:pPr>
              <w:pStyle w:val="TAL"/>
              <w:rPr>
                <w:lang w:eastAsia="zh-CN"/>
              </w:rPr>
            </w:pPr>
            <w:r w:rsidRPr="00D0162F">
              <w:rPr>
                <w:lang w:eastAsia="zh-CN"/>
              </w:rPr>
              <w:t>0.55dB</w:t>
            </w:r>
          </w:p>
          <w:p w14:paraId="0353BAF2" w14:textId="77777777" w:rsidR="00B04BDE" w:rsidRPr="00D0162F" w:rsidRDefault="00B04BDE" w:rsidP="00110ADD">
            <w:pPr>
              <w:pStyle w:val="TAL"/>
              <w:rPr>
                <w:lang w:eastAsia="zh-CN"/>
              </w:rPr>
            </w:pPr>
            <w:r w:rsidRPr="00D0162F">
              <w:rPr>
                <w:lang w:eastAsia="zh-CN"/>
              </w:rPr>
              <w:t>0.1dB</w:t>
            </w:r>
          </w:p>
          <w:p w14:paraId="3E3776BC" w14:textId="77777777" w:rsidR="00B04BDE" w:rsidRPr="00D0162F" w:rsidRDefault="00B04BDE" w:rsidP="00110ADD">
            <w:pPr>
              <w:pStyle w:val="TAL"/>
              <w:rPr>
                <w:lang w:eastAsia="zh-CN"/>
              </w:rPr>
            </w:pPr>
          </w:p>
          <w:p w14:paraId="70D2D334" w14:textId="77777777" w:rsidR="00B04BDE" w:rsidRPr="00D0162F" w:rsidRDefault="00B04BDE" w:rsidP="00110ADD">
            <w:pPr>
              <w:pStyle w:val="TAL"/>
              <w:rPr>
                <w:lang w:eastAsia="zh-CN"/>
              </w:rPr>
            </w:pPr>
            <w:r w:rsidRPr="00D0162F">
              <w:rPr>
                <w:lang w:eastAsia="zh-CN"/>
              </w:rPr>
              <w:t>In signalling:</w:t>
            </w:r>
          </w:p>
          <w:p w14:paraId="62FD589E" w14:textId="77777777" w:rsidR="00B04BDE" w:rsidRPr="00D0162F" w:rsidRDefault="00B04BDE" w:rsidP="00110ADD">
            <w:pPr>
              <w:pStyle w:val="TAL"/>
              <w:rPr>
                <w:lang w:eastAsia="zh-CN"/>
              </w:rPr>
            </w:pPr>
            <w:r w:rsidRPr="00D0162F">
              <w:rPr>
                <w:lang w:eastAsia="zh-CN"/>
              </w:rPr>
              <w:t>20dB</w:t>
            </w:r>
          </w:p>
          <w:p w14:paraId="2C3D8070" w14:textId="77777777" w:rsidR="00B04BDE" w:rsidRPr="00D0162F" w:rsidRDefault="00B04BDE" w:rsidP="00110ADD">
            <w:pPr>
              <w:pStyle w:val="TAL"/>
              <w:rPr>
                <w:lang w:eastAsia="zh-CN"/>
              </w:rPr>
            </w:pPr>
          </w:p>
          <w:p w14:paraId="4E7516C3" w14:textId="77777777" w:rsidR="00B04BDE" w:rsidRPr="00D0162F" w:rsidRDefault="00B04BDE" w:rsidP="00110ADD">
            <w:pPr>
              <w:pStyle w:val="TAL"/>
              <w:rPr>
                <w:lang w:eastAsia="zh-CN"/>
              </w:rPr>
            </w:pPr>
            <w:r w:rsidRPr="00D0162F">
              <w:rPr>
                <w:lang w:eastAsia="zh-CN"/>
              </w:rPr>
              <w:t>20dB</w:t>
            </w:r>
          </w:p>
          <w:p w14:paraId="7CF71B04" w14:textId="77777777" w:rsidR="00B04BDE" w:rsidRPr="00D0162F" w:rsidRDefault="00B04BDE" w:rsidP="00110ADD">
            <w:pPr>
              <w:pStyle w:val="TAL"/>
              <w:rPr>
                <w:lang w:eastAsia="zh-CN"/>
              </w:rPr>
            </w:pPr>
          </w:p>
          <w:p w14:paraId="2ED4630A" w14:textId="77777777" w:rsidR="00B04BDE" w:rsidRPr="00D0162F" w:rsidRDefault="00B04BDE" w:rsidP="00110ADD">
            <w:pPr>
              <w:pStyle w:val="TAL"/>
              <w:rPr>
                <w:lang w:eastAsia="zh-CN"/>
              </w:rPr>
            </w:pPr>
            <w:r w:rsidRPr="00D0162F">
              <w:rPr>
                <w:lang w:eastAsia="zh-CN"/>
              </w:rPr>
              <w:t>-27dB</w:t>
            </w:r>
          </w:p>
        </w:tc>
        <w:tc>
          <w:tcPr>
            <w:tcW w:w="2573" w:type="dxa"/>
          </w:tcPr>
          <w:p w14:paraId="24E83068" w14:textId="77777777" w:rsidR="00B04BDE" w:rsidRPr="00D0162F" w:rsidRDefault="00B04BDE" w:rsidP="00110ADD">
            <w:pPr>
              <w:pStyle w:val="TAL"/>
              <w:rPr>
                <w:lang w:eastAsia="zh-CN"/>
              </w:rPr>
            </w:pPr>
            <w:r w:rsidRPr="00D0162F">
              <w:rPr>
                <w:lang w:eastAsia="zh-CN"/>
              </w:rPr>
              <w:t>During T1:</w:t>
            </w:r>
          </w:p>
          <w:p w14:paraId="7A95BAFA" w14:textId="77777777" w:rsidR="00B04BDE" w:rsidRPr="00D0162F" w:rsidRDefault="00B04BDE" w:rsidP="00110ADD">
            <w:pPr>
              <w:pStyle w:val="TAL"/>
            </w:pPr>
            <w:r w:rsidRPr="00D0162F">
              <w:t>Noc = -102 dBm/15kHz</w:t>
            </w:r>
          </w:p>
          <w:p w14:paraId="5D3307A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9BA3F4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9197E6C" w14:textId="77777777" w:rsidR="00B04BDE" w:rsidRPr="00D0162F" w:rsidRDefault="00B04BDE" w:rsidP="00110ADD">
            <w:pPr>
              <w:pStyle w:val="TAL"/>
              <w:rPr>
                <w:lang w:eastAsia="zh-CN"/>
              </w:rPr>
            </w:pPr>
          </w:p>
          <w:p w14:paraId="7213DEF5" w14:textId="77777777" w:rsidR="00B04BDE" w:rsidRPr="00D0162F" w:rsidRDefault="00B04BDE" w:rsidP="00110ADD">
            <w:pPr>
              <w:pStyle w:val="TAL"/>
              <w:rPr>
                <w:lang w:eastAsia="zh-CN"/>
              </w:rPr>
            </w:pPr>
            <w:r w:rsidRPr="00D0162F">
              <w:rPr>
                <w:lang w:eastAsia="zh-CN"/>
              </w:rPr>
              <w:t>During T2:</w:t>
            </w:r>
          </w:p>
          <w:p w14:paraId="7F5D4227" w14:textId="77777777" w:rsidR="00B04BDE" w:rsidRPr="00D0162F" w:rsidRDefault="00B04BDE" w:rsidP="00110ADD">
            <w:pPr>
              <w:pStyle w:val="TAL"/>
            </w:pPr>
            <w:r w:rsidRPr="00D0162F">
              <w:t>Noc = -102 dBm/15kHz</w:t>
            </w:r>
          </w:p>
          <w:p w14:paraId="37BFDAC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63849C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8731017" w14:textId="77777777" w:rsidR="00B04BDE" w:rsidRPr="00D0162F" w:rsidRDefault="00B04BDE" w:rsidP="00110ADD">
            <w:pPr>
              <w:pStyle w:val="TAL"/>
              <w:rPr>
                <w:lang w:eastAsia="zh-CN"/>
              </w:rPr>
            </w:pPr>
          </w:p>
          <w:p w14:paraId="013D100F" w14:textId="77777777" w:rsidR="00B04BDE" w:rsidRPr="00D0162F" w:rsidRDefault="00B04BDE" w:rsidP="00110ADD">
            <w:pPr>
              <w:pStyle w:val="TAL"/>
              <w:rPr>
                <w:lang w:eastAsia="zh-CN"/>
              </w:rPr>
            </w:pPr>
            <w:r w:rsidRPr="00D0162F">
              <w:rPr>
                <w:lang w:eastAsia="zh-CN"/>
              </w:rPr>
              <w:t>In signalling:</w:t>
            </w:r>
          </w:p>
          <w:p w14:paraId="1E9DD0CA" w14:textId="77777777" w:rsidR="00B04BDE" w:rsidRPr="00D0162F" w:rsidRDefault="00B04BDE" w:rsidP="00110ADD">
            <w:pPr>
              <w:pStyle w:val="TAL"/>
              <w:rPr>
                <w:lang w:eastAsia="zh-CN"/>
              </w:rPr>
            </w:pPr>
            <w:r w:rsidRPr="00D0162F">
              <w:rPr>
                <w:lang w:eastAsia="zh-CN"/>
              </w:rPr>
              <w:t>Qrxlevmin = -120dBm/SCS for config. 1</w:t>
            </w:r>
          </w:p>
          <w:p w14:paraId="275F97D9" w14:textId="77777777" w:rsidR="00B04BDE" w:rsidRPr="00D0162F" w:rsidRDefault="00B04BDE" w:rsidP="00110ADD">
            <w:pPr>
              <w:pStyle w:val="TAL"/>
              <w:rPr>
                <w:lang w:eastAsia="zh-CN"/>
              </w:rPr>
            </w:pPr>
            <w:r w:rsidRPr="00D0162F">
              <w:rPr>
                <w:lang w:eastAsia="zh-CN"/>
              </w:rPr>
              <w:t>Qrxlevmin = -117dBm/SCS for config. 2</w:t>
            </w:r>
          </w:p>
          <w:p w14:paraId="1951233C"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B04BDE" w:rsidRPr="00D0162F" w14:paraId="5D32EE59" w14:textId="77777777" w:rsidTr="00110ADD">
        <w:trPr>
          <w:jc w:val="center"/>
        </w:trPr>
        <w:tc>
          <w:tcPr>
            <w:tcW w:w="2122" w:type="dxa"/>
          </w:tcPr>
          <w:p w14:paraId="0E21EEAC" w14:textId="77777777" w:rsidR="00B04BDE" w:rsidRPr="00D0162F" w:rsidRDefault="00B04BDE" w:rsidP="00110ADD">
            <w:pPr>
              <w:pStyle w:val="TAL"/>
            </w:pPr>
            <w:r w:rsidRPr="00D0162F">
              <w:t>7.1.1.5 NR SA FR2-FR2 cell re-selection for UE fulfilling low mobility relaxed measurement criterion</w:t>
            </w:r>
          </w:p>
        </w:tc>
        <w:tc>
          <w:tcPr>
            <w:tcW w:w="4078" w:type="dxa"/>
            <w:gridSpan w:val="2"/>
          </w:tcPr>
          <w:p w14:paraId="46CDE732" w14:textId="77777777" w:rsidR="00B04BDE" w:rsidRPr="00D0162F" w:rsidRDefault="00B04BDE" w:rsidP="00110ADD">
            <w:pPr>
              <w:pStyle w:val="TAL"/>
              <w:rPr>
                <w:lang w:eastAsia="zh-CN"/>
              </w:rPr>
            </w:pPr>
            <w:r w:rsidRPr="00D0162F">
              <w:rPr>
                <w:lang w:eastAsia="zh-CN"/>
              </w:rPr>
              <w:t>During T1:</w:t>
            </w:r>
          </w:p>
          <w:p w14:paraId="642B312B"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80A2D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98C73A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C3EC25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EB32FB2" w14:textId="77777777" w:rsidR="00B04BDE" w:rsidRPr="00D0162F" w:rsidRDefault="00B04BDE" w:rsidP="00110ADD">
            <w:pPr>
              <w:pStyle w:val="TAL"/>
              <w:rPr>
                <w:lang w:eastAsia="zh-CN"/>
              </w:rPr>
            </w:pPr>
          </w:p>
          <w:p w14:paraId="5B398532" w14:textId="77777777" w:rsidR="00B04BDE" w:rsidRPr="00D0162F" w:rsidRDefault="00B04BDE" w:rsidP="00110ADD">
            <w:pPr>
              <w:pStyle w:val="TAL"/>
              <w:rPr>
                <w:lang w:eastAsia="zh-CN"/>
              </w:rPr>
            </w:pPr>
            <w:r w:rsidRPr="00D0162F">
              <w:rPr>
                <w:lang w:eastAsia="zh-CN"/>
              </w:rPr>
              <w:t>During T2:</w:t>
            </w:r>
          </w:p>
          <w:p w14:paraId="48B7BE9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C1737CA"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1C41C2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B798B0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0D6F9CA" w14:textId="77777777" w:rsidR="00B04BDE" w:rsidRPr="00D0162F" w:rsidRDefault="00B04BDE" w:rsidP="00110ADD">
            <w:pPr>
              <w:pStyle w:val="TAL"/>
              <w:rPr>
                <w:lang w:eastAsia="zh-CN"/>
              </w:rPr>
            </w:pPr>
          </w:p>
          <w:p w14:paraId="22396BFD" w14:textId="77777777" w:rsidR="00B04BDE" w:rsidRPr="00D0162F" w:rsidRDefault="00B04BDE" w:rsidP="00110ADD">
            <w:pPr>
              <w:pStyle w:val="TAL"/>
              <w:rPr>
                <w:lang w:eastAsia="zh-CN"/>
              </w:rPr>
            </w:pPr>
            <w:r w:rsidRPr="00D0162F">
              <w:rPr>
                <w:lang w:eastAsia="zh-CN"/>
              </w:rPr>
              <w:t>In signalling:</w:t>
            </w:r>
          </w:p>
          <w:p w14:paraId="0FF085D5" w14:textId="77777777" w:rsidR="00B04BDE" w:rsidRPr="00D0162F" w:rsidRDefault="00B04BDE" w:rsidP="00110ADD">
            <w:pPr>
              <w:pStyle w:val="TAL"/>
              <w:rPr>
                <w:lang w:eastAsia="zh-CN"/>
              </w:rPr>
            </w:pPr>
            <w:r w:rsidRPr="00D0162F">
              <w:rPr>
                <w:lang w:eastAsia="zh-CN"/>
              </w:rPr>
              <w:t>Cell 2 Qrxlevmin = -138dBm/SCS for config. 1</w:t>
            </w:r>
          </w:p>
          <w:p w14:paraId="194AE358" w14:textId="77777777" w:rsidR="00B04BDE" w:rsidRPr="00D0162F" w:rsidRDefault="00B04BDE" w:rsidP="00110ADD">
            <w:pPr>
              <w:pStyle w:val="TAL"/>
              <w:rPr>
                <w:lang w:eastAsia="zh-CN"/>
              </w:rPr>
            </w:pPr>
          </w:p>
          <w:p w14:paraId="69006BD3" w14:textId="77777777" w:rsidR="00B04BDE" w:rsidRPr="00D0162F" w:rsidRDefault="00B04BDE" w:rsidP="00110ADD">
            <w:pPr>
              <w:pStyle w:val="TAL"/>
              <w:rPr>
                <w:lang w:eastAsia="zh-CN"/>
              </w:rPr>
            </w:pPr>
            <w:r w:rsidRPr="00D0162F">
              <w:rPr>
                <w:lang w:eastAsia="zh-CN"/>
              </w:rPr>
              <w:t>Cell 2 Qrxlevmin = -135dBm/SCS for config. 2</w:t>
            </w:r>
          </w:p>
          <w:p w14:paraId="50357B15" w14:textId="77777777" w:rsidR="00B04BDE" w:rsidRPr="00D0162F" w:rsidRDefault="00B04BDE" w:rsidP="00110ADD">
            <w:pPr>
              <w:pStyle w:val="TAL"/>
              <w:rPr>
                <w:lang w:eastAsia="zh-CN"/>
              </w:rPr>
            </w:pPr>
          </w:p>
          <w:p w14:paraId="2EBFB10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AF6BEDF" w14:textId="77777777" w:rsidR="00B04BDE" w:rsidRPr="00D0162F" w:rsidRDefault="00B04BDE" w:rsidP="00110ADD">
            <w:pPr>
              <w:pStyle w:val="TAL"/>
              <w:rPr>
                <w:lang w:eastAsia="zh-CN"/>
              </w:rPr>
            </w:pPr>
          </w:p>
          <w:p w14:paraId="37053160"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D440AD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1660A137" w14:textId="77777777" w:rsidR="00B04BDE" w:rsidRPr="00D0162F" w:rsidRDefault="00B04BDE" w:rsidP="00110ADD">
            <w:pPr>
              <w:pStyle w:val="TAL"/>
              <w:rPr>
                <w:lang w:eastAsia="zh-CN"/>
              </w:rPr>
            </w:pPr>
          </w:p>
          <w:p w14:paraId="14157CE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7661738"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42957CA3" w14:textId="77777777" w:rsidR="00B04BDE" w:rsidRPr="00D0162F" w:rsidRDefault="00B04BDE" w:rsidP="00110ADD">
            <w:pPr>
              <w:pStyle w:val="TAL"/>
              <w:rPr>
                <w:lang w:eastAsia="zh-CN"/>
              </w:rPr>
            </w:pPr>
            <w:r w:rsidRPr="00D0162F">
              <w:rPr>
                <w:lang w:eastAsia="zh-CN"/>
              </w:rPr>
              <w:t>During T1:</w:t>
            </w:r>
          </w:p>
          <w:p w14:paraId="7BDB4304" w14:textId="77777777" w:rsidR="00B04BDE" w:rsidRPr="00D0162F" w:rsidRDefault="00B04BDE" w:rsidP="00110ADD">
            <w:pPr>
              <w:pStyle w:val="TAL"/>
              <w:rPr>
                <w:lang w:eastAsia="zh-CN"/>
              </w:rPr>
            </w:pPr>
            <w:r w:rsidRPr="00D0162F">
              <w:rPr>
                <w:lang w:eastAsia="zh-CN"/>
              </w:rPr>
              <w:t>0dB</w:t>
            </w:r>
          </w:p>
          <w:p w14:paraId="25A6ED6F" w14:textId="77777777" w:rsidR="00B04BDE" w:rsidRPr="00D0162F" w:rsidRDefault="00B04BDE" w:rsidP="00110ADD">
            <w:pPr>
              <w:pStyle w:val="TAL"/>
              <w:rPr>
                <w:lang w:eastAsia="zh-CN"/>
              </w:rPr>
            </w:pPr>
            <w:r w:rsidRPr="00D0162F">
              <w:rPr>
                <w:lang w:eastAsia="zh-CN"/>
              </w:rPr>
              <w:t>0dB</w:t>
            </w:r>
          </w:p>
          <w:p w14:paraId="0FEF9444" w14:textId="77777777" w:rsidR="00B04BDE" w:rsidRPr="00D0162F" w:rsidRDefault="00B04BDE" w:rsidP="00110ADD">
            <w:pPr>
              <w:pStyle w:val="TAL"/>
              <w:rPr>
                <w:lang w:eastAsia="zh-CN"/>
              </w:rPr>
            </w:pPr>
            <w:r w:rsidRPr="00D0162F">
              <w:rPr>
                <w:lang w:eastAsia="zh-CN"/>
              </w:rPr>
              <w:t>0dB</w:t>
            </w:r>
          </w:p>
          <w:p w14:paraId="7517BF7B" w14:textId="77777777" w:rsidR="00B04BDE" w:rsidRPr="00D0162F" w:rsidRDefault="00B04BDE" w:rsidP="00110ADD">
            <w:pPr>
              <w:pStyle w:val="TAL"/>
              <w:rPr>
                <w:lang w:eastAsia="zh-CN"/>
              </w:rPr>
            </w:pPr>
            <w:r w:rsidRPr="00D0162F">
              <w:rPr>
                <w:lang w:eastAsia="zh-CN"/>
              </w:rPr>
              <w:t>7.6dB</w:t>
            </w:r>
          </w:p>
          <w:p w14:paraId="2B19B62A" w14:textId="77777777" w:rsidR="00B04BDE" w:rsidRPr="00D0162F" w:rsidRDefault="00B04BDE" w:rsidP="00110ADD">
            <w:pPr>
              <w:pStyle w:val="TAL"/>
              <w:rPr>
                <w:lang w:eastAsia="zh-CN"/>
              </w:rPr>
            </w:pPr>
          </w:p>
          <w:p w14:paraId="146E3311" w14:textId="77777777" w:rsidR="00B04BDE" w:rsidRPr="00D0162F" w:rsidRDefault="00B04BDE" w:rsidP="00110ADD">
            <w:pPr>
              <w:pStyle w:val="TAL"/>
              <w:rPr>
                <w:lang w:eastAsia="zh-CN"/>
              </w:rPr>
            </w:pPr>
            <w:r w:rsidRPr="00D0162F">
              <w:rPr>
                <w:lang w:eastAsia="zh-CN"/>
              </w:rPr>
              <w:t>During T2:</w:t>
            </w:r>
          </w:p>
          <w:p w14:paraId="62A9C36E" w14:textId="77777777" w:rsidR="00B04BDE" w:rsidRPr="00D0162F" w:rsidRDefault="00B04BDE" w:rsidP="00110ADD">
            <w:pPr>
              <w:pStyle w:val="TAL"/>
              <w:rPr>
                <w:lang w:eastAsia="zh-CN"/>
              </w:rPr>
            </w:pPr>
            <w:r w:rsidRPr="00D0162F">
              <w:rPr>
                <w:lang w:eastAsia="zh-CN"/>
              </w:rPr>
              <w:t>0dB</w:t>
            </w:r>
          </w:p>
          <w:p w14:paraId="25BB2BE7" w14:textId="77777777" w:rsidR="00B04BDE" w:rsidRPr="00D0162F" w:rsidRDefault="00B04BDE" w:rsidP="00110ADD">
            <w:pPr>
              <w:pStyle w:val="TAL"/>
              <w:rPr>
                <w:lang w:eastAsia="zh-CN"/>
              </w:rPr>
            </w:pPr>
            <w:r w:rsidRPr="00D0162F">
              <w:rPr>
                <w:lang w:eastAsia="zh-CN"/>
              </w:rPr>
              <w:t>0dB</w:t>
            </w:r>
          </w:p>
          <w:p w14:paraId="189007B3" w14:textId="77777777" w:rsidR="00B04BDE" w:rsidRPr="00D0162F" w:rsidRDefault="00B04BDE" w:rsidP="00110ADD">
            <w:pPr>
              <w:pStyle w:val="TAL"/>
              <w:rPr>
                <w:lang w:eastAsia="zh-CN"/>
              </w:rPr>
            </w:pPr>
            <w:r w:rsidRPr="00D0162F">
              <w:rPr>
                <w:lang w:eastAsia="zh-CN"/>
              </w:rPr>
              <w:t>0dB</w:t>
            </w:r>
          </w:p>
          <w:p w14:paraId="68841C24" w14:textId="77777777" w:rsidR="00B04BDE" w:rsidRPr="00D0162F" w:rsidRDefault="00B04BDE" w:rsidP="00110ADD">
            <w:pPr>
              <w:pStyle w:val="TAL"/>
              <w:rPr>
                <w:lang w:eastAsia="zh-CN"/>
              </w:rPr>
            </w:pPr>
            <w:r w:rsidRPr="00D0162F">
              <w:rPr>
                <w:lang w:eastAsia="zh-CN"/>
              </w:rPr>
              <w:t>0dB</w:t>
            </w:r>
          </w:p>
          <w:p w14:paraId="2F38812C" w14:textId="77777777" w:rsidR="00B04BDE" w:rsidRPr="00D0162F" w:rsidRDefault="00B04BDE" w:rsidP="00110ADD">
            <w:pPr>
              <w:pStyle w:val="TAL"/>
              <w:rPr>
                <w:lang w:eastAsia="zh-CN"/>
              </w:rPr>
            </w:pPr>
          </w:p>
          <w:p w14:paraId="25C044A3" w14:textId="77777777" w:rsidR="00B04BDE" w:rsidRPr="00D0162F" w:rsidRDefault="00B04BDE" w:rsidP="00110ADD">
            <w:pPr>
              <w:pStyle w:val="TAL"/>
              <w:rPr>
                <w:lang w:eastAsia="zh-CN"/>
              </w:rPr>
            </w:pPr>
            <w:r w:rsidRPr="00D0162F">
              <w:rPr>
                <w:lang w:eastAsia="zh-CN"/>
              </w:rPr>
              <w:t>In signalling:</w:t>
            </w:r>
          </w:p>
          <w:p w14:paraId="5C15D7E9" w14:textId="77777777" w:rsidR="00B04BDE" w:rsidRPr="00D0162F" w:rsidRDefault="00B04BDE" w:rsidP="00110ADD">
            <w:pPr>
              <w:pStyle w:val="TAL"/>
              <w:rPr>
                <w:lang w:eastAsia="zh-CN"/>
              </w:rPr>
            </w:pPr>
            <w:r w:rsidRPr="00D0162F">
              <w:rPr>
                <w:lang w:eastAsia="zh-CN"/>
              </w:rPr>
              <w:t>16 dB</w:t>
            </w:r>
          </w:p>
          <w:p w14:paraId="4D08F669" w14:textId="77777777" w:rsidR="00B04BDE" w:rsidRPr="00D0162F" w:rsidRDefault="00B04BDE" w:rsidP="00110ADD">
            <w:pPr>
              <w:pStyle w:val="TAL"/>
              <w:rPr>
                <w:lang w:eastAsia="zh-CN"/>
              </w:rPr>
            </w:pPr>
          </w:p>
          <w:p w14:paraId="6BE20225" w14:textId="77777777" w:rsidR="00B04BDE" w:rsidRPr="00D0162F" w:rsidRDefault="00B04BDE" w:rsidP="00110ADD">
            <w:pPr>
              <w:pStyle w:val="TAL"/>
              <w:rPr>
                <w:lang w:eastAsia="zh-CN"/>
              </w:rPr>
            </w:pPr>
            <w:r w:rsidRPr="00D0162F">
              <w:rPr>
                <w:lang w:eastAsia="zh-CN"/>
              </w:rPr>
              <w:t>16 dB</w:t>
            </w:r>
          </w:p>
          <w:p w14:paraId="587923C6" w14:textId="77777777" w:rsidR="00B04BDE" w:rsidRPr="00D0162F" w:rsidRDefault="00B04BDE" w:rsidP="00110ADD">
            <w:pPr>
              <w:pStyle w:val="TAL"/>
              <w:rPr>
                <w:lang w:eastAsia="zh-CN"/>
              </w:rPr>
            </w:pPr>
          </w:p>
          <w:p w14:paraId="3A5E5725" w14:textId="77777777" w:rsidR="00B04BDE" w:rsidRPr="00D0162F" w:rsidRDefault="00B04BDE" w:rsidP="00110ADD">
            <w:pPr>
              <w:pStyle w:val="TAL"/>
              <w:rPr>
                <w:lang w:eastAsia="zh-CN"/>
              </w:rPr>
            </w:pPr>
            <w:r w:rsidRPr="00D0162F">
              <w:rPr>
                <w:lang w:eastAsia="zh-CN"/>
              </w:rPr>
              <w:t>12dB</w:t>
            </w:r>
          </w:p>
          <w:p w14:paraId="5041F5B7" w14:textId="77777777" w:rsidR="00B04BDE" w:rsidRPr="00D0162F" w:rsidRDefault="00B04BDE" w:rsidP="00110ADD">
            <w:pPr>
              <w:pStyle w:val="TAL"/>
              <w:rPr>
                <w:lang w:eastAsia="zh-CN"/>
              </w:rPr>
            </w:pPr>
          </w:p>
          <w:p w14:paraId="0D7C4E11" w14:textId="77777777" w:rsidR="00B04BDE" w:rsidRPr="00D0162F" w:rsidRDefault="00B04BDE" w:rsidP="00110ADD">
            <w:pPr>
              <w:pStyle w:val="TAL"/>
              <w:rPr>
                <w:lang w:eastAsia="zh-CN"/>
              </w:rPr>
            </w:pPr>
            <w:r w:rsidRPr="00D0162F">
              <w:rPr>
                <w:lang w:eastAsia="zh-CN"/>
              </w:rPr>
              <w:t>-16dB</w:t>
            </w:r>
          </w:p>
          <w:p w14:paraId="74CB9AD2" w14:textId="77777777" w:rsidR="00B04BDE" w:rsidRPr="00D0162F" w:rsidRDefault="00B04BDE" w:rsidP="00110ADD">
            <w:pPr>
              <w:pStyle w:val="TAL"/>
              <w:rPr>
                <w:lang w:eastAsia="zh-CN"/>
              </w:rPr>
            </w:pPr>
            <w:r w:rsidRPr="00D0162F">
              <w:rPr>
                <w:lang w:eastAsia="zh-CN"/>
              </w:rPr>
              <w:t>18dB</w:t>
            </w:r>
          </w:p>
          <w:p w14:paraId="41FF506B" w14:textId="77777777" w:rsidR="00B04BDE" w:rsidRPr="00D0162F" w:rsidRDefault="00B04BDE" w:rsidP="00110ADD">
            <w:pPr>
              <w:pStyle w:val="TAL"/>
              <w:rPr>
                <w:lang w:eastAsia="zh-CN"/>
              </w:rPr>
            </w:pPr>
          </w:p>
          <w:p w14:paraId="7ABCE286" w14:textId="77777777" w:rsidR="00B04BDE" w:rsidRPr="00D0162F" w:rsidRDefault="00B04BDE" w:rsidP="00110ADD">
            <w:pPr>
              <w:pStyle w:val="TAL"/>
              <w:rPr>
                <w:lang w:eastAsia="zh-CN"/>
              </w:rPr>
            </w:pPr>
            <w:r w:rsidRPr="00D0162F">
              <w:rPr>
                <w:lang w:eastAsia="zh-CN"/>
              </w:rPr>
              <w:t>-32dB</w:t>
            </w:r>
          </w:p>
          <w:p w14:paraId="3B4B1DB9" w14:textId="77777777" w:rsidR="00B04BDE" w:rsidRPr="00D0162F" w:rsidRDefault="00B04BDE" w:rsidP="00110ADD">
            <w:pPr>
              <w:pStyle w:val="TAL"/>
              <w:rPr>
                <w:lang w:eastAsia="zh-CN"/>
              </w:rPr>
            </w:pPr>
            <w:r w:rsidRPr="00D0162F">
              <w:rPr>
                <w:lang w:eastAsia="zh-CN"/>
              </w:rPr>
              <w:t>6dB</w:t>
            </w:r>
          </w:p>
        </w:tc>
        <w:tc>
          <w:tcPr>
            <w:tcW w:w="2573" w:type="dxa"/>
          </w:tcPr>
          <w:p w14:paraId="4BC0238A" w14:textId="77777777" w:rsidR="00B04BDE" w:rsidRPr="00D0162F" w:rsidRDefault="00B04BDE" w:rsidP="00110ADD">
            <w:pPr>
              <w:pStyle w:val="TAL"/>
              <w:rPr>
                <w:lang w:eastAsia="zh-CN"/>
              </w:rPr>
            </w:pPr>
            <w:r w:rsidRPr="00D0162F">
              <w:rPr>
                <w:lang w:eastAsia="zh-CN"/>
              </w:rPr>
              <w:t>During T1:</w:t>
            </w:r>
          </w:p>
          <w:p w14:paraId="25203D1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0D4CB5C"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E8A7C1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1C8296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6E8DEC1" w14:textId="77777777" w:rsidR="00B04BDE" w:rsidRPr="00D0162F" w:rsidRDefault="00B04BDE" w:rsidP="00110ADD">
            <w:pPr>
              <w:pStyle w:val="TAL"/>
              <w:rPr>
                <w:lang w:eastAsia="zh-CN"/>
              </w:rPr>
            </w:pPr>
          </w:p>
          <w:p w14:paraId="5EB694DD" w14:textId="77777777" w:rsidR="00B04BDE" w:rsidRPr="00D0162F" w:rsidRDefault="00B04BDE" w:rsidP="00110ADD">
            <w:pPr>
              <w:pStyle w:val="TAL"/>
              <w:rPr>
                <w:lang w:eastAsia="zh-CN"/>
              </w:rPr>
            </w:pPr>
            <w:r w:rsidRPr="00D0162F">
              <w:rPr>
                <w:lang w:eastAsia="zh-CN"/>
              </w:rPr>
              <w:t>During T2:</w:t>
            </w:r>
          </w:p>
          <w:p w14:paraId="1D79D1B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6EC4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564028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8C1229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45A0F18" w14:textId="77777777" w:rsidR="00B04BDE" w:rsidRPr="00D0162F" w:rsidRDefault="00B04BDE" w:rsidP="00110ADD">
            <w:pPr>
              <w:pStyle w:val="TAL"/>
              <w:rPr>
                <w:lang w:eastAsia="zh-CN"/>
              </w:rPr>
            </w:pPr>
          </w:p>
          <w:p w14:paraId="7E01E3AE" w14:textId="77777777" w:rsidR="00B04BDE" w:rsidRPr="00D0162F" w:rsidRDefault="00B04BDE" w:rsidP="00110ADD">
            <w:pPr>
              <w:pStyle w:val="TAL"/>
              <w:rPr>
                <w:lang w:eastAsia="zh-CN"/>
              </w:rPr>
            </w:pPr>
            <w:r w:rsidRPr="00D0162F">
              <w:rPr>
                <w:lang w:eastAsia="zh-CN"/>
              </w:rPr>
              <w:t>In signalling:</w:t>
            </w:r>
          </w:p>
          <w:p w14:paraId="298893DB" w14:textId="77777777" w:rsidR="00B04BDE" w:rsidRPr="00D0162F" w:rsidRDefault="00B04BDE" w:rsidP="00110ADD">
            <w:pPr>
              <w:pStyle w:val="TAL"/>
              <w:rPr>
                <w:lang w:eastAsia="zh-CN"/>
              </w:rPr>
            </w:pPr>
            <w:r w:rsidRPr="00D0162F">
              <w:rPr>
                <w:lang w:eastAsia="zh-CN"/>
              </w:rPr>
              <w:t>Qrxlevmin = -124dBm/SCS for config. 1</w:t>
            </w:r>
          </w:p>
          <w:p w14:paraId="779D05F5" w14:textId="77777777" w:rsidR="00B04BDE" w:rsidRPr="00D0162F" w:rsidRDefault="00B04BDE" w:rsidP="00110ADD">
            <w:pPr>
              <w:pStyle w:val="TAL"/>
              <w:rPr>
                <w:lang w:eastAsia="zh-CN"/>
              </w:rPr>
            </w:pPr>
            <w:r w:rsidRPr="00D0162F">
              <w:rPr>
                <w:lang w:eastAsia="zh-CN"/>
              </w:rPr>
              <w:t>Qrxlevmin = -121dBm/SCS for config. 2</w:t>
            </w:r>
          </w:p>
          <w:p w14:paraId="5DFA7A31"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2EA31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13445EF"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D6BB6D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685342B4"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B04BDE" w:rsidRPr="00D0162F" w14:paraId="6CDE581D" w14:textId="77777777" w:rsidTr="00110ADD">
        <w:trPr>
          <w:jc w:val="center"/>
        </w:trPr>
        <w:tc>
          <w:tcPr>
            <w:tcW w:w="2122" w:type="dxa"/>
          </w:tcPr>
          <w:p w14:paraId="05EEA8F3" w14:textId="77777777" w:rsidR="00B04BDE" w:rsidRPr="00D0162F" w:rsidRDefault="00B04BDE" w:rsidP="00110ADD">
            <w:pPr>
              <w:pStyle w:val="TAL"/>
            </w:pPr>
            <w:r w:rsidRPr="00D0162F">
              <w:t>7.1.1.6 NR SA FR2-FR2 cell re-selection for UE fulfilling not-at-cell edge relaxed measurement criterion</w:t>
            </w:r>
          </w:p>
        </w:tc>
        <w:tc>
          <w:tcPr>
            <w:tcW w:w="4078" w:type="dxa"/>
            <w:gridSpan w:val="2"/>
          </w:tcPr>
          <w:p w14:paraId="2FD412DF" w14:textId="77777777" w:rsidR="00B04BDE" w:rsidRPr="00D0162F" w:rsidRDefault="00B04BDE" w:rsidP="00110ADD">
            <w:pPr>
              <w:pStyle w:val="TAL"/>
              <w:rPr>
                <w:lang w:eastAsia="zh-CN"/>
              </w:rPr>
            </w:pPr>
            <w:r w:rsidRPr="00D0162F">
              <w:rPr>
                <w:lang w:eastAsia="zh-CN"/>
              </w:rPr>
              <w:t>During T1:</w:t>
            </w:r>
          </w:p>
          <w:p w14:paraId="75E4CF5F"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F471F6"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DC4CD5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206A7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44473226" w14:textId="77777777" w:rsidR="00B04BDE" w:rsidRPr="00D0162F" w:rsidRDefault="00B04BDE" w:rsidP="00110ADD">
            <w:pPr>
              <w:pStyle w:val="TAL"/>
              <w:rPr>
                <w:lang w:eastAsia="zh-CN"/>
              </w:rPr>
            </w:pPr>
          </w:p>
          <w:p w14:paraId="7A5BB15F" w14:textId="77777777" w:rsidR="00B04BDE" w:rsidRPr="00D0162F" w:rsidRDefault="00B04BDE" w:rsidP="00110ADD">
            <w:pPr>
              <w:pStyle w:val="TAL"/>
              <w:rPr>
                <w:lang w:eastAsia="zh-CN"/>
              </w:rPr>
            </w:pPr>
            <w:r w:rsidRPr="00D0162F">
              <w:rPr>
                <w:lang w:eastAsia="zh-CN"/>
              </w:rPr>
              <w:t>During T2:</w:t>
            </w:r>
          </w:p>
          <w:p w14:paraId="2AB073F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E5E68B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16E4B42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F734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D55B54B" w14:textId="77777777" w:rsidR="00B04BDE" w:rsidRPr="00D0162F" w:rsidRDefault="00B04BDE" w:rsidP="00110ADD">
            <w:pPr>
              <w:pStyle w:val="TAL"/>
              <w:rPr>
                <w:lang w:eastAsia="zh-CN"/>
              </w:rPr>
            </w:pPr>
          </w:p>
          <w:p w14:paraId="1C18E3ED" w14:textId="77777777" w:rsidR="00B04BDE" w:rsidRPr="00D0162F" w:rsidRDefault="00B04BDE" w:rsidP="00110ADD">
            <w:pPr>
              <w:pStyle w:val="TAL"/>
              <w:rPr>
                <w:lang w:eastAsia="zh-CN"/>
              </w:rPr>
            </w:pPr>
            <w:r w:rsidRPr="00D0162F">
              <w:rPr>
                <w:lang w:eastAsia="zh-CN"/>
              </w:rPr>
              <w:t>In signalling:</w:t>
            </w:r>
          </w:p>
          <w:p w14:paraId="01ECC13C" w14:textId="77777777" w:rsidR="00B04BDE" w:rsidRPr="00D0162F" w:rsidRDefault="00B04BDE" w:rsidP="00110ADD">
            <w:pPr>
              <w:pStyle w:val="TAL"/>
              <w:rPr>
                <w:lang w:eastAsia="zh-CN"/>
              </w:rPr>
            </w:pPr>
            <w:r w:rsidRPr="00D0162F">
              <w:rPr>
                <w:lang w:eastAsia="zh-CN"/>
              </w:rPr>
              <w:t>Cell 2 Qrxlevmin = -138dBm/SCS for config. 1</w:t>
            </w:r>
          </w:p>
          <w:p w14:paraId="72BDCEDF" w14:textId="77777777" w:rsidR="00B04BDE" w:rsidRPr="00D0162F" w:rsidRDefault="00B04BDE" w:rsidP="00110ADD">
            <w:pPr>
              <w:pStyle w:val="TAL"/>
              <w:rPr>
                <w:lang w:eastAsia="zh-CN"/>
              </w:rPr>
            </w:pPr>
          </w:p>
          <w:p w14:paraId="76B62411" w14:textId="77777777" w:rsidR="00B04BDE" w:rsidRPr="00D0162F" w:rsidRDefault="00B04BDE" w:rsidP="00110ADD">
            <w:pPr>
              <w:pStyle w:val="TAL"/>
              <w:rPr>
                <w:lang w:eastAsia="zh-CN"/>
              </w:rPr>
            </w:pPr>
            <w:r w:rsidRPr="00D0162F">
              <w:rPr>
                <w:lang w:eastAsia="zh-CN"/>
              </w:rPr>
              <w:t>Cell 2 Qrxlevmin = -135dBm/SCS for config. 2</w:t>
            </w:r>
          </w:p>
          <w:p w14:paraId="4492960A" w14:textId="77777777" w:rsidR="00B04BDE" w:rsidRPr="00D0162F" w:rsidRDefault="00B04BDE" w:rsidP="00110ADD">
            <w:pPr>
              <w:pStyle w:val="TAL"/>
              <w:rPr>
                <w:lang w:eastAsia="zh-CN"/>
              </w:rPr>
            </w:pPr>
          </w:p>
          <w:p w14:paraId="4692CCD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8C8E0FF" w14:textId="77777777" w:rsidR="00B04BDE" w:rsidRPr="00D0162F" w:rsidRDefault="00B04BDE" w:rsidP="00110ADD">
            <w:pPr>
              <w:pStyle w:val="TAL"/>
              <w:rPr>
                <w:lang w:eastAsia="zh-CN"/>
              </w:rPr>
            </w:pPr>
          </w:p>
          <w:p w14:paraId="1D6C5368"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FC87C2B"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29507116" w14:textId="77777777" w:rsidR="00B04BDE" w:rsidRPr="00D0162F" w:rsidRDefault="00B04BDE" w:rsidP="00110ADD">
            <w:pPr>
              <w:pStyle w:val="TAL"/>
              <w:rPr>
                <w:lang w:eastAsia="zh-CN"/>
              </w:rPr>
            </w:pPr>
          </w:p>
          <w:p w14:paraId="0E0F2F5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796CD2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6F484640" w14:textId="77777777" w:rsidR="00B04BDE" w:rsidRPr="00D0162F" w:rsidRDefault="00B04BDE" w:rsidP="00110ADD">
            <w:pPr>
              <w:pStyle w:val="TAL"/>
              <w:rPr>
                <w:lang w:eastAsia="zh-CN"/>
              </w:rPr>
            </w:pPr>
            <w:r w:rsidRPr="00D0162F">
              <w:rPr>
                <w:lang w:eastAsia="zh-CN"/>
              </w:rPr>
              <w:t>During T1:</w:t>
            </w:r>
          </w:p>
          <w:p w14:paraId="42BBE861" w14:textId="77777777" w:rsidR="00B04BDE" w:rsidRPr="00D0162F" w:rsidRDefault="00B04BDE" w:rsidP="00110ADD">
            <w:pPr>
              <w:pStyle w:val="TAL"/>
              <w:rPr>
                <w:lang w:eastAsia="zh-CN"/>
              </w:rPr>
            </w:pPr>
            <w:r w:rsidRPr="00D0162F">
              <w:rPr>
                <w:lang w:eastAsia="zh-CN"/>
              </w:rPr>
              <w:t>0dB</w:t>
            </w:r>
          </w:p>
          <w:p w14:paraId="3DCEB711" w14:textId="77777777" w:rsidR="00B04BDE" w:rsidRPr="00D0162F" w:rsidRDefault="00B04BDE" w:rsidP="00110ADD">
            <w:pPr>
              <w:pStyle w:val="TAL"/>
              <w:rPr>
                <w:lang w:eastAsia="zh-CN"/>
              </w:rPr>
            </w:pPr>
            <w:r w:rsidRPr="00D0162F">
              <w:rPr>
                <w:lang w:eastAsia="zh-CN"/>
              </w:rPr>
              <w:t>0dB</w:t>
            </w:r>
          </w:p>
          <w:p w14:paraId="3E51DB3F" w14:textId="77777777" w:rsidR="00B04BDE" w:rsidRPr="00D0162F" w:rsidRDefault="00B04BDE" w:rsidP="00110ADD">
            <w:pPr>
              <w:pStyle w:val="TAL"/>
              <w:rPr>
                <w:lang w:eastAsia="zh-CN"/>
              </w:rPr>
            </w:pPr>
            <w:r w:rsidRPr="00D0162F">
              <w:rPr>
                <w:lang w:eastAsia="zh-CN"/>
              </w:rPr>
              <w:t>0dB</w:t>
            </w:r>
          </w:p>
          <w:p w14:paraId="6554D215" w14:textId="77777777" w:rsidR="00B04BDE" w:rsidRPr="00D0162F" w:rsidRDefault="00B04BDE" w:rsidP="00110ADD">
            <w:pPr>
              <w:pStyle w:val="TAL"/>
              <w:rPr>
                <w:lang w:eastAsia="zh-CN"/>
              </w:rPr>
            </w:pPr>
            <w:r w:rsidRPr="00D0162F">
              <w:rPr>
                <w:lang w:eastAsia="zh-CN"/>
              </w:rPr>
              <w:t>7.6dB</w:t>
            </w:r>
          </w:p>
          <w:p w14:paraId="020C5370" w14:textId="77777777" w:rsidR="00B04BDE" w:rsidRPr="00D0162F" w:rsidRDefault="00B04BDE" w:rsidP="00110ADD">
            <w:pPr>
              <w:pStyle w:val="TAL"/>
              <w:rPr>
                <w:lang w:eastAsia="zh-CN"/>
              </w:rPr>
            </w:pPr>
          </w:p>
          <w:p w14:paraId="2DE9A111" w14:textId="77777777" w:rsidR="00B04BDE" w:rsidRPr="00D0162F" w:rsidRDefault="00B04BDE" w:rsidP="00110ADD">
            <w:pPr>
              <w:pStyle w:val="TAL"/>
              <w:rPr>
                <w:lang w:eastAsia="zh-CN"/>
              </w:rPr>
            </w:pPr>
            <w:r w:rsidRPr="00D0162F">
              <w:rPr>
                <w:lang w:eastAsia="zh-CN"/>
              </w:rPr>
              <w:t>During T2:</w:t>
            </w:r>
          </w:p>
          <w:p w14:paraId="76D4D78D" w14:textId="77777777" w:rsidR="00B04BDE" w:rsidRPr="00D0162F" w:rsidRDefault="00B04BDE" w:rsidP="00110ADD">
            <w:pPr>
              <w:pStyle w:val="TAL"/>
              <w:rPr>
                <w:lang w:eastAsia="zh-CN"/>
              </w:rPr>
            </w:pPr>
            <w:r w:rsidRPr="00D0162F">
              <w:rPr>
                <w:lang w:eastAsia="zh-CN"/>
              </w:rPr>
              <w:t>0dB</w:t>
            </w:r>
          </w:p>
          <w:p w14:paraId="5E5E2CEA" w14:textId="77777777" w:rsidR="00B04BDE" w:rsidRPr="00D0162F" w:rsidRDefault="00B04BDE" w:rsidP="00110ADD">
            <w:pPr>
              <w:pStyle w:val="TAL"/>
              <w:rPr>
                <w:lang w:eastAsia="zh-CN"/>
              </w:rPr>
            </w:pPr>
            <w:r w:rsidRPr="00D0162F">
              <w:rPr>
                <w:lang w:eastAsia="zh-CN"/>
              </w:rPr>
              <w:t>0dB</w:t>
            </w:r>
          </w:p>
          <w:p w14:paraId="5DEDEE0A" w14:textId="77777777" w:rsidR="00B04BDE" w:rsidRPr="00D0162F" w:rsidRDefault="00B04BDE" w:rsidP="00110ADD">
            <w:pPr>
              <w:pStyle w:val="TAL"/>
              <w:rPr>
                <w:lang w:eastAsia="zh-CN"/>
              </w:rPr>
            </w:pPr>
            <w:r w:rsidRPr="00D0162F">
              <w:rPr>
                <w:lang w:eastAsia="zh-CN"/>
              </w:rPr>
              <w:t>0dB</w:t>
            </w:r>
          </w:p>
          <w:p w14:paraId="0BD1D818" w14:textId="77777777" w:rsidR="00B04BDE" w:rsidRPr="00D0162F" w:rsidRDefault="00B04BDE" w:rsidP="00110ADD">
            <w:pPr>
              <w:pStyle w:val="TAL"/>
              <w:rPr>
                <w:lang w:eastAsia="zh-CN"/>
              </w:rPr>
            </w:pPr>
            <w:r w:rsidRPr="00D0162F">
              <w:rPr>
                <w:lang w:eastAsia="zh-CN"/>
              </w:rPr>
              <w:t>0dB</w:t>
            </w:r>
          </w:p>
          <w:p w14:paraId="0C5BB7C3" w14:textId="77777777" w:rsidR="00B04BDE" w:rsidRPr="00D0162F" w:rsidRDefault="00B04BDE" w:rsidP="00110ADD">
            <w:pPr>
              <w:pStyle w:val="TAL"/>
              <w:rPr>
                <w:lang w:eastAsia="zh-CN"/>
              </w:rPr>
            </w:pPr>
          </w:p>
          <w:p w14:paraId="35A5594E" w14:textId="77777777" w:rsidR="00B04BDE" w:rsidRPr="00D0162F" w:rsidRDefault="00B04BDE" w:rsidP="00110ADD">
            <w:pPr>
              <w:pStyle w:val="TAL"/>
              <w:rPr>
                <w:lang w:eastAsia="zh-CN"/>
              </w:rPr>
            </w:pPr>
            <w:r w:rsidRPr="00D0162F">
              <w:rPr>
                <w:lang w:eastAsia="zh-CN"/>
              </w:rPr>
              <w:t>In signalling:</w:t>
            </w:r>
          </w:p>
          <w:p w14:paraId="235FD849" w14:textId="77777777" w:rsidR="00B04BDE" w:rsidRPr="00D0162F" w:rsidRDefault="00B04BDE" w:rsidP="00110ADD">
            <w:pPr>
              <w:pStyle w:val="TAL"/>
              <w:rPr>
                <w:lang w:eastAsia="zh-CN"/>
              </w:rPr>
            </w:pPr>
            <w:r w:rsidRPr="00D0162F">
              <w:rPr>
                <w:lang w:eastAsia="zh-CN"/>
              </w:rPr>
              <w:t>16 dB</w:t>
            </w:r>
          </w:p>
          <w:p w14:paraId="2EF91EEB" w14:textId="77777777" w:rsidR="00B04BDE" w:rsidRPr="00D0162F" w:rsidRDefault="00B04BDE" w:rsidP="00110ADD">
            <w:pPr>
              <w:pStyle w:val="TAL"/>
              <w:rPr>
                <w:lang w:eastAsia="zh-CN"/>
              </w:rPr>
            </w:pPr>
          </w:p>
          <w:p w14:paraId="2623F244" w14:textId="77777777" w:rsidR="00B04BDE" w:rsidRPr="00D0162F" w:rsidRDefault="00B04BDE" w:rsidP="00110ADD">
            <w:pPr>
              <w:pStyle w:val="TAL"/>
              <w:rPr>
                <w:lang w:eastAsia="zh-CN"/>
              </w:rPr>
            </w:pPr>
            <w:r w:rsidRPr="00D0162F">
              <w:rPr>
                <w:lang w:eastAsia="zh-CN"/>
              </w:rPr>
              <w:t>16 dB</w:t>
            </w:r>
          </w:p>
          <w:p w14:paraId="4C11ECD3" w14:textId="77777777" w:rsidR="00B04BDE" w:rsidRPr="00D0162F" w:rsidRDefault="00B04BDE" w:rsidP="00110ADD">
            <w:pPr>
              <w:pStyle w:val="TAL"/>
              <w:rPr>
                <w:lang w:eastAsia="zh-CN"/>
              </w:rPr>
            </w:pPr>
          </w:p>
          <w:p w14:paraId="66B7377D" w14:textId="77777777" w:rsidR="00B04BDE" w:rsidRPr="00D0162F" w:rsidRDefault="00B04BDE" w:rsidP="00110ADD">
            <w:pPr>
              <w:pStyle w:val="TAL"/>
              <w:rPr>
                <w:lang w:eastAsia="zh-CN"/>
              </w:rPr>
            </w:pPr>
            <w:r w:rsidRPr="00D0162F">
              <w:rPr>
                <w:lang w:eastAsia="zh-CN"/>
              </w:rPr>
              <w:t>12dB</w:t>
            </w:r>
          </w:p>
          <w:p w14:paraId="1DD89246" w14:textId="77777777" w:rsidR="00B04BDE" w:rsidRPr="00D0162F" w:rsidRDefault="00B04BDE" w:rsidP="00110ADD">
            <w:pPr>
              <w:pStyle w:val="TAL"/>
              <w:rPr>
                <w:lang w:eastAsia="zh-CN"/>
              </w:rPr>
            </w:pPr>
          </w:p>
          <w:p w14:paraId="1870556F" w14:textId="77777777" w:rsidR="00B04BDE" w:rsidRPr="00D0162F" w:rsidRDefault="00B04BDE" w:rsidP="00110ADD">
            <w:pPr>
              <w:pStyle w:val="TAL"/>
              <w:rPr>
                <w:lang w:eastAsia="zh-CN"/>
              </w:rPr>
            </w:pPr>
            <w:r w:rsidRPr="00D0162F">
              <w:rPr>
                <w:lang w:eastAsia="zh-CN"/>
              </w:rPr>
              <w:t>-16dB</w:t>
            </w:r>
          </w:p>
          <w:p w14:paraId="288A3A2C" w14:textId="77777777" w:rsidR="00B04BDE" w:rsidRPr="00D0162F" w:rsidRDefault="00B04BDE" w:rsidP="00110ADD">
            <w:pPr>
              <w:pStyle w:val="TAL"/>
              <w:rPr>
                <w:lang w:eastAsia="zh-CN"/>
              </w:rPr>
            </w:pPr>
            <w:r w:rsidRPr="00D0162F">
              <w:rPr>
                <w:lang w:eastAsia="zh-CN"/>
              </w:rPr>
              <w:t>18dB</w:t>
            </w:r>
          </w:p>
          <w:p w14:paraId="59E68253" w14:textId="77777777" w:rsidR="00B04BDE" w:rsidRPr="00D0162F" w:rsidRDefault="00B04BDE" w:rsidP="00110ADD">
            <w:pPr>
              <w:pStyle w:val="TAL"/>
              <w:rPr>
                <w:lang w:eastAsia="zh-CN"/>
              </w:rPr>
            </w:pPr>
          </w:p>
          <w:p w14:paraId="7B2289E8" w14:textId="77777777" w:rsidR="00B04BDE" w:rsidRPr="00D0162F" w:rsidRDefault="00B04BDE" w:rsidP="00110ADD">
            <w:pPr>
              <w:pStyle w:val="TAL"/>
              <w:rPr>
                <w:lang w:eastAsia="zh-CN"/>
              </w:rPr>
            </w:pPr>
            <w:r w:rsidRPr="00D0162F">
              <w:rPr>
                <w:lang w:eastAsia="zh-CN"/>
              </w:rPr>
              <w:t>-32dB</w:t>
            </w:r>
          </w:p>
          <w:p w14:paraId="77118EBA" w14:textId="77777777" w:rsidR="00B04BDE" w:rsidRPr="00D0162F" w:rsidRDefault="00B04BDE" w:rsidP="00110ADD">
            <w:pPr>
              <w:pStyle w:val="TAL"/>
              <w:rPr>
                <w:lang w:eastAsia="zh-CN"/>
              </w:rPr>
            </w:pPr>
            <w:r w:rsidRPr="00D0162F">
              <w:rPr>
                <w:lang w:eastAsia="zh-CN"/>
              </w:rPr>
              <w:t>-17dB</w:t>
            </w:r>
          </w:p>
        </w:tc>
        <w:tc>
          <w:tcPr>
            <w:tcW w:w="2573" w:type="dxa"/>
          </w:tcPr>
          <w:p w14:paraId="779D62BD" w14:textId="77777777" w:rsidR="00B04BDE" w:rsidRPr="00D0162F" w:rsidRDefault="00B04BDE" w:rsidP="00110ADD">
            <w:pPr>
              <w:pStyle w:val="TAL"/>
              <w:rPr>
                <w:lang w:eastAsia="zh-CN"/>
              </w:rPr>
            </w:pPr>
            <w:r w:rsidRPr="00D0162F">
              <w:rPr>
                <w:lang w:eastAsia="zh-CN"/>
              </w:rPr>
              <w:t>During T1:</w:t>
            </w:r>
          </w:p>
          <w:p w14:paraId="6BE1DF86"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34903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306EECD"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C04099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1F09489" w14:textId="77777777" w:rsidR="00B04BDE" w:rsidRPr="00D0162F" w:rsidRDefault="00B04BDE" w:rsidP="00110ADD">
            <w:pPr>
              <w:pStyle w:val="TAL"/>
              <w:rPr>
                <w:lang w:eastAsia="zh-CN"/>
              </w:rPr>
            </w:pPr>
          </w:p>
          <w:p w14:paraId="757F2BD3" w14:textId="77777777" w:rsidR="00B04BDE" w:rsidRPr="00D0162F" w:rsidRDefault="00B04BDE" w:rsidP="00110ADD">
            <w:pPr>
              <w:pStyle w:val="TAL"/>
              <w:rPr>
                <w:lang w:eastAsia="zh-CN"/>
              </w:rPr>
            </w:pPr>
            <w:r w:rsidRPr="00D0162F">
              <w:rPr>
                <w:lang w:eastAsia="zh-CN"/>
              </w:rPr>
              <w:t>During T2:</w:t>
            </w:r>
          </w:p>
          <w:p w14:paraId="2AC1389C"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1A5955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85FB8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30049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C2C57DE" w14:textId="77777777" w:rsidR="00B04BDE" w:rsidRPr="00D0162F" w:rsidRDefault="00B04BDE" w:rsidP="00110ADD">
            <w:pPr>
              <w:pStyle w:val="TAL"/>
              <w:rPr>
                <w:lang w:eastAsia="zh-CN"/>
              </w:rPr>
            </w:pPr>
          </w:p>
          <w:p w14:paraId="3C3398D2" w14:textId="77777777" w:rsidR="00B04BDE" w:rsidRPr="00D0162F" w:rsidRDefault="00B04BDE" w:rsidP="00110ADD">
            <w:pPr>
              <w:pStyle w:val="TAL"/>
              <w:rPr>
                <w:lang w:eastAsia="zh-CN"/>
              </w:rPr>
            </w:pPr>
            <w:r w:rsidRPr="00D0162F">
              <w:rPr>
                <w:lang w:eastAsia="zh-CN"/>
              </w:rPr>
              <w:t>In signalling:</w:t>
            </w:r>
          </w:p>
          <w:p w14:paraId="227A7A78" w14:textId="77777777" w:rsidR="00B04BDE" w:rsidRPr="00D0162F" w:rsidRDefault="00B04BDE" w:rsidP="00110ADD">
            <w:pPr>
              <w:pStyle w:val="TAL"/>
              <w:rPr>
                <w:lang w:eastAsia="zh-CN"/>
              </w:rPr>
            </w:pPr>
            <w:r w:rsidRPr="00D0162F">
              <w:rPr>
                <w:lang w:eastAsia="zh-CN"/>
              </w:rPr>
              <w:t>Qrxlevmin = -124dBm/SCS for config. 1</w:t>
            </w:r>
          </w:p>
          <w:p w14:paraId="4FB920B0" w14:textId="77777777" w:rsidR="00B04BDE" w:rsidRPr="00D0162F" w:rsidRDefault="00B04BDE" w:rsidP="00110ADD">
            <w:pPr>
              <w:pStyle w:val="TAL"/>
              <w:rPr>
                <w:lang w:eastAsia="zh-CN"/>
              </w:rPr>
            </w:pPr>
            <w:r w:rsidRPr="00D0162F">
              <w:rPr>
                <w:lang w:eastAsia="zh-CN"/>
              </w:rPr>
              <w:t>Qrxlevmin = -121dBm/SCS for config. 2</w:t>
            </w:r>
          </w:p>
          <w:p w14:paraId="0C27EAA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72613BDD"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1742868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6E2F724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2D3F34E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B04BDE" w:rsidRPr="00D0162F" w14:paraId="1561C9E1" w14:textId="77777777" w:rsidTr="00110ADD">
        <w:trPr>
          <w:jc w:val="center"/>
        </w:trPr>
        <w:tc>
          <w:tcPr>
            <w:tcW w:w="2122" w:type="dxa"/>
          </w:tcPr>
          <w:p w14:paraId="28E73F95" w14:textId="77777777" w:rsidR="00B04BDE" w:rsidRPr="00D0162F" w:rsidRDefault="00B04BDE" w:rsidP="00110ADD">
            <w:pPr>
              <w:pStyle w:val="TAL"/>
            </w:pPr>
            <w:r w:rsidRPr="00D0162F">
              <w:lastRenderedPageBreak/>
              <w:t>7.3.1.2 NR SA FR2 Intra-frequency handover; unknown target cell</w:t>
            </w:r>
          </w:p>
        </w:tc>
        <w:tc>
          <w:tcPr>
            <w:tcW w:w="4078" w:type="dxa"/>
            <w:gridSpan w:val="2"/>
          </w:tcPr>
          <w:p w14:paraId="4A7EF219" w14:textId="77777777" w:rsidR="00B04BDE" w:rsidRPr="00D0162F" w:rsidRDefault="00B04BDE" w:rsidP="00110ADD">
            <w:pPr>
              <w:pStyle w:val="TAL"/>
            </w:pPr>
            <w:r w:rsidRPr="00D0162F">
              <w:t>During T1:</w:t>
            </w:r>
          </w:p>
          <w:p w14:paraId="031A810D" w14:textId="77777777" w:rsidR="00B04BDE" w:rsidRPr="00D0162F" w:rsidRDefault="00B04BDE" w:rsidP="00110ADD">
            <w:pPr>
              <w:pStyle w:val="TAL"/>
            </w:pPr>
            <w:r w:rsidRPr="00D0162F">
              <w:t>Noc: -104.7dBm/15kHz</w:t>
            </w:r>
          </w:p>
          <w:p w14:paraId="2AD58CA4" w14:textId="77777777" w:rsidR="00B04BDE" w:rsidRPr="00D0162F" w:rsidRDefault="00B04BDE" w:rsidP="00110ADD">
            <w:pPr>
              <w:pStyle w:val="TAL"/>
            </w:pPr>
            <w:r w:rsidRPr="00D0162F">
              <w:t>Ês1 / Noc: +6.00dB</w:t>
            </w:r>
          </w:p>
          <w:p w14:paraId="5D813CE8" w14:textId="77777777" w:rsidR="00B04BDE" w:rsidRPr="00D0162F" w:rsidRDefault="00B04BDE" w:rsidP="00110ADD">
            <w:pPr>
              <w:pStyle w:val="TAL"/>
            </w:pPr>
            <w:r w:rsidRPr="00D0162F">
              <w:t>Ês2 / Noc: -infinity</w:t>
            </w:r>
          </w:p>
          <w:p w14:paraId="420A6C25" w14:textId="77777777" w:rsidR="00B04BDE" w:rsidRPr="00D0162F" w:rsidRDefault="00B04BDE" w:rsidP="00110ADD">
            <w:pPr>
              <w:pStyle w:val="TAL"/>
            </w:pPr>
          </w:p>
          <w:p w14:paraId="24E39572" w14:textId="77777777" w:rsidR="00B04BDE" w:rsidRPr="00D0162F" w:rsidRDefault="00B04BDE" w:rsidP="00110ADD">
            <w:pPr>
              <w:pStyle w:val="TAL"/>
            </w:pPr>
            <w:r w:rsidRPr="00D0162F">
              <w:t>During T2:</w:t>
            </w:r>
          </w:p>
          <w:p w14:paraId="49E8ED43" w14:textId="77777777" w:rsidR="00B04BDE" w:rsidRPr="00D0162F" w:rsidRDefault="00B04BDE" w:rsidP="00110ADD">
            <w:pPr>
              <w:pStyle w:val="TAL"/>
            </w:pPr>
            <w:r w:rsidRPr="00D0162F">
              <w:t>Noc: -104.7dBm/15kHz</w:t>
            </w:r>
          </w:p>
          <w:p w14:paraId="07E2FBAF" w14:textId="77777777" w:rsidR="00B04BDE" w:rsidRPr="00D0162F" w:rsidRDefault="00B04BDE" w:rsidP="00110ADD">
            <w:pPr>
              <w:pStyle w:val="TAL"/>
            </w:pPr>
            <w:r w:rsidRPr="00D0162F">
              <w:t>Ês1 / Noc: +6.00dB</w:t>
            </w:r>
          </w:p>
          <w:p w14:paraId="29DE21F9" w14:textId="77777777" w:rsidR="00B04BDE" w:rsidRPr="00D0162F" w:rsidRDefault="00B04BDE" w:rsidP="00110ADD">
            <w:pPr>
              <w:pStyle w:val="TAL"/>
              <w:rPr>
                <w:lang w:eastAsia="zh-CN"/>
              </w:rPr>
            </w:pPr>
            <w:r w:rsidRPr="00D0162F">
              <w:t>Ês2 / Noc: +7.00dB</w:t>
            </w:r>
          </w:p>
        </w:tc>
        <w:tc>
          <w:tcPr>
            <w:tcW w:w="1643" w:type="dxa"/>
          </w:tcPr>
          <w:p w14:paraId="49CA062D" w14:textId="77777777" w:rsidR="00B04BDE" w:rsidRPr="00D0162F" w:rsidRDefault="00B04BDE" w:rsidP="00110ADD">
            <w:pPr>
              <w:pStyle w:val="TAL"/>
            </w:pPr>
            <w:r w:rsidRPr="00D0162F">
              <w:t>During T1:</w:t>
            </w:r>
          </w:p>
          <w:p w14:paraId="665BD971" w14:textId="77777777" w:rsidR="00B04BDE" w:rsidRPr="00D0162F" w:rsidRDefault="00B04BDE" w:rsidP="00110ADD">
            <w:pPr>
              <w:pStyle w:val="TAL"/>
            </w:pPr>
            <w:r w:rsidRPr="00D0162F">
              <w:t>0dB</w:t>
            </w:r>
          </w:p>
          <w:p w14:paraId="6CB1AFDF" w14:textId="77777777" w:rsidR="00B04BDE" w:rsidRPr="00D0162F" w:rsidRDefault="00B04BDE" w:rsidP="00110ADD">
            <w:pPr>
              <w:pStyle w:val="TAL"/>
            </w:pPr>
            <w:r w:rsidRPr="00D0162F">
              <w:t>0dB</w:t>
            </w:r>
          </w:p>
          <w:p w14:paraId="77B4E675" w14:textId="77777777" w:rsidR="00B04BDE" w:rsidRPr="00D0162F" w:rsidRDefault="00B04BDE" w:rsidP="00110ADD">
            <w:pPr>
              <w:pStyle w:val="TAL"/>
            </w:pPr>
            <w:r w:rsidRPr="00D0162F">
              <w:t>0dB</w:t>
            </w:r>
          </w:p>
          <w:p w14:paraId="71FA1ECC" w14:textId="77777777" w:rsidR="00B04BDE" w:rsidRPr="00D0162F" w:rsidRDefault="00B04BDE" w:rsidP="00110ADD">
            <w:pPr>
              <w:pStyle w:val="TAL"/>
            </w:pPr>
          </w:p>
          <w:p w14:paraId="237C6189" w14:textId="77777777" w:rsidR="00B04BDE" w:rsidRPr="00D0162F" w:rsidRDefault="00B04BDE" w:rsidP="00110ADD">
            <w:pPr>
              <w:pStyle w:val="TAL"/>
            </w:pPr>
            <w:r w:rsidRPr="00D0162F">
              <w:t>During T2:</w:t>
            </w:r>
          </w:p>
          <w:p w14:paraId="75B68E1F" w14:textId="77777777" w:rsidR="00B04BDE" w:rsidRPr="00D0162F" w:rsidRDefault="00B04BDE" w:rsidP="00110ADD">
            <w:pPr>
              <w:pStyle w:val="TAL"/>
            </w:pPr>
            <w:r w:rsidRPr="00D0162F">
              <w:t>0dB</w:t>
            </w:r>
          </w:p>
          <w:p w14:paraId="777734CB" w14:textId="77777777" w:rsidR="00B04BDE" w:rsidRPr="00D0162F" w:rsidRDefault="00B04BDE" w:rsidP="00110ADD">
            <w:pPr>
              <w:pStyle w:val="TAL"/>
            </w:pPr>
            <w:r w:rsidRPr="00D0162F">
              <w:t>0dB</w:t>
            </w:r>
          </w:p>
          <w:p w14:paraId="33314190" w14:textId="77777777" w:rsidR="00B04BDE" w:rsidRPr="00D0162F" w:rsidRDefault="00B04BDE" w:rsidP="00110ADD">
            <w:pPr>
              <w:pStyle w:val="TAL"/>
              <w:rPr>
                <w:lang w:eastAsia="zh-CN"/>
              </w:rPr>
            </w:pPr>
            <w:r w:rsidRPr="00D0162F">
              <w:t>0dB</w:t>
            </w:r>
          </w:p>
        </w:tc>
        <w:tc>
          <w:tcPr>
            <w:tcW w:w="2573" w:type="dxa"/>
          </w:tcPr>
          <w:p w14:paraId="03AD07DC" w14:textId="77777777" w:rsidR="00B04BDE" w:rsidRPr="00D0162F" w:rsidRDefault="00B04BDE" w:rsidP="00110ADD">
            <w:pPr>
              <w:pStyle w:val="TAL"/>
            </w:pPr>
            <w:r w:rsidRPr="00D0162F">
              <w:t>During T1:</w:t>
            </w:r>
          </w:p>
          <w:p w14:paraId="20132E88" w14:textId="77777777" w:rsidR="00B04BDE" w:rsidRPr="00D0162F" w:rsidRDefault="00B04BDE" w:rsidP="00110ADD">
            <w:pPr>
              <w:pStyle w:val="TAL"/>
            </w:pPr>
            <w:r w:rsidRPr="00D0162F">
              <w:t>Noc: -104.7dBm/15kHz</w:t>
            </w:r>
          </w:p>
          <w:p w14:paraId="1AECE64F" w14:textId="77777777" w:rsidR="00B04BDE" w:rsidRPr="00D0162F" w:rsidRDefault="00B04BDE" w:rsidP="00110ADD">
            <w:pPr>
              <w:pStyle w:val="TAL"/>
            </w:pPr>
            <w:r w:rsidRPr="00D0162F">
              <w:t>Ês1 / Noc: +6.00dB</w:t>
            </w:r>
          </w:p>
          <w:p w14:paraId="0D4C2272" w14:textId="77777777" w:rsidR="00B04BDE" w:rsidRPr="00D0162F" w:rsidRDefault="00B04BDE" w:rsidP="00110ADD">
            <w:pPr>
              <w:pStyle w:val="TAL"/>
            </w:pPr>
            <w:r w:rsidRPr="00D0162F">
              <w:t>Ês2 / Noc: -infinity</w:t>
            </w:r>
          </w:p>
          <w:p w14:paraId="3CD2164D" w14:textId="77777777" w:rsidR="00B04BDE" w:rsidRPr="00D0162F" w:rsidRDefault="00B04BDE" w:rsidP="00110ADD">
            <w:pPr>
              <w:pStyle w:val="TAL"/>
            </w:pPr>
          </w:p>
          <w:p w14:paraId="62AE6C3A" w14:textId="77777777" w:rsidR="00B04BDE" w:rsidRPr="00D0162F" w:rsidRDefault="00B04BDE" w:rsidP="00110ADD">
            <w:pPr>
              <w:pStyle w:val="TAL"/>
            </w:pPr>
            <w:r w:rsidRPr="00D0162F">
              <w:t>During T2:</w:t>
            </w:r>
          </w:p>
          <w:p w14:paraId="587AC842" w14:textId="77777777" w:rsidR="00B04BDE" w:rsidRPr="00D0162F" w:rsidRDefault="00B04BDE" w:rsidP="00110ADD">
            <w:pPr>
              <w:pStyle w:val="TAL"/>
            </w:pPr>
            <w:r w:rsidRPr="00D0162F">
              <w:t>Noc: -104.7dBm/15kHz</w:t>
            </w:r>
          </w:p>
          <w:p w14:paraId="796167FC" w14:textId="77777777" w:rsidR="00B04BDE" w:rsidRPr="00D0162F" w:rsidRDefault="00B04BDE" w:rsidP="00110ADD">
            <w:pPr>
              <w:pStyle w:val="TAL"/>
            </w:pPr>
            <w:r w:rsidRPr="00D0162F">
              <w:t>Ês1 / Noc: +6.00dB</w:t>
            </w:r>
          </w:p>
          <w:p w14:paraId="28DF30D9" w14:textId="77777777" w:rsidR="00B04BDE" w:rsidRPr="00D0162F" w:rsidRDefault="00B04BDE" w:rsidP="00110ADD">
            <w:pPr>
              <w:pStyle w:val="TAL"/>
              <w:rPr>
                <w:lang w:eastAsia="zh-CN"/>
              </w:rPr>
            </w:pPr>
            <w:r w:rsidRPr="00D0162F">
              <w:t>Ês2 / Noc: +7.00dB</w:t>
            </w:r>
          </w:p>
        </w:tc>
      </w:tr>
      <w:tr w:rsidR="00B04BDE" w:rsidRPr="00D0162F" w14:paraId="7DF49578" w14:textId="77777777" w:rsidTr="00110ADD">
        <w:trPr>
          <w:jc w:val="center"/>
        </w:trPr>
        <w:tc>
          <w:tcPr>
            <w:tcW w:w="2122" w:type="dxa"/>
          </w:tcPr>
          <w:p w14:paraId="638A766E" w14:textId="77777777" w:rsidR="00B04BDE" w:rsidRPr="00D0162F" w:rsidRDefault="00B04BDE" w:rsidP="00110ADD">
            <w:pPr>
              <w:pStyle w:val="TAL"/>
            </w:pPr>
            <w:r w:rsidRPr="00D0162F">
              <w:t>7.3.1.3 NR SA FR2-FR2 Inter-frequency handover; unknown target cell</w:t>
            </w:r>
          </w:p>
        </w:tc>
        <w:tc>
          <w:tcPr>
            <w:tcW w:w="4078" w:type="dxa"/>
            <w:gridSpan w:val="2"/>
          </w:tcPr>
          <w:p w14:paraId="51EE54EB" w14:textId="77777777" w:rsidR="00B04BDE" w:rsidRPr="00D0162F" w:rsidRDefault="00B04BDE" w:rsidP="00110ADD">
            <w:pPr>
              <w:pStyle w:val="TAL"/>
            </w:pPr>
            <w:r w:rsidRPr="00D0162F">
              <w:t>During T1:</w:t>
            </w:r>
          </w:p>
          <w:p w14:paraId="3F3C97FC" w14:textId="77777777" w:rsidR="00B04BDE" w:rsidRPr="00D0162F" w:rsidRDefault="00B04BDE" w:rsidP="00110ADD">
            <w:pPr>
              <w:pStyle w:val="TAL"/>
            </w:pPr>
            <w:r w:rsidRPr="00D0162F">
              <w:t>Noc1: -104.7dBm/15kHz</w:t>
            </w:r>
          </w:p>
          <w:p w14:paraId="129F6582" w14:textId="77777777" w:rsidR="00B04BDE" w:rsidRPr="00D0162F" w:rsidRDefault="00B04BDE" w:rsidP="00110ADD">
            <w:pPr>
              <w:pStyle w:val="TAL"/>
            </w:pPr>
            <w:r w:rsidRPr="00D0162F">
              <w:t>Noc2: -104.7dBm/15kHz</w:t>
            </w:r>
          </w:p>
          <w:p w14:paraId="0805E03B" w14:textId="77777777" w:rsidR="00B04BDE" w:rsidRPr="00A91ADE" w:rsidRDefault="00B04BDE" w:rsidP="00110ADD">
            <w:pPr>
              <w:pStyle w:val="TAL"/>
              <w:rPr>
                <w:lang w:val="fr-FR"/>
              </w:rPr>
            </w:pPr>
            <w:r w:rsidRPr="00A91ADE">
              <w:rPr>
                <w:lang w:val="fr-FR"/>
              </w:rPr>
              <w:t>Ês1 / Noc1: +5.00dB</w:t>
            </w:r>
          </w:p>
          <w:p w14:paraId="6477ED28" w14:textId="77777777" w:rsidR="00B04BDE" w:rsidRPr="00A91ADE" w:rsidRDefault="00B04BDE" w:rsidP="00110ADD">
            <w:pPr>
              <w:pStyle w:val="TAL"/>
              <w:rPr>
                <w:lang w:val="fr-FR"/>
              </w:rPr>
            </w:pPr>
            <w:r w:rsidRPr="00A91ADE">
              <w:rPr>
                <w:lang w:val="fr-FR"/>
              </w:rPr>
              <w:t>Ês2 / Noc2: -infinity</w:t>
            </w:r>
          </w:p>
          <w:p w14:paraId="67D1FA6F" w14:textId="77777777" w:rsidR="00B04BDE" w:rsidRPr="00A91ADE" w:rsidRDefault="00B04BDE" w:rsidP="00110ADD">
            <w:pPr>
              <w:pStyle w:val="TAL"/>
              <w:rPr>
                <w:lang w:val="fr-FR"/>
              </w:rPr>
            </w:pPr>
          </w:p>
          <w:p w14:paraId="7D816B88" w14:textId="77777777" w:rsidR="00B04BDE" w:rsidRPr="00D0162F" w:rsidRDefault="00B04BDE" w:rsidP="00110ADD">
            <w:pPr>
              <w:pStyle w:val="TAL"/>
            </w:pPr>
            <w:r w:rsidRPr="00D0162F">
              <w:t>During T2:</w:t>
            </w:r>
          </w:p>
          <w:p w14:paraId="6907403B" w14:textId="77777777" w:rsidR="00B04BDE" w:rsidRPr="00D0162F" w:rsidRDefault="00B04BDE" w:rsidP="00110ADD">
            <w:pPr>
              <w:pStyle w:val="TAL"/>
            </w:pPr>
            <w:r w:rsidRPr="00D0162F">
              <w:t>Noc1: -104.7dBm/15kHz</w:t>
            </w:r>
          </w:p>
          <w:p w14:paraId="56381324" w14:textId="77777777" w:rsidR="00B04BDE" w:rsidRPr="00D0162F" w:rsidRDefault="00B04BDE" w:rsidP="00110ADD">
            <w:pPr>
              <w:pStyle w:val="TAL"/>
            </w:pPr>
            <w:r w:rsidRPr="00D0162F">
              <w:t>Noc2: -104.7dBm/15kHz</w:t>
            </w:r>
          </w:p>
          <w:p w14:paraId="404321A6" w14:textId="77777777" w:rsidR="00B04BDE" w:rsidRPr="00D0162F" w:rsidRDefault="00B04BDE" w:rsidP="00110ADD">
            <w:pPr>
              <w:pStyle w:val="TAL"/>
            </w:pPr>
            <w:r w:rsidRPr="00D0162F">
              <w:t>Ês1 / Noc1: +5.00dB</w:t>
            </w:r>
          </w:p>
          <w:p w14:paraId="6A6EA16A" w14:textId="77777777" w:rsidR="00B04BDE" w:rsidRPr="00D0162F" w:rsidRDefault="00B04BDE" w:rsidP="00110ADD">
            <w:pPr>
              <w:pStyle w:val="TAL"/>
              <w:rPr>
                <w:lang w:eastAsia="zh-CN"/>
              </w:rPr>
            </w:pPr>
            <w:r w:rsidRPr="00D0162F">
              <w:t>Ês2 / Noc2: +5.00dB</w:t>
            </w:r>
          </w:p>
        </w:tc>
        <w:tc>
          <w:tcPr>
            <w:tcW w:w="1643" w:type="dxa"/>
          </w:tcPr>
          <w:p w14:paraId="31333D9E" w14:textId="77777777" w:rsidR="00B04BDE" w:rsidRPr="00D0162F" w:rsidRDefault="00B04BDE" w:rsidP="00110ADD">
            <w:pPr>
              <w:pStyle w:val="TAL"/>
            </w:pPr>
            <w:r w:rsidRPr="00D0162F">
              <w:t>During T1:</w:t>
            </w:r>
          </w:p>
          <w:p w14:paraId="15CFB5A3" w14:textId="77777777" w:rsidR="00B04BDE" w:rsidRPr="00D0162F" w:rsidRDefault="00B04BDE" w:rsidP="00110ADD">
            <w:pPr>
              <w:pStyle w:val="TAL"/>
            </w:pPr>
            <w:r w:rsidRPr="00D0162F">
              <w:t>0dB</w:t>
            </w:r>
          </w:p>
          <w:p w14:paraId="5C77DC85" w14:textId="77777777" w:rsidR="00B04BDE" w:rsidRPr="00D0162F" w:rsidRDefault="00B04BDE" w:rsidP="00110ADD">
            <w:pPr>
              <w:pStyle w:val="TAL"/>
            </w:pPr>
            <w:r w:rsidRPr="00D0162F">
              <w:t>0dB</w:t>
            </w:r>
          </w:p>
          <w:p w14:paraId="7D53BDE5" w14:textId="77777777" w:rsidR="00B04BDE" w:rsidRPr="00D0162F" w:rsidRDefault="00B04BDE" w:rsidP="00110ADD">
            <w:pPr>
              <w:pStyle w:val="TAL"/>
            </w:pPr>
            <w:r w:rsidRPr="00D0162F">
              <w:t>0dB</w:t>
            </w:r>
          </w:p>
          <w:p w14:paraId="10A8E365" w14:textId="77777777" w:rsidR="00B04BDE" w:rsidRPr="00D0162F" w:rsidRDefault="00B04BDE" w:rsidP="00110ADD">
            <w:pPr>
              <w:pStyle w:val="TAL"/>
            </w:pPr>
            <w:r w:rsidRPr="00D0162F">
              <w:t>0dB</w:t>
            </w:r>
          </w:p>
          <w:p w14:paraId="3A284E11" w14:textId="77777777" w:rsidR="00B04BDE" w:rsidRPr="00D0162F" w:rsidRDefault="00B04BDE" w:rsidP="00110ADD">
            <w:pPr>
              <w:pStyle w:val="TAL"/>
            </w:pPr>
          </w:p>
          <w:p w14:paraId="3747BABE" w14:textId="77777777" w:rsidR="00B04BDE" w:rsidRPr="00D0162F" w:rsidRDefault="00B04BDE" w:rsidP="00110ADD">
            <w:pPr>
              <w:pStyle w:val="TAL"/>
            </w:pPr>
            <w:r w:rsidRPr="00D0162F">
              <w:t>During T2:</w:t>
            </w:r>
          </w:p>
          <w:p w14:paraId="55D3D953" w14:textId="77777777" w:rsidR="00B04BDE" w:rsidRPr="00D0162F" w:rsidRDefault="00B04BDE" w:rsidP="00110ADD">
            <w:pPr>
              <w:pStyle w:val="TAL"/>
            </w:pPr>
            <w:r w:rsidRPr="00D0162F">
              <w:t>0dB</w:t>
            </w:r>
          </w:p>
          <w:p w14:paraId="3B4517E0" w14:textId="77777777" w:rsidR="00B04BDE" w:rsidRPr="00D0162F" w:rsidRDefault="00B04BDE" w:rsidP="00110ADD">
            <w:pPr>
              <w:pStyle w:val="TAL"/>
            </w:pPr>
            <w:r w:rsidRPr="00D0162F">
              <w:t>0dB</w:t>
            </w:r>
          </w:p>
          <w:p w14:paraId="64B1B43B" w14:textId="77777777" w:rsidR="00B04BDE" w:rsidRPr="00D0162F" w:rsidRDefault="00B04BDE" w:rsidP="00110ADD">
            <w:pPr>
              <w:pStyle w:val="TAL"/>
            </w:pPr>
            <w:r w:rsidRPr="00D0162F">
              <w:t>0dB</w:t>
            </w:r>
          </w:p>
          <w:p w14:paraId="105C1CB2" w14:textId="77777777" w:rsidR="00B04BDE" w:rsidRPr="00D0162F" w:rsidRDefault="00B04BDE" w:rsidP="00110ADD">
            <w:pPr>
              <w:pStyle w:val="TAL"/>
              <w:rPr>
                <w:lang w:eastAsia="zh-CN"/>
              </w:rPr>
            </w:pPr>
            <w:r w:rsidRPr="00D0162F">
              <w:t>0dB</w:t>
            </w:r>
          </w:p>
        </w:tc>
        <w:tc>
          <w:tcPr>
            <w:tcW w:w="2573" w:type="dxa"/>
          </w:tcPr>
          <w:p w14:paraId="38C5834D" w14:textId="77777777" w:rsidR="00B04BDE" w:rsidRPr="00D0162F" w:rsidRDefault="00B04BDE" w:rsidP="00110ADD">
            <w:pPr>
              <w:pStyle w:val="TAL"/>
            </w:pPr>
            <w:r w:rsidRPr="00D0162F">
              <w:t>During T1:</w:t>
            </w:r>
          </w:p>
          <w:p w14:paraId="0C4AE204" w14:textId="77777777" w:rsidR="00B04BDE" w:rsidRPr="00D0162F" w:rsidRDefault="00B04BDE" w:rsidP="00110ADD">
            <w:pPr>
              <w:pStyle w:val="TAL"/>
            </w:pPr>
            <w:r w:rsidRPr="00D0162F">
              <w:t>Noc1: -104.7dBm/15kHz</w:t>
            </w:r>
          </w:p>
          <w:p w14:paraId="2FCD5A0B" w14:textId="77777777" w:rsidR="00B04BDE" w:rsidRPr="00D0162F" w:rsidRDefault="00B04BDE" w:rsidP="00110ADD">
            <w:pPr>
              <w:pStyle w:val="TAL"/>
            </w:pPr>
            <w:r w:rsidRPr="00D0162F">
              <w:t>Noc2: -104.7dBm/15kHz</w:t>
            </w:r>
          </w:p>
          <w:p w14:paraId="74042060" w14:textId="77777777" w:rsidR="00B04BDE" w:rsidRPr="00A91ADE" w:rsidRDefault="00B04BDE" w:rsidP="00110ADD">
            <w:pPr>
              <w:pStyle w:val="TAL"/>
              <w:rPr>
                <w:lang w:val="fr-FR"/>
              </w:rPr>
            </w:pPr>
            <w:r w:rsidRPr="00A91ADE">
              <w:rPr>
                <w:lang w:val="fr-FR"/>
              </w:rPr>
              <w:t>Ês1 / Noc1: +5.00dB</w:t>
            </w:r>
          </w:p>
          <w:p w14:paraId="5D5AEE8C" w14:textId="77777777" w:rsidR="00B04BDE" w:rsidRPr="00A91ADE" w:rsidRDefault="00B04BDE" w:rsidP="00110ADD">
            <w:pPr>
              <w:pStyle w:val="TAL"/>
              <w:rPr>
                <w:lang w:val="fr-FR"/>
              </w:rPr>
            </w:pPr>
            <w:r w:rsidRPr="00A91ADE">
              <w:rPr>
                <w:lang w:val="fr-FR"/>
              </w:rPr>
              <w:t>Ês2 / Noc2: -infinity</w:t>
            </w:r>
          </w:p>
          <w:p w14:paraId="047E4B74" w14:textId="77777777" w:rsidR="00B04BDE" w:rsidRPr="00A91ADE" w:rsidRDefault="00B04BDE" w:rsidP="00110ADD">
            <w:pPr>
              <w:pStyle w:val="TAL"/>
              <w:rPr>
                <w:lang w:val="fr-FR"/>
              </w:rPr>
            </w:pPr>
          </w:p>
          <w:p w14:paraId="7C214567" w14:textId="77777777" w:rsidR="00B04BDE" w:rsidRPr="00D0162F" w:rsidRDefault="00B04BDE" w:rsidP="00110ADD">
            <w:pPr>
              <w:pStyle w:val="TAL"/>
            </w:pPr>
            <w:r w:rsidRPr="00D0162F">
              <w:t>During T2:</w:t>
            </w:r>
          </w:p>
          <w:p w14:paraId="23707D53" w14:textId="77777777" w:rsidR="00B04BDE" w:rsidRPr="00D0162F" w:rsidRDefault="00B04BDE" w:rsidP="00110ADD">
            <w:pPr>
              <w:pStyle w:val="TAL"/>
            </w:pPr>
            <w:r w:rsidRPr="00D0162F">
              <w:t>Noc1: -104.7dBm/15kHz</w:t>
            </w:r>
          </w:p>
          <w:p w14:paraId="2D84AB33" w14:textId="77777777" w:rsidR="00B04BDE" w:rsidRPr="00D0162F" w:rsidRDefault="00B04BDE" w:rsidP="00110ADD">
            <w:pPr>
              <w:pStyle w:val="TAL"/>
            </w:pPr>
            <w:r w:rsidRPr="00D0162F">
              <w:t>Noc2: -104.7dBm/15kHz</w:t>
            </w:r>
          </w:p>
          <w:p w14:paraId="55A89965" w14:textId="77777777" w:rsidR="00B04BDE" w:rsidRPr="00D0162F" w:rsidRDefault="00B04BDE" w:rsidP="00110ADD">
            <w:pPr>
              <w:pStyle w:val="TAL"/>
            </w:pPr>
            <w:r w:rsidRPr="00D0162F">
              <w:t>Ês1 / Noc1: +5.00dB</w:t>
            </w:r>
          </w:p>
          <w:p w14:paraId="401197AD" w14:textId="77777777" w:rsidR="00B04BDE" w:rsidRPr="00D0162F" w:rsidRDefault="00B04BDE" w:rsidP="00110ADD">
            <w:pPr>
              <w:pStyle w:val="TAL"/>
              <w:rPr>
                <w:lang w:eastAsia="zh-CN"/>
              </w:rPr>
            </w:pPr>
            <w:r w:rsidRPr="00D0162F">
              <w:t>Ês2 / Noc2: +5.00dB</w:t>
            </w:r>
          </w:p>
        </w:tc>
      </w:tr>
      <w:tr w:rsidR="00B04BDE" w:rsidRPr="00D0162F" w14:paraId="0C7BB515" w14:textId="77777777" w:rsidTr="00110ADD">
        <w:trPr>
          <w:jc w:val="center"/>
        </w:trPr>
        <w:tc>
          <w:tcPr>
            <w:tcW w:w="2122" w:type="dxa"/>
          </w:tcPr>
          <w:p w14:paraId="2B1723B1" w14:textId="77777777" w:rsidR="00B04BDE" w:rsidRPr="00A91ADE" w:rsidRDefault="00B04BDE" w:rsidP="00110ADD">
            <w:pPr>
              <w:pStyle w:val="TAL"/>
              <w:rPr>
                <w:lang w:val="fr-FR"/>
              </w:rPr>
            </w:pPr>
            <w:r w:rsidRPr="00A91ADE">
              <w:rPr>
                <w:lang w:val="fr-FR"/>
              </w:rPr>
              <w:t>7.3.1.4 NR SA FR1-FR2 synchronous DAPS handover</w:t>
            </w:r>
          </w:p>
        </w:tc>
        <w:tc>
          <w:tcPr>
            <w:tcW w:w="4078" w:type="dxa"/>
            <w:gridSpan w:val="2"/>
          </w:tcPr>
          <w:p w14:paraId="31C103F6" w14:textId="77777777" w:rsidR="00B04BDE" w:rsidRPr="00D0162F" w:rsidRDefault="00B04BDE" w:rsidP="00110ADD">
            <w:pPr>
              <w:pStyle w:val="TAL"/>
              <w:rPr>
                <w:lang w:eastAsia="zh-CN"/>
              </w:rPr>
            </w:pPr>
            <w:r w:rsidRPr="00D0162F">
              <w:rPr>
                <w:lang w:eastAsia="zh-CN"/>
              </w:rPr>
              <w:t xml:space="preserve">During T1: </w:t>
            </w:r>
          </w:p>
          <w:p w14:paraId="54C1B2DB" w14:textId="77777777" w:rsidR="00B04BDE" w:rsidRPr="00D0162F" w:rsidRDefault="00B04BDE" w:rsidP="00110ADD">
            <w:pPr>
              <w:pStyle w:val="TAL"/>
            </w:pPr>
            <w:r w:rsidRPr="00D0162F">
              <w:t xml:space="preserve">Noc </w:t>
            </w:r>
            <w:r w:rsidRPr="00D0162F">
              <w:rPr>
                <w:lang w:eastAsia="sv-SE"/>
              </w:rPr>
              <w:t>-104.7dBm/15kHz</w:t>
            </w:r>
          </w:p>
          <w:p w14:paraId="25F76822"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F629B66" w14:textId="77777777" w:rsidR="00B04BDE" w:rsidRPr="00D0162F" w:rsidRDefault="00B04BDE" w:rsidP="00110ADD">
            <w:pPr>
              <w:pStyle w:val="TAL"/>
            </w:pPr>
          </w:p>
          <w:p w14:paraId="24F050A1" w14:textId="77777777" w:rsidR="00B04BDE" w:rsidRPr="00D0162F" w:rsidRDefault="00B04BDE" w:rsidP="00110ADD">
            <w:pPr>
              <w:pStyle w:val="TAL"/>
              <w:rPr>
                <w:lang w:eastAsia="zh-CN"/>
              </w:rPr>
            </w:pPr>
            <w:r w:rsidRPr="00D0162F">
              <w:rPr>
                <w:lang w:eastAsia="zh-CN"/>
              </w:rPr>
              <w:t xml:space="preserve">During T2-T5: </w:t>
            </w:r>
          </w:p>
          <w:p w14:paraId="3251E949" w14:textId="77777777" w:rsidR="00B04BDE" w:rsidRPr="00D0162F" w:rsidRDefault="00B04BDE" w:rsidP="00110ADD">
            <w:pPr>
              <w:pStyle w:val="TAL"/>
            </w:pPr>
            <w:r w:rsidRPr="00D0162F">
              <w:t xml:space="preserve">Noc </w:t>
            </w:r>
            <w:r w:rsidRPr="00D0162F">
              <w:rPr>
                <w:lang w:eastAsia="sv-SE"/>
              </w:rPr>
              <w:t>-104.7 dBm/15kHz</w:t>
            </w:r>
          </w:p>
          <w:p w14:paraId="0B6F6339"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4B3E430B" w14:textId="77777777" w:rsidR="00B04BDE" w:rsidRPr="00D0162F" w:rsidRDefault="00B04BDE" w:rsidP="00110ADD">
            <w:pPr>
              <w:pStyle w:val="TAL"/>
              <w:rPr>
                <w:lang w:eastAsia="zh-CN"/>
              </w:rPr>
            </w:pPr>
            <w:r w:rsidRPr="00D0162F">
              <w:rPr>
                <w:lang w:eastAsia="zh-CN"/>
              </w:rPr>
              <w:t xml:space="preserve">During T1: </w:t>
            </w:r>
          </w:p>
          <w:p w14:paraId="2E9EE5D2" w14:textId="77777777" w:rsidR="00B04BDE" w:rsidRPr="00D0162F" w:rsidRDefault="00B04BDE" w:rsidP="00110ADD">
            <w:pPr>
              <w:pStyle w:val="TAL"/>
              <w:rPr>
                <w:lang w:eastAsia="zh-CN"/>
              </w:rPr>
            </w:pPr>
            <w:r w:rsidRPr="00D0162F">
              <w:rPr>
                <w:lang w:eastAsia="zh-CN"/>
              </w:rPr>
              <w:t>0 dB</w:t>
            </w:r>
          </w:p>
          <w:p w14:paraId="20E3878D" w14:textId="77777777" w:rsidR="00B04BDE" w:rsidRPr="00D0162F" w:rsidRDefault="00B04BDE" w:rsidP="00110ADD">
            <w:pPr>
              <w:pStyle w:val="TAL"/>
              <w:rPr>
                <w:lang w:eastAsia="zh-CN"/>
              </w:rPr>
            </w:pPr>
            <w:r w:rsidRPr="00D0162F">
              <w:rPr>
                <w:lang w:eastAsia="zh-CN"/>
              </w:rPr>
              <w:t>0 dB</w:t>
            </w:r>
          </w:p>
          <w:p w14:paraId="53D3F307" w14:textId="77777777" w:rsidR="00B04BDE" w:rsidRPr="00D0162F" w:rsidRDefault="00B04BDE" w:rsidP="00110ADD">
            <w:pPr>
              <w:pStyle w:val="TAL"/>
              <w:rPr>
                <w:lang w:eastAsia="zh-CN"/>
              </w:rPr>
            </w:pPr>
          </w:p>
          <w:p w14:paraId="051F4656" w14:textId="77777777" w:rsidR="00B04BDE" w:rsidRPr="00D0162F" w:rsidRDefault="00B04BDE" w:rsidP="00110ADD">
            <w:pPr>
              <w:pStyle w:val="TAL"/>
              <w:rPr>
                <w:lang w:eastAsia="zh-CN"/>
              </w:rPr>
            </w:pPr>
            <w:r w:rsidRPr="00D0162F">
              <w:rPr>
                <w:lang w:eastAsia="zh-CN"/>
              </w:rPr>
              <w:t xml:space="preserve">During T2-T5: </w:t>
            </w:r>
          </w:p>
          <w:p w14:paraId="1BDA0F36" w14:textId="77777777" w:rsidR="00B04BDE" w:rsidRPr="00D0162F" w:rsidRDefault="00B04BDE" w:rsidP="00110ADD">
            <w:pPr>
              <w:pStyle w:val="TAL"/>
              <w:rPr>
                <w:lang w:eastAsia="zh-CN"/>
              </w:rPr>
            </w:pPr>
            <w:r w:rsidRPr="00D0162F">
              <w:rPr>
                <w:lang w:eastAsia="zh-CN"/>
              </w:rPr>
              <w:t>0 dB</w:t>
            </w:r>
          </w:p>
          <w:p w14:paraId="1786466A" w14:textId="77777777" w:rsidR="00B04BDE" w:rsidRPr="00D0162F" w:rsidRDefault="00B04BDE" w:rsidP="00110ADD">
            <w:pPr>
              <w:pStyle w:val="TAL"/>
              <w:rPr>
                <w:u w:val="single"/>
              </w:rPr>
            </w:pPr>
            <w:r w:rsidRPr="00D0162F">
              <w:rPr>
                <w:lang w:eastAsia="zh-CN"/>
              </w:rPr>
              <w:t>0 dB</w:t>
            </w:r>
          </w:p>
        </w:tc>
        <w:tc>
          <w:tcPr>
            <w:tcW w:w="2573" w:type="dxa"/>
          </w:tcPr>
          <w:p w14:paraId="1548020A" w14:textId="77777777" w:rsidR="00B04BDE" w:rsidRPr="00D0162F" w:rsidRDefault="00B04BDE" w:rsidP="00110ADD">
            <w:pPr>
              <w:pStyle w:val="TAL"/>
              <w:rPr>
                <w:lang w:eastAsia="zh-CN"/>
              </w:rPr>
            </w:pPr>
            <w:r w:rsidRPr="00D0162F">
              <w:rPr>
                <w:lang w:eastAsia="zh-CN"/>
              </w:rPr>
              <w:t xml:space="preserve">During T1: </w:t>
            </w:r>
          </w:p>
          <w:p w14:paraId="0682EF96" w14:textId="77777777" w:rsidR="00B04BDE" w:rsidRPr="00D0162F" w:rsidRDefault="00B04BDE" w:rsidP="00110ADD">
            <w:pPr>
              <w:pStyle w:val="TAL"/>
            </w:pPr>
            <w:r w:rsidRPr="00D0162F">
              <w:t xml:space="preserve">Noc </w:t>
            </w:r>
            <w:r w:rsidRPr="00D0162F">
              <w:rPr>
                <w:lang w:eastAsia="sv-SE"/>
              </w:rPr>
              <w:t>-104.7dBm/15kHz</w:t>
            </w:r>
          </w:p>
          <w:p w14:paraId="682DF893"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46A60A40" w14:textId="77777777" w:rsidR="00B04BDE" w:rsidRPr="00D0162F" w:rsidRDefault="00B04BDE" w:rsidP="00110ADD">
            <w:pPr>
              <w:pStyle w:val="TAL"/>
            </w:pPr>
          </w:p>
          <w:p w14:paraId="6AE413D6" w14:textId="77777777" w:rsidR="00B04BDE" w:rsidRPr="00D0162F" w:rsidRDefault="00B04BDE" w:rsidP="00110ADD">
            <w:pPr>
              <w:pStyle w:val="TAL"/>
              <w:rPr>
                <w:lang w:eastAsia="zh-CN"/>
              </w:rPr>
            </w:pPr>
            <w:r w:rsidRPr="00D0162F">
              <w:rPr>
                <w:lang w:eastAsia="zh-CN"/>
              </w:rPr>
              <w:t xml:space="preserve">During T2-T5: </w:t>
            </w:r>
          </w:p>
          <w:p w14:paraId="4AD9E9BC" w14:textId="77777777" w:rsidR="00B04BDE" w:rsidRPr="00D0162F" w:rsidRDefault="00B04BDE" w:rsidP="00110ADD">
            <w:pPr>
              <w:pStyle w:val="TAL"/>
            </w:pPr>
            <w:r w:rsidRPr="00D0162F">
              <w:t xml:space="preserve">Noc </w:t>
            </w:r>
            <w:r w:rsidRPr="00D0162F">
              <w:rPr>
                <w:lang w:eastAsia="sv-SE"/>
              </w:rPr>
              <w:t>-104.7 dBm/15kHz</w:t>
            </w:r>
          </w:p>
          <w:p w14:paraId="24E8A7D7"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B04BDE" w:rsidRPr="00D0162F" w14:paraId="78F3B3E5" w14:textId="77777777" w:rsidTr="00110ADD">
        <w:trPr>
          <w:jc w:val="center"/>
        </w:trPr>
        <w:tc>
          <w:tcPr>
            <w:tcW w:w="2122" w:type="dxa"/>
          </w:tcPr>
          <w:p w14:paraId="00DE8F2B" w14:textId="77777777" w:rsidR="00B04BDE" w:rsidRPr="00A91ADE" w:rsidRDefault="00B04BDE" w:rsidP="00110ADD">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7527225C" w14:textId="77777777" w:rsidR="00B04BDE" w:rsidRPr="00D0162F" w:rsidRDefault="00B04BDE" w:rsidP="00110ADD">
            <w:pPr>
              <w:pStyle w:val="TAL"/>
              <w:rPr>
                <w:u w:val="single"/>
              </w:rPr>
            </w:pPr>
            <w:r w:rsidRPr="00D0162F">
              <w:t>Same as 7.3.1.4</w:t>
            </w:r>
          </w:p>
        </w:tc>
        <w:tc>
          <w:tcPr>
            <w:tcW w:w="1643" w:type="dxa"/>
          </w:tcPr>
          <w:p w14:paraId="795E1709" w14:textId="77777777" w:rsidR="00B04BDE" w:rsidRPr="00D0162F" w:rsidRDefault="00B04BDE" w:rsidP="00110ADD">
            <w:pPr>
              <w:pStyle w:val="TAL"/>
              <w:rPr>
                <w:u w:val="single"/>
              </w:rPr>
            </w:pPr>
            <w:r w:rsidRPr="00D0162F">
              <w:t>Same as 7.3.1.4</w:t>
            </w:r>
          </w:p>
        </w:tc>
        <w:tc>
          <w:tcPr>
            <w:tcW w:w="2573" w:type="dxa"/>
          </w:tcPr>
          <w:p w14:paraId="29A6A424" w14:textId="77777777" w:rsidR="00B04BDE" w:rsidRPr="00D0162F" w:rsidRDefault="00B04BDE" w:rsidP="00110ADD">
            <w:pPr>
              <w:pStyle w:val="TAL"/>
              <w:rPr>
                <w:u w:val="single"/>
              </w:rPr>
            </w:pPr>
            <w:r w:rsidRPr="00D0162F">
              <w:t>Same as 7.3.1.4</w:t>
            </w:r>
          </w:p>
        </w:tc>
      </w:tr>
      <w:tr w:rsidR="00B04BDE" w:rsidRPr="00D0162F" w14:paraId="1301AAB6" w14:textId="77777777" w:rsidTr="00110ADD">
        <w:trPr>
          <w:jc w:val="center"/>
        </w:trPr>
        <w:tc>
          <w:tcPr>
            <w:tcW w:w="2122" w:type="dxa"/>
          </w:tcPr>
          <w:p w14:paraId="38494896" w14:textId="77777777" w:rsidR="00B04BDE" w:rsidRPr="00A91ADE" w:rsidRDefault="00B04BDE" w:rsidP="00110ADD">
            <w:pPr>
              <w:pStyle w:val="TAL"/>
              <w:rPr>
                <w:lang w:val="fr-FR"/>
              </w:rPr>
            </w:pPr>
            <w:r w:rsidRPr="00A91ADE">
              <w:rPr>
                <w:lang w:val="fr-FR"/>
              </w:rPr>
              <w:t>7.3.2.1.1 NR SA FR2 RRC re-establishment</w:t>
            </w:r>
          </w:p>
        </w:tc>
        <w:tc>
          <w:tcPr>
            <w:tcW w:w="4078" w:type="dxa"/>
            <w:gridSpan w:val="2"/>
          </w:tcPr>
          <w:p w14:paraId="6E7267A6" w14:textId="77777777" w:rsidR="00B04BDE" w:rsidRPr="00D0162F" w:rsidRDefault="00B04BDE" w:rsidP="00110ADD">
            <w:pPr>
              <w:pStyle w:val="TAL"/>
              <w:rPr>
                <w:u w:val="single"/>
              </w:rPr>
            </w:pPr>
            <w:r w:rsidRPr="00D0162F">
              <w:rPr>
                <w:u w:val="single"/>
              </w:rPr>
              <w:t>During T1:</w:t>
            </w:r>
          </w:p>
          <w:p w14:paraId="35FF3E3F" w14:textId="77777777" w:rsidR="00B04BDE" w:rsidRPr="00D0162F" w:rsidRDefault="00B04BDE" w:rsidP="00110ADD">
            <w:pPr>
              <w:pStyle w:val="TAL"/>
              <w:rPr>
                <w:u w:val="single"/>
              </w:rPr>
            </w:pPr>
            <w:r w:rsidRPr="00D0162F">
              <w:rPr>
                <w:u w:val="single"/>
              </w:rPr>
              <w:t>Noc = -104.7 dBm/15 kHz</w:t>
            </w:r>
          </w:p>
          <w:p w14:paraId="1C03C2F1" w14:textId="77777777" w:rsidR="00B04BDE" w:rsidRPr="00D0162F" w:rsidRDefault="00B04BDE" w:rsidP="00110ADD">
            <w:pPr>
              <w:pStyle w:val="TAL"/>
              <w:rPr>
                <w:u w:val="single"/>
              </w:rPr>
            </w:pPr>
            <w:r w:rsidRPr="00D0162F">
              <w:rPr>
                <w:u w:val="single"/>
              </w:rPr>
              <w:t>Ês1 / Noc = 4 dB</w:t>
            </w:r>
          </w:p>
          <w:p w14:paraId="575A5909" w14:textId="77777777" w:rsidR="00B04BDE" w:rsidRPr="00D0162F" w:rsidRDefault="00B04BDE" w:rsidP="00110ADD">
            <w:pPr>
              <w:pStyle w:val="TAL"/>
              <w:rPr>
                <w:u w:val="single"/>
              </w:rPr>
            </w:pPr>
            <w:r w:rsidRPr="00D0162F">
              <w:rPr>
                <w:u w:val="single"/>
              </w:rPr>
              <w:t>Ês2 / Noc = 2 dB</w:t>
            </w:r>
          </w:p>
          <w:p w14:paraId="4016A508" w14:textId="77777777" w:rsidR="00B04BDE" w:rsidRPr="00D0162F" w:rsidRDefault="00B04BDE" w:rsidP="00110ADD">
            <w:pPr>
              <w:pStyle w:val="TAL"/>
              <w:rPr>
                <w:u w:val="single"/>
              </w:rPr>
            </w:pPr>
          </w:p>
          <w:p w14:paraId="3FC5F9ED" w14:textId="77777777" w:rsidR="00B04BDE" w:rsidRPr="00D0162F" w:rsidRDefault="00B04BDE" w:rsidP="00110ADD">
            <w:pPr>
              <w:pStyle w:val="TAL"/>
              <w:rPr>
                <w:u w:val="single"/>
              </w:rPr>
            </w:pPr>
            <w:r w:rsidRPr="00D0162F">
              <w:rPr>
                <w:u w:val="single"/>
              </w:rPr>
              <w:t>During T2:</w:t>
            </w:r>
          </w:p>
          <w:p w14:paraId="2911C0A8" w14:textId="77777777" w:rsidR="00B04BDE" w:rsidRPr="00D0162F" w:rsidRDefault="00B04BDE" w:rsidP="00110ADD">
            <w:pPr>
              <w:pStyle w:val="TAL"/>
              <w:rPr>
                <w:u w:val="single"/>
              </w:rPr>
            </w:pPr>
            <w:r w:rsidRPr="00D0162F">
              <w:rPr>
                <w:u w:val="single"/>
              </w:rPr>
              <w:t>Noc = -104.7 dBm/15 kHz</w:t>
            </w:r>
          </w:p>
          <w:p w14:paraId="2918B26B" w14:textId="77777777" w:rsidR="00B04BDE" w:rsidRPr="00D0162F" w:rsidRDefault="00B04BDE" w:rsidP="00110ADD">
            <w:pPr>
              <w:pStyle w:val="TAL"/>
              <w:rPr>
                <w:u w:val="single"/>
              </w:rPr>
            </w:pPr>
            <w:r w:rsidRPr="00D0162F">
              <w:rPr>
                <w:u w:val="single"/>
              </w:rPr>
              <w:t>Ês1 / Noc = - Infinity</w:t>
            </w:r>
          </w:p>
          <w:p w14:paraId="33816DFE" w14:textId="77777777" w:rsidR="00B04BDE" w:rsidRPr="00D0162F" w:rsidRDefault="00B04BDE" w:rsidP="00110ADD">
            <w:pPr>
              <w:pStyle w:val="TAL"/>
              <w:rPr>
                <w:u w:val="single"/>
              </w:rPr>
            </w:pPr>
            <w:r w:rsidRPr="00D0162F">
              <w:rPr>
                <w:u w:val="single"/>
              </w:rPr>
              <w:t>Ês2 / Noc = 2 dB</w:t>
            </w:r>
          </w:p>
          <w:p w14:paraId="076568D1" w14:textId="77777777" w:rsidR="00B04BDE" w:rsidRPr="00D0162F" w:rsidRDefault="00B04BDE" w:rsidP="00110ADD">
            <w:pPr>
              <w:pStyle w:val="TAL"/>
              <w:rPr>
                <w:u w:val="single"/>
              </w:rPr>
            </w:pPr>
          </w:p>
          <w:p w14:paraId="5872CE99" w14:textId="77777777" w:rsidR="00B04BDE" w:rsidRPr="00D0162F" w:rsidRDefault="00B04BDE" w:rsidP="00110ADD">
            <w:pPr>
              <w:pStyle w:val="TAL"/>
              <w:rPr>
                <w:u w:val="single"/>
              </w:rPr>
            </w:pPr>
            <w:r w:rsidRPr="00D0162F">
              <w:rPr>
                <w:u w:val="single"/>
              </w:rPr>
              <w:t>During T3:</w:t>
            </w:r>
          </w:p>
          <w:p w14:paraId="476CB805" w14:textId="77777777" w:rsidR="00B04BDE" w:rsidRPr="00D0162F" w:rsidRDefault="00B04BDE" w:rsidP="00110ADD">
            <w:pPr>
              <w:pStyle w:val="TAL"/>
              <w:rPr>
                <w:u w:val="single"/>
              </w:rPr>
            </w:pPr>
            <w:r w:rsidRPr="00D0162F">
              <w:rPr>
                <w:u w:val="single"/>
              </w:rPr>
              <w:t>Noc = -104.7 dBm/15 kHz</w:t>
            </w:r>
          </w:p>
          <w:p w14:paraId="30DC7BFF" w14:textId="77777777" w:rsidR="00B04BDE" w:rsidRPr="00D0162F" w:rsidRDefault="00B04BDE" w:rsidP="00110ADD">
            <w:pPr>
              <w:pStyle w:val="TAL"/>
              <w:rPr>
                <w:u w:val="single"/>
              </w:rPr>
            </w:pPr>
            <w:r w:rsidRPr="00D0162F">
              <w:rPr>
                <w:u w:val="single"/>
              </w:rPr>
              <w:t>Ês1 / Noc = - Infinity</w:t>
            </w:r>
          </w:p>
          <w:p w14:paraId="158DB9DC" w14:textId="77777777" w:rsidR="00B04BDE" w:rsidRPr="00D0162F" w:rsidRDefault="00B04BDE" w:rsidP="00110ADD">
            <w:pPr>
              <w:pStyle w:val="TAL"/>
              <w:rPr>
                <w:u w:val="single"/>
              </w:rPr>
            </w:pPr>
            <w:r w:rsidRPr="00D0162F">
              <w:rPr>
                <w:u w:val="single"/>
              </w:rPr>
              <w:t>Ês2 / Noc = 2 dB</w:t>
            </w:r>
          </w:p>
        </w:tc>
        <w:tc>
          <w:tcPr>
            <w:tcW w:w="1643" w:type="dxa"/>
          </w:tcPr>
          <w:p w14:paraId="791FE6B0" w14:textId="77777777" w:rsidR="00B04BDE" w:rsidRPr="00D0162F" w:rsidRDefault="00B04BDE" w:rsidP="00110ADD">
            <w:pPr>
              <w:pStyle w:val="TAL"/>
              <w:rPr>
                <w:u w:val="single"/>
              </w:rPr>
            </w:pPr>
            <w:r w:rsidRPr="00D0162F">
              <w:rPr>
                <w:u w:val="single"/>
              </w:rPr>
              <w:t>During T1:</w:t>
            </w:r>
          </w:p>
          <w:p w14:paraId="57E1EFDD" w14:textId="77777777" w:rsidR="00B04BDE" w:rsidRPr="00D0162F" w:rsidRDefault="00B04BDE" w:rsidP="00110ADD">
            <w:pPr>
              <w:pStyle w:val="TAL"/>
              <w:rPr>
                <w:u w:val="single"/>
              </w:rPr>
            </w:pPr>
            <w:r w:rsidRPr="00D0162F">
              <w:rPr>
                <w:u w:val="single"/>
              </w:rPr>
              <w:t>0dB</w:t>
            </w:r>
          </w:p>
          <w:p w14:paraId="11BBC9EE" w14:textId="77777777" w:rsidR="00B04BDE" w:rsidRPr="00D0162F" w:rsidRDefault="00B04BDE" w:rsidP="00110ADD">
            <w:pPr>
              <w:pStyle w:val="TAL"/>
              <w:rPr>
                <w:u w:val="single"/>
              </w:rPr>
            </w:pPr>
            <w:r w:rsidRPr="00D0162F">
              <w:rPr>
                <w:u w:val="single"/>
              </w:rPr>
              <w:t>0dB</w:t>
            </w:r>
          </w:p>
          <w:p w14:paraId="6C3E5E5D" w14:textId="77777777" w:rsidR="00B04BDE" w:rsidRPr="00D0162F" w:rsidRDefault="00B04BDE" w:rsidP="00110ADD">
            <w:pPr>
              <w:pStyle w:val="TAL"/>
              <w:rPr>
                <w:u w:val="single"/>
              </w:rPr>
            </w:pPr>
            <w:r w:rsidRPr="00D0162F">
              <w:rPr>
                <w:u w:val="single"/>
              </w:rPr>
              <w:t>0dB</w:t>
            </w:r>
          </w:p>
          <w:p w14:paraId="2FB70AC0" w14:textId="77777777" w:rsidR="00B04BDE" w:rsidRPr="00D0162F" w:rsidRDefault="00B04BDE" w:rsidP="00110ADD">
            <w:pPr>
              <w:pStyle w:val="TAL"/>
              <w:rPr>
                <w:u w:val="single"/>
              </w:rPr>
            </w:pPr>
          </w:p>
          <w:p w14:paraId="1C24300F" w14:textId="77777777" w:rsidR="00B04BDE" w:rsidRPr="00D0162F" w:rsidRDefault="00B04BDE" w:rsidP="00110ADD">
            <w:pPr>
              <w:pStyle w:val="TAL"/>
              <w:rPr>
                <w:u w:val="single"/>
              </w:rPr>
            </w:pPr>
            <w:r w:rsidRPr="00D0162F">
              <w:rPr>
                <w:u w:val="single"/>
              </w:rPr>
              <w:t>During T2:</w:t>
            </w:r>
          </w:p>
          <w:p w14:paraId="33546DCA" w14:textId="77777777" w:rsidR="00B04BDE" w:rsidRPr="00D0162F" w:rsidRDefault="00B04BDE" w:rsidP="00110ADD">
            <w:pPr>
              <w:pStyle w:val="TAL"/>
              <w:rPr>
                <w:u w:val="single"/>
              </w:rPr>
            </w:pPr>
            <w:r w:rsidRPr="00D0162F">
              <w:rPr>
                <w:u w:val="single"/>
              </w:rPr>
              <w:t>0dB</w:t>
            </w:r>
          </w:p>
          <w:p w14:paraId="4904BD04" w14:textId="77777777" w:rsidR="00B04BDE" w:rsidRPr="00D0162F" w:rsidRDefault="00B04BDE" w:rsidP="00110ADD">
            <w:pPr>
              <w:pStyle w:val="TAL"/>
              <w:rPr>
                <w:u w:val="single"/>
              </w:rPr>
            </w:pPr>
            <w:r w:rsidRPr="00D0162F">
              <w:rPr>
                <w:u w:val="single"/>
              </w:rPr>
              <w:t>0dB</w:t>
            </w:r>
          </w:p>
          <w:p w14:paraId="55D42C1A" w14:textId="77777777" w:rsidR="00B04BDE" w:rsidRPr="00D0162F" w:rsidRDefault="00B04BDE" w:rsidP="00110ADD">
            <w:pPr>
              <w:pStyle w:val="TAL"/>
              <w:rPr>
                <w:u w:val="single"/>
              </w:rPr>
            </w:pPr>
            <w:r w:rsidRPr="00D0162F">
              <w:rPr>
                <w:u w:val="single"/>
              </w:rPr>
              <w:t>0dB</w:t>
            </w:r>
          </w:p>
          <w:p w14:paraId="47ACBFA1" w14:textId="77777777" w:rsidR="00B04BDE" w:rsidRPr="00D0162F" w:rsidRDefault="00B04BDE" w:rsidP="00110ADD">
            <w:pPr>
              <w:pStyle w:val="TAL"/>
              <w:rPr>
                <w:u w:val="single"/>
              </w:rPr>
            </w:pPr>
          </w:p>
          <w:p w14:paraId="494069B1" w14:textId="77777777" w:rsidR="00B04BDE" w:rsidRPr="00D0162F" w:rsidRDefault="00B04BDE" w:rsidP="00110ADD">
            <w:pPr>
              <w:pStyle w:val="TAL"/>
              <w:rPr>
                <w:u w:val="single"/>
              </w:rPr>
            </w:pPr>
            <w:r w:rsidRPr="00D0162F">
              <w:rPr>
                <w:u w:val="single"/>
              </w:rPr>
              <w:t>During T3:</w:t>
            </w:r>
          </w:p>
          <w:p w14:paraId="47237BD9" w14:textId="77777777" w:rsidR="00B04BDE" w:rsidRPr="00D0162F" w:rsidRDefault="00B04BDE" w:rsidP="00110ADD">
            <w:pPr>
              <w:pStyle w:val="TAL"/>
              <w:rPr>
                <w:u w:val="single"/>
              </w:rPr>
            </w:pPr>
            <w:r w:rsidRPr="00D0162F">
              <w:rPr>
                <w:u w:val="single"/>
              </w:rPr>
              <w:t>0dB</w:t>
            </w:r>
          </w:p>
          <w:p w14:paraId="375317CA" w14:textId="77777777" w:rsidR="00B04BDE" w:rsidRPr="00D0162F" w:rsidRDefault="00B04BDE" w:rsidP="00110ADD">
            <w:pPr>
              <w:pStyle w:val="TAL"/>
              <w:rPr>
                <w:u w:val="single"/>
              </w:rPr>
            </w:pPr>
            <w:r w:rsidRPr="00D0162F">
              <w:rPr>
                <w:u w:val="single"/>
              </w:rPr>
              <w:t>0dB</w:t>
            </w:r>
          </w:p>
          <w:p w14:paraId="09C45FB3" w14:textId="77777777" w:rsidR="00B04BDE" w:rsidRPr="00D0162F" w:rsidRDefault="00B04BDE" w:rsidP="00110ADD">
            <w:pPr>
              <w:pStyle w:val="TAL"/>
              <w:rPr>
                <w:u w:val="single"/>
              </w:rPr>
            </w:pPr>
            <w:r w:rsidRPr="00D0162F">
              <w:rPr>
                <w:u w:val="single"/>
              </w:rPr>
              <w:t>0dB</w:t>
            </w:r>
          </w:p>
        </w:tc>
        <w:tc>
          <w:tcPr>
            <w:tcW w:w="2573" w:type="dxa"/>
          </w:tcPr>
          <w:p w14:paraId="4D981C29" w14:textId="77777777" w:rsidR="00B04BDE" w:rsidRPr="00D0162F" w:rsidRDefault="00B04BDE" w:rsidP="00110ADD">
            <w:pPr>
              <w:pStyle w:val="TAL"/>
              <w:rPr>
                <w:u w:val="single"/>
              </w:rPr>
            </w:pPr>
            <w:r w:rsidRPr="00D0162F">
              <w:rPr>
                <w:u w:val="single"/>
              </w:rPr>
              <w:t>During T1:</w:t>
            </w:r>
          </w:p>
          <w:p w14:paraId="5F7D2B55" w14:textId="77777777" w:rsidR="00B04BDE" w:rsidRPr="00D0162F" w:rsidRDefault="00B04BDE" w:rsidP="00110ADD">
            <w:pPr>
              <w:pStyle w:val="TAL"/>
              <w:rPr>
                <w:u w:val="single"/>
              </w:rPr>
            </w:pPr>
            <w:r w:rsidRPr="00D0162F">
              <w:rPr>
                <w:u w:val="single"/>
              </w:rPr>
              <w:t>Noc = -104.7 dBm/15 kHz</w:t>
            </w:r>
          </w:p>
          <w:p w14:paraId="5FF43EEF" w14:textId="77777777" w:rsidR="00B04BDE" w:rsidRPr="00D0162F" w:rsidRDefault="00B04BDE" w:rsidP="00110ADD">
            <w:pPr>
              <w:pStyle w:val="TAL"/>
              <w:rPr>
                <w:u w:val="single"/>
              </w:rPr>
            </w:pPr>
            <w:r w:rsidRPr="00D0162F">
              <w:rPr>
                <w:u w:val="single"/>
              </w:rPr>
              <w:t>Ês1 / Noc = 4 dB</w:t>
            </w:r>
          </w:p>
          <w:p w14:paraId="381F359C" w14:textId="77777777" w:rsidR="00B04BDE" w:rsidRPr="00D0162F" w:rsidRDefault="00B04BDE" w:rsidP="00110ADD">
            <w:pPr>
              <w:pStyle w:val="TAL"/>
              <w:rPr>
                <w:u w:val="single"/>
              </w:rPr>
            </w:pPr>
            <w:r w:rsidRPr="00D0162F">
              <w:rPr>
                <w:u w:val="single"/>
              </w:rPr>
              <w:t>Ês2 / Noc = 2 dB</w:t>
            </w:r>
          </w:p>
          <w:p w14:paraId="205872E5" w14:textId="77777777" w:rsidR="00B04BDE" w:rsidRPr="00D0162F" w:rsidRDefault="00B04BDE" w:rsidP="00110ADD">
            <w:pPr>
              <w:pStyle w:val="TAL"/>
              <w:rPr>
                <w:u w:val="single"/>
              </w:rPr>
            </w:pPr>
          </w:p>
          <w:p w14:paraId="7C3C9121" w14:textId="77777777" w:rsidR="00B04BDE" w:rsidRPr="00D0162F" w:rsidRDefault="00B04BDE" w:rsidP="00110ADD">
            <w:pPr>
              <w:pStyle w:val="TAL"/>
              <w:rPr>
                <w:u w:val="single"/>
              </w:rPr>
            </w:pPr>
            <w:r w:rsidRPr="00D0162F">
              <w:rPr>
                <w:u w:val="single"/>
              </w:rPr>
              <w:t>During T2:</w:t>
            </w:r>
          </w:p>
          <w:p w14:paraId="3A98AC4E" w14:textId="77777777" w:rsidR="00B04BDE" w:rsidRPr="00D0162F" w:rsidRDefault="00B04BDE" w:rsidP="00110ADD">
            <w:pPr>
              <w:pStyle w:val="TAL"/>
              <w:rPr>
                <w:u w:val="single"/>
              </w:rPr>
            </w:pPr>
            <w:r w:rsidRPr="00D0162F">
              <w:rPr>
                <w:u w:val="single"/>
              </w:rPr>
              <w:t>Noc = -104.7 dBm/15 kHz</w:t>
            </w:r>
          </w:p>
          <w:p w14:paraId="0E16F5FE" w14:textId="77777777" w:rsidR="00B04BDE" w:rsidRPr="00D0162F" w:rsidRDefault="00B04BDE" w:rsidP="00110ADD">
            <w:pPr>
              <w:pStyle w:val="TAL"/>
              <w:rPr>
                <w:u w:val="single"/>
              </w:rPr>
            </w:pPr>
            <w:r w:rsidRPr="00D0162F">
              <w:rPr>
                <w:u w:val="single"/>
              </w:rPr>
              <w:t>Ês1 / Noc = - Infinity</w:t>
            </w:r>
          </w:p>
          <w:p w14:paraId="21E7D9F5" w14:textId="77777777" w:rsidR="00B04BDE" w:rsidRPr="00D0162F" w:rsidRDefault="00B04BDE" w:rsidP="00110ADD">
            <w:pPr>
              <w:pStyle w:val="TAL"/>
              <w:rPr>
                <w:u w:val="single"/>
              </w:rPr>
            </w:pPr>
            <w:r w:rsidRPr="00D0162F">
              <w:rPr>
                <w:u w:val="single"/>
              </w:rPr>
              <w:t>Ês2 / Noc = 2 dB</w:t>
            </w:r>
          </w:p>
          <w:p w14:paraId="56A146D2" w14:textId="77777777" w:rsidR="00B04BDE" w:rsidRPr="00D0162F" w:rsidRDefault="00B04BDE" w:rsidP="00110ADD">
            <w:pPr>
              <w:pStyle w:val="TAL"/>
              <w:rPr>
                <w:u w:val="single"/>
              </w:rPr>
            </w:pPr>
          </w:p>
          <w:p w14:paraId="0426D6AF" w14:textId="77777777" w:rsidR="00B04BDE" w:rsidRPr="00D0162F" w:rsidRDefault="00B04BDE" w:rsidP="00110ADD">
            <w:pPr>
              <w:pStyle w:val="TAL"/>
              <w:rPr>
                <w:u w:val="single"/>
              </w:rPr>
            </w:pPr>
            <w:r w:rsidRPr="00D0162F">
              <w:rPr>
                <w:u w:val="single"/>
              </w:rPr>
              <w:t>During T3:</w:t>
            </w:r>
          </w:p>
          <w:p w14:paraId="6106BCBB" w14:textId="77777777" w:rsidR="00B04BDE" w:rsidRPr="00D0162F" w:rsidRDefault="00B04BDE" w:rsidP="00110ADD">
            <w:pPr>
              <w:pStyle w:val="TAL"/>
              <w:rPr>
                <w:u w:val="single"/>
              </w:rPr>
            </w:pPr>
            <w:r w:rsidRPr="00D0162F">
              <w:rPr>
                <w:u w:val="single"/>
              </w:rPr>
              <w:t>Noc = -104.7 dBm/15 kHz</w:t>
            </w:r>
          </w:p>
          <w:p w14:paraId="5A8344DF" w14:textId="77777777" w:rsidR="00B04BDE" w:rsidRPr="00D0162F" w:rsidRDefault="00B04BDE" w:rsidP="00110ADD">
            <w:pPr>
              <w:pStyle w:val="TAL"/>
              <w:rPr>
                <w:u w:val="single"/>
              </w:rPr>
            </w:pPr>
            <w:r w:rsidRPr="00D0162F">
              <w:rPr>
                <w:u w:val="single"/>
              </w:rPr>
              <w:t>Ês1 / Noc = - Infinity</w:t>
            </w:r>
          </w:p>
          <w:p w14:paraId="78F61146" w14:textId="77777777" w:rsidR="00B04BDE" w:rsidRPr="00D0162F" w:rsidRDefault="00B04BDE" w:rsidP="00110ADD">
            <w:pPr>
              <w:pStyle w:val="TAL"/>
              <w:rPr>
                <w:u w:val="single"/>
              </w:rPr>
            </w:pPr>
            <w:r w:rsidRPr="00D0162F">
              <w:rPr>
                <w:u w:val="single"/>
              </w:rPr>
              <w:t>Ês2 / Noc = 2 dB</w:t>
            </w:r>
          </w:p>
        </w:tc>
      </w:tr>
      <w:tr w:rsidR="00B04BDE" w:rsidRPr="00A91ADE" w14:paraId="2F57D70E" w14:textId="77777777" w:rsidTr="00110ADD">
        <w:trPr>
          <w:jc w:val="center"/>
        </w:trPr>
        <w:tc>
          <w:tcPr>
            <w:tcW w:w="2122" w:type="dxa"/>
          </w:tcPr>
          <w:p w14:paraId="41FEBA65" w14:textId="77777777" w:rsidR="00B04BDE" w:rsidRPr="00A91ADE" w:rsidRDefault="00B04BDE" w:rsidP="00110ADD">
            <w:pPr>
              <w:pStyle w:val="TAL"/>
              <w:rPr>
                <w:lang w:val="fr-FR"/>
              </w:rPr>
            </w:pPr>
            <w:r w:rsidRPr="00A91ADE">
              <w:rPr>
                <w:lang w:val="fr-FR"/>
              </w:rPr>
              <w:t>7.3.2.1.2 NR SA FR2 - FR2 RRC re-establishment</w:t>
            </w:r>
          </w:p>
        </w:tc>
        <w:tc>
          <w:tcPr>
            <w:tcW w:w="4078" w:type="dxa"/>
            <w:gridSpan w:val="2"/>
          </w:tcPr>
          <w:p w14:paraId="644189F5" w14:textId="77777777" w:rsidR="00B04BDE" w:rsidRPr="00D0162F" w:rsidRDefault="00B04BDE" w:rsidP="00110ADD">
            <w:pPr>
              <w:pStyle w:val="TAL"/>
              <w:rPr>
                <w:u w:val="single"/>
              </w:rPr>
            </w:pPr>
            <w:r w:rsidRPr="00D0162F">
              <w:rPr>
                <w:u w:val="single"/>
              </w:rPr>
              <w:t>During T1:</w:t>
            </w:r>
          </w:p>
          <w:p w14:paraId="415670F8" w14:textId="77777777" w:rsidR="00B04BDE" w:rsidRPr="00D0162F" w:rsidRDefault="00B04BDE" w:rsidP="00110ADD">
            <w:pPr>
              <w:pStyle w:val="TAL"/>
              <w:rPr>
                <w:u w:val="single"/>
              </w:rPr>
            </w:pPr>
            <w:r w:rsidRPr="00D0162F">
              <w:rPr>
                <w:u w:val="single"/>
              </w:rPr>
              <w:t>Noc1 = -92.1 dBm/15 kHz</w:t>
            </w:r>
          </w:p>
          <w:p w14:paraId="2C38A253" w14:textId="77777777" w:rsidR="00B04BDE" w:rsidRPr="00D0162F" w:rsidRDefault="00B04BDE" w:rsidP="00110ADD">
            <w:pPr>
              <w:pStyle w:val="TAL"/>
              <w:rPr>
                <w:u w:val="single"/>
              </w:rPr>
            </w:pPr>
            <w:r w:rsidRPr="00D0162F">
              <w:rPr>
                <w:u w:val="single"/>
              </w:rPr>
              <w:t>Noc2 = -92.1 dBm/15 kHz</w:t>
            </w:r>
          </w:p>
          <w:p w14:paraId="13B827E4" w14:textId="77777777" w:rsidR="00B04BDE" w:rsidRPr="00A91ADE" w:rsidRDefault="00B04BDE" w:rsidP="00110ADD">
            <w:pPr>
              <w:pStyle w:val="TAL"/>
              <w:rPr>
                <w:u w:val="single"/>
                <w:lang w:val="fr-FR"/>
              </w:rPr>
            </w:pPr>
            <w:r w:rsidRPr="00A91ADE">
              <w:rPr>
                <w:u w:val="single"/>
                <w:lang w:val="fr-FR"/>
              </w:rPr>
              <w:t>Ês1 / Noc1 = 0 dB</w:t>
            </w:r>
          </w:p>
          <w:p w14:paraId="1ADF1239" w14:textId="77777777" w:rsidR="00B04BDE" w:rsidRPr="00A91ADE" w:rsidRDefault="00B04BDE" w:rsidP="00110ADD">
            <w:pPr>
              <w:pStyle w:val="TAL"/>
              <w:rPr>
                <w:u w:val="single"/>
                <w:lang w:val="fr-FR"/>
              </w:rPr>
            </w:pPr>
            <w:r w:rsidRPr="00A91ADE">
              <w:rPr>
                <w:u w:val="single"/>
                <w:lang w:val="fr-FR"/>
              </w:rPr>
              <w:t>Ês2 / Noc 2= - Infinity</w:t>
            </w:r>
          </w:p>
          <w:p w14:paraId="7ACAD79D" w14:textId="77777777" w:rsidR="00B04BDE" w:rsidRPr="00A91ADE" w:rsidRDefault="00B04BDE" w:rsidP="00110ADD">
            <w:pPr>
              <w:pStyle w:val="TAL"/>
              <w:rPr>
                <w:u w:val="single"/>
                <w:lang w:val="fr-FR"/>
              </w:rPr>
            </w:pPr>
          </w:p>
          <w:p w14:paraId="52BEAA1B" w14:textId="77777777" w:rsidR="00B04BDE" w:rsidRPr="00D0162F" w:rsidRDefault="00B04BDE" w:rsidP="00110ADD">
            <w:pPr>
              <w:pStyle w:val="TAL"/>
              <w:rPr>
                <w:u w:val="single"/>
              </w:rPr>
            </w:pPr>
            <w:r w:rsidRPr="00D0162F">
              <w:rPr>
                <w:u w:val="single"/>
              </w:rPr>
              <w:t>During T2:</w:t>
            </w:r>
          </w:p>
          <w:p w14:paraId="7790A240" w14:textId="77777777" w:rsidR="00B04BDE" w:rsidRPr="00D0162F" w:rsidRDefault="00B04BDE" w:rsidP="00110ADD">
            <w:pPr>
              <w:pStyle w:val="TAL"/>
              <w:rPr>
                <w:u w:val="single"/>
              </w:rPr>
            </w:pPr>
            <w:r w:rsidRPr="00D0162F">
              <w:rPr>
                <w:u w:val="single"/>
              </w:rPr>
              <w:t>Noc1 = -92.1 dBm/15 kHz</w:t>
            </w:r>
          </w:p>
          <w:p w14:paraId="02AD664B" w14:textId="77777777" w:rsidR="00B04BDE" w:rsidRPr="00D0162F" w:rsidRDefault="00B04BDE" w:rsidP="00110ADD">
            <w:pPr>
              <w:pStyle w:val="TAL"/>
              <w:rPr>
                <w:u w:val="single"/>
              </w:rPr>
            </w:pPr>
            <w:r w:rsidRPr="00D0162F">
              <w:rPr>
                <w:u w:val="single"/>
              </w:rPr>
              <w:t>Noc2 = -92.1 dBm/15 kHz</w:t>
            </w:r>
          </w:p>
          <w:p w14:paraId="5139F43B" w14:textId="77777777" w:rsidR="00B04BDE" w:rsidRPr="00A91ADE" w:rsidRDefault="00B04BDE" w:rsidP="00110ADD">
            <w:pPr>
              <w:pStyle w:val="TAL"/>
              <w:rPr>
                <w:u w:val="single"/>
                <w:lang w:val="fr-FR"/>
              </w:rPr>
            </w:pPr>
            <w:r w:rsidRPr="00A91ADE">
              <w:rPr>
                <w:u w:val="single"/>
                <w:lang w:val="fr-FR"/>
              </w:rPr>
              <w:t>Ês1 / Noc1 = - Infinity</w:t>
            </w:r>
          </w:p>
          <w:p w14:paraId="375B62FD" w14:textId="77777777" w:rsidR="00B04BDE" w:rsidRPr="00A91ADE" w:rsidRDefault="00B04BDE" w:rsidP="00110ADD">
            <w:pPr>
              <w:pStyle w:val="TAL"/>
              <w:rPr>
                <w:u w:val="single"/>
                <w:lang w:val="fr-FR"/>
              </w:rPr>
            </w:pPr>
            <w:r w:rsidRPr="00A91ADE">
              <w:rPr>
                <w:u w:val="single"/>
                <w:lang w:val="fr-FR"/>
              </w:rPr>
              <w:t>Ês2 / Noc2 = - Infinity</w:t>
            </w:r>
          </w:p>
          <w:p w14:paraId="47F14F70" w14:textId="77777777" w:rsidR="00B04BDE" w:rsidRPr="00A91ADE" w:rsidRDefault="00B04BDE" w:rsidP="00110ADD">
            <w:pPr>
              <w:pStyle w:val="TAL"/>
              <w:rPr>
                <w:u w:val="single"/>
                <w:lang w:val="fr-FR"/>
              </w:rPr>
            </w:pPr>
          </w:p>
          <w:p w14:paraId="0F815920" w14:textId="77777777" w:rsidR="00B04BDE" w:rsidRPr="00D0162F" w:rsidRDefault="00B04BDE" w:rsidP="00110ADD">
            <w:pPr>
              <w:pStyle w:val="TAL"/>
              <w:rPr>
                <w:u w:val="single"/>
              </w:rPr>
            </w:pPr>
            <w:r w:rsidRPr="00D0162F">
              <w:rPr>
                <w:u w:val="single"/>
              </w:rPr>
              <w:t>During T3:</w:t>
            </w:r>
          </w:p>
          <w:p w14:paraId="7044E781" w14:textId="77777777" w:rsidR="00B04BDE" w:rsidRPr="00D0162F" w:rsidRDefault="00B04BDE" w:rsidP="00110ADD">
            <w:pPr>
              <w:pStyle w:val="TAL"/>
              <w:rPr>
                <w:u w:val="single"/>
              </w:rPr>
            </w:pPr>
            <w:r w:rsidRPr="00D0162F">
              <w:rPr>
                <w:u w:val="single"/>
              </w:rPr>
              <w:t>Noc1 = -92.1 dBm/15 kHz</w:t>
            </w:r>
          </w:p>
          <w:p w14:paraId="1E7239A0" w14:textId="77777777" w:rsidR="00B04BDE" w:rsidRPr="00D0162F" w:rsidRDefault="00B04BDE" w:rsidP="00110ADD">
            <w:pPr>
              <w:pStyle w:val="TAL"/>
              <w:rPr>
                <w:u w:val="single"/>
              </w:rPr>
            </w:pPr>
            <w:r w:rsidRPr="00D0162F">
              <w:rPr>
                <w:u w:val="single"/>
              </w:rPr>
              <w:t>Noc2 = -92.1 dBm/15 kHz</w:t>
            </w:r>
          </w:p>
          <w:p w14:paraId="1F19690C" w14:textId="77777777" w:rsidR="00B04BDE" w:rsidRPr="00A91ADE" w:rsidRDefault="00B04BDE" w:rsidP="00110ADD">
            <w:pPr>
              <w:pStyle w:val="TAL"/>
              <w:rPr>
                <w:u w:val="single"/>
                <w:lang w:val="fr-FR"/>
              </w:rPr>
            </w:pPr>
            <w:r w:rsidRPr="00A91ADE">
              <w:rPr>
                <w:u w:val="single"/>
                <w:lang w:val="fr-FR"/>
              </w:rPr>
              <w:t>Ês1 / Noc1 = - Infinity</w:t>
            </w:r>
          </w:p>
          <w:p w14:paraId="2CDFB47F" w14:textId="77777777" w:rsidR="00B04BDE" w:rsidRPr="00A91ADE" w:rsidRDefault="00B04BDE" w:rsidP="00110ADD">
            <w:pPr>
              <w:pStyle w:val="TAL"/>
              <w:rPr>
                <w:u w:val="single"/>
                <w:lang w:val="fr-FR"/>
              </w:rPr>
            </w:pPr>
            <w:r w:rsidRPr="00A91ADE">
              <w:rPr>
                <w:u w:val="single"/>
                <w:lang w:val="fr-FR"/>
              </w:rPr>
              <w:t>Ês2 / Noc2 = 0 dB</w:t>
            </w:r>
          </w:p>
        </w:tc>
        <w:tc>
          <w:tcPr>
            <w:tcW w:w="1643" w:type="dxa"/>
          </w:tcPr>
          <w:p w14:paraId="1D1C3C63" w14:textId="77777777" w:rsidR="00B04BDE" w:rsidRPr="00D0162F" w:rsidRDefault="00B04BDE" w:rsidP="00110ADD">
            <w:pPr>
              <w:pStyle w:val="TAL"/>
              <w:rPr>
                <w:u w:val="single"/>
              </w:rPr>
            </w:pPr>
            <w:r w:rsidRPr="00D0162F">
              <w:rPr>
                <w:u w:val="single"/>
              </w:rPr>
              <w:t>During T1:</w:t>
            </w:r>
          </w:p>
          <w:p w14:paraId="5F456A0B" w14:textId="77777777" w:rsidR="00B04BDE" w:rsidRPr="00D0162F" w:rsidRDefault="00B04BDE" w:rsidP="00110ADD">
            <w:pPr>
              <w:pStyle w:val="TAL"/>
              <w:rPr>
                <w:u w:val="single"/>
              </w:rPr>
            </w:pPr>
            <w:r w:rsidRPr="00D0162F">
              <w:rPr>
                <w:u w:val="single"/>
              </w:rPr>
              <w:t>-0.2dB</w:t>
            </w:r>
          </w:p>
          <w:p w14:paraId="05021E29" w14:textId="77777777" w:rsidR="00B04BDE" w:rsidRPr="00D0162F" w:rsidRDefault="00B04BDE" w:rsidP="00110ADD">
            <w:pPr>
              <w:pStyle w:val="TAL"/>
              <w:rPr>
                <w:u w:val="single"/>
              </w:rPr>
            </w:pPr>
            <w:r w:rsidRPr="00D0162F">
              <w:rPr>
                <w:u w:val="single"/>
              </w:rPr>
              <w:t>-0.2dB</w:t>
            </w:r>
          </w:p>
          <w:p w14:paraId="3D4BCF88" w14:textId="77777777" w:rsidR="00B04BDE" w:rsidRPr="00D0162F" w:rsidRDefault="00B04BDE" w:rsidP="00110ADD">
            <w:pPr>
              <w:pStyle w:val="TAL"/>
              <w:rPr>
                <w:u w:val="single"/>
              </w:rPr>
            </w:pPr>
            <w:r w:rsidRPr="00D0162F">
              <w:rPr>
                <w:u w:val="single"/>
              </w:rPr>
              <w:t>0dB</w:t>
            </w:r>
          </w:p>
          <w:p w14:paraId="20655692" w14:textId="77777777" w:rsidR="00B04BDE" w:rsidRPr="00D0162F" w:rsidRDefault="00B04BDE" w:rsidP="00110ADD">
            <w:pPr>
              <w:pStyle w:val="TAL"/>
              <w:rPr>
                <w:u w:val="single"/>
              </w:rPr>
            </w:pPr>
            <w:r w:rsidRPr="00D0162F">
              <w:rPr>
                <w:u w:val="single"/>
              </w:rPr>
              <w:t>0dB</w:t>
            </w:r>
          </w:p>
          <w:p w14:paraId="6AB6E16C" w14:textId="77777777" w:rsidR="00B04BDE" w:rsidRPr="00D0162F" w:rsidRDefault="00B04BDE" w:rsidP="00110ADD">
            <w:pPr>
              <w:pStyle w:val="TAL"/>
              <w:rPr>
                <w:u w:val="single"/>
              </w:rPr>
            </w:pPr>
          </w:p>
          <w:p w14:paraId="04F2E9E5" w14:textId="77777777" w:rsidR="00B04BDE" w:rsidRPr="00D0162F" w:rsidRDefault="00B04BDE" w:rsidP="00110ADD">
            <w:pPr>
              <w:pStyle w:val="TAL"/>
              <w:rPr>
                <w:u w:val="single"/>
              </w:rPr>
            </w:pPr>
            <w:r w:rsidRPr="00D0162F">
              <w:rPr>
                <w:u w:val="single"/>
              </w:rPr>
              <w:t>During T2:</w:t>
            </w:r>
          </w:p>
          <w:p w14:paraId="76039AC1" w14:textId="77777777" w:rsidR="00B04BDE" w:rsidRPr="00D0162F" w:rsidRDefault="00B04BDE" w:rsidP="00110ADD">
            <w:pPr>
              <w:pStyle w:val="TAL"/>
              <w:rPr>
                <w:u w:val="single"/>
              </w:rPr>
            </w:pPr>
            <w:r w:rsidRPr="00D0162F">
              <w:rPr>
                <w:u w:val="single"/>
              </w:rPr>
              <w:t>-0.2dB</w:t>
            </w:r>
          </w:p>
          <w:p w14:paraId="0354D088" w14:textId="77777777" w:rsidR="00B04BDE" w:rsidRPr="00D0162F" w:rsidRDefault="00B04BDE" w:rsidP="00110ADD">
            <w:pPr>
              <w:pStyle w:val="TAL"/>
              <w:rPr>
                <w:u w:val="single"/>
              </w:rPr>
            </w:pPr>
            <w:r w:rsidRPr="00D0162F">
              <w:rPr>
                <w:u w:val="single"/>
              </w:rPr>
              <w:t>-0.2dB</w:t>
            </w:r>
          </w:p>
          <w:p w14:paraId="67D0B2F7" w14:textId="77777777" w:rsidR="00B04BDE" w:rsidRPr="00D0162F" w:rsidRDefault="00B04BDE" w:rsidP="00110ADD">
            <w:pPr>
              <w:pStyle w:val="TAL"/>
              <w:rPr>
                <w:u w:val="single"/>
              </w:rPr>
            </w:pPr>
            <w:r w:rsidRPr="00D0162F">
              <w:rPr>
                <w:u w:val="single"/>
              </w:rPr>
              <w:t>0dB</w:t>
            </w:r>
          </w:p>
          <w:p w14:paraId="4C6EAB76" w14:textId="77777777" w:rsidR="00B04BDE" w:rsidRPr="00D0162F" w:rsidRDefault="00B04BDE" w:rsidP="00110ADD">
            <w:pPr>
              <w:pStyle w:val="TAL"/>
              <w:rPr>
                <w:u w:val="single"/>
              </w:rPr>
            </w:pPr>
            <w:r w:rsidRPr="00D0162F">
              <w:rPr>
                <w:u w:val="single"/>
              </w:rPr>
              <w:t>0dB</w:t>
            </w:r>
          </w:p>
          <w:p w14:paraId="4CB4B6C4" w14:textId="77777777" w:rsidR="00B04BDE" w:rsidRPr="00D0162F" w:rsidRDefault="00B04BDE" w:rsidP="00110ADD">
            <w:pPr>
              <w:pStyle w:val="TAL"/>
              <w:rPr>
                <w:u w:val="single"/>
              </w:rPr>
            </w:pPr>
          </w:p>
          <w:p w14:paraId="4BD4626E" w14:textId="77777777" w:rsidR="00B04BDE" w:rsidRPr="00D0162F" w:rsidRDefault="00B04BDE" w:rsidP="00110ADD">
            <w:pPr>
              <w:pStyle w:val="TAL"/>
              <w:rPr>
                <w:u w:val="single"/>
              </w:rPr>
            </w:pPr>
            <w:r w:rsidRPr="00D0162F">
              <w:rPr>
                <w:u w:val="single"/>
              </w:rPr>
              <w:t>During T3:</w:t>
            </w:r>
          </w:p>
          <w:p w14:paraId="2DD0FF03" w14:textId="77777777" w:rsidR="00B04BDE" w:rsidRPr="00D0162F" w:rsidRDefault="00B04BDE" w:rsidP="00110ADD">
            <w:pPr>
              <w:pStyle w:val="TAL"/>
              <w:rPr>
                <w:u w:val="single"/>
              </w:rPr>
            </w:pPr>
            <w:r w:rsidRPr="00D0162F">
              <w:rPr>
                <w:u w:val="single"/>
              </w:rPr>
              <w:t>-0.2dB</w:t>
            </w:r>
          </w:p>
          <w:p w14:paraId="45D3E2E4" w14:textId="77777777" w:rsidR="00B04BDE" w:rsidRPr="00D0162F" w:rsidRDefault="00B04BDE" w:rsidP="00110ADD">
            <w:pPr>
              <w:pStyle w:val="TAL"/>
              <w:rPr>
                <w:u w:val="single"/>
              </w:rPr>
            </w:pPr>
            <w:r w:rsidRPr="00D0162F">
              <w:rPr>
                <w:u w:val="single"/>
              </w:rPr>
              <w:t>-0.2dB</w:t>
            </w:r>
          </w:p>
          <w:p w14:paraId="6CB425A2" w14:textId="77777777" w:rsidR="00B04BDE" w:rsidRPr="00D0162F" w:rsidRDefault="00B04BDE" w:rsidP="00110ADD">
            <w:pPr>
              <w:pStyle w:val="TAL"/>
              <w:rPr>
                <w:u w:val="single"/>
              </w:rPr>
            </w:pPr>
            <w:r w:rsidRPr="00D0162F">
              <w:rPr>
                <w:u w:val="single"/>
              </w:rPr>
              <w:t>0dB</w:t>
            </w:r>
          </w:p>
          <w:p w14:paraId="5614ABC4" w14:textId="77777777" w:rsidR="00B04BDE" w:rsidRPr="00D0162F" w:rsidRDefault="00B04BDE" w:rsidP="00110ADD">
            <w:pPr>
              <w:pStyle w:val="TAL"/>
              <w:rPr>
                <w:u w:val="single"/>
              </w:rPr>
            </w:pPr>
            <w:r w:rsidRPr="00D0162F">
              <w:rPr>
                <w:u w:val="single"/>
              </w:rPr>
              <w:t>0dB</w:t>
            </w:r>
          </w:p>
        </w:tc>
        <w:tc>
          <w:tcPr>
            <w:tcW w:w="2573" w:type="dxa"/>
          </w:tcPr>
          <w:p w14:paraId="720E580A" w14:textId="77777777" w:rsidR="00B04BDE" w:rsidRPr="00D0162F" w:rsidRDefault="00B04BDE" w:rsidP="00110ADD">
            <w:pPr>
              <w:pStyle w:val="TAL"/>
              <w:rPr>
                <w:u w:val="single"/>
              </w:rPr>
            </w:pPr>
            <w:r w:rsidRPr="00D0162F">
              <w:rPr>
                <w:u w:val="single"/>
              </w:rPr>
              <w:t>During T1:</w:t>
            </w:r>
          </w:p>
          <w:p w14:paraId="2B546FAB" w14:textId="77777777" w:rsidR="00B04BDE" w:rsidRPr="00D0162F" w:rsidRDefault="00B04BDE" w:rsidP="00110ADD">
            <w:pPr>
              <w:pStyle w:val="TAL"/>
              <w:rPr>
                <w:u w:val="single"/>
              </w:rPr>
            </w:pPr>
            <w:r w:rsidRPr="00D0162F">
              <w:rPr>
                <w:u w:val="single"/>
              </w:rPr>
              <w:t>Noc1 = -92.3 dBm/15 kHz</w:t>
            </w:r>
          </w:p>
          <w:p w14:paraId="614CCCA9" w14:textId="77777777" w:rsidR="00B04BDE" w:rsidRPr="00D0162F" w:rsidRDefault="00B04BDE" w:rsidP="00110ADD">
            <w:pPr>
              <w:pStyle w:val="TAL"/>
              <w:rPr>
                <w:u w:val="single"/>
              </w:rPr>
            </w:pPr>
            <w:r w:rsidRPr="00D0162F">
              <w:rPr>
                <w:u w:val="single"/>
              </w:rPr>
              <w:t>Noc2 = -92.3 dBm/15 kHz</w:t>
            </w:r>
          </w:p>
          <w:p w14:paraId="5A544B8E" w14:textId="77777777" w:rsidR="00B04BDE" w:rsidRPr="00A91ADE" w:rsidRDefault="00B04BDE" w:rsidP="00110ADD">
            <w:pPr>
              <w:pStyle w:val="TAL"/>
              <w:rPr>
                <w:u w:val="single"/>
                <w:lang w:val="fr-FR"/>
              </w:rPr>
            </w:pPr>
            <w:r w:rsidRPr="00A91ADE">
              <w:rPr>
                <w:u w:val="single"/>
                <w:lang w:val="fr-FR"/>
              </w:rPr>
              <w:t>Ês1 / Noc1 = 0 dB</w:t>
            </w:r>
          </w:p>
          <w:p w14:paraId="6EE37075" w14:textId="77777777" w:rsidR="00B04BDE" w:rsidRPr="00A91ADE" w:rsidRDefault="00B04BDE" w:rsidP="00110ADD">
            <w:pPr>
              <w:pStyle w:val="TAL"/>
              <w:rPr>
                <w:u w:val="single"/>
                <w:lang w:val="fr-FR"/>
              </w:rPr>
            </w:pPr>
            <w:r w:rsidRPr="00A91ADE">
              <w:rPr>
                <w:u w:val="single"/>
                <w:lang w:val="fr-FR"/>
              </w:rPr>
              <w:t>Ês2 / Noc 2= - Infinity</w:t>
            </w:r>
          </w:p>
          <w:p w14:paraId="265E2B98" w14:textId="77777777" w:rsidR="00B04BDE" w:rsidRPr="00A91ADE" w:rsidRDefault="00B04BDE" w:rsidP="00110ADD">
            <w:pPr>
              <w:pStyle w:val="TAL"/>
              <w:rPr>
                <w:u w:val="single"/>
                <w:lang w:val="fr-FR"/>
              </w:rPr>
            </w:pPr>
          </w:p>
          <w:p w14:paraId="05BB4010" w14:textId="77777777" w:rsidR="00B04BDE" w:rsidRPr="00D0162F" w:rsidRDefault="00B04BDE" w:rsidP="00110ADD">
            <w:pPr>
              <w:pStyle w:val="TAL"/>
              <w:rPr>
                <w:u w:val="single"/>
              </w:rPr>
            </w:pPr>
            <w:r w:rsidRPr="00D0162F">
              <w:rPr>
                <w:u w:val="single"/>
              </w:rPr>
              <w:t>During T2:</w:t>
            </w:r>
          </w:p>
          <w:p w14:paraId="7B95511E" w14:textId="77777777" w:rsidR="00B04BDE" w:rsidRPr="00D0162F" w:rsidRDefault="00B04BDE" w:rsidP="00110ADD">
            <w:pPr>
              <w:pStyle w:val="TAL"/>
              <w:rPr>
                <w:u w:val="single"/>
              </w:rPr>
            </w:pPr>
            <w:r w:rsidRPr="00D0162F">
              <w:rPr>
                <w:u w:val="single"/>
              </w:rPr>
              <w:t>Noc1 = -92.3 dBm/15 kHz</w:t>
            </w:r>
          </w:p>
          <w:p w14:paraId="2A55EBA7" w14:textId="77777777" w:rsidR="00B04BDE" w:rsidRPr="00D0162F" w:rsidRDefault="00B04BDE" w:rsidP="00110ADD">
            <w:pPr>
              <w:pStyle w:val="TAL"/>
              <w:rPr>
                <w:u w:val="single"/>
              </w:rPr>
            </w:pPr>
            <w:r w:rsidRPr="00D0162F">
              <w:rPr>
                <w:u w:val="single"/>
              </w:rPr>
              <w:t>Noc2 = -92.3 dBm/15 kHz</w:t>
            </w:r>
          </w:p>
          <w:p w14:paraId="3D3E33F8" w14:textId="77777777" w:rsidR="00B04BDE" w:rsidRPr="00A91ADE" w:rsidRDefault="00B04BDE" w:rsidP="00110ADD">
            <w:pPr>
              <w:pStyle w:val="TAL"/>
              <w:rPr>
                <w:u w:val="single"/>
                <w:lang w:val="fr-FR"/>
              </w:rPr>
            </w:pPr>
            <w:r w:rsidRPr="00A91ADE">
              <w:rPr>
                <w:u w:val="single"/>
                <w:lang w:val="fr-FR"/>
              </w:rPr>
              <w:t>Ês1 / Noc1 = - Infinity</w:t>
            </w:r>
          </w:p>
          <w:p w14:paraId="165C83D1" w14:textId="77777777" w:rsidR="00B04BDE" w:rsidRPr="00A91ADE" w:rsidRDefault="00B04BDE" w:rsidP="00110ADD">
            <w:pPr>
              <w:pStyle w:val="TAL"/>
              <w:rPr>
                <w:u w:val="single"/>
                <w:lang w:val="fr-FR"/>
              </w:rPr>
            </w:pPr>
            <w:r w:rsidRPr="00A91ADE">
              <w:rPr>
                <w:u w:val="single"/>
                <w:lang w:val="fr-FR"/>
              </w:rPr>
              <w:t>Ês2 / Noc2 = - Infinity</w:t>
            </w:r>
          </w:p>
          <w:p w14:paraId="7639B0C7" w14:textId="77777777" w:rsidR="00B04BDE" w:rsidRPr="00A91ADE" w:rsidRDefault="00B04BDE" w:rsidP="00110ADD">
            <w:pPr>
              <w:pStyle w:val="TAL"/>
              <w:rPr>
                <w:u w:val="single"/>
                <w:lang w:val="fr-FR"/>
              </w:rPr>
            </w:pPr>
          </w:p>
          <w:p w14:paraId="1E3FC9EA" w14:textId="77777777" w:rsidR="00B04BDE" w:rsidRPr="00D0162F" w:rsidRDefault="00B04BDE" w:rsidP="00110ADD">
            <w:pPr>
              <w:pStyle w:val="TAL"/>
              <w:rPr>
                <w:u w:val="single"/>
              </w:rPr>
            </w:pPr>
            <w:r w:rsidRPr="00D0162F">
              <w:rPr>
                <w:u w:val="single"/>
              </w:rPr>
              <w:t>During T3:</w:t>
            </w:r>
          </w:p>
          <w:p w14:paraId="1031E729" w14:textId="77777777" w:rsidR="00B04BDE" w:rsidRPr="00D0162F" w:rsidRDefault="00B04BDE" w:rsidP="00110ADD">
            <w:pPr>
              <w:pStyle w:val="TAL"/>
              <w:rPr>
                <w:u w:val="single"/>
              </w:rPr>
            </w:pPr>
            <w:r w:rsidRPr="00D0162F">
              <w:rPr>
                <w:u w:val="single"/>
              </w:rPr>
              <w:t>Noc1 = -92.3 dBm/15 kHz</w:t>
            </w:r>
          </w:p>
          <w:p w14:paraId="657DB881" w14:textId="77777777" w:rsidR="00B04BDE" w:rsidRPr="00D0162F" w:rsidRDefault="00B04BDE" w:rsidP="00110ADD">
            <w:pPr>
              <w:pStyle w:val="TAL"/>
              <w:rPr>
                <w:u w:val="single"/>
              </w:rPr>
            </w:pPr>
            <w:r w:rsidRPr="00D0162F">
              <w:rPr>
                <w:u w:val="single"/>
              </w:rPr>
              <w:t>Noc2 = -92.3 dBm/15 kHz</w:t>
            </w:r>
          </w:p>
          <w:p w14:paraId="231C17F0" w14:textId="77777777" w:rsidR="00B04BDE" w:rsidRPr="00A91ADE" w:rsidRDefault="00B04BDE" w:rsidP="00110ADD">
            <w:pPr>
              <w:pStyle w:val="TAL"/>
              <w:rPr>
                <w:u w:val="single"/>
                <w:lang w:val="fr-FR"/>
              </w:rPr>
            </w:pPr>
            <w:r w:rsidRPr="00A91ADE">
              <w:rPr>
                <w:u w:val="single"/>
                <w:lang w:val="fr-FR"/>
              </w:rPr>
              <w:t>Ês1 / Noc1 = - Infinity</w:t>
            </w:r>
          </w:p>
          <w:p w14:paraId="07CF1B52" w14:textId="77777777" w:rsidR="00B04BDE" w:rsidRPr="00A91ADE" w:rsidRDefault="00B04BDE" w:rsidP="00110ADD">
            <w:pPr>
              <w:pStyle w:val="TAL"/>
              <w:rPr>
                <w:u w:val="single"/>
                <w:lang w:val="fr-FR"/>
              </w:rPr>
            </w:pPr>
            <w:r w:rsidRPr="00A91ADE">
              <w:rPr>
                <w:u w:val="single"/>
                <w:lang w:val="fr-FR"/>
              </w:rPr>
              <w:t>Ês2 / Noc2 = 0 dB</w:t>
            </w:r>
          </w:p>
        </w:tc>
      </w:tr>
      <w:tr w:rsidR="00B04BDE" w:rsidRPr="00D0162F" w14:paraId="1A9789E6" w14:textId="77777777" w:rsidTr="00110ADD">
        <w:trPr>
          <w:jc w:val="center"/>
        </w:trPr>
        <w:tc>
          <w:tcPr>
            <w:tcW w:w="2122" w:type="dxa"/>
          </w:tcPr>
          <w:p w14:paraId="57E20BC0" w14:textId="77777777" w:rsidR="00B04BDE" w:rsidRPr="00D0162F" w:rsidRDefault="00B04BDE" w:rsidP="00110ADD">
            <w:pPr>
              <w:pStyle w:val="TAL"/>
            </w:pPr>
            <w:r w:rsidRPr="00D0162F">
              <w:lastRenderedPageBreak/>
              <w:t>7.3.2.2.1 NR SA FR2 contention based random access</w:t>
            </w:r>
          </w:p>
        </w:tc>
        <w:tc>
          <w:tcPr>
            <w:tcW w:w="4078" w:type="dxa"/>
            <w:gridSpan w:val="2"/>
          </w:tcPr>
          <w:p w14:paraId="15E9B286" w14:textId="77777777" w:rsidR="00B04BDE" w:rsidRPr="00D0162F" w:rsidRDefault="00B04BDE" w:rsidP="00110ADD">
            <w:pPr>
              <w:pStyle w:val="TAL"/>
            </w:pPr>
            <w:r w:rsidRPr="00D0162F">
              <w:t>Absolute uplink power:</w:t>
            </w:r>
          </w:p>
          <w:p w14:paraId="41727620"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F2A9359"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7F63A27B" w14:textId="77777777" w:rsidR="00B04BDE" w:rsidRPr="00D0162F" w:rsidRDefault="00B04BDE" w:rsidP="00110ADD">
            <w:pPr>
              <w:pStyle w:val="TAL"/>
            </w:pPr>
          </w:p>
          <w:p w14:paraId="2C5D5121" w14:textId="77777777" w:rsidR="00B04BDE" w:rsidRPr="00D0162F" w:rsidRDefault="00B04BDE" w:rsidP="00110ADD">
            <w:pPr>
              <w:pStyle w:val="TAL"/>
            </w:pPr>
            <w:r w:rsidRPr="00D0162F">
              <w:t>Relative uplink power step:</w:t>
            </w:r>
          </w:p>
          <w:p w14:paraId="12FE2FFD"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3C83BDF3" w14:textId="77777777" w:rsidR="00B04BDE" w:rsidRPr="00D0162F" w:rsidRDefault="00B04BDE" w:rsidP="00110ADD">
            <w:pPr>
              <w:pStyle w:val="TAL"/>
            </w:pPr>
          </w:p>
          <w:p w14:paraId="251AE03B"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1318FFD1" w14:textId="77777777" w:rsidR="00B04BDE" w:rsidRPr="00D0162F" w:rsidRDefault="00B04BDE" w:rsidP="00110ADD">
            <w:pPr>
              <w:pStyle w:val="TAL"/>
            </w:pPr>
          </w:p>
          <w:p w14:paraId="411ABA3C" w14:textId="77777777" w:rsidR="00B04BDE" w:rsidRPr="00D0162F" w:rsidRDefault="00B04BDE" w:rsidP="00110ADD">
            <w:pPr>
              <w:pStyle w:val="TAL"/>
            </w:pPr>
            <w:r w:rsidRPr="00D0162F">
              <w:t>Uplink timing:</w:t>
            </w:r>
          </w:p>
          <w:p w14:paraId="39676A50" w14:textId="77777777" w:rsidR="00B04BDE" w:rsidRPr="00D0162F" w:rsidRDefault="00B04BDE" w:rsidP="00110ADD">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3" w:type="dxa"/>
          </w:tcPr>
          <w:p w14:paraId="4F6642B9" w14:textId="77777777" w:rsidR="00B04BDE" w:rsidRPr="00D0162F" w:rsidRDefault="00B04BDE" w:rsidP="00110ADD">
            <w:pPr>
              <w:pStyle w:val="TAL"/>
            </w:pPr>
          </w:p>
          <w:p w14:paraId="211A8DDF" w14:textId="77777777" w:rsidR="00B04BDE" w:rsidRPr="00D0162F" w:rsidRDefault="00B04BDE" w:rsidP="00110ADD">
            <w:pPr>
              <w:pStyle w:val="TAL"/>
            </w:pPr>
            <w:r w:rsidRPr="00D0162F">
              <w:t>Not applicable due to UL calibration</w:t>
            </w:r>
          </w:p>
          <w:p w14:paraId="12C1759D" w14:textId="77777777" w:rsidR="00B04BDE" w:rsidRPr="00D0162F" w:rsidRDefault="00B04BDE" w:rsidP="00110ADD">
            <w:pPr>
              <w:pStyle w:val="TAL"/>
            </w:pPr>
          </w:p>
          <w:p w14:paraId="22C9B418" w14:textId="77777777" w:rsidR="00B04BDE" w:rsidRPr="00D0162F" w:rsidRDefault="00B04BDE" w:rsidP="00110ADD">
            <w:pPr>
              <w:pStyle w:val="TAL"/>
            </w:pPr>
          </w:p>
          <w:p w14:paraId="2F0ECF11" w14:textId="77777777" w:rsidR="00B04BDE" w:rsidRPr="00D0162F" w:rsidRDefault="00B04BDE" w:rsidP="00110ADD">
            <w:pPr>
              <w:pStyle w:val="TAL"/>
            </w:pPr>
            <w:r w:rsidRPr="00D0162F">
              <w:t>FFS dB</w:t>
            </w:r>
          </w:p>
          <w:p w14:paraId="662A8A8D" w14:textId="77777777" w:rsidR="00B04BDE" w:rsidRPr="00D0162F" w:rsidRDefault="00B04BDE" w:rsidP="00110ADD">
            <w:pPr>
              <w:pStyle w:val="TAL"/>
            </w:pPr>
          </w:p>
          <w:p w14:paraId="09123917" w14:textId="77777777" w:rsidR="00B04BDE" w:rsidRPr="00D0162F" w:rsidRDefault="00B04BDE" w:rsidP="00110ADD">
            <w:pPr>
              <w:pStyle w:val="TAL"/>
            </w:pPr>
            <w:r w:rsidRPr="00D0162F">
              <w:t>FFS dB</w:t>
            </w:r>
          </w:p>
          <w:p w14:paraId="1B24D01E" w14:textId="77777777" w:rsidR="00B04BDE" w:rsidRPr="00D0162F" w:rsidRDefault="00B04BDE" w:rsidP="00110ADD">
            <w:pPr>
              <w:pStyle w:val="TAL"/>
            </w:pPr>
          </w:p>
          <w:p w14:paraId="6E50E18B" w14:textId="77777777" w:rsidR="00B04BDE" w:rsidRPr="00D0162F" w:rsidRDefault="00B04BDE" w:rsidP="00110ADD">
            <w:pPr>
              <w:pStyle w:val="TAL"/>
            </w:pPr>
          </w:p>
          <w:p w14:paraId="2FE978C0" w14:textId="77777777" w:rsidR="00B04BDE" w:rsidRPr="00D0162F" w:rsidRDefault="00B04BDE" w:rsidP="00110ADD">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2ACA1CEB" w14:textId="77777777" w:rsidR="00B04BDE" w:rsidRPr="00D0162F" w:rsidRDefault="00B04BDE" w:rsidP="00110ADD">
            <w:pPr>
              <w:pStyle w:val="TAL"/>
            </w:pPr>
            <w:r w:rsidRPr="00D0162F">
              <w:t>Absolute uplink power:</w:t>
            </w:r>
          </w:p>
          <w:p w14:paraId="26C41B92" w14:textId="77777777" w:rsidR="00B04BDE" w:rsidRPr="00D0162F" w:rsidRDefault="00B04BDE" w:rsidP="00110ADD">
            <w:pPr>
              <w:pStyle w:val="TAL"/>
            </w:pPr>
            <w:r w:rsidRPr="00D0162F">
              <w:t>±</w:t>
            </w:r>
            <w:proofErr w:type="spellStart"/>
            <w:r w:rsidRPr="00D0162F">
              <w:t>FFSdB</w:t>
            </w:r>
            <w:proofErr w:type="spellEnd"/>
          </w:p>
          <w:p w14:paraId="4C626C5B" w14:textId="77777777" w:rsidR="00B04BDE" w:rsidRPr="00D0162F" w:rsidRDefault="00B04BDE" w:rsidP="00110ADD">
            <w:pPr>
              <w:pStyle w:val="TAL"/>
            </w:pPr>
          </w:p>
          <w:p w14:paraId="76E3C15D" w14:textId="77777777" w:rsidR="00B04BDE" w:rsidRPr="00D0162F" w:rsidRDefault="00B04BDE" w:rsidP="00110ADD">
            <w:pPr>
              <w:pStyle w:val="TAL"/>
            </w:pPr>
          </w:p>
          <w:p w14:paraId="1A7DF29E" w14:textId="77777777" w:rsidR="00B04BDE" w:rsidRPr="00D0162F" w:rsidRDefault="00B04BDE" w:rsidP="00110ADD">
            <w:pPr>
              <w:pStyle w:val="TAL"/>
            </w:pPr>
            <w:r w:rsidRPr="00D0162F">
              <w:t>Relative uplink power step:</w:t>
            </w:r>
          </w:p>
          <w:p w14:paraId="6CD1452D" w14:textId="77777777" w:rsidR="00B04BDE" w:rsidRPr="00D0162F" w:rsidRDefault="00B04BDE" w:rsidP="00110ADD">
            <w:pPr>
              <w:pStyle w:val="TAL"/>
            </w:pPr>
            <w:r w:rsidRPr="00D0162F">
              <w:t>±(6+FFS)dB, either PRACH being compared ≤ (P</w:t>
            </w:r>
            <w:r w:rsidRPr="00D0162F">
              <w:rPr>
                <w:vertAlign w:val="subscript"/>
              </w:rPr>
              <w:t>max</w:t>
            </w:r>
            <w:r w:rsidRPr="00D0162F">
              <w:t xml:space="preserve"> – 6dB)</w:t>
            </w:r>
          </w:p>
          <w:p w14:paraId="3357CEE0" w14:textId="77777777" w:rsidR="00B04BDE" w:rsidRPr="00D0162F" w:rsidRDefault="00B04BDE" w:rsidP="00110ADD">
            <w:pPr>
              <w:pStyle w:val="TAL"/>
            </w:pPr>
            <w:r w:rsidRPr="00D0162F">
              <w:t>±(4+FFS)dB, both PRACHs being compared &gt; (P</w:t>
            </w:r>
            <w:r w:rsidRPr="00D0162F">
              <w:rPr>
                <w:vertAlign w:val="subscript"/>
              </w:rPr>
              <w:t>max</w:t>
            </w:r>
            <w:r w:rsidRPr="00D0162F">
              <w:t xml:space="preserve"> – 6dB)</w:t>
            </w:r>
          </w:p>
          <w:p w14:paraId="4AA84735" w14:textId="77777777" w:rsidR="00B04BDE" w:rsidRPr="00D0162F" w:rsidRDefault="00B04BDE" w:rsidP="00110ADD">
            <w:pPr>
              <w:pStyle w:val="TAL"/>
            </w:pPr>
          </w:p>
          <w:p w14:paraId="34C0A24F" w14:textId="77777777" w:rsidR="00B04BDE" w:rsidRPr="00D0162F" w:rsidRDefault="00B04BDE" w:rsidP="00110ADD">
            <w:pPr>
              <w:pStyle w:val="TAL"/>
            </w:pPr>
            <w:r w:rsidRPr="00D0162F">
              <w:t>Uplink timing:</w:t>
            </w:r>
          </w:p>
          <w:p w14:paraId="5D1F734F" w14:textId="77777777" w:rsidR="00B04BDE" w:rsidRPr="00D0162F" w:rsidRDefault="00B04BDE" w:rsidP="00110ADD">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B04BDE" w:rsidRPr="00D0162F" w14:paraId="4B0BDFB6" w14:textId="77777777" w:rsidTr="00110ADD">
        <w:trPr>
          <w:jc w:val="center"/>
        </w:trPr>
        <w:tc>
          <w:tcPr>
            <w:tcW w:w="2122" w:type="dxa"/>
          </w:tcPr>
          <w:p w14:paraId="4291FB1F" w14:textId="77777777" w:rsidR="00B04BDE" w:rsidRPr="00A91ADE" w:rsidRDefault="00B04BDE" w:rsidP="00110ADD">
            <w:pPr>
              <w:pStyle w:val="TAL"/>
              <w:rPr>
                <w:lang w:val="fr-FR"/>
              </w:rPr>
            </w:pPr>
            <w:r w:rsidRPr="00A91ADE">
              <w:rPr>
                <w:lang w:val="fr-FR"/>
              </w:rPr>
              <w:t>7.3.2.2.2 NR SA FR2 non-contention based random access</w:t>
            </w:r>
          </w:p>
        </w:tc>
        <w:tc>
          <w:tcPr>
            <w:tcW w:w="4078" w:type="dxa"/>
            <w:gridSpan w:val="2"/>
          </w:tcPr>
          <w:p w14:paraId="755BA16F" w14:textId="77777777" w:rsidR="00B04BDE" w:rsidRPr="00D0162F" w:rsidRDefault="00B04BDE" w:rsidP="00110ADD">
            <w:pPr>
              <w:pStyle w:val="TAL"/>
            </w:pPr>
            <w:r w:rsidRPr="00D0162F">
              <w:rPr>
                <w:rFonts w:cs="Arial"/>
                <w:lang w:eastAsia="zh-CN"/>
              </w:rPr>
              <w:t>Same as 7.3.2.2.1</w:t>
            </w:r>
          </w:p>
        </w:tc>
        <w:tc>
          <w:tcPr>
            <w:tcW w:w="1643" w:type="dxa"/>
          </w:tcPr>
          <w:p w14:paraId="574D22F9" w14:textId="77777777" w:rsidR="00B04BDE" w:rsidRPr="00D0162F" w:rsidRDefault="00B04BDE" w:rsidP="00110ADD">
            <w:pPr>
              <w:pStyle w:val="TAL"/>
            </w:pPr>
            <w:r w:rsidRPr="00D0162F">
              <w:rPr>
                <w:rFonts w:cs="Arial"/>
                <w:lang w:eastAsia="zh-CN"/>
              </w:rPr>
              <w:t>Same as 7.3.2.2.1</w:t>
            </w:r>
          </w:p>
        </w:tc>
        <w:tc>
          <w:tcPr>
            <w:tcW w:w="2573" w:type="dxa"/>
          </w:tcPr>
          <w:p w14:paraId="454389D7" w14:textId="77777777" w:rsidR="00B04BDE" w:rsidRPr="00D0162F" w:rsidRDefault="00B04BDE" w:rsidP="00110ADD">
            <w:pPr>
              <w:pStyle w:val="TAL"/>
            </w:pPr>
            <w:r w:rsidRPr="00D0162F">
              <w:rPr>
                <w:rFonts w:cs="Arial"/>
                <w:lang w:eastAsia="zh-CN"/>
              </w:rPr>
              <w:t>Same as 7.3.2.2.1</w:t>
            </w:r>
          </w:p>
        </w:tc>
      </w:tr>
      <w:tr w:rsidR="00B04BDE" w:rsidRPr="00D0162F" w14:paraId="2A671EF8" w14:textId="77777777" w:rsidTr="00110ADD">
        <w:trPr>
          <w:jc w:val="center"/>
        </w:trPr>
        <w:tc>
          <w:tcPr>
            <w:tcW w:w="2122" w:type="dxa"/>
          </w:tcPr>
          <w:p w14:paraId="21922475" w14:textId="77777777" w:rsidR="00B04BDE" w:rsidRPr="00D0162F" w:rsidRDefault="00B04BDE" w:rsidP="00110ADD">
            <w:pPr>
              <w:pStyle w:val="TAL"/>
            </w:pPr>
            <w:r w:rsidRPr="00D0162F">
              <w:t>7.3.2.3.1 NR SA FR2-FR2 RRC connection release with redirection</w:t>
            </w:r>
          </w:p>
        </w:tc>
        <w:tc>
          <w:tcPr>
            <w:tcW w:w="4078" w:type="dxa"/>
            <w:gridSpan w:val="2"/>
          </w:tcPr>
          <w:p w14:paraId="7E8D6016" w14:textId="77777777" w:rsidR="00B04BDE" w:rsidRPr="00D0162F" w:rsidRDefault="00B04BDE" w:rsidP="00110ADD">
            <w:pPr>
              <w:pStyle w:val="TAL"/>
              <w:rPr>
                <w:rFonts w:cs="Arial"/>
                <w:lang w:eastAsia="zh-CN"/>
              </w:rPr>
            </w:pPr>
            <w:r w:rsidRPr="00D0162F">
              <w:rPr>
                <w:rFonts w:cs="Arial"/>
                <w:lang w:eastAsia="zh-CN"/>
              </w:rPr>
              <w:t>Same as 7.3.1.3</w:t>
            </w:r>
          </w:p>
        </w:tc>
        <w:tc>
          <w:tcPr>
            <w:tcW w:w="1643" w:type="dxa"/>
          </w:tcPr>
          <w:p w14:paraId="10AC260E" w14:textId="77777777" w:rsidR="00B04BDE" w:rsidRPr="00D0162F" w:rsidRDefault="00B04BDE" w:rsidP="00110ADD">
            <w:pPr>
              <w:pStyle w:val="TAL"/>
              <w:rPr>
                <w:rFonts w:cs="Arial"/>
                <w:lang w:eastAsia="zh-CN"/>
              </w:rPr>
            </w:pPr>
            <w:r w:rsidRPr="00D0162F">
              <w:rPr>
                <w:rFonts w:cs="Arial"/>
                <w:lang w:eastAsia="zh-CN"/>
              </w:rPr>
              <w:t>Same as 7.3.1.3</w:t>
            </w:r>
          </w:p>
        </w:tc>
        <w:tc>
          <w:tcPr>
            <w:tcW w:w="2573" w:type="dxa"/>
          </w:tcPr>
          <w:p w14:paraId="373C9684" w14:textId="77777777" w:rsidR="00B04BDE" w:rsidRPr="00D0162F" w:rsidRDefault="00B04BDE" w:rsidP="00110ADD">
            <w:pPr>
              <w:pStyle w:val="TAL"/>
              <w:rPr>
                <w:rFonts w:cs="Arial"/>
                <w:lang w:eastAsia="zh-CN"/>
              </w:rPr>
            </w:pPr>
            <w:r w:rsidRPr="00D0162F">
              <w:rPr>
                <w:rFonts w:cs="Arial"/>
                <w:lang w:eastAsia="zh-CN"/>
              </w:rPr>
              <w:t>Same as 7.3.1.3</w:t>
            </w:r>
          </w:p>
        </w:tc>
      </w:tr>
      <w:tr w:rsidR="00B04BDE" w:rsidRPr="00D0162F" w14:paraId="63279A8E" w14:textId="77777777" w:rsidTr="00110ADD">
        <w:trPr>
          <w:jc w:val="center"/>
        </w:trPr>
        <w:tc>
          <w:tcPr>
            <w:tcW w:w="2122" w:type="dxa"/>
          </w:tcPr>
          <w:p w14:paraId="511BE1D7" w14:textId="77777777" w:rsidR="00B04BDE" w:rsidRPr="00A91ADE" w:rsidRDefault="00B04BDE" w:rsidP="00110ADD">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35B3D577" w14:textId="77777777" w:rsidR="00B04BDE" w:rsidRPr="00D0162F" w:rsidRDefault="00B04BDE" w:rsidP="00110ADD">
            <w:pPr>
              <w:pStyle w:val="TAL"/>
              <w:rPr>
                <w:lang w:eastAsia="zh-CN"/>
              </w:rPr>
            </w:pPr>
            <w:r w:rsidRPr="00D0162F">
              <w:rPr>
                <w:lang w:eastAsia="zh-CN"/>
              </w:rPr>
              <w:t xml:space="preserve">During T1: </w:t>
            </w:r>
          </w:p>
          <w:p w14:paraId="4F110055" w14:textId="77777777" w:rsidR="00B04BDE" w:rsidRPr="00D0162F" w:rsidRDefault="00B04BDE" w:rsidP="00110ADD">
            <w:pPr>
              <w:pStyle w:val="TAL"/>
              <w:rPr>
                <w:lang w:eastAsia="sv-SE"/>
              </w:rPr>
            </w:pPr>
            <w:r w:rsidRPr="00D0162F">
              <w:t xml:space="preserve">Noc </w:t>
            </w:r>
            <w:r w:rsidRPr="00D0162F">
              <w:rPr>
                <w:lang w:eastAsia="sv-SE"/>
              </w:rPr>
              <w:t>-104.7dBm/15kHz</w:t>
            </w:r>
          </w:p>
          <w:p w14:paraId="5A46AF5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4C297F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84CD160" w14:textId="77777777" w:rsidR="00B04BDE" w:rsidRPr="00D0162F" w:rsidRDefault="00B04BDE" w:rsidP="00110ADD">
            <w:pPr>
              <w:pStyle w:val="TAL"/>
            </w:pPr>
          </w:p>
          <w:p w14:paraId="5608FFE7" w14:textId="77777777" w:rsidR="00B04BDE" w:rsidRPr="00D0162F" w:rsidRDefault="00B04BDE" w:rsidP="00110ADD">
            <w:pPr>
              <w:pStyle w:val="TAL"/>
              <w:rPr>
                <w:lang w:eastAsia="zh-CN"/>
              </w:rPr>
            </w:pPr>
            <w:r w:rsidRPr="00D0162F">
              <w:rPr>
                <w:lang w:eastAsia="zh-CN"/>
              </w:rPr>
              <w:t xml:space="preserve">During T2: </w:t>
            </w:r>
          </w:p>
          <w:p w14:paraId="324E2B51" w14:textId="77777777" w:rsidR="00B04BDE" w:rsidRPr="00D0162F" w:rsidRDefault="00B04BDE" w:rsidP="00110ADD">
            <w:pPr>
              <w:pStyle w:val="TAL"/>
              <w:rPr>
                <w:lang w:eastAsia="sv-SE"/>
              </w:rPr>
            </w:pPr>
            <w:r w:rsidRPr="00D0162F">
              <w:t xml:space="preserve">Noc </w:t>
            </w:r>
            <w:r w:rsidRPr="00D0162F">
              <w:rPr>
                <w:lang w:eastAsia="sv-SE"/>
              </w:rPr>
              <w:t>-104.7dBm/15kHz</w:t>
            </w:r>
          </w:p>
          <w:p w14:paraId="7BE09990"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7270330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5628E59" w14:textId="77777777" w:rsidR="00B04BDE" w:rsidRPr="00D0162F" w:rsidRDefault="00B04BDE" w:rsidP="00110ADD">
            <w:pPr>
              <w:pStyle w:val="TAL"/>
              <w:rPr>
                <w:rFonts w:cs="Arial"/>
                <w:lang w:eastAsia="zh-CN"/>
              </w:rPr>
            </w:pPr>
          </w:p>
          <w:p w14:paraId="40FBE172"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A04A896" w14:textId="77777777" w:rsidR="00B04BDE" w:rsidRPr="00D0162F" w:rsidRDefault="00B04BDE" w:rsidP="00110ADD">
            <w:pPr>
              <w:pStyle w:val="TAL"/>
              <w:rPr>
                <w:rFonts w:cs="Arial"/>
                <w:lang w:eastAsia="zh-CN"/>
              </w:rPr>
            </w:pPr>
            <w:r w:rsidRPr="00D0162F">
              <w:rPr>
                <w:rFonts w:cs="Arial"/>
                <w:lang w:eastAsia="zh-CN"/>
              </w:rPr>
              <w:t>A3-offset = -1dB</w:t>
            </w:r>
          </w:p>
        </w:tc>
        <w:tc>
          <w:tcPr>
            <w:tcW w:w="1643" w:type="dxa"/>
          </w:tcPr>
          <w:p w14:paraId="3FC4319F" w14:textId="77777777" w:rsidR="00B04BDE" w:rsidRPr="00D0162F" w:rsidRDefault="00B04BDE" w:rsidP="00110ADD">
            <w:pPr>
              <w:pStyle w:val="TAL"/>
              <w:rPr>
                <w:rFonts w:cs="Arial"/>
                <w:lang w:eastAsia="zh-CN"/>
              </w:rPr>
            </w:pPr>
            <w:r w:rsidRPr="00D0162F">
              <w:rPr>
                <w:rFonts w:cs="Arial"/>
                <w:lang w:eastAsia="zh-CN"/>
              </w:rPr>
              <w:t>During T1</w:t>
            </w:r>
          </w:p>
          <w:p w14:paraId="64B08444" w14:textId="77777777" w:rsidR="00B04BDE" w:rsidRPr="00D0162F" w:rsidRDefault="00B04BDE" w:rsidP="00110ADD">
            <w:pPr>
              <w:pStyle w:val="TAL"/>
            </w:pPr>
            <w:r w:rsidRPr="00D0162F">
              <w:t>-1.5dB</w:t>
            </w:r>
          </w:p>
          <w:p w14:paraId="62CF06EF" w14:textId="77777777" w:rsidR="00B04BDE" w:rsidRPr="00D0162F" w:rsidRDefault="00B04BDE" w:rsidP="00110ADD">
            <w:pPr>
              <w:pStyle w:val="TAL"/>
            </w:pPr>
            <w:r w:rsidRPr="00D0162F">
              <w:t>0dB</w:t>
            </w:r>
          </w:p>
          <w:p w14:paraId="3B49DDAF" w14:textId="77777777" w:rsidR="00B04BDE" w:rsidRPr="00D0162F" w:rsidRDefault="00B04BDE" w:rsidP="00110ADD">
            <w:pPr>
              <w:pStyle w:val="TAL"/>
            </w:pPr>
            <w:r w:rsidRPr="00D0162F">
              <w:t>0dB</w:t>
            </w:r>
          </w:p>
          <w:p w14:paraId="1BCA5AC4" w14:textId="77777777" w:rsidR="00B04BDE" w:rsidRPr="00D0162F" w:rsidRDefault="00B04BDE" w:rsidP="00110ADD">
            <w:pPr>
              <w:pStyle w:val="TAL"/>
              <w:rPr>
                <w:rFonts w:cs="Arial"/>
                <w:lang w:eastAsia="zh-CN"/>
              </w:rPr>
            </w:pPr>
          </w:p>
          <w:p w14:paraId="3D08E306" w14:textId="77777777" w:rsidR="00B04BDE" w:rsidRPr="00D0162F" w:rsidRDefault="00B04BDE" w:rsidP="00110ADD">
            <w:pPr>
              <w:pStyle w:val="TAL"/>
              <w:rPr>
                <w:rFonts w:cs="Arial"/>
                <w:lang w:eastAsia="zh-CN"/>
              </w:rPr>
            </w:pPr>
            <w:r w:rsidRPr="00D0162F">
              <w:rPr>
                <w:rFonts w:cs="Arial"/>
                <w:lang w:eastAsia="zh-CN"/>
              </w:rPr>
              <w:t>During T2</w:t>
            </w:r>
          </w:p>
          <w:p w14:paraId="18FA4482" w14:textId="77777777" w:rsidR="00B04BDE" w:rsidRPr="00D0162F" w:rsidRDefault="00B04BDE" w:rsidP="00110ADD">
            <w:pPr>
              <w:pStyle w:val="TAL"/>
            </w:pPr>
            <w:r w:rsidRPr="00D0162F">
              <w:t>-1.5dB</w:t>
            </w:r>
          </w:p>
          <w:p w14:paraId="5422F535" w14:textId="77777777" w:rsidR="00B04BDE" w:rsidRPr="00D0162F" w:rsidRDefault="00B04BDE" w:rsidP="00110ADD">
            <w:pPr>
              <w:pStyle w:val="TAL"/>
            </w:pPr>
            <w:r w:rsidRPr="00D0162F">
              <w:t>0dB</w:t>
            </w:r>
          </w:p>
          <w:p w14:paraId="5C25E51E" w14:textId="77777777" w:rsidR="00B04BDE" w:rsidRPr="00D0162F" w:rsidRDefault="00B04BDE" w:rsidP="00110ADD">
            <w:pPr>
              <w:pStyle w:val="TAL"/>
            </w:pPr>
            <w:r w:rsidRPr="00D0162F">
              <w:t>0dB</w:t>
            </w:r>
          </w:p>
          <w:p w14:paraId="34D39B32" w14:textId="77777777" w:rsidR="00B04BDE" w:rsidRPr="00D0162F" w:rsidRDefault="00B04BDE" w:rsidP="00110ADD">
            <w:pPr>
              <w:pStyle w:val="TAL"/>
              <w:rPr>
                <w:rFonts w:cs="Arial"/>
                <w:lang w:eastAsia="zh-CN"/>
              </w:rPr>
            </w:pPr>
          </w:p>
          <w:p w14:paraId="34F5AB33"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4FB59BCB" w14:textId="77777777" w:rsidR="00B04BDE" w:rsidRPr="00D0162F" w:rsidRDefault="00B04BDE" w:rsidP="00110ADD">
            <w:pPr>
              <w:pStyle w:val="TAL"/>
              <w:rPr>
                <w:rFonts w:cs="Arial"/>
                <w:lang w:eastAsia="zh-CN"/>
              </w:rPr>
            </w:pPr>
            <w:r w:rsidRPr="00D0162F">
              <w:rPr>
                <w:rFonts w:cs="Arial"/>
                <w:lang w:eastAsia="zh-CN"/>
              </w:rPr>
              <w:t>-1dB</w:t>
            </w:r>
          </w:p>
        </w:tc>
        <w:tc>
          <w:tcPr>
            <w:tcW w:w="2573" w:type="dxa"/>
          </w:tcPr>
          <w:p w14:paraId="0526938A" w14:textId="77777777" w:rsidR="00B04BDE" w:rsidRPr="00D0162F" w:rsidRDefault="00B04BDE" w:rsidP="00110ADD">
            <w:pPr>
              <w:pStyle w:val="TAL"/>
              <w:rPr>
                <w:lang w:eastAsia="zh-CN"/>
              </w:rPr>
            </w:pPr>
            <w:r w:rsidRPr="00D0162F">
              <w:rPr>
                <w:lang w:eastAsia="zh-CN"/>
              </w:rPr>
              <w:t xml:space="preserve">During T1: </w:t>
            </w:r>
          </w:p>
          <w:p w14:paraId="33F6D1FA" w14:textId="77777777" w:rsidR="00B04BDE" w:rsidRPr="00D0162F" w:rsidRDefault="00B04BDE" w:rsidP="00110ADD">
            <w:pPr>
              <w:pStyle w:val="TAL"/>
              <w:rPr>
                <w:lang w:eastAsia="sv-SE"/>
              </w:rPr>
            </w:pPr>
            <w:r w:rsidRPr="00D0162F">
              <w:t xml:space="preserve">Noc </w:t>
            </w:r>
            <w:r w:rsidRPr="00D0162F">
              <w:rPr>
                <w:lang w:eastAsia="sv-SE"/>
              </w:rPr>
              <w:t>-106.2 dBm/15kHz</w:t>
            </w:r>
          </w:p>
          <w:p w14:paraId="1EE22A2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578EFB0"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6B902FFE" w14:textId="77777777" w:rsidR="00B04BDE" w:rsidRPr="00D0162F" w:rsidRDefault="00B04BDE" w:rsidP="00110ADD">
            <w:pPr>
              <w:pStyle w:val="TAL"/>
            </w:pPr>
          </w:p>
          <w:p w14:paraId="158E032F" w14:textId="77777777" w:rsidR="00B04BDE" w:rsidRPr="00D0162F" w:rsidRDefault="00B04BDE" w:rsidP="00110ADD">
            <w:pPr>
              <w:pStyle w:val="TAL"/>
              <w:rPr>
                <w:lang w:eastAsia="zh-CN"/>
              </w:rPr>
            </w:pPr>
            <w:r w:rsidRPr="00D0162F">
              <w:rPr>
                <w:lang w:eastAsia="zh-CN"/>
              </w:rPr>
              <w:t xml:space="preserve">During T2: </w:t>
            </w:r>
          </w:p>
          <w:p w14:paraId="041CE8BC" w14:textId="77777777" w:rsidR="00B04BDE" w:rsidRPr="00D0162F" w:rsidRDefault="00B04BDE" w:rsidP="00110ADD">
            <w:pPr>
              <w:pStyle w:val="TAL"/>
              <w:rPr>
                <w:lang w:eastAsia="sv-SE"/>
              </w:rPr>
            </w:pPr>
            <w:r w:rsidRPr="00D0162F">
              <w:t xml:space="preserve">Noc </w:t>
            </w:r>
            <w:r w:rsidRPr="00D0162F">
              <w:rPr>
                <w:lang w:eastAsia="sv-SE"/>
              </w:rPr>
              <w:t>-106.2 dBm/15kHz</w:t>
            </w:r>
          </w:p>
          <w:p w14:paraId="641932C9"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35BE359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D1AC343" w14:textId="77777777" w:rsidR="00B04BDE" w:rsidRPr="00D0162F" w:rsidRDefault="00B04BDE" w:rsidP="00110ADD">
            <w:pPr>
              <w:pStyle w:val="TAL"/>
              <w:rPr>
                <w:rFonts w:cs="Arial"/>
                <w:lang w:eastAsia="zh-CN"/>
              </w:rPr>
            </w:pPr>
          </w:p>
          <w:p w14:paraId="66C1C046"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1FA1C97" w14:textId="77777777" w:rsidR="00B04BDE" w:rsidRPr="00D0162F" w:rsidRDefault="00B04BDE" w:rsidP="00110ADD">
            <w:pPr>
              <w:pStyle w:val="TAL"/>
              <w:rPr>
                <w:rFonts w:cs="Arial"/>
                <w:lang w:eastAsia="zh-CN"/>
              </w:rPr>
            </w:pPr>
            <w:r w:rsidRPr="00D0162F">
              <w:rPr>
                <w:rFonts w:cs="Arial"/>
                <w:lang w:eastAsia="zh-CN"/>
              </w:rPr>
              <w:t>A3-offset = -2dB</w:t>
            </w:r>
          </w:p>
        </w:tc>
      </w:tr>
      <w:tr w:rsidR="00B04BDE" w:rsidRPr="00D0162F" w14:paraId="13F1C50D" w14:textId="77777777" w:rsidTr="00110ADD">
        <w:trPr>
          <w:jc w:val="center"/>
        </w:trPr>
        <w:tc>
          <w:tcPr>
            <w:tcW w:w="2122" w:type="dxa"/>
          </w:tcPr>
          <w:p w14:paraId="0161214A" w14:textId="77777777" w:rsidR="00B04BDE" w:rsidRPr="00D0162F" w:rsidRDefault="00B04BDE" w:rsidP="00110ADD">
            <w:pPr>
              <w:pStyle w:val="TAL"/>
              <w:rPr>
                <w:shd w:val="clear" w:color="auto" w:fill="FFFFFF"/>
              </w:rPr>
            </w:pPr>
            <w:r w:rsidRPr="00D0162F">
              <w:rPr>
                <w:shd w:val="clear" w:color="auto" w:fill="FFFFFF"/>
              </w:rPr>
              <w:t>7.4.1.1 SA FR2 UE transmit timing accuracy</w:t>
            </w:r>
          </w:p>
        </w:tc>
        <w:tc>
          <w:tcPr>
            <w:tcW w:w="4078" w:type="dxa"/>
            <w:gridSpan w:val="2"/>
          </w:tcPr>
          <w:p w14:paraId="0646D659" w14:textId="77777777" w:rsidR="00B04BDE" w:rsidRPr="00D0162F" w:rsidRDefault="00B04BDE" w:rsidP="00110ADD">
            <w:pPr>
              <w:pStyle w:val="TAL"/>
              <w:rPr>
                <w:u w:val="single"/>
              </w:rPr>
            </w:pPr>
            <w:r w:rsidRPr="00D0162F">
              <w:rPr>
                <w:u w:val="single"/>
              </w:rPr>
              <w:t>Test 1 (no DRX):</w:t>
            </w:r>
          </w:p>
          <w:p w14:paraId="6699CC3A"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353CC5BD"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777AB721" w14:textId="77777777" w:rsidR="00B04BDE" w:rsidRPr="00D0162F" w:rsidRDefault="00B04BDE" w:rsidP="00110ADD">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39D0542A" w14:textId="77777777" w:rsidR="00B04BDE" w:rsidRPr="00D0162F" w:rsidRDefault="00B04BDE" w:rsidP="00110ADD">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839ADBF"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27CB2DBD"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8A66BBA" w14:textId="77777777" w:rsidR="00B04BDE" w:rsidRPr="00D0162F" w:rsidRDefault="00B04BDE" w:rsidP="00110ADD">
            <w:pPr>
              <w:pStyle w:val="TAL"/>
              <w:rPr>
                <w:rFonts w:cs="v4.2.0"/>
              </w:rPr>
            </w:pPr>
          </w:p>
          <w:p w14:paraId="637F7DA8" w14:textId="77777777" w:rsidR="00B04BDE" w:rsidRPr="00D0162F" w:rsidRDefault="00B04BDE" w:rsidP="00110ADD">
            <w:pPr>
              <w:pStyle w:val="TAL"/>
              <w:rPr>
                <w:u w:val="single"/>
              </w:rPr>
            </w:pPr>
            <w:r w:rsidRPr="00D0162F">
              <w:rPr>
                <w:u w:val="single"/>
              </w:rPr>
              <w:t>Test 2 (with DRX):</w:t>
            </w:r>
          </w:p>
          <w:p w14:paraId="2D0493FD"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3AE115A"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67DC6543"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0D25A4B1" w14:textId="77777777" w:rsidR="00B04BDE" w:rsidRPr="00D0162F" w:rsidRDefault="00B04BDE" w:rsidP="00110ADD">
            <w:pPr>
              <w:pStyle w:val="TAL"/>
              <w:rPr>
                <w:shd w:val="clear" w:color="auto" w:fill="FFFFFF"/>
              </w:rPr>
            </w:pPr>
          </w:p>
          <w:p w14:paraId="782BDC9C"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45BB435C" w14:textId="77777777" w:rsidR="00B04BDE" w:rsidRPr="00A91ADE" w:rsidRDefault="00B04BDE" w:rsidP="00110ADD">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3C13EF79" w14:textId="77777777" w:rsidR="00B04BDE" w:rsidRPr="00A91ADE" w:rsidRDefault="00B04BDE" w:rsidP="00110ADD">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3D6C0A2"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40A8F239" w14:textId="77777777" w:rsidR="00B04BDE" w:rsidRPr="00A91ADE" w:rsidRDefault="00B04BDE" w:rsidP="00110ADD">
            <w:pPr>
              <w:pStyle w:val="TAL"/>
              <w:rPr>
                <w:lang w:val="fr-FR"/>
              </w:rPr>
            </w:pPr>
            <w:r w:rsidRPr="00A91ADE">
              <w:rPr>
                <w:lang w:val="fr-FR"/>
              </w:rPr>
              <w:t>0dB</w:t>
            </w:r>
          </w:p>
          <w:p w14:paraId="2C6159B6" w14:textId="77777777" w:rsidR="00B04BDE" w:rsidRPr="00A91ADE" w:rsidRDefault="00B04BDE" w:rsidP="00110ADD">
            <w:pPr>
              <w:pStyle w:val="TAL"/>
              <w:rPr>
                <w:lang w:val="fr-FR"/>
              </w:rPr>
            </w:pPr>
            <w:r w:rsidRPr="00A91ADE">
              <w:rPr>
                <w:lang w:val="fr-FR"/>
              </w:rPr>
              <w:t>0dB</w:t>
            </w:r>
          </w:p>
          <w:p w14:paraId="2DBB6F43" w14:textId="77777777" w:rsidR="00B04BDE" w:rsidRPr="00A91ADE" w:rsidRDefault="00B04BDE" w:rsidP="00110ADD">
            <w:pPr>
              <w:pStyle w:val="TAL"/>
              <w:rPr>
                <w:u w:val="single"/>
                <w:lang w:val="fr-FR"/>
              </w:rPr>
            </w:pPr>
          </w:p>
          <w:p w14:paraId="0AA83682" w14:textId="77777777" w:rsidR="00B04BDE" w:rsidRPr="00A91ADE" w:rsidRDefault="00B04BDE" w:rsidP="00110ADD">
            <w:pPr>
              <w:pStyle w:val="TAL"/>
              <w:rPr>
                <w:shd w:val="clear" w:color="auto" w:fill="FFFFFF"/>
                <w:lang w:val="fr-FR"/>
              </w:rPr>
            </w:pPr>
          </w:p>
          <w:p w14:paraId="723FD28B" w14:textId="77777777" w:rsidR="00B04BDE" w:rsidRPr="00D0162F" w:rsidRDefault="00B04BDE" w:rsidP="00110ADD">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57D1CFA" w14:textId="77777777" w:rsidR="00B04BDE" w:rsidRPr="00D0162F" w:rsidRDefault="00B04BDE" w:rsidP="00110ADD">
            <w:pPr>
              <w:pStyle w:val="TAL"/>
            </w:pPr>
            <w:r w:rsidRPr="00D0162F">
              <w:t>0dB</w:t>
            </w:r>
          </w:p>
          <w:p w14:paraId="7BCD6DAC" w14:textId="77777777" w:rsidR="00B04BDE" w:rsidRPr="00D0162F" w:rsidRDefault="00B04BDE" w:rsidP="00110ADD">
            <w:pPr>
              <w:pStyle w:val="TAL"/>
              <w:rPr>
                <w:shd w:val="clear" w:color="auto" w:fill="FFFFFF"/>
              </w:rPr>
            </w:pPr>
            <w:r w:rsidRPr="00D0162F">
              <w:t>0dB</w:t>
            </w:r>
          </w:p>
        </w:tc>
        <w:tc>
          <w:tcPr>
            <w:tcW w:w="2573" w:type="dxa"/>
          </w:tcPr>
          <w:p w14:paraId="12F54AEF" w14:textId="77777777" w:rsidR="00B04BDE" w:rsidRPr="00D0162F" w:rsidRDefault="00B04BDE" w:rsidP="00110ADD">
            <w:pPr>
              <w:pStyle w:val="TAL"/>
              <w:rPr>
                <w:u w:val="single"/>
              </w:rPr>
            </w:pPr>
            <w:r w:rsidRPr="00D0162F">
              <w:rPr>
                <w:u w:val="single"/>
              </w:rPr>
              <w:t>Test 1 (no DRX):</w:t>
            </w:r>
          </w:p>
          <w:p w14:paraId="67487895"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246CA16"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50C3A5A7" w14:textId="77777777" w:rsidR="00B04BDE" w:rsidRPr="00D0162F" w:rsidRDefault="00B04BDE" w:rsidP="00110ADD">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CB6D493" w14:textId="77777777" w:rsidR="00B04BDE" w:rsidRPr="00D0162F" w:rsidRDefault="00B04BDE" w:rsidP="00110ADD">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0D061499"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3D50FB89"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6CE9B52" w14:textId="77777777" w:rsidR="00B04BDE" w:rsidRPr="00D0162F" w:rsidRDefault="00B04BDE" w:rsidP="00110ADD">
            <w:pPr>
              <w:pStyle w:val="TAL"/>
              <w:rPr>
                <w:rFonts w:cs="Arial"/>
                <w:szCs w:val="18"/>
              </w:rPr>
            </w:pPr>
          </w:p>
          <w:p w14:paraId="1F298FDA" w14:textId="77777777" w:rsidR="00B04BDE" w:rsidRPr="00D0162F" w:rsidRDefault="00B04BDE" w:rsidP="00110ADD">
            <w:pPr>
              <w:pStyle w:val="TAL"/>
              <w:rPr>
                <w:u w:val="single"/>
              </w:rPr>
            </w:pPr>
            <w:r w:rsidRPr="00D0162F">
              <w:rPr>
                <w:u w:val="single"/>
              </w:rPr>
              <w:t>Test 2 (with DRX):</w:t>
            </w:r>
          </w:p>
          <w:p w14:paraId="188069BA"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64BBA5"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607F6FD2"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04BDE" w:rsidRPr="00D0162F" w14:paraId="76E4E4F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213D91" w14:textId="77777777" w:rsidR="00B04BDE" w:rsidRPr="00D0162F" w:rsidRDefault="00B04BDE" w:rsidP="00110ADD">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F43C635" w14:textId="77777777" w:rsidR="00B04BDE" w:rsidRPr="00D0162F" w:rsidRDefault="00B04BDE" w:rsidP="00110ADD">
            <w:pPr>
              <w:pStyle w:val="TAL"/>
              <w:rPr>
                <w:u w:val="single"/>
              </w:rPr>
            </w:pPr>
            <w:r w:rsidRPr="00D0162F">
              <w:rPr>
                <w:u w:val="single"/>
              </w:rPr>
              <w:t>Noc = -112 dBm/15 kHz</w:t>
            </w:r>
          </w:p>
          <w:p w14:paraId="2617B3A0" w14:textId="77777777" w:rsidR="00B04BDE" w:rsidRPr="00D0162F" w:rsidRDefault="00B04BDE" w:rsidP="00110ADD">
            <w:pPr>
              <w:pStyle w:val="TAL"/>
              <w:rPr>
                <w:u w:val="single"/>
              </w:rPr>
            </w:pPr>
          </w:p>
          <w:p w14:paraId="7652C8D4" w14:textId="77777777" w:rsidR="00B04BDE" w:rsidRPr="00D0162F" w:rsidRDefault="00B04BDE" w:rsidP="00110ADD">
            <w:pPr>
              <w:pStyle w:val="TAL"/>
              <w:rPr>
                <w:u w:val="single"/>
              </w:rPr>
            </w:pPr>
            <w:r w:rsidRPr="00D0162F">
              <w:rPr>
                <w:u w:val="single"/>
              </w:rPr>
              <w:t>Ês1 / Noc = 4 dB</w:t>
            </w:r>
          </w:p>
          <w:p w14:paraId="60EF66B3" w14:textId="77777777" w:rsidR="00B04BDE" w:rsidRPr="00D0162F" w:rsidRDefault="00B04BDE" w:rsidP="00110ADD">
            <w:pPr>
              <w:pStyle w:val="TAL"/>
              <w:rPr>
                <w:u w:val="single"/>
              </w:rPr>
            </w:pPr>
          </w:p>
          <w:p w14:paraId="5B43BA44" w14:textId="77777777" w:rsidR="00B04BDE" w:rsidRPr="00D0162F" w:rsidRDefault="00B04BDE" w:rsidP="00110ADD">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504DA95B" w14:textId="77777777" w:rsidR="00B04BDE" w:rsidRPr="00D0162F" w:rsidRDefault="00B04BDE" w:rsidP="00110ADD">
            <w:pPr>
              <w:pStyle w:val="TAL"/>
              <w:rPr>
                <w:u w:val="single"/>
              </w:rPr>
            </w:pPr>
            <w:r w:rsidRPr="00D0162F">
              <w:rPr>
                <w:u w:val="single"/>
              </w:rPr>
              <w:t>0dB</w:t>
            </w:r>
          </w:p>
          <w:p w14:paraId="4E66DC0D" w14:textId="77777777" w:rsidR="00B04BDE" w:rsidRPr="00D0162F" w:rsidRDefault="00B04BDE" w:rsidP="00110ADD">
            <w:pPr>
              <w:pStyle w:val="TAL"/>
              <w:rPr>
                <w:u w:val="single"/>
              </w:rPr>
            </w:pPr>
          </w:p>
          <w:p w14:paraId="5B14D050" w14:textId="77777777" w:rsidR="00B04BDE" w:rsidRPr="00D0162F" w:rsidRDefault="00B04BDE" w:rsidP="00110ADD">
            <w:pPr>
              <w:pStyle w:val="TAL"/>
              <w:rPr>
                <w:u w:val="single"/>
              </w:rPr>
            </w:pPr>
            <w:r w:rsidRPr="00D0162F">
              <w:rPr>
                <w:u w:val="single"/>
              </w:rPr>
              <w:t>0dB</w:t>
            </w:r>
          </w:p>
          <w:p w14:paraId="488874FD" w14:textId="77777777" w:rsidR="00B04BDE" w:rsidRPr="00D0162F" w:rsidRDefault="00B04BDE" w:rsidP="00110ADD">
            <w:pPr>
              <w:pStyle w:val="TAL"/>
              <w:rPr>
                <w:u w:val="single"/>
              </w:rPr>
            </w:pPr>
          </w:p>
          <w:p w14:paraId="35FCE547" w14:textId="77777777" w:rsidR="00B04BDE" w:rsidRPr="00D0162F" w:rsidRDefault="00B04BDE" w:rsidP="00110ADD">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1F4A6B1" w14:textId="77777777" w:rsidR="00B04BDE" w:rsidRPr="00D0162F" w:rsidRDefault="00B04BDE" w:rsidP="00110ADD">
            <w:pPr>
              <w:pStyle w:val="TAL"/>
              <w:rPr>
                <w:u w:val="single"/>
              </w:rPr>
            </w:pPr>
            <w:r w:rsidRPr="00D0162F">
              <w:rPr>
                <w:u w:val="single"/>
              </w:rPr>
              <w:t>Noc = -112 dBm/15 kHz</w:t>
            </w:r>
          </w:p>
          <w:p w14:paraId="61AB9C3B" w14:textId="77777777" w:rsidR="00B04BDE" w:rsidRPr="00D0162F" w:rsidRDefault="00B04BDE" w:rsidP="00110ADD">
            <w:pPr>
              <w:pStyle w:val="TAL"/>
              <w:rPr>
                <w:u w:val="single"/>
              </w:rPr>
            </w:pPr>
          </w:p>
          <w:p w14:paraId="0F956BAA" w14:textId="77777777" w:rsidR="00B04BDE" w:rsidRPr="00D0162F" w:rsidRDefault="00B04BDE" w:rsidP="00110ADD">
            <w:pPr>
              <w:pStyle w:val="TAL"/>
              <w:rPr>
                <w:u w:val="single"/>
              </w:rPr>
            </w:pPr>
            <w:r w:rsidRPr="00D0162F">
              <w:rPr>
                <w:u w:val="single"/>
              </w:rPr>
              <w:t>Ês1 / Noc = 4 dB</w:t>
            </w:r>
          </w:p>
          <w:p w14:paraId="724FFF45" w14:textId="77777777" w:rsidR="00B04BDE" w:rsidRPr="00D0162F" w:rsidRDefault="00B04BDE" w:rsidP="00110ADD">
            <w:pPr>
              <w:pStyle w:val="TAL"/>
              <w:rPr>
                <w:u w:val="single"/>
              </w:rPr>
            </w:pPr>
          </w:p>
          <w:p w14:paraId="0200E1D9" w14:textId="77777777" w:rsidR="00B04BDE" w:rsidRPr="00D0162F" w:rsidRDefault="00B04BDE" w:rsidP="00110ADD">
            <w:pPr>
              <w:pStyle w:val="TAL"/>
              <w:rPr>
                <w:u w:val="single"/>
              </w:rPr>
            </w:pPr>
            <w:r w:rsidRPr="00D0162F">
              <w:rPr>
                <w:u w:val="single"/>
              </w:rPr>
              <w:t>UE TAAA for 120kHz SCS = ±72 Tc</w:t>
            </w:r>
          </w:p>
        </w:tc>
      </w:tr>
      <w:tr w:rsidR="00B04BDE" w:rsidRPr="00D0162F" w14:paraId="7C849D6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6310591"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1AF65D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0E1CA1C"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1135D15"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E697FE"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5F61A8F0" w14:textId="77777777" w:rsidR="00B04BDE" w:rsidRPr="00D0162F" w:rsidRDefault="00B04BDE" w:rsidP="00110ADD">
            <w:pPr>
              <w:keepNext/>
              <w:keepLines/>
              <w:spacing w:after="0"/>
              <w:rPr>
                <w:rFonts w:ascii="Arial" w:hAnsi="Arial"/>
                <w:sz w:val="18"/>
                <w:u w:val="single"/>
              </w:rPr>
            </w:pPr>
          </w:p>
          <w:p w14:paraId="409AEBD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25632C2"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FE5F0EE"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035893A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78247807" w14:textId="77777777" w:rsidR="00B04BDE" w:rsidRPr="00D0162F" w:rsidRDefault="00B04BDE" w:rsidP="00110ADD">
            <w:pPr>
              <w:keepNext/>
              <w:keepLines/>
              <w:spacing w:after="0"/>
              <w:rPr>
                <w:rFonts w:ascii="Arial" w:hAnsi="Arial"/>
                <w:sz w:val="18"/>
                <w:u w:val="single"/>
              </w:rPr>
            </w:pPr>
          </w:p>
          <w:p w14:paraId="2A1D9E0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4D4350C6"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2A7E8F8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455E2F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DF1409F"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B490F9F"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CE903FB"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4A770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7DC4D58D" w14:textId="77777777" w:rsidR="00B04BDE" w:rsidRPr="00D0162F" w:rsidRDefault="00B04BDE" w:rsidP="00110ADD">
            <w:pPr>
              <w:keepNext/>
              <w:keepLines/>
              <w:spacing w:after="0"/>
              <w:rPr>
                <w:rFonts w:ascii="Arial" w:hAnsi="Arial"/>
                <w:sz w:val="18"/>
              </w:rPr>
            </w:pPr>
          </w:p>
          <w:p w14:paraId="03418128"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03049A8D"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62A9BD7C"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24D7199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FE2027" w14:textId="77777777" w:rsidR="00B04BDE" w:rsidRPr="00D0162F" w:rsidRDefault="00B04BDE" w:rsidP="00110ADD">
            <w:pPr>
              <w:keepNext/>
              <w:keepLines/>
              <w:spacing w:after="0"/>
              <w:rPr>
                <w:rFonts w:ascii="Arial" w:hAnsi="Arial"/>
                <w:sz w:val="18"/>
              </w:rPr>
            </w:pPr>
          </w:p>
          <w:p w14:paraId="322477F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C1C46FB"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3DBE0C1"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454A1039" w14:textId="77777777" w:rsidR="00B04BDE" w:rsidRPr="00D0162F" w:rsidRDefault="00B04BDE" w:rsidP="00110ADD">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455D38D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459892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9EFBE91"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1D6E7DE5"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32E07D07" w14:textId="77777777" w:rsidR="00B04BDE" w:rsidRPr="00D0162F" w:rsidRDefault="00B04BDE" w:rsidP="00110ADD">
            <w:pPr>
              <w:keepNext/>
              <w:keepLines/>
              <w:spacing w:after="0"/>
              <w:rPr>
                <w:rFonts w:ascii="Arial" w:hAnsi="Arial"/>
                <w:sz w:val="18"/>
                <w:u w:val="single"/>
              </w:rPr>
            </w:pPr>
          </w:p>
          <w:p w14:paraId="6929504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0F9B2B8"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64A3182"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575A1B0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6CB8401" w14:textId="77777777" w:rsidR="00B04BDE" w:rsidRPr="00D0162F" w:rsidRDefault="00B04BDE" w:rsidP="00110ADD">
            <w:pPr>
              <w:keepNext/>
              <w:keepLines/>
              <w:spacing w:after="0"/>
              <w:rPr>
                <w:rFonts w:ascii="Arial" w:hAnsi="Arial"/>
                <w:sz w:val="18"/>
                <w:u w:val="single"/>
              </w:rPr>
            </w:pPr>
          </w:p>
          <w:p w14:paraId="3893F78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F8ABAE0"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282FE0E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FD3698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r>
      <w:tr w:rsidR="00B04BDE" w:rsidRPr="00D0162F" w14:paraId="289B7D2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696B908"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lastRenderedPageBreak/>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5F45284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7B26BA07"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7BB8C04"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10F73778"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717AB0A" w14:textId="77777777" w:rsidR="00B04BDE" w:rsidRPr="00D0162F" w:rsidRDefault="00B04BDE" w:rsidP="00110ADD">
            <w:pPr>
              <w:keepNext/>
              <w:keepLines/>
              <w:spacing w:after="0"/>
              <w:rPr>
                <w:rFonts w:ascii="Arial" w:hAnsi="Arial"/>
                <w:sz w:val="18"/>
                <w:u w:val="single"/>
              </w:rPr>
            </w:pPr>
          </w:p>
          <w:p w14:paraId="6209A48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26F9BFA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63A9075"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1FC4BF1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59E355A7" w14:textId="77777777" w:rsidR="00B04BDE" w:rsidRPr="00D0162F" w:rsidRDefault="00B04BDE" w:rsidP="00110ADD">
            <w:pPr>
              <w:keepNext/>
              <w:keepLines/>
              <w:spacing w:after="0"/>
              <w:rPr>
                <w:rFonts w:ascii="Arial" w:hAnsi="Arial"/>
                <w:sz w:val="18"/>
                <w:u w:val="single"/>
              </w:rPr>
            </w:pPr>
          </w:p>
          <w:p w14:paraId="0159DD6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6F8EB9C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17A554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D262A2E"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C2D190E" w14:textId="77777777" w:rsidR="00B04BDE" w:rsidRPr="00D0162F" w:rsidRDefault="00B04BDE" w:rsidP="00110ADD">
            <w:pPr>
              <w:keepNext/>
              <w:keepLines/>
              <w:spacing w:after="0"/>
              <w:rPr>
                <w:rFonts w:ascii="Arial" w:hAnsi="Arial"/>
                <w:sz w:val="18"/>
              </w:rPr>
            </w:pPr>
          </w:p>
          <w:p w14:paraId="0926E89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4B656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22DD8A8"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3DD9679"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26E279F3" w14:textId="77777777" w:rsidR="00B04BDE" w:rsidRPr="00D0162F" w:rsidRDefault="00B04BDE" w:rsidP="00110ADD">
            <w:pPr>
              <w:keepNext/>
              <w:keepLines/>
              <w:spacing w:after="0"/>
              <w:rPr>
                <w:rFonts w:ascii="Arial" w:hAnsi="Arial"/>
                <w:sz w:val="18"/>
              </w:rPr>
            </w:pPr>
          </w:p>
          <w:p w14:paraId="596D188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9529D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17D9CFF"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AFC80FB"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53ED0CAD"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480C38F1"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17F14534"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DF89297"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641C7542" w14:textId="77777777" w:rsidR="00B04BDE" w:rsidRPr="00D0162F" w:rsidRDefault="00B04BDE" w:rsidP="00110ADD">
            <w:pPr>
              <w:keepNext/>
              <w:keepLines/>
              <w:spacing w:after="0"/>
              <w:rPr>
                <w:rFonts w:ascii="Arial" w:hAnsi="Arial"/>
                <w:sz w:val="18"/>
              </w:rPr>
            </w:pPr>
          </w:p>
          <w:p w14:paraId="32CB4CFA"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C54F12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1B4594F"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ED2F40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DE7AF12" w14:textId="77777777" w:rsidR="00B04BDE" w:rsidRPr="00D0162F" w:rsidRDefault="00B04BDE" w:rsidP="00110ADD">
            <w:pPr>
              <w:keepNext/>
              <w:keepLines/>
              <w:spacing w:after="0"/>
              <w:rPr>
                <w:rFonts w:ascii="Arial" w:hAnsi="Arial"/>
                <w:sz w:val="18"/>
              </w:rPr>
            </w:pPr>
          </w:p>
          <w:p w14:paraId="5C33FDC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519CD7D9"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9117E05"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F1C45A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AA90E93" w14:textId="77777777" w:rsidR="00B04BDE" w:rsidRPr="00D0162F" w:rsidRDefault="00B04BDE" w:rsidP="00110ADD">
            <w:pPr>
              <w:keepNext/>
              <w:keepLines/>
              <w:spacing w:after="0"/>
              <w:rPr>
                <w:rFonts w:ascii="Arial" w:hAnsi="Arial"/>
                <w:sz w:val="18"/>
              </w:rPr>
            </w:pPr>
          </w:p>
          <w:p w14:paraId="42A127C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B80837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4C405B93"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5C05ED1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6591A0" w14:textId="77777777" w:rsidR="00B04BDE" w:rsidRPr="00D0162F" w:rsidRDefault="00B04BDE" w:rsidP="00110ADD">
            <w:pPr>
              <w:keepNext/>
              <w:keepLines/>
              <w:spacing w:after="0"/>
              <w:rPr>
                <w:rFonts w:ascii="Arial" w:hAnsi="Arial"/>
                <w:sz w:val="18"/>
              </w:rPr>
            </w:pPr>
          </w:p>
          <w:p w14:paraId="5590942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2690344C"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5330DD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2A5EC5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6857D1"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77FDA5B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58CB77E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0C3FDFD"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49F38C4E"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1F5A6B6C" w14:textId="77777777" w:rsidR="00B04BDE" w:rsidRPr="00D0162F" w:rsidRDefault="00B04BDE" w:rsidP="00110ADD">
            <w:pPr>
              <w:keepNext/>
              <w:keepLines/>
              <w:spacing w:after="0"/>
              <w:rPr>
                <w:rFonts w:ascii="Arial" w:hAnsi="Arial"/>
                <w:sz w:val="18"/>
                <w:u w:val="single"/>
              </w:rPr>
            </w:pPr>
          </w:p>
          <w:p w14:paraId="6AD7D4F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511F38D"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4CB950BF"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7C5B983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0EB2DE0" w14:textId="77777777" w:rsidR="00B04BDE" w:rsidRPr="00D0162F" w:rsidRDefault="00B04BDE" w:rsidP="00110ADD">
            <w:pPr>
              <w:keepNext/>
              <w:keepLines/>
              <w:spacing w:after="0"/>
              <w:rPr>
                <w:rFonts w:ascii="Arial" w:hAnsi="Arial"/>
                <w:sz w:val="18"/>
                <w:u w:val="single"/>
              </w:rPr>
            </w:pPr>
          </w:p>
          <w:p w14:paraId="394BD7B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D9EA20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9BAC2A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CC97D6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8DC5C89" w14:textId="77777777" w:rsidR="00B04BDE" w:rsidRPr="00D0162F" w:rsidRDefault="00B04BDE" w:rsidP="00110ADD">
            <w:pPr>
              <w:keepNext/>
              <w:keepLines/>
              <w:spacing w:after="0"/>
              <w:rPr>
                <w:rFonts w:ascii="Arial" w:hAnsi="Arial"/>
                <w:sz w:val="18"/>
              </w:rPr>
            </w:pPr>
          </w:p>
          <w:p w14:paraId="68D6F398"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194C09C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51FDEE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02B7F674"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66767723" w14:textId="77777777" w:rsidR="00B04BDE" w:rsidRPr="00D0162F" w:rsidRDefault="00B04BDE" w:rsidP="00110ADD">
            <w:pPr>
              <w:keepNext/>
              <w:keepLines/>
              <w:spacing w:after="0"/>
              <w:rPr>
                <w:rFonts w:ascii="Arial" w:hAnsi="Arial"/>
                <w:sz w:val="18"/>
              </w:rPr>
            </w:pPr>
          </w:p>
          <w:p w14:paraId="69C55FFE"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540081CB"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2801F84"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845CB77"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+4.1 dB</w:t>
            </w:r>
          </w:p>
        </w:tc>
      </w:tr>
      <w:tr w:rsidR="00B04BDE" w:rsidRPr="00D0162F" w14:paraId="73AC13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1C4037"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06D86709"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6F56AD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011424F"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31296FA5"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1DACE775" w14:textId="77777777" w:rsidR="00B04BDE" w:rsidRPr="00D0162F" w:rsidRDefault="00B04BDE" w:rsidP="00110ADD">
            <w:pPr>
              <w:keepNext/>
              <w:keepLines/>
              <w:spacing w:after="0"/>
              <w:rPr>
                <w:rFonts w:ascii="Arial" w:hAnsi="Arial"/>
                <w:sz w:val="18"/>
                <w:u w:val="single"/>
              </w:rPr>
            </w:pPr>
          </w:p>
          <w:p w14:paraId="0D3844CE"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2B4496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970176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7C3FC73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5C9F37A" w14:textId="77777777" w:rsidR="00B04BDE" w:rsidRPr="00D0162F" w:rsidRDefault="00B04BDE" w:rsidP="00110ADD">
            <w:pPr>
              <w:keepNext/>
              <w:keepLines/>
              <w:spacing w:after="0"/>
              <w:rPr>
                <w:rFonts w:ascii="Arial" w:hAnsi="Arial"/>
                <w:sz w:val="18"/>
                <w:u w:val="single"/>
              </w:rPr>
            </w:pPr>
          </w:p>
          <w:p w14:paraId="1F8E643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4A7641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B81649"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53BA404"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C1021D2"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61EE2C36"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922F2E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CCE49BD"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30EF90C2" w14:textId="77777777" w:rsidR="00B04BDE" w:rsidRPr="00D0162F" w:rsidRDefault="00B04BDE" w:rsidP="00110ADD">
            <w:pPr>
              <w:keepNext/>
              <w:keepLines/>
              <w:spacing w:after="0"/>
              <w:rPr>
                <w:rFonts w:ascii="Arial" w:hAnsi="Arial"/>
                <w:sz w:val="18"/>
              </w:rPr>
            </w:pPr>
          </w:p>
          <w:p w14:paraId="719125AF"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685FA82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8C2CA7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DF13F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400D1264" w14:textId="77777777" w:rsidR="00B04BDE" w:rsidRPr="00D0162F" w:rsidRDefault="00B04BDE" w:rsidP="00110ADD">
            <w:pPr>
              <w:keepNext/>
              <w:keepLines/>
              <w:spacing w:after="0"/>
              <w:rPr>
                <w:rFonts w:ascii="Arial" w:hAnsi="Arial"/>
                <w:sz w:val="18"/>
              </w:rPr>
            </w:pPr>
          </w:p>
          <w:p w14:paraId="50875A3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739E0D8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1792047"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6ED7F4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6DCE6864"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287BF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4CBC7077"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4335B65"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71462D8C" w14:textId="77777777" w:rsidR="00B04BDE" w:rsidRPr="00D0162F" w:rsidRDefault="00B04BDE" w:rsidP="00110ADD">
            <w:pPr>
              <w:keepNext/>
              <w:keepLines/>
              <w:spacing w:after="0"/>
              <w:rPr>
                <w:rFonts w:ascii="Arial" w:hAnsi="Arial"/>
                <w:sz w:val="18"/>
                <w:u w:val="single"/>
              </w:rPr>
            </w:pPr>
          </w:p>
          <w:p w14:paraId="2C4E377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FB1ACF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6E453B12"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70F81C58"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9645114" w14:textId="77777777" w:rsidR="00B04BDE" w:rsidRPr="00D0162F" w:rsidRDefault="00B04BDE" w:rsidP="00110ADD">
            <w:pPr>
              <w:keepNext/>
              <w:keepLines/>
              <w:spacing w:after="0"/>
              <w:rPr>
                <w:rFonts w:ascii="Arial" w:hAnsi="Arial"/>
                <w:sz w:val="18"/>
                <w:u w:val="single"/>
              </w:rPr>
            </w:pPr>
          </w:p>
          <w:p w14:paraId="188768E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DCF0F8D"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B945437"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746F7A1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7E0499E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B67CBF6"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8085B8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03AC4EF8"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45E3C6A"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406A74"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840A39A" w14:textId="77777777" w:rsidR="00B04BDE" w:rsidRPr="00D0162F" w:rsidRDefault="00B04BDE" w:rsidP="00110ADD">
            <w:pPr>
              <w:keepNext/>
              <w:keepLines/>
              <w:spacing w:after="0"/>
              <w:rPr>
                <w:rFonts w:ascii="Arial" w:hAnsi="Arial"/>
                <w:sz w:val="18"/>
                <w:u w:val="single"/>
              </w:rPr>
            </w:pPr>
          </w:p>
          <w:p w14:paraId="62D1456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15F6C9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D581D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5DE41782"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266CBB8" w14:textId="77777777" w:rsidR="00B04BDE" w:rsidRPr="00D0162F" w:rsidRDefault="00B04BDE" w:rsidP="00110ADD">
            <w:pPr>
              <w:keepNext/>
              <w:keepLines/>
              <w:spacing w:after="0"/>
              <w:rPr>
                <w:rFonts w:ascii="Arial" w:hAnsi="Arial"/>
                <w:sz w:val="18"/>
                <w:u w:val="single"/>
              </w:rPr>
            </w:pPr>
          </w:p>
          <w:p w14:paraId="0CA1FE2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D9EF8E0"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6BE8EC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277752BD"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27ADE139" w14:textId="77777777" w:rsidR="00B04BDE" w:rsidRPr="00D0162F" w:rsidRDefault="00B04BDE" w:rsidP="00110ADD">
            <w:pPr>
              <w:keepNext/>
              <w:keepLines/>
              <w:spacing w:after="0"/>
              <w:rPr>
                <w:rFonts w:ascii="Arial" w:hAnsi="Arial"/>
                <w:sz w:val="18"/>
              </w:rPr>
            </w:pPr>
          </w:p>
          <w:p w14:paraId="54A602E6"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7FCA1E6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7FE1285" w14:textId="77777777" w:rsidR="00B04BDE" w:rsidRPr="00D0162F" w:rsidRDefault="00B04BDE" w:rsidP="00110ADD">
            <w:pPr>
              <w:keepNext/>
              <w:keepLines/>
              <w:spacing w:after="0"/>
              <w:rPr>
                <w:rFonts w:ascii="Arial" w:hAnsi="Arial"/>
                <w:sz w:val="18"/>
              </w:rPr>
            </w:pPr>
            <w:r w:rsidRPr="00D0162F">
              <w:rPr>
                <w:rFonts w:ascii="Arial" w:hAnsi="Arial"/>
                <w:sz w:val="18"/>
              </w:rPr>
              <w:t>Ês1 / Noc: -4.5 dB</w:t>
            </w:r>
          </w:p>
          <w:p w14:paraId="39192067"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3FCF014" w14:textId="77777777" w:rsidR="00B04BDE" w:rsidRPr="00D0162F" w:rsidRDefault="00B04BDE" w:rsidP="00110ADD">
            <w:pPr>
              <w:keepNext/>
              <w:keepLines/>
              <w:spacing w:after="0"/>
              <w:rPr>
                <w:rFonts w:ascii="Arial" w:hAnsi="Arial"/>
                <w:sz w:val="18"/>
              </w:rPr>
            </w:pPr>
          </w:p>
          <w:p w14:paraId="6992EEE1"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4E30FBF"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55DFDC57"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0814DA2A"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3022798"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4B5BDC0"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B3D25D2"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E0D689"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03931952" w14:textId="77777777" w:rsidR="00B04BDE" w:rsidRPr="00D0162F" w:rsidRDefault="00B04BDE" w:rsidP="00110ADD">
            <w:pPr>
              <w:keepNext/>
              <w:keepLines/>
              <w:spacing w:after="0"/>
              <w:rPr>
                <w:rFonts w:ascii="Arial" w:hAnsi="Arial"/>
                <w:sz w:val="18"/>
              </w:rPr>
            </w:pPr>
          </w:p>
          <w:p w14:paraId="3D3F0035"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4F7CB8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2148689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71E2360F"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40D44A" w14:textId="77777777" w:rsidR="00B04BDE" w:rsidRPr="00D0162F" w:rsidRDefault="00B04BDE" w:rsidP="00110ADD">
            <w:pPr>
              <w:keepNext/>
              <w:keepLines/>
              <w:spacing w:after="0"/>
              <w:rPr>
                <w:rFonts w:ascii="Arial" w:hAnsi="Arial"/>
                <w:sz w:val="18"/>
              </w:rPr>
            </w:pPr>
          </w:p>
          <w:p w14:paraId="681CD1A7"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4A3EB6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F8AB24D"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6E6EC51"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7404D00A" w14:textId="77777777" w:rsidR="00B04BDE" w:rsidRPr="00D0162F" w:rsidRDefault="00B04BDE" w:rsidP="00110ADD">
            <w:pPr>
              <w:keepNext/>
              <w:keepLines/>
              <w:spacing w:after="0"/>
              <w:rPr>
                <w:rFonts w:ascii="Arial" w:hAnsi="Arial"/>
                <w:sz w:val="18"/>
              </w:rPr>
            </w:pPr>
          </w:p>
          <w:p w14:paraId="77AE100F"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6BAAF62C"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8B2F76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24C95F1E"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C52C6AE" w14:textId="77777777" w:rsidR="00B04BDE" w:rsidRPr="00D0162F" w:rsidRDefault="00B04BDE" w:rsidP="00110ADD">
            <w:pPr>
              <w:keepNext/>
              <w:keepLines/>
              <w:spacing w:after="0"/>
              <w:rPr>
                <w:rFonts w:ascii="Arial" w:hAnsi="Arial"/>
                <w:sz w:val="18"/>
              </w:rPr>
            </w:pPr>
          </w:p>
          <w:p w14:paraId="6E9CF7AC"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16D661FF"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97A2551"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DF65850"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A6BE45"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DDE224D"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DD6B785"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14B311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6CA7665E"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6D0F1FB4" w14:textId="77777777" w:rsidR="00B04BDE" w:rsidRPr="00D0162F" w:rsidRDefault="00B04BDE" w:rsidP="00110ADD">
            <w:pPr>
              <w:keepNext/>
              <w:keepLines/>
              <w:spacing w:after="0"/>
              <w:rPr>
                <w:rFonts w:ascii="Arial" w:hAnsi="Arial"/>
                <w:sz w:val="18"/>
                <w:u w:val="single"/>
              </w:rPr>
            </w:pPr>
          </w:p>
          <w:p w14:paraId="78402A7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50A9C44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BDB1EA0"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4032A343"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1AE1196" w14:textId="77777777" w:rsidR="00B04BDE" w:rsidRPr="00D0162F" w:rsidRDefault="00B04BDE" w:rsidP="00110ADD">
            <w:pPr>
              <w:keepNext/>
              <w:keepLines/>
              <w:spacing w:after="0"/>
              <w:rPr>
                <w:rFonts w:ascii="Arial" w:hAnsi="Arial"/>
                <w:sz w:val="18"/>
                <w:u w:val="single"/>
              </w:rPr>
            </w:pPr>
          </w:p>
          <w:p w14:paraId="3DE595F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BB5E8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C975948"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554925CD"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23C130B" w14:textId="77777777" w:rsidR="00B04BDE" w:rsidRPr="00D0162F" w:rsidRDefault="00B04BDE" w:rsidP="00110ADD">
            <w:pPr>
              <w:keepNext/>
              <w:keepLines/>
              <w:spacing w:after="0"/>
              <w:rPr>
                <w:rFonts w:ascii="Arial" w:hAnsi="Arial"/>
                <w:sz w:val="18"/>
              </w:rPr>
            </w:pPr>
          </w:p>
          <w:p w14:paraId="05B38A94"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53D813B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37996BF" w14:textId="77777777" w:rsidR="00B04BDE" w:rsidRPr="00D0162F" w:rsidRDefault="00B04BDE" w:rsidP="00110ADD">
            <w:pPr>
              <w:keepNext/>
              <w:keepLines/>
              <w:spacing w:after="0"/>
              <w:rPr>
                <w:rFonts w:ascii="Arial" w:hAnsi="Arial"/>
                <w:sz w:val="18"/>
              </w:rPr>
            </w:pPr>
            <w:r w:rsidRPr="00D0162F">
              <w:rPr>
                <w:rFonts w:ascii="Arial" w:hAnsi="Arial"/>
                <w:sz w:val="18"/>
              </w:rPr>
              <w:t>Ês1 / Noc: -4.9 dB</w:t>
            </w:r>
          </w:p>
          <w:p w14:paraId="0A98DE81"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259CA86C" w14:textId="77777777" w:rsidR="00B04BDE" w:rsidRPr="00D0162F" w:rsidRDefault="00B04BDE" w:rsidP="00110ADD">
            <w:pPr>
              <w:keepNext/>
              <w:keepLines/>
              <w:spacing w:after="0"/>
              <w:rPr>
                <w:rFonts w:ascii="Arial" w:hAnsi="Arial"/>
                <w:sz w:val="18"/>
              </w:rPr>
            </w:pPr>
          </w:p>
          <w:p w14:paraId="05F5FB7F"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8BDFCD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3B98DB4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2212E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53092D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192729E" w14:textId="77777777" w:rsidR="00B04BDE" w:rsidRPr="00D0162F" w:rsidRDefault="00B04BDE" w:rsidP="00110ADD">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3A43D690" w14:textId="77777777" w:rsidR="00B04BDE" w:rsidRPr="00D0162F" w:rsidRDefault="00B04BDE" w:rsidP="00110ADD">
            <w:pPr>
              <w:pStyle w:val="TAL"/>
              <w:rPr>
                <w:lang w:eastAsia="fr-FR"/>
              </w:rPr>
            </w:pPr>
            <w:r w:rsidRPr="00D0162F">
              <w:rPr>
                <w:lang w:eastAsia="fr-FR"/>
              </w:rPr>
              <w:t>During T1:</w:t>
            </w:r>
          </w:p>
          <w:p w14:paraId="578B30D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1DEBDB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920119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504D2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9AC0BC8" w14:textId="77777777" w:rsidR="00B04BDE" w:rsidRPr="00D0162F" w:rsidRDefault="00B04BDE" w:rsidP="00110ADD">
            <w:pPr>
              <w:pStyle w:val="TAL"/>
              <w:rPr>
                <w:lang w:eastAsia="fr-FR"/>
              </w:rPr>
            </w:pPr>
          </w:p>
          <w:p w14:paraId="584CF037" w14:textId="77777777" w:rsidR="00B04BDE" w:rsidRPr="00D0162F" w:rsidRDefault="00B04BDE" w:rsidP="00110ADD">
            <w:pPr>
              <w:pStyle w:val="TAL"/>
              <w:rPr>
                <w:lang w:eastAsia="fr-FR"/>
              </w:rPr>
            </w:pPr>
            <w:r w:rsidRPr="00D0162F">
              <w:rPr>
                <w:lang w:eastAsia="fr-FR"/>
              </w:rPr>
              <w:t>During T2:</w:t>
            </w:r>
          </w:p>
          <w:p w14:paraId="1AA851D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65943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84681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9AADE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40D2A97" w14:textId="77777777" w:rsidR="00B04BDE" w:rsidRPr="00D0162F" w:rsidRDefault="00B04BDE" w:rsidP="00110ADD">
            <w:pPr>
              <w:pStyle w:val="TAL"/>
              <w:rPr>
                <w:lang w:eastAsia="fr-FR"/>
              </w:rPr>
            </w:pPr>
          </w:p>
          <w:p w14:paraId="2827AFE2" w14:textId="77777777" w:rsidR="00B04BDE" w:rsidRPr="00D0162F" w:rsidRDefault="00B04BDE" w:rsidP="00110ADD">
            <w:pPr>
              <w:pStyle w:val="TAL"/>
              <w:rPr>
                <w:lang w:eastAsia="fr-FR"/>
              </w:rPr>
            </w:pPr>
            <w:r w:rsidRPr="00D0162F">
              <w:rPr>
                <w:lang w:eastAsia="fr-FR"/>
              </w:rPr>
              <w:t>During T3:</w:t>
            </w:r>
          </w:p>
          <w:p w14:paraId="1593407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1C635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51B686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811DEC"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F65ACCB" w14:textId="77777777" w:rsidR="00B04BDE" w:rsidRPr="00D0162F" w:rsidRDefault="00B04BDE" w:rsidP="00110ADD">
            <w:pPr>
              <w:pStyle w:val="TAL"/>
              <w:rPr>
                <w:rFonts w:cs="Arial"/>
                <w:lang w:eastAsia="zh-CN"/>
              </w:rPr>
            </w:pPr>
            <w:r w:rsidRPr="00D0162F">
              <w:rPr>
                <w:rFonts w:cs="Arial"/>
                <w:lang w:eastAsia="zh-CN"/>
              </w:rPr>
              <w:t>In signalling:</w:t>
            </w:r>
          </w:p>
          <w:p w14:paraId="0AA2BB38"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FF51429" w14:textId="77777777" w:rsidR="00B04BDE" w:rsidRPr="00D0162F" w:rsidRDefault="00B04BDE" w:rsidP="00110ADD">
            <w:pPr>
              <w:pStyle w:val="TAL"/>
              <w:rPr>
                <w:lang w:eastAsia="fr-FR"/>
              </w:rPr>
            </w:pPr>
            <w:r w:rsidRPr="00D0162F">
              <w:rPr>
                <w:lang w:eastAsia="fr-FR"/>
              </w:rPr>
              <w:t>During T1:</w:t>
            </w:r>
          </w:p>
          <w:p w14:paraId="181320F2" w14:textId="77777777" w:rsidR="00B04BDE" w:rsidRPr="00D0162F" w:rsidRDefault="00B04BDE" w:rsidP="00110ADD">
            <w:pPr>
              <w:pStyle w:val="TAL"/>
              <w:rPr>
                <w:lang w:eastAsia="fr-FR"/>
              </w:rPr>
            </w:pPr>
            <w:r w:rsidRPr="00D0162F">
              <w:rPr>
                <w:lang w:eastAsia="fr-FR"/>
              </w:rPr>
              <w:t>0dB</w:t>
            </w:r>
          </w:p>
          <w:p w14:paraId="30E3924C" w14:textId="77777777" w:rsidR="00B04BDE" w:rsidRPr="00D0162F" w:rsidRDefault="00B04BDE" w:rsidP="00110ADD">
            <w:pPr>
              <w:pStyle w:val="TAL"/>
              <w:rPr>
                <w:lang w:eastAsia="fr-FR"/>
              </w:rPr>
            </w:pPr>
            <w:r w:rsidRPr="00D0162F">
              <w:rPr>
                <w:lang w:eastAsia="fr-FR"/>
              </w:rPr>
              <w:t>0dB</w:t>
            </w:r>
          </w:p>
          <w:p w14:paraId="257031CC" w14:textId="77777777" w:rsidR="00B04BDE" w:rsidRPr="00D0162F" w:rsidRDefault="00B04BDE" w:rsidP="00110ADD">
            <w:pPr>
              <w:pStyle w:val="TAL"/>
              <w:rPr>
                <w:lang w:eastAsia="fr-FR"/>
              </w:rPr>
            </w:pPr>
            <w:r w:rsidRPr="00D0162F">
              <w:rPr>
                <w:lang w:eastAsia="fr-FR"/>
              </w:rPr>
              <w:t>0dB</w:t>
            </w:r>
          </w:p>
          <w:p w14:paraId="5C331DD3" w14:textId="77777777" w:rsidR="00B04BDE" w:rsidRPr="00D0162F" w:rsidRDefault="00B04BDE" w:rsidP="00110ADD">
            <w:pPr>
              <w:pStyle w:val="TAL"/>
              <w:rPr>
                <w:lang w:eastAsia="fr-FR"/>
              </w:rPr>
            </w:pPr>
            <w:r w:rsidRPr="00D0162F">
              <w:rPr>
                <w:lang w:eastAsia="fr-FR"/>
              </w:rPr>
              <w:t>0dB</w:t>
            </w:r>
          </w:p>
          <w:p w14:paraId="300C02C4" w14:textId="77777777" w:rsidR="00B04BDE" w:rsidRPr="00D0162F" w:rsidRDefault="00B04BDE" w:rsidP="00110ADD">
            <w:pPr>
              <w:pStyle w:val="TAL"/>
              <w:rPr>
                <w:lang w:eastAsia="fr-FR"/>
              </w:rPr>
            </w:pPr>
          </w:p>
          <w:p w14:paraId="57D2EE3F" w14:textId="77777777" w:rsidR="00B04BDE" w:rsidRPr="00D0162F" w:rsidRDefault="00B04BDE" w:rsidP="00110ADD">
            <w:pPr>
              <w:pStyle w:val="TAL"/>
              <w:rPr>
                <w:lang w:eastAsia="fr-FR"/>
              </w:rPr>
            </w:pPr>
            <w:r w:rsidRPr="00D0162F">
              <w:rPr>
                <w:lang w:eastAsia="fr-FR"/>
              </w:rPr>
              <w:t>During T2:</w:t>
            </w:r>
          </w:p>
          <w:p w14:paraId="520AC6F2" w14:textId="77777777" w:rsidR="00B04BDE" w:rsidRPr="00D0162F" w:rsidRDefault="00B04BDE" w:rsidP="00110ADD">
            <w:pPr>
              <w:pStyle w:val="TAL"/>
              <w:rPr>
                <w:lang w:eastAsia="fr-FR"/>
              </w:rPr>
            </w:pPr>
            <w:r w:rsidRPr="00D0162F">
              <w:rPr>
                <w:lang w:eastAsia="fr-FR"/>
              </w:rPr>
              <w:t>0dB</w:t>
            </w:r>
          </w:p>
          <w:p w14:paraId="027F0683" w14:textId="77777777" w:rsidR="00B04BDE" w:rsidRPr="00D0162F" w:rsidRDefault="00B04BDE" w:rsidP="00110ADD">
            <w:pPr>
              <w:pStyle w:val="TAL"/>
              <w:rPr>
                <w:lang w:eastAsia="fr-FR"/>
              </w:rPr>
            </w:pPr>
            <w:r w:rsidRPr="00D0162F">
              <w:rPr>
                <w:lang w:eastAsia="fr-FR"/>
              </w:rPr>
              <w:t>0dB</w:t>
            </w:r>
          </w:p>
          <w:p w14:paraId="5E2985D6" w14:textId="77777777" w:rsidR="00B04BDE" w:rsidRPr="00D0162F" w:rsidRDefault="00B04BDE" w:rsidP="00110ADD">
            <w:pPr>
              <w:pStyle w:val="TAL"/>
              <w:rPr>
                <w:lang w:eastAsia="fr-FR"/>
              </w:rPr>
            </w:pPr>
            <w:r w:rsidRPr="00D0162F">
              <w:rPr>
                <w:lang w:eastAsia="fr-FR"/>
              </w:rPr>
              <w:t>0dB</w:t>
            </w:r>
          </w:p>
          <w:p w14:paraId="7A005010" w14:textId="77777777" w:rsidR="00B04BDE" w:rsidRPr="00D0162F" w:rsidRDefault="00B04BDE" w:rsidP="00110ADD">
            <w:pPr>
              <w:pStyle w:val="TAL"/>
              <w:rPr>
                <w:lang w:eastAsia="fr-FR"/>
              </w:rPr>
            </w:pPr>
            <w:r w:rsidRPr="00D0162F">
              <w:rPr>
                <w:lang w:eastAsia="fr-FR"/>
              </w:rPr>
              <w:t>0dB</w:t>
            </w:r>
          </w:p>
          <w:p w14:paraId="790C672D" w14:textId="77777777" w:rsidR="00B04BDE" w:rsidRPr="00D0162F" w:rsidRDefault="00B04BDE" w:rsidP="00110ADD">
            <w:pPr>
              <w:pStyle w:val="TAL"/>
              <w:rPr>
                <w:lang w:eastAsia="fr-FR"/>
              </w:rPr>
            </w:pPr>
          </w:p>
          <w:p w14:paraId="6BDF22CE" w14:textId="77777777" w:rsidR="00B04BDE" w:rsidRPr="00D0162F" w:rsidRDefault="00B04BDE" w:rsidP="00110ADD">
            <w:pPr>
              <w:pStyle w:val="TAL"/>
              <w:rPr>
                <w:lang w:eastAsia="fr-FR"/>
              </w:rPr>
            </w:pPr>
            <w:r w:rsidRPr="00D0162F">
              <w:rPr>
                <w:lang w:eastAsia="fr-FR"/>
              </w:rPr>
              <w:t>During T3:</w:t>
            </w:r>
          </w:p>
          <w:p w14:paraId="6A47239B" w14:textId="77777777" w:rsidR="00B04BDE" w:rsidRPr="00D0162F" w:rsidRDefault="00B04BDE" w:rsidP="00110ADD">
            <w:pPr>
              <w:pStyle w:val="TAL"/>
              <w:rPr>
                <w:lang w:eastAsia="fr-FR"/>
              </w:rPr>
            </w:pPr>
            <w:r w:rsidRPr="00D0162F">
              <w:rPr>
                <w:lang w:eastAsia="fr-FR"/>
              </w:rPr>
              <w:t>0dB</w:t>
            </w:r>
          </w:p>
          <w:p w14:paraId="462DEB5E" w14:textId="77777777" w:rsidR="00B04BDE" w:rsidRPr="00D0162F" w:rsidRDefault="00B04BDE" w:rsidP="00110ADD">
            <w:pPr>
              <w:pStyle w:val="TAL"/>
              <w:rPr>
                <w:lang w:eastAsia="fr-FR"/>
              </w:rPr>
            </w:pPr>
            <w:r w:rsidRPr="00D0162F">
              <w:rPr>
                <w:lang w:eastAsia="fr-FR"/>
              </w:rPr>
              <w:t>0dB</w:t>
            </w:r>
          </w:p>
          <w:p w14:paraId="6AAB4ADD" w14:textId="77777777" w:rsidR="00B04BDE" w:rsidRPr="00D0162F" w:rsidRDefault="00B04BDE" w:rsidP="00110ADD">
            <w:pPr>
              <w:pStyle w:val="TAL"/>
              <w:rPr>
                <w:lang w:eastAsia="fr-FR"/>
              </w:rPr>
            </w:pPr>
            <w:r w:rsidRPr="00D0162F">
              <w:rPr>
                <w:lang w:eastAsia="fr-FR"/>
              </w:rPr>
              <w:t>0dB</w:t>
            </w:r>
          </w:p>
          <w:p w14:paraId="4863F8B2" w14:textId="77777777" w:rsidR="00B04BDE" w:rsidRPr="00D0162F" w:rsidRDefault="00B04BDE" w:rsidP="00110ADD">
            <w:pPr>
              <w:keepNext/>
              <w:keepLines/>
              <w:spacing w:after="0"/>
              <w:rPr>
                <w:lang w:eastAsia="fr-FR"/>
              </w:rPr>
            </w:pPr>
            <w:r w:rsidRPr="00D0162F">
              <w:rPr>
                <w:lang w:eastAsia="fr-FR"/>
              </w:rPr>
              <w:t>0dB</w:t>
            </w:r>
          </w:p>
          <w:p w14:paraId="3E489A88" w14:textId="77777777" w:rsidR="00B04BDE" w:rsidRPr="00D0162F" w:rsidRDefault="00B04BDE" w:rsidP="00110ADD">
            <w:pPr>
              <w:pStyle w:val="TAL"/>
              <w:rPr>
                <w:rFonts w:cs="Arial"/>
                <w:lang w:eastAsia="zh-CN"/>
              </w:rPr>
            </w:pPr>
            <w:r w:rsidRPr="00D0162F">
              <w:rPr>
                <w:rFonts w:cs="Arial"/>
                <w:lang w:eastAsia="zh-CN"/>
              </w:rPr>
              <w:t>In signalling:</w:t>
            </w:r>
          </w:p>
          <w:p w14:paraId="025D3365" w14:textId="77777777" w:rsidR="00B04BDE" w:rsidRPr="00D0162F" w:rsidRDefault="00B04BDE" w:rsidP="00110ADD">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C8950F4" w14:textId="77777777" w:rsidR="00B04BDE" w:rsidRPr="00D0162F" w:rsidRDefault="00B04BDE" w:rsidP="00110ADD">
            <w:pPr>
              <w:pStyle w:val="TAL"/>
              <w:rPr>
                <w:lang w:eastAsia="fr-FR"/>
              </w:rPr>
            </w:pPr>
            <w:r w:rsidRPr="00D0162F">
              <w:rPr>
                <w:lang w:eastAsia="fr-FR"/>
              </w:rPr>
              <w:t>During T1:</w:t>
            </w:r>
          </w:p>
          <w:p w14:paraId="4AF3816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B71D7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F20CAF"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9DD8718"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945E50" w14:textId="77777777" w:rsidR="00B04BDE" w:rsidRPr="00D0162F" w:rsidRDefault="00B04BDE" w:rsidP="00110ADD">
            <w:pPr>
              <w:pStyle w:val="TAL"/>
              <w:rPr>
                <w:lang w:eastAsia="fr-FR"/>
              </w:rPr>
            </w:pPr>
          </w:p>
          <w:p w14:paraId="00F2FE8E" w14:textId="77777777" w:rsidR="00B04BDE" w:rsidRPr="00D0162F" w:rsidRDefault="00B04BDE" w:rsidP="00110ADD">
            <w:pPr>
              <w:pStyle w:val="TAL"/>
              <w:rPr>
                <w:lang w:eastAsia="fr-FR"/>
              </w:rPr>
            </w:pPr>
            <w:r w:rsidRPr="00D0162F">
              <w:rPr>
                <w:lang w:eastAsia="fr-FR"/>
              </w:rPr>
              <w:t>During T2:</w:t>
            </w:r>
          </w:p>
          <w:p w14:paraId="051C38C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6B9C2D8"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F74941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61488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0D290877" w14:textId="77777777" w:rsidR="00B04BDE" w:rsidRPr="00D0162F" w:rsidRDefault="00B04BDE" w:rsidP="00110ADD">
            <w:pPr>
              <w:pStyle w:val="TAL"/>
              <w:rPr>
                <w:lang w:eastAsia="fr-FR"/>
              </w:rPr>
            </w:pPr>
          </w:p>
          <w:p w14:paraId="7A367C64" w14:textId="77777777" w:rsidR="00B04BDE" w:rsidRPr="00D0162F" w:rsidRDefault="00B04BDE" w:rsidP="00110ADD">
            <w:pPr>
              <w:pStyle w:val="TAL"/>
              <w:rPr>
                <w:lang w:eastAsia="fr-FR"/>
              </w:rPr>
            </w:pPr>
            <w:r w:rsidRPr="00D0162F">
              <w:rPr>
                <w:lang w:eastAsia="fr-FR"/>
              </w:rPr>
              <w:t>During T3:</w:t>
            </w:r>
          </w:p>
          <w:p w14:paraId="174F0D4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EBC331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500768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CF36D0"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1769E62" w14:textId="77777777" w:rsidR="00B04BDE" w:rsidRPr="00D0162F" w:rsidRDefault="00B04BDE" w:rsidP="00110ADD">
            <w:pPr>
              <w:pStyle w:val="TAL"/>
              <w:rPr>
                <w:rFonts w:cs="Arial"/>
                <w:lang w:eastAsia="zh-CN"/>
              </w:rPr>
            </w:pPr>
            <w:r w:rsidRPr="00D0162F">
              <w:rPr>
                <w:rFonts w:cs="Arial"/>
                <w:lang w:eastAsia="zh-CN"/>
              </w:rPr>
              <w:t>In signalling:</w:t>
            </w:r>
          </w:p>
          <w:p w14:paraId="2EA6E0C2"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r>
      <w:tr w:rsidR="00B04BDE" w:rsidRPr="00D0162F" w14:paraId="6272B73D"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212E707" w14:textId="77777777" w:rsidR="00B04BDE" w:rsidRPr="00D0162F" w:rsidRDefault="00B04BDE" w:rsidP="00110ADD">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4A35C911" w14:textId="77777777" w:rsidR="00B04BDE" w:rsidRPr="00D0162F" w:rsidRDefault="00B04BDE" w:rsidP="00110ADD">
            <w:pPr>
              <w:pStyle w:val="TAL"/>
              <w:rPr>
                <w:lang w:eastAsia="fr-FR"/>
              </w:rPr>
            </w:pPr>
            <w:r w:rsidRPr="00D0162F">
              <w:rPr>
                <w:lang w:eastAsia="fr-FR"/>
              </w:rPr>
              <w:t>During T1:</w:t>
            </w:r>
          </w:p>
          <w:p w14:paraId="0C6F5C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74162F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27E1C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B054BC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537C2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71EC9AC" w14:textId="77777777" w:rsidR="00B04BDE" w:rsidRPr="00D0162F" w:rsidRDefault="00B04BDE" w:rsidP="00110ADD">
            <w:pPr>
              <w:pStyle w:val="TAL"/>
              <w:rPr>
                <w:lang w:eastAsia="fr-FR"/>
              </w:rPr>
            </w:pPr>
          </w:p>
          <w:p w14:paraId="632B9DFB" w14:textId="77777777" w:rsidR="00B04BDE" w:rsidRPr="00D0162F" w:rsidRDefault="00B04BDE" w:rsidP="00110ADD">
            <w:pPr>
              <w:pStyle w:val="TAL"/>
              <w:rPr>
                <w:lang w:eastAsia="fr-FR"/>
              </w:rPr>
            </w:pPr>
            <w:r w:rsidRPr="00D0162F">
              <w:rPr>
                <w:lang w:eastAsia="fr-FR"/>
              </w:rPr>
              <w:t>During T2:</w:t>
            </w:r>
          </w:p>
          <w:p w14:paraId="1B587F8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2018C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629A5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8C83A4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4715A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B970E37" w14:textId="77777777" w:rsidR="00B04BDE" w:rsidRPr="00D0162F" w:rsidRDefault="00B04BDE" w:rsidP="00110ADD">
            <w:pPr>
              <w:pStyle w:val="TAL"/>
              <w:rPr>
                <w:lang w:eastAsia="fr-FR"/>
              </w:rPr>
            </w:pPr>
          </w:p>
          <w:p w14:paraId="2D0927D4" w14:textId="77777777" w:rsidR="00B04BDE" w:rsidRPr="00D0162F" w:rsidRDefault="00B04BDE" w:rsidP="00110ADD">
            <w:pPr>
              <w:pStyle w:val="TAL"/>
              <w:rPr>
                <w:lang w:eastAsia="fr-FR"/>
              </w:rPr>
            </w:pPr>
            <w:r w:rsidRPr="00D0162F">
              <w:rPr>
                <w:lang w:eastAsia="fr-FR"/>
              </w:rPr>
              <w:t>During T3:</w:t>
            </w:r>
          </w:p>
          <w:p w14:paraId="5349AD4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C8A798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764207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73EE79F"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348AFFB"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693F545" w14:textId="77777777" w:rsidR="00B04BDE" w:rsidRPr="00D0162F" w:rsidRDefault="00B04BDE" w:rsidP="00110ADD">
            <w:pPr>
              <w:pStyle w:val="TAL"/>
              <w:rPr>
                <w:rFonts w:cs="Arial"/>
                <w:lang w:eastAsia="zh-CN"/>
              </w:rPr>
            </w:pPr>
            <w:r w:rsidRPr="00D0162F">
              <w:rPr>
                <w:rFonts w:cs="Arial"/>
                <w:lang w:eastAsia="zh-CN"/>
              </w:rPr>
              <w:t>In signalling:</w:t>
            </w:r>
          </w:p>
          <w:p w14:paraId="65351DAC" w14:textId="77777777" w:rsidR="00B04BDE" w:rsidRPr="00D0162F" w:rsidRDefault="00B04BDE" w:rsidP="00110ADD">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1C045DF" w14:textId="77777777" w:rsidR="00B04BDE" w:rsidRPr="00D0162F" w:rsidRDefault="00B04BDE" w:rsidP="00110ADD">
            <w:pPr>
              <w:pStyle w:val="TAL"/>
              <w:rPr>
                <w:lang w:eastAsia="fr-FR"/>
              </w:rPr>
            </w:pPr>
            <w:r w:rsidRPr="00D0162F">
              <w:rPr>
                <w:lang w:eastAsia="fr-FR"/>
              </w:rPr>
              <w:t>During T1:</w:t>
            </w:r>
          </w:p>
          <w:p w14:paraId="0845558E" w14:textId="77777777" w:rsidR="00B04BDE" w:rsidRPr="00D0162F" w:rsidRDefault="00B04BDE" w:rsidP="00110ADD">
            <w:pPr>
              <w:pStyle w:val="TAL"/>
              <w:rPr>
                <w:lang w:eastAsia="fr-FR"/>
              </w:rPr>
            </w:pPr>
            <w:r w:rsidRPr="00D0162F">
              <w:rPr>
                <w:lang w:eastAsia="fr-FR"/>
              </w:rPr>
              <w:t>0dB</w:t>
            </w:r>
          </w:p>
          <w:p w14:paraId="66EFDE62" w14:textId="77777777" w:rsidR="00B04BDE" w:rsidRPr="00D0162F" w:rsidRDefault="00B04BDE" w:rsidP="00110ADD">
            <w:pPr>
              <w:pStyle w:val="TAL"/>
              <w:rPr>
                <w:lang w:eastAsia="fr-FR"/>
              </w:rPr>
            </w:pPr>
            <w:r w:rsidRPr="00D0162F">
              <w:rPr>
                <w:lang w:eastAsia="fr-FR"/>
              </w:rPr>
              <w:t>0dB</w:t>
            </w:r>
          </w:p>
          <w:p w14:paraId="1B333F7A" w14:textId="77777777" w:rsidR="00B04BDE" w:rsidRPr="00D0162F" w:rsidRDefault="00B04BDE" w:rsidP="00110ADD">
            <w:pPr>
              <w:pStyle w:val="TAL"/>
              <w:rPr>
                <w:lang w:eastAsia="fr-FR"/>
              </w:rPr>
            </w:pPr>
            <w:r w:rsidRPr="00D0162F">
              <w:rPr>
                <w:lang w:eastAsia="fr-FR"/>
              </w:rPr>
              <w:t>0dB</w:t>
            </w:r>
          </w:p>
          <w:p w14:paraId="1816F80D" w14:textId="77777777" w:rsidR="00B04BDE" w:rsidRPr="00D0162F" w:rsidRDefault="00B04BDE" w:rsidP="00110ADD">
            <w:pPr>
              <w:pStyle w:val="TAL"/>
              <w:rPr>
                <w:lang w:eastAsia="fr-FR"/>
              </w:rPr>
            </w:pPr>
            <w:r w:rsidRPr="00D0162F">
              <w:rPr>
                <w:lang w:eastAsia="fr-FR"/>
              </w:rPr>
              <w:t>0dB</w:t>
            </w:r>
          </w:p>
          <w:p w14:paraId="4436BE33" w14:textId="77777777" w:rsidR="00B04BDE" w:rsidRPr="00D0162F" w:rsidRDefault="00B04BDE" w:rsidP="00110ADD">
            <w:pPr>
              <w:pStyle w:val="TAL"/>
              <w:rPr>
                <w:lang w:eastAsia="fr-FR"/>
              </w:rPr>
            </w:pPr>
            <w:r w:rsidRPr="00D0162F">
              <w:rPr>
                <w:lang w:eastAsia="fr-FR"/>
              </w:rPr>
              <w:t>0dB</w:t>
            </w:r>
          </w:p>
          <w:p w14:paraId="032B7C34" w14:textId="77777777" w:rsidR="00B04BDE" w:rsidRPr="00D0162F" w:rsidRDefault="00B04BDE" w:rsidP="00110ADD">
            <w:pPr>
              <w:pStyle w:val="TAL"/>
              <w:rPr>
                <w:lang w:eastAsia="fr-FR"/>
              </w:rPr>
            </w:pPr>
          </w:p>
          <w:p w14:paraId="364889EB" w14:textId="77777777" w:rsidR="00B04BDE" w:rsidRPr="00D0162F" w:rsidRDefault="00B04BDE" w:rsidP="00110ADD">
            <w:pPr>
              <w:pStyle w:val="TAL"/>
              <w:rPr>
                <w:lang w:eastAsia="fr-FR"/>
              </w:rPr>
            </w:pPr>
            <w:r w:rsidRPr="00D0162F">
              <w:rPr>
                <w:lang w:eastAsia="fr-FR"/>
              </w:rPr>
              <w:t>During T2:</w:t>
            </w:r>
          </w:p>
          <w:p w14:paraId="17DFCA9A" w14:textId="77777777" w:rsidR="00B04BDE" w:rsidRPr="00D0162F" w:rsidRDefault="00B04BDE" w:rsidP="00110ADD">
            <w:pPr>
              <w:pStyle w:val="TAL"/>
              <w:rPr>
                <w:lang w:eastAsia="fr-FR"/>
              </w:rPr>
            </w:pPr>
            <w:r w:rsidRPr="00D0162F">
              <w:rPr>
                <w:lang w:eastAsia="fr-FR"/>
              </w:rPr>
              <w:t>0dB</w:t>
            </w:r>
          </w:p>
          <w:p w14:paraId="7F6C3255" w14:textId="77777777" w:rsidR="00B04BDE" w:rsidRPr="00D0162F" w:rsidRDefault="00B04BDE" w:rsidP="00110ADD">
            <w:pPr>
              <w:pStyle w:val="TAL"/>
              <w:rPr>
                <w:lang w:eastAsia="fr-FR"/>
              </w:rPr>
            </w:pPr>
            <w:r w:rsidRPr="00D0162F">
              <w:rPr>
                <w:lang w:eastAsia="fr-FR"/>
              </w:rPr>
              <w:t>0dB</w:t>
            </w:r>
          </w:p>
          <w:p w14:paraId="74D3F683" w14:textId="77777777" w:rsidR="00B04BDE" w:rsidRPr="00D0162F" w:rsidRDefault="00B04BDE" w:rsidP="00110ADD">
            <w:pPr>
              <w:pStyle w:val="TAL"/>
              <w:rPr>
                <w:lang w:eastAsia="fr-FR"/>
              </w:rPr>
            </w:pPr>
            <w:r w:rsidRPr="00D0162F">
              <w:rPr>
                <w:lang w:eastAsia="fr-FR"/>
              </w:rPr>
              <w:t>0dB</w:t>
            </w:r>
          </w:p>
          <w:p w14:paraId="02A507BD" w14:textId="77777777" w:rsidR="00B04BDE" w:rsidRPr="00D0162F" w:rsidRDefault="00B04BDE" w:rsidP="00110ADD">
            <w:pPr>
              <w:pStyle w:val="TAL"/>
              <w:rPr>
                <w:lang w:eastAsia="fr-FR"/>
              </w:rPr>
            </w:pPr>
            <w:r w:rsidRPr="00D0162F">
              <w:rPr>
                <w:lang w:eastAsia="fr-FR"/>
              </w:rPr>
              <w:t>0dB</w:t>
            </w:r>
          </w:p>
          <w:p w14:paraId="102692CA" w14:textId="77777777" w:rsidR="00B04BDE" w:rsidRPr="00D0162F" w:rsidRDefault="00B04BDE" w:rsidP="00110ADD">
            <w:pPr>
              <w:pStyle w:val="TAL"/>
              <w:rPr>
                <w:lang w:eastAsia="fr-FR"/>
              </w:rPr>
            </w:pPr>
            <w:r w:rsidRPr="00D0162F">
              <w:rPr>
                <w:lang w:eastAsia="fr-FR"/>
              </w:rPr>
              <w:t>0dB</w:t>
            </w:r>
          </w:p>
          <w:p w14:paraId="32D9FA8C" w14:textId="77777777" w:rsidR="00B04BDE" w:rsidRPr="00D0162F" w:rsidRDefault="00B04BDE" w:rsidP="00110ADD">
            <w:pPr>
              <w:pStyle w:val="TAL"/>
              <w:rPr>
                <w:lang w:eastAsia="fr-FR"/>
              </w:rPr>
            </w:pPr>
          </w:p>
          <w:p w14:paraId="6F6D88F3" w14:textId="77777777" w:rsidR="00B04BDE" w:rsidRPr="00D0162F" w:rsidRDefault="00B04BDE" w:rsidP="00110ADD">
            <w:pPr>
              <w:pStyle w:val="TAL"/>
              <w:rPr>
                <w:lang w:eastAsia="fr-FR"/>
              </w:rPr>
            </w:pPr>
            <w:r w:rsidRPr="00D0162F">
              <w:rPr>
                <w:lang w:eastAsia="fr-FR"/>
              </w:rPr>
              <w:t>During T3:</w:t>
            </w:r>
          </w:p>
          <w:p w14:paraId="582BC60A" w14:textId="77777777" w:rsidR="00B04BDE" w:rsidRPr="00D0162F" w:rsidRDefault="00B04BDE" w:rsidP="00110ADD">
            <w:pPr>
              <w:pStyle w:val="TAL"/>
              <w:rPr>
                <w:lang w:eastAsia="fr-FR"/>
              </w:rPr>
            </w:pPr>
            <w:r w:rsidRPr="00D0162F">
              <w:rPr>
                <w:lang w:eastAsia="fr-FR"/>
              </w:rPr>
              <w:t>0dB</w:t>
            </w:r>
          </w:p>
          <w:p w14:paraId="22595FE7" w14:textId="77777777" w:rsidR="00B04BDE" w:rsidRPr="00D0162F" w:rsidRDefault="00B04BDE" w:rsidP="00110ADD">
            <w:pPr>
              <w:pStyle w:val="TAL"/>
              <w:rPr>
                <w:lang w:eastAsia="fr-FR"/>
              </w:rPr>
            </w:pPr>
            <w:r w:rsidRPr="00D0162F">
              <w:rPr>
                <w:lang w:eastAsia="fr-FR"/>
              </w:rPr>
              <w:t>0dB</w:t>
            </w:r>
          </w:p>
          <w:p w14:paraId="59C0D478" w14:textId="77777777" w:rsidR="00B04BDE" w:rsidRPr="00D0162F" w:rsidRDefault="00B04BDE" w:rsidP="00110ADD">
            <w:pPr>
              <w:pStyle w:val="TAL"/>
              <w:rPr>
                <w:lang w:eastAsia="fr-FR"/>
              </w:rPr>
            </w:pPr>
            <w:r w:rsidRPr="00D0162F">
              <w:rPr>
                <w:lang w:eastAsia="fr-FR"/>
              </w:rPr>
              <w:t>0dB</w:t>
            </w:r>
          </w:p>
          <w:p w14:paraId="55A3D83C" w14:textId="77777777" w:rsidR="00B04BDE" w:rsidRPr="00D0162F" w:rsidRDefault="00B04BDE" w:rsidP="00110ADD">
            <w:pPr>
              <w:keepNext/>
              <w:keepLines/>
              <w:spacing w:after="0"/>
              <w:rPr>
                <w:lang w:eastAsia="fr-FR"/>
              </w:rPr>
            </w:pPr>
            <w:r w:rsidRPr="00D0162F">
              <w:rPr>
                <w:lang w:eastAsia="fr-FR"/>
              </w:rPr>
              <w:t>0dB</w:t>
            </w:r>
          </w:p>
          <w:p w14:paraId="09AB4B12" w14:textId="77777777" w:rsidR="00B04BDE" w:rsidRPr="00D0162F" w:rsidRDefault="00B04BDE" w:rsidP="00110ADD">
            <w:pPr>
              <w:pStyle w:val="TAL"/>
              <w:rPr>
                <w:lang w:eastAsia="fr-FR"/>
              </w:rPr>
            </w:pPr>
            <w:r w:rsidRPr="00D0162F">
              <w:rPr>
                <w:lang w:eastAsia="fr-FR"/>
              </w:rPr>
              <w:t>0dB</w:t>
            </w:r>
          </w:p>
          <w:p w14:paraId="0B6B99C7" w14:textId="77777777" w:rsidR="00B04BDE" w:rsidRPr="00D0162F" w:rsidRDefault="00B04BDE" w:rsidP="00110ADD">
            <w:pPr>
              <w:pStyle w:val="TAL"/>
              <w:rPr>
                <w:rFonts w:cs="Arial"/>
                <w:lang w:eastAsia="zh-CN"/>
              </w:rPr>
            </w:pPr>
            <w:r w:rsidRPr="00D0162F">
              <w:rPr>
                <w:rFonts w:cs="Arial"/>
                <w:lang w:eastAsia="zh-CN"/>
              </w:rPr>
              <w:t>In signalling:</w:t>
            </w:r>
          </w:p>
          <w:p w14:paraId="39F72F86" w14:textId="77777777" w:rsidR="00B04BDE" w:rsidRPr="00D0162F" w:rsidRDefault="00B04BDE" w:rsidP="00110ADD">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AE7056A" w14:textId="77777777" w:rsidR="00B04BDE" w:rsidRPr="00D0162F" w:rsidRDefault="00B04BDE" w:rsidP="00110ADD">
            <w:pPr>
              <w:pStyle w:val="TAL"/>
              <w:rPr>
                <w:lang w:eastAsia="fr-FR"/>
              </w:rPr>
            </w:pPr>
            <w:r w:rsidRPr="00D0162F">
              <w:rPr>
                <w:lang w:eastAsia="fr-FR"/>
              </w:rPr>
              <w:t>During T1:</w:t>
            </w:r>
          </w:p>
          <w:p w14:paraId="6BC79643"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2DC719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DFF75D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57AE5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AC80A29"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73A9679" w14:textId="77777777" w:rsidR="00B04BDE" w:rsidRPr="00D0162F" w:rsidRDefault="00B04BDE" w:rsidP="00110ADD">
            <w:pPr>
              <w:pStyle w:val="TAL"/>
              <w:rPr>
                <w:lang w:eastAsia="fr-FR"/>
              </w:rPr>
            </w:pPr>
          </w:p>
          <w:p w14:paraId="6DAB4FAF" w14:textId="77777777" w:rsidR="00B04BDE" w:rsidRPr="00D0162F" w:rsidRDefault="00B04BDE" w:rsidP="00110ADD">
            <w:pPr>
              <w:pStyle w:val="TAL"/>
              <w:rPr>
                <w:lang w:eastAsia="fr-FR"/>
              </w:rPr>
            </w:pPr>
            <w:r w:rsidRPr="00D0162F">
              <w:rPr>
                <w:lang w:eastAsia="fr-FR"/>
              </w:rPr>
              <w:t>During T2:</w:t>
            </w:r>
          </w:p>
          <w:p w14:paraId="601CE176"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F02537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749EAA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9BB04DE"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6B6A57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7F5D65D" w14:textId="77777777" w:rsidR="00B04BDE" w:rsidRPr="00D0162F" w:rsidRDefault="00B04BDE" w:rsidP="00110ADD">
            <w:pPr>
              <w:pStyle w:val="TAL"/>
              <w:rPr>
                <w:lang w:eastAsia="fr-FR"/>
              </w:rPr>
            </w:pPr>
          </w:p>
          <w:p w14:paraId="0D2D806F" w14:textId="77777777" w:rsidR="00B04BDE" w:rsidRPr="00D0162F" w:rsidRDefault="00B04BDE" w:rsidP="00110ADD">
            <w:pPr>
              <w:pStyle w:val="TAL"/>
              <w:rPr>
                <w:lang w:eastAsia="fr-FR"/>
              </w:rPr>
            </w:pPr>
            <w:r w:rsidRPr="00D0162F">
              <w:rPr>
                <w:lang w:eastAsia="fr-FR"/>
              </w:rPr>
              <w:t>During T3:</w:t>
            </w:r>
          </w:p>
          <w:p w14:paraId="25A4E337"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1AD73F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647CE4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BC0A4E5"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882ED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1CF3831" w14:textId="77777777" w:rsidR="00B04BDE" w:rsidRPr="00D0162F" w:rsidRDefault="00B04BDE" w:rsidP="00110ADD">
            <w:pPr>
              <w:pStyle w:val="TAL"/>
              <w:rPr>
                <w:rFonts w:cs="Arial"/>
                <w:lang w:eastAsia="zh-CN"/>
              </w:rPr>
            </w:pPr>
            <w:r w:rsidRPr="00D0162F">
              <w:rPr>
                <w:rFonts w:cs="Arial"/>
                <w:lang w:eastAsia="zh-CN"/>
              </w:rPr>
              <w:t>In signalling:</w:t>
            </w:r>
          </w:p>
          <w:p w14:paraId="45AB94A7" w14:textId="77777777" w:rsidR="00B04BDE" w:rsidRPr="00D0162F" w:rsidRDefault="00B04BDE" w:rsidP="00110ADD">
            <w:pPr>
              <w:pStyle w:val="TAL"/>
              <w:rPr>
                <w:lang w:eastAsia="fr-FR"/>
              </w:rPr>
            </w:pPr>
            <w:r w:rsidRPr="00D0162F">
              <w:rPr>
                <w:rFonts w:cs="Arial"/>
                <w:lang w:eastAsia="zh-CN"/>
              </w:rPr>
              <w:t>A3-offset = -15dB</w:t>
            </w:r>
          </w:p>
        </w:tc>
      </w:tr>
      <w:tr w:rsidR="00B04BDE" w:rsidRPr="00D0162F" w14:paraId="317DC9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65EC8091" w14:textId="77777777" w:rsidR="00B04BDE" w:rsidRPr="00D0162F" w:rsidRDefault="00B04BDE" w:rsidP="00110ADD">
            <w:pPr>
              <w:keepNext/>
              <w:keepLines/>
              <w:spacing w:after="0"/>
              <w:rPr>
                <w:rFonts w:ascii="Arial" w:hAnsi="Arial" w:cs="Arial"/>
                <w:sz w:val="18"/>
                <w:szCs w:val="18"/>
                <w:lang w:eastAsia="ja-JP"/>
              </w:rPr>
            </w:pPr>
            <w:r w:rsidRPr="00540539">
              <w:rPr>
                <w:rFonts w:ascii="Arial" w:hAnsi="Arial"/>
                <w:sz w:val="18"/>
                <w:lang w:eastAsia="fr-FR"/>
              </w:rPr>
              <w:t xml:space="preserve">7.5.3.13 NR SA FR2 </w:t>
            </w:r>
            <w:proofErr w:type="spellStart"/>
            <w:r w:rsidRPr="00540539">
              <w:rPr>
                <w:rFonts w:ascii="Arial" w:hAnsi="Arial"/>
                <w:sz w:val="18"/>
                <w:lang w:eastAsia="fr-FR"/>
              </w:rPr>
              <w:t>SCell</w:t>
            </w:r>
            <w:proofErr w:type="spellEnd"/>
            <w:r w:rsidRPr="00540539">
              <w:rPr>
                <w:rFonts w:ascii="Arial" w:hAnsi="Arial"/>
                <w:sz w:val="18"/>
                <w:lang w:eastAsia="fr-FR"/>
              </w:rPr>
              <w:t xml:space="preserve"> Activation for </w:t>
            </w:r>
            <w:proofErr w:type="spellStart"/>
            <w:r w:rsidRPr="00540539">
              <w:rPr>
                <w:rFonts w:ascii="Arial" w:hAnsi="Arial"/>
                <w:sz w:val="18"/>
                <w:lang w:eastAsia="fr-FR"/>
              </w:rPr>
              <w:t>SCell</w:t>
            </w:r>
            <w:proofErr w:type="spellEnd"/>
            <w:r w:rsidRPr="00540539">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3D0D199C" w14:textId="77777777" w:rsidR="00B04BDE" w:rsidRDefault="00B04BDE" w:rsidP="00110ADD">
            <w:pPr>
              <w:pStyle w:val="TAL"/>
              <w:rPr>
                <w:lang w:eastAsia="fr-FR"/>
              </w:rPr>
            </w:pPr>
            <w:r>
              <w:rPr>
                <w:lang w:eastAsia="fr-FR"/>
              </w:rPr>
              <w:t>During T1:</w:t>
            </w:r>
          </w:p>
          <w:p w14:paraId="3A9C54D5"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1A6F3D15"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38870FF8"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07C5F8E"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6AA8D9" w14:textId="77777777" w:rsidR="00B04BDE" w:rsidRDefault="00B04BDE" w:rsidP="00110ADD">
            <w:pPr>
              <w:pStyle w:val="TAL"/>
              <w:rPr>
                <w:lang w:eastAsia="fr-FR"/>
              </w:rPr>
            </w:pPr>
          </w:p>
          <w:p w14:paraId="4CDC53A4" w14:textId="77777777" w:rsidR="00B04BDE" w:rsidRDefault="00B04BDE" w:rsidP="00110ADD">
            <w:pPr>
              <w:pStyle w:val="TAL"/>
              <w:rPr>
                <w:lang w:eastAsia="fr-FR"/>
              </w:rPr>
            </w:pPr>
            <w:r>
              <w:rPr>
                <w:lang w:eastAsia="fr-FR"/>
              </w:rPr>
              <w:t>During T2:</w:t>
            </w:r>
          </w:p>
          <w:p w14:paraId="3B818701"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732515B1"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70BE0974"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57DA58B"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044AFD3"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6619DB76" w14:textId="77777777" w:rsidR="00B04BDE" w:rsidRPr="00D0162F" w:rsidRDefault="00B04BDE" w:rsidP="00110ADD">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09052559" w14:textId="77777777" w:rsidR="00B04BDE" w:rsidRDefault="00B04BDE" w:rsidP="00110ADD">
            <w:pPr>
              <w:pStyle w:val="TAL"/>
              <w:rPr>
                <w:lang w:eastAsia="fr-FR"/>
              </w:rPr>
            </w:pPr>
            <w:r>
              <w:rPr>
                <w:lang w:eastAsia="fr-FR"/>
              </w:rPr>
              <w:t>During T1:</w:t>
            </w:r>
          </w:p>
          <w:p w14:paraId="25768347" w14:textId="77777777" w:rsidR="00B04BDE" w:rsidRDefault="00B04BDE" w:rsidP="00110ADD">
            <w:pPr>
              <w:pStyle w:val="TAL"/>
              <w:rPr>
                <w:lang w:eastAsia="fr-FR"/>
              </w:rPr>
            </w:pPr>
            <w:r>
              <w:rPr>
                <w:lang w:eastAsia="fr-FR"/>
              </w:rPr>
              <w:t>0dB</w:t>
            </w:r>
          </w:p>
          <w:p w14:paraId="4E96FA42" w14:textId="77777777" w:rsidR="00B04BDE" w:rsidRDefault="00B04BDE" w:rsidP="00110ADD">
            <w:pPr>
              <w:pStyle w:val="TAL"/>
              <w:rPr>
                <w:lang w:eastAsia="fr-FR"/>
              </w:rPr>
            </w:pPr>
            <w:r>
              <w:rPr>
                <w:lang w:eastAsia="fr-FR"/>
              </w:rPr>
              <w:t>0dB</w:t>
            </w:r>
          </w:p>
          <w:p w14:paraId="110B8A0D" w14:textId="77777777" w:rsidR="00B04BDE" w:rsidRDefault="00B04BDE" w:rsidP="00110ADD">
            <w:pPr>
              <w:pStyle w:val="TAL"/>
              <w:rPr>
                <w:lang w:eastAsia="fr-FR"/>
              </w:rPr>
            </w:pPr>
            <w:r>
              <w:rPr>
                <w:lang w:eastAsia="fr-FR"/>
              </w:rPr>
              <w:t>0dB</w:t>
            </w:r>
          </w:p>
          <w:p w14:paraId="02BBC08F" w14:textId="77777777" w:rsidR="00B04BDE" w:rsidRDefault="00B04BDE" w:rsidP="00110ADD">
            <w:pPr>
              <w:pStyle w:val="TAL"/>
              <w:rPr>
                <w:lang w:eastAsia="fr-FR"/>
              </w:rPr>
            </w:pPr>
            <w:r>
              <w:rPr>
                <w:lang w:eastAsia="fr-FR"/>
              </w:rPr>
              <w:t>0dB</w:t>
            </w:r>
          </w:p>
          <w:p w14:paraId="77D6EB63" w14:textId="77777777" w:rsidR="00B04BDE" w:rsidRDefault="00B04BDE" w:rsidP="00110ADD">
            <w:pPr>
              <w:pStyle w:val="TAL"/>
              <w:rPr>
                <w:lang w:eastAsia="fr-FR"/>
              </w:rPr>
            </w:pPr>
          </w:p>
          <w:p w14:paraId="0B113313" w14:textId="77777777" w:rsidR="00B04BDE" w:rsidRDefault="00B04BDE" w:rsidP="00110ADD">
            <w:pPr>
              <w:pStyle w:val="TAL"/>
              <w:rPr>
                <w:lang w:eastAsia="fr-FR"/>
              </w:rPr>
            </w:pPr>
            <w:r>
              <w:rPr>
                <w:lang w:eastAsia="fr-FR"/>
              </w:rPr>
              <w:t>During T2:</w:t>
            </w:r>
          </w:p>
          <w:p w14:paraId="2DE11EEB" w14:textId="77777777" w:rsidR="00B04BDE" w:rsidRDefault="00B04BDE" w:rsidP="00110ADD">
            <w:pPr>
              <w:pStyle w:val="TAL"/>
              <w:rPr>
                <w:lang w:eastAsia="fr-FR"/>
              </w:rPr>
            </w:pPr>
            <w:r>
              <w:rPr>
                <w:lang w:eastAsia="fr-FR"/>
              </w:rPr>
              <w:t>0dB</w:t>
            </w:r>
          </w:p>
          <w:p w14:paraId="306BEDFF" w14:textId="77777777" w:rsidR="00B04BDE" w:rsidRDefault="00B04BDE" w:rsidP="00110ADD">
            <w:pPr>
              <w:pStyle w:val="TAL"/>
              <w:rPr>
                <w:lang w:eastAsia="fr-FR"/>
              </w:rPr>
            </w:pPr>
            <w:r>
              <w:rPr>
                <w:lang w:eastAsia="fr-FR"/>
              </w:rPr>
              <w:t>0dB</w:t>
            </w:r>
          </w:p>
          <w:p w14:paraId="37961432" w14:textId="77777777" w:rsidR="00B04BDE" w:rsidRDefault="00B04BDE" w:rsidP="00110ADD">
            <w:pPr>
              <w:pStyle w:val="TAL"/>
              <w:rPr>
                <w:lang w:eastAsia="fr-FR"/>
              </w:rPr>
            </w:pPr>
            <w:r>
              <w:rPr>
                <w:lang w:eastAsia="fr-FR"/>
              </w:rPr>
              <w:t>0dB</w:t>
            </w:r>
          </w:p>
          <w:p w14:paraId="1391A3B9" w14:textId="77777777" w:rsidR="00B04BDE" w:rsidRDefault="00B04BDE" w:rsidP="00110ADD">
            <w:pPr>
              <w:pStyle w:val="TAL"/>
              <w:rPr>
                <w:lang w:eastAsia="fr-FR"/>
              </w:rPr>
            </w:pPr>
            <w:r>
              <w:rPr>
                <w:lang w:eastAsia="fr-FR"/>
              </w:rPr>
              <w:t>0dB</w:t>
            </w:r>
          </w:p>
          <w:p w14:paraId="5542B6B7" w14:textId="77777777" w:rsidR="00B04BDE" w:rsidRDefault="00B04BDE" w:rsidP="00110ADD">
            <w:pPr>
              <w:pStyle w:val="TAL"/>
            </w:pPr>
            <w:r w:rsidRPr="00190D52">
              <w:t xml:space="preserve">In </w:t>
            </w:r>
            <w:proofErr w:type="spellStart"/>
            <w:r w:rsidRPr="00190D52">
              <w:t>signaling</w:t>
            </w:r>
            <w:proofErr w:type="spellEnd"/>
            <w:r w:rsidRPr="00190D52">
              <w:t>:</w:t>
            </w:r>
          </w:p>
          <w:p w14:paraId="7B686165" w14:textId="77777777" w:rsidR="00B04BDE" w:rsidRPr="00D0162F" w:rsidRDefault="00B04BDE" w:rsidP="00110ADD">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E6D5481" w14:textId="77777777" w:rsidR="00B04BDE" w:rsidRDefault="00B04BDE" w:rsidP="00110ADD">
            <w:pPr>
              <w:pStyle w:val="TAL"/>
              <w:rPr>
                <w:lang w:eastAsia="fr-FR"/>
              </w:rPr>
            </w:pPr>
            <w:r>
              <w:rPr>
                <w:lang w:eastAsia="fr-FR"/>
              </w:rPr>
              <w:t>During T1:</w:t>
            </w:r>
          </w:p>
          <w:p w14:paraId="734FB998"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48FE93D"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FF3AE17"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26A7588"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92BBFB1" w14:textId="77777777" w:rsidR="00B04BDE" w:rsidRDefault="00B04BDE" w:rsidP="00110ADD">
            <w:pPr>
              <w:pStyle w:val="TAL"/>
              <w:rPr>
                <w:lang w:eastAsia="fr-FR"/>
              </w:rPr>
            </w:pPr>
          </w:p>
          <w:p w14:paraId="5E65C89C" w14:textId="77777777" w:rsidR="00B04BDE" w:rsidRDefault="00B04BDE" w:rsidP="00110ADD">
            <w:pPr>
              <w:pStyle w:val="TAL"/>
              <w:rPr>
                <w:lang w:eastAsia="fr-FR"/>
              </w:rPr>
            </w:pPr>
            <w:r>
              <w:rPr>
                <w:lang w:eastAsia="fr-FR"/>
              </w:rPr>
              <w:t>During T2:</w:t>
            </w:r>
          </w:p>
          <w:p w14:paraId="01CDE450"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2BC8A28"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60D0A1C"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5D499C07"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BF399CC"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7B601E78" w14:textId="77777777" w:rsidR="00B04BDE" w:rsidRPr="00D0162F" w:rsidRDefault="00B04BDE" w:rsidP="00110ADD">
            <w:pPr>
              <w:pStyle w:val="TAL"/>
              <w:rPr>
                <w:lang w:eastAsia="fr-FR"/>
              </w:rPr>
            </w:pPr>
            <w:r w:rsidRPr="00190D52">
              <w:t>A3-offset = -15dB</w:t>
            </w:r>
          </w:p>
        </w:tc>
      </w:tr>
      <w:tr w:rsidR="00B04BDE" w:rsidRPr="00D0162F" w14:paraId="21FDE25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1978B89" w14:textId="77777777" w:rsidR="00B04BDE" w:rsidRPr="00D0162F" w:rsidRDefault="00B04BDE" w:rsidP="00110ADD">
            <w:pPr>
              <w:pStyle w:val="TAL"/>
            </w:pPr>
            <w:r w:rsidRPr="004E64CD">
              <w:rPr>
                <w:rFonts w:cs="Arial"/>
                <w:szCs w:val="18"/>
                <w:lang w:eastAsia="ja-JP"/>
              </w:rPr>
              <w:t xml:space="preserve">7.5.3.14 NR SA FR2 </w:t>
            </w:r>
            <w:proofErr w:type="spellStart"/>
            <w:r w:rsidRPr="004E64CD">
              <w:rPr>
                <w:rFonts w:cs="Arial"/>
                <w:szCs w:val="18"/>
                <w:lang w:eastAsia="ja-JP"/>
              </w:rPr>
              <w:t>SCell</w:t>
            </w:r>
            <w:proofErr w:type="spellEnd"/>
            <w:r w:rsidRPr="004E64CD">
              <w:rPr>
                <w:rFonts w:cs="Arial"/>
                <w:szCs w:val="18"/>
                <w:lang w:eastAsia="ja-JP"/>
              </w:rPr>
              <w:t xml:space="preserve"> Activation for known </w:t>
            </w:r>
            <w:proofErr w:type="spellStart"/>
            <w:r w:rsidRPr="004E64CD">
              <w:rPr>
                <w:rFonts w:cs="Arial"/>
                <w:szCs w:val="18"/>
                <w:lang w:eastAsia="ja-JP"/>
              </w:rPr>
              <w:t>SCell</w:t>
            </w:r>
            <w:proofErr w:type="spellEnd"/>
            <w:r w:rsidRPr="004E64CD">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6DD0D1FF" w14:textId="77777777" w:rsidR="00B04BDE" w:rsidRPr="004E64CD" w:rsidRDefault="00B04BDE" w:rsidP="00110ADD">
            <w:pPr>
              <w:pStyle w:val="TAL"/>
              <w:rPr>
                <w:lang w:eastAsia="fr-FR"/>
              </w:rPr>
            </w:pPr>
            <w:r w:rsidRPr="004E64CD">
              <w:rPr>
                <w:lang w:eastAsia="fr-FR"/>
              </w:rPr>
              <w:t>During T1:</w:t>
            </w:r>
          </w:p>
          <w:p w14:paraId="7F150B8F"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5696AC0"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831470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57FAED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7E6438C3" w14:textId="77777777" w:rsidR="00B04BDE" w:rsidRPr="004E64CD" w:rsidRDefault="00B04BDE" w:rsidP="00110ADD">
            <w:pPr>
              <w:pStyle w:val="TAL"/>
              <w:rPr>
                <w:lang w:eastAsia="fr-FR"/>
              </w:rPr>
            </w:pPr>
          </w:p>
          <w:p w14:paraId="65E280EE" w14:textId="77777777" w:rsidR="00B04BDE" w:rsidRPr="004E64CD" w:rsidRDefault="00B04BDE" w:rsidP="00110ADD">
            <w:pPr>
              <w:pStyle w:val="TAL"/>
              <w:rPr>
                <w:lang w:eastAsia="fr-FR"/>
              </w:rPr>
            </w:pPr>
            <w:r w:rsidRPr="004E64CD">
              <w:rPr>
                <w:lang w:eastAsia="fr-FR"/>
              </w:rPr>
              <w:t>During T2:</w:t>
            </w:r>
          </w:p>
          <w:p w14:paraId="3D792079"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ADF9F0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FE44D39"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473456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53AFF2D" w14:textId="77777777" w:rsidR="00B04BDE" w:rsidRPr="004E64CD" w:rsidRDefault="00B04BDE" w:rsidP="00110ADD">
            <w:pPr>
              <w:pStyle w:val="TAL"/>
              <w:rPr>
                <w:lang w:eastAsia="fr-FR"/>
              </w:rPr>
            </w:pPr>
          </w:p>
          <w:p w14:paraId="635C2B00" w14:textId="77777777" w:rsidR="00B04BDE" w:rsidRPr="004E64CD" w:rsidRDefault="00B04BDE" w:rsidP="00110ADD">
            <w:pPr>
              <w:pStyle w:val="TAL"/>
              <w:rPr>
                <w:rFonts w:cs="Arial"/>
                <w:lang w:eastAsia="zh-CN"/>
              </w:rPr>
            </w:pPr>
            <w:r w:rsidRPr="004E64CD">
              <w:rPr>
                <w:rFonts w:cs="Arial"/>
                <w:lang w:eastAsia="zh-CN"/>
              </w:rPr>
              <w:t>In signalling:</w:t>
            </w:r>
          </w:p>
          <w:p w14:paraId="61EA8E0B" w14:textId="77777777" w:rsidR="00B04BDE" w:rsidRPr="00D0162F" w:rsidRDefault="00B04BDE" w:rsidP="00110ADD">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E581D2D" w14:textId="77777777" w:rsidR="00B04BDE" w:rsidRPr="004E64CD" w:rsidRDefault="00B04BDE" w:rsidP="00110ADD">
            <w:pPr>
              <w:pStyle w:val="TAL"/>
              <w:rPr>
                <w:lang w:eastAsia="fr-FR"/>
              </w:rPr>
            </w:pPr>
            <w:r w:rsidRPr="004E64CD">
              <w:rPr>
                <w:lang w:eastAsia="fr-FR"/>
              </w:rPr>
              <w:t>During T1:</w:t>
            </w:r>
          </w:p>
          <w:p w14:paraId="156437BE" w14:textId="77777777" w:rsidR="00B04BDE" w:rsidRPr="004E64CD" w:rsidRDefault="00B04BDE" w:rsidP="00110ADD">
            <w:pPr>
              <w:pStyle w:val="TAL"/>
              <w:rPr>
                <w:lang w:eastAsia="fr-FR"/>
              </w:rPr>
            </w:pPr>
            <w:r w:rsidRPr="004E64CD">
              <w:rPr>
                <w:lang w:eastAsia="fr-FR"/>
              </w:rPr>
              <w:t>-4.6dB</w:t>
            </w:r>
          </w:p>
          <w:p w14:paraId="40BB392F" w14:textId="77777777" w:rsidR="00B04BDE" w:rsidRPr="004E64CD" w:rsidRDefault="00B04BDE" w:rsidP="00110ADD">
            <w:pPr>
              <w:pStyle w:val="TAL"/>
              <w:rPr>
                <w:lang w:eastAsia="fr-FR"/>
              </w:rPr>
            </w:pPr>
            <w:r w:rsidRPr="004E64CD">
              <w:rPr>
                <w:lang w:eastAsia="fr-FR"/>
              </w:rPr>
              <w:t>-4.6dB</w:t>
            </w:r>
          </w:p>
          <w:p w14:paraId="698D8CA6" w14:textId="77777777" w:rsidR="00B04BDE" w:rsidRPr="004E64CD" w:rsidRDefault="00B04BDE" w:rsidP="00110ADD">
            <w:pPr>
              <w:pStyle w:val="TAL"/>
              <w:rPr>
                <w:lang w:eastAsia="fr-FR"/>
              </w:rPr>
            </w:pPr>
            <w:r w:rsidRPr="004E64CD">
              <w:rPr>
                <w:lang w:eastAsia="fr-FR"/>
              </w:rPr>
              <w:t>0dB</w:t>
            </w:r>
          </w:p>
          <w:p w14:paraId="7659AE91" w14:textId="77777777" w:rsidR="00B04BDE" w:rsidRPr="004E64CD" w:rsidRDefault="00B04BDE" w:rsidP="00110ADD">
            <w:pPr>
              <w:pStyle w:val="TAL"/>
              <w:rPr>
                <w:lang w:eastAsia="fr-FR"/>
              </w:rPr>
            </w:pPr>
            <w:r w:rsidRPr="004E64CD">
              <w:rPr>
                <w:lang w:eastAsia="fr-FR"/>
              </w:rPr>
              <w:t>0dB</w:t>
            </w:r>
          </w:p>
          <w:p w14:paraId="698AF0F3" w14:textId="77777777" w:rsidR="00B04BDE" w:rsidRPr="004E64CD" w:rsidRDefault="00B04BDE" w:rsidP="00110ADD">
            <w:pPr>
              <w:pStyle w:val="TAL"/>
              <w:rPr>
                <w:lang w:eastAsia="fr-FR"/>
              </w:rPr>
            </w:pPr>
          </w:p>
          <w:p w14:paraId="124A9949" w14:textId="77777777" w:rsidR="00B04BDE" w:rsidRPr="004E64CD" w:rsidRDefault="00B04BDE" w:rsidP="00110ADD">
            <w:pPr>
              <w:pStyle w:val="TAL"/>
              <w:rPr>
                <w:lang w:eastAsia="fr-FR"/>
              </w:rPr>
            </w:pPr>
            <w:r w:rsidRPr="004E64CD">
              <w:rPr>
                <w:lang w:eastAsia="fr-FR"/>
              </w:rPr>
              <w:t>During T2:</w:t>
            </w:r>
          </w:p>
          <w:p w14:paraId="52E7346C" w14:textId="77777777" w:rsidR="00B04BDE" w:rsidRPr="004E64CD" w:rsidRDefault="00B04BDE" w:rsidP="00110ADD">
            <w:pPr>
              <w:pStyle w:val="TAL"/>
              <w:rPr>
                <w:lang w:eastAsia="fr-FR"/>
              </w:rPr>
            </w:pPr>
            <w:r w:rsidRPr="004E64CD">
              <w:rPr>
                <w:lang w:eastAsia="fr-FR"/>
              </w:rPr>
              <w:t>-4.6dB</w:t>
            </w:r>
          </w:p>
          <w:p w14:paraId="0AD30833" w14:textId="77777777" w:rsidR="00B04BDE" w:rsidRPr="004E64CD" w:rsidRDefault="00B04BDE" w:rsidP="00110ADD">
            <w:pPr>
              <w:pStyle w:val="TAL"/>
              <w:rPr>
                <w:lang w:eastAsia="fr-FR"/>
              </w:rPr>
            </w:pPr>
            <w:r w:rsidRPr="004E64CD">
              <w:rPr>
                <w:lang w:eastAsia="fr-FR"/>
              </w:rPr>
              <w:t>-4.6dB</w:t>
            </w:r>
          </w:p>
          <w:p w14:paraId="5CEE54C2" w14:textId="77777777" w:rsidR="00B04BDE" w:rsidRPr="004E64CD" w:rsidRDefault="00B04BDE" w:rsidP="00110ADD">
            <w:pPr>
              <w:pStyle w:val="TAL"/>
              <w:rPr>
                <w:lang w:eastAsia="fr-FR"/>
              </w:rPr>
            </w:pPr>
            <w:r w:rsidRPr="004E64CD">
              <w:rPr>
                <w:lang w:eastAsia="fr-FR"/>
              </w:rPr>
              <w:t>0dB</w:t>
            </w:r>
          </w:p>
          <w:p w14:paraId="3E367436" w14:textId="77777777" w:rsidR="00B04BDE" w:rsidRPr="004E64CD" w:rsidRDefault="00B04BDE" w:rsidP="00110ADD">
            <w:pPr>
              <w:pStyle w:val="TAL"/>
              <w:rPr>
                <w:lang w:eastAsia="fr-FR"/>
              </w:rPr>
            </w:pPr>
            <w:r w:rsidRPr="004E64CD">
              <w:rPr>
                <w:lang w:eastAsia="fr-FR"/>
              </w:rPr>
              <w:t>0dB</w:t>
            </w:r>
          </w:p>
          <w:p w14:paraId="4A151E5F" w14:textId="77777777" w:rsidR="00B04BDE" w:rsidRPr="004E64CD" w:rsidRDefault="00B04BDE" w:rsidP="00110ADD">
            <w:pPr>
              <w:pStyle w:val="TAL"/>
              <w:rPr>
                <w:lang w:eastAsia="fr-FR"/>
              </w:rPr>
            </w:pPr>
          </w:p>
          <w:p w14:paraId="273B0BCA" w14:textId="77777777" w:rsidR="00B04BDE" w:rsidRPr="004E64CD" w:rsidRDefault="00B04BDE" w:rsidP="00110ADD">
            <w:pPr>
              <w:pStyle w:val="TAL"/>
              <w:rPr>
                <w:rFonts w:cs="Arial"/>
                <w:lang w:eastAsia="zh-CN"/>
              </w:rPr>
            </w:pPr>
            <w:r w:rsidRPr="004E64CD">
              <w:rPr>
                <w:rFonts w:cs="Arial"/>
                <w:lang w:eastAsia="zh-CN"/>
              </w:rPr>
              <w:t>In signalling:</w:t>
            </w:r>
          </w:p>
          <w:p w14:paraId="1F3FFFBA" w14:textId="77777777" w:rsidR="00B04BDE" w:rsidRPr="00D0162F" w:rsidRDefault="00B04BDE" w:rsidP="00110ADD">
            <w:pPr>
              <w:pStyle w:val="TAL"/>
              <w:rPr>
                <w:rFonts w:eastAsia="ＭＳ 明朝"/>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5425703" w14:textId="77777777" w:rsidR="00B04BDE" w:rsidRPr="004E64CD" w:rsidRDefault="00B04BDE" w:rsidP="00110ADD">
            <w:pPr>
              <w:pStyle w:val="TAL"/>
              <w:rPr>
                <w:lang w:eastAsia="fr-FR"/>
              </w:rPr>
            </w:pPr>
            <w:r w:rsidRPr="004E64CD">
              <w:rPr>
                <w:lang w:eastAsia="fr-FR"/>
              </w:rPr>
              <w:t>During T1:</w:t>
            </w:r>
          </w:p>
          <w:p w14:paraId="0D110322"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0B1D856"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21C542C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27A040A3"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49DC6D5A" w14:textId="77777777" w:rsidR="00B04BDE" w:rsidRPr="004E64CD" w:rsidRDefault="00B04BDE" w:rsidP="00110ADD">
            <w:pPr>
              <w:pStyle w:val="TAL"/>
              <w:rPr>
                <w:lang w:eastAsia="fr-FR"/>
              </w:rPr>
            </w:pPr>
          </w:p>
          <w:p w14:paraId="285C021E" w14:textId="77777777" w:rsidR="00B04BDE" w:rsidRPr="004E64CD" w:rsidRDefault="00B04BDE" w:rsidP="00110ADD">
            <w:pPr>
              <w:pStyle w:val="TAL"/>
              <w:rPr>
                <w:lang w:eastAsia="fr-FR"/>
              </w:rPr>
            </w:pPr>
            <w:r w:rsidRPr="004E64CD">
              <w:rPr>
                <w:lang w:eastAsia="fr-FR"/>
              </w:rPr>
              <w:t>During T2:</w:t>
            </w:r>
          </w:p>
          <w:p w14:paraId="6CCA0C5E"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1E49595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EF4A3A2"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0A367FE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7D68D86" w14:textId="77777777" w:rsidR="00B04BDE" w:rsidRPr="004E64CD" w:rsidRDefault="00B04BDE" w:rsidP="00110ADD">
            <w:pPr>
              <w:pStyle w:val="TAL"/>
              <w:rPr>
                <w:lang w:eastAsia="fr-FR"/>
              </w:rPr>
            </w:pPr>
          </w:p>
          <w:p w14:paraId="2D003322" w14:textId="77777777" w:rsidR="00B04BDE" w:rsidRPr="004E64CD" w:rsidRDefault="00B04BDE" w:rsidP="00110ADD">
            <w:pPr>
              <w:pStyle w:val="TAL"/>
              <w:rPr>
                <w:rFonts w:cs="Arial"/>
                <w:lang w:eastAsia="zh-CN"/>
              </w:rPr>
            </w:pPr>
            <w:r w:rsidRPr="004E64CD">
              <w:rPr>
                <w:rFonts w:cs="Arial"/>
                <w:lang w:eastAsia="zh-CN"/>
              </w:rPr>
              <w:t>In signalling:</w:t>
            </w:r>
          </w:p>
          <w:p w14:paraId="7BB676F0" w14:textId="77777777" w:rsidR="00B04BDE" w:rsidRPr="00D0162F" w:rsidRDefault="00B04BDE" w:rsidP="00110ADD">
            <w:pPr>
              <w:pStyle w:val="TAL"/>
              <w:rPr>
                <w:u w:val="single"/>
              </w:rPr>
            </w:pPr>
            <w:r w:rsidRPr="004E64CD">
              <w:rPr>
                <w:rFonts w:cs="Arial"/>
                <w:lang w:eastAsia="zh-CN"/>
              </w:rPr>
              <w:t>A3-offset = -15dB</w:t>
            </w:r>
          </w:p>
        </w:tc>
      </w:tr>
      <w:tr w:rsidR="00B04BDE" w:rsidRPr="00D0162F" w14:paraId="245082E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3E178A1" w14:textId="77777777" w:rsidR="00B04BDE" w:rsidRPr="00D0162F" w:rsidRDefault="00B04BDE" w:rsidP="00110ADD">
            <w:pPr>
              <w:pStyle w:val="TAL"/>
              <w:rPr>
                <w:shd w:val="clear" w:color="auto" w:fill="FFFFFF"/>
              </w:rPr>
            </w:pPr>
            <w:r w:rsidRPr="00D0162F">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BDD7B7A" w14:textId="77777777" w:rsidR="00B04BDE" w:rsidRPr="00D0162F" w:rsidRDefault="00B04BDE" w:rsidP="00110ADD">
            <w:pPr>
              <w:pStyle w:val="TAL"/>
              <w:rPr>
                <w:u w:val="single"/>
              </w:rPr>
            </w:pPr>
            <w:r w:rsidRPr="00D0162F">
              <w:rPr>
                <w:u w:val="single"/>
              </w:rPr>
              <w:t>During T1:</w:t>
            </w:r>
          </w:p>
          <w:p w14:paraId="1AD6B9A2"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 dB</w:t>
            </w:r>
          </w:p>
          <w:p w14:paraId="3A9C4C2D"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19232966" w14:textId="77777777" w:rsidR="00B04BDE" w:rsidRPr="00D0162F" w:rsidRDefault="00B04BDE" w:rsidP="00110ADD">
            <w:pPr>
              <w:pStyle w:val="TAL"/>
              <w:rPr>
                <w:u w:val="single"/>
              </w:rPr>
            </w:pPr>
          </w:p>
          <w:p w14:paraId="74F7F9BB" w14:textId="77777777" w:rsidR="00B04BDE" w:rsidRPr="00D0162F" w:rsidRDefault="00B04BDE" w:rsidP="00110ADD">
            <w:pPr>
              <w:pStyle w:val="TAL"/>
              <w:rPr>
                <w:u w:val="single"/>
              </w:rPr>
            </w:pPr>
            <w:r w:rsidRPr="00D0162F">
              <w:rPr>
                <w:u w:val="single"/>
              </w:rPr>
              <w:t>During T2:</w:t>
            </w:r>
          </w:p>
          <w:p w14:paraId="6834664E"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-3 dB</w:t>
            </w:r>
          </w:p>
          <w:p w14:paraId="3D45A36A"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339AF49F" w14:textId="77777777" w:rsidR="00B04BDE" w:rsidRPr="00D0162F" w:rsidRDefault="00B04BDE" w:rsidP="00110ADD">
            <w:pPr>
              <w:pStyle w:val="TAL"/>
              <w:rPr>
                <w:u w:val="single"/>
              </w:rPr>
            </w:pPr>
          </w:p>
          <w:p w14:paraId="5AA74CCE" w14:textId="77777777" w:rsidR="00B04BDE" w:rsidRPr="00D0162F" w:rsidRDefault="00B04BDE" w:rsidP="00110ADD">
            <w:pPr>
              <w:pStyle w:val="TAL"/>
              <w:rPr>
                <w:u w:val="single"/>
              </w:rPr>
            </w:pPr>
            <w:r w:rsidRPr="00D0162F">
              <w:rPr>
                <w:u w:val="single"/>
              </w:rPr>
              <w:t>During T3-T5:</w:t>
            </w:r>
          </w:p>
          <w:p w14:paraId="5F3A5AE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5CBDD7C9"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20.2 dB</w:t>
            </w:r>
          </w:p>
          <w:p w14:paraId="7A0C16A1" w14:textId="77777777" w:rsidR="00B04BDE" w:rsidRPr="00D0162F" w:rsidRDefault="00B04BDE" w:rsidP="00110ADD">
            <w:pPr>
              <w:pStyle w:val="TAL"/>
              <w:rPr>
                <w:rFonts w:eastAsia="ＭＳ 明朝"/>
                <w:u w:val="single"/>
              </w:rPr>
            </w:pPr>
          </w:p>
          <w:p w14:paraId="3CCD0BCF" w14:textId="77777777" w:rsidR="00B04BDE" w:rsidRPr="00D0162F" w:rsidRDefault="00B04BDE" w:rsidP="00110ADD">
            <w:pPr>
              <w:pStyle w:val="TAL"/>
              <w:rPr>
                <w:u w:val="single"/>
                <w:lang w:eastAsia="zh-CN"/>
              </w:rPr>
            </w:pPr>
            <w:r w:rsidRPr="00D0162F">
              <w:rPr>
                <w:u w:val="single"/>
                <w:lang w:eastAsia="zh-CN"/>
              </w:rPr>
              <w:t>In signalling:</w:t>
            </w:r>
          </w:p>
          <w:p w14:paraId="214ADEA4"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04BF645" w14:textId="77777777" w:rsidR="00B04BDE" w:rsidRPr="00D0162F" w:rsidRDefault="00B04BDE" w:rsidP="00110ADD">
            <w:pPr>
              <w:pStyle w:val="TAL"/>
              <w:rPr>
                <w:u w:val="single"/>
                <w:lang w:eastAsia="zh-CN"/>
              </w:rPr>
            </w:pPr>
          </w:p>
          <w:p w14:paraId="0D3393DB" w14:textId="77777777" w:rsidR="00B04BDE" w:rsidRPr="00D0162F" w:rsidRDefault="00B04BDE" w:rsidP="00110ADD">
            <w:pPr>
              <w:pStyle w:val="TAL"/>
              <w:rPr>
                <w:u w:val="single"/>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0EBBE36C" w14:textId="77777777" w:rsidR="00B04BDE" w:rsidRPr="00D0162F" w:rsidRDefault="00B04BDE" w:rsidP="00110ADD">
            <w:pPr>
              <w:pStyle w:val="TAL"/>
              <w:rPr>
                <w:rFonts w:eastAsia="ＭＳ 明朝"/>
                <w:u w:val="single"/>
              </w:rPr>
            </w:pPr>
          </w:p>
          <w:p w14:paraId="591055D0" w14:textId="77777777" w:rsidR="00B04BDE" w:rsidRPr="00D0162F" w:rsidRDefault="00B04BDE" w:rsidP="00110ADD">
            <w:pPr>
              <w:pStyle w:val="TAL"/>
              <w:rPr>
                <w:u w:val="single"/>
                <w:lang w:eastAsia="zh-CN"/>
              </w:rPr>
            </w:pPr>
            <w:r w:rsidRPr="00D0162F">
              <w:rPr>
                <w:u w:val="single"/>
                <w:lang w:eastAsia="zh-CN"/>
              </w:rPr>
              <w:t>+8.70 dB</w:t>
            </w:r>
          </w:p>
          <w:p w14:paraId="62B8F383" w14:textId="77777777" w:rsidR="00B04BDE" w:rsidRPr="00D0162F" w:rsidRDefault="00B04BDE" w:rsidP="00110ADD">
            <w:pPr>
              <w:pStyle w:val="TAL"/>
              <w:rPr>
                <w:u w:val="single"/>
                <w:lang w:eastAsia="zh-CN"/>
              </w:rPr>
            </w:pPr>
            <w:r w:rsidRPr="00D0162F">
              <w:rPr>
                <w:u w:val="single"/>
                <w:lang w:eastAsia="zh-CN"/>
              </w:rPr>
              <w:t>0 dB</w:t>
            </w:r>
          </w:p>
          <w:p w14:paraId="6C62D875" w14:textId="77777777" w:rsidR="00B04BDE" w:rsidRPr="00D0162F" w:rsidRDefault="00B04BDE" w:rsidP="00110ADD">
            <w:pPr>
              <w:pStyle w:val="TAL"/>
              <w:rPr>
                <w:u w:val="single"/>
                <w:lang w:eastAsia="zh-CN"/>
              </w:rPr>
            </w:pPr>
          </w:p>
          <w:p w14:paraId="2716E19D" w14:textId="77777777" w:rsidR="00B04BDE" w:rsidRPr="00D0162F" w:rsidRDefault="00B04BDE" w:rsidP="00110ADD">
            <w:pPr>
              <w:pStyle w:val="TAL"/>
              <w:rPr>
                <w:u w:val="single"/>
                <w:lang w:eastAsia="zh-CN"/>
              </w:rPr>
            </w:pPr>
          </w:p>
          <w:p w14:paraId="33DA0719" w14:textId="77777777" w:rsidR="00B04BDE" w:rsidRPr="00D0162F" w:rsidRDefault="00B04BDE" w:rsidP="00110ADD">
            <w:pPr>
              <w:pStyle w:val="TAL"/>
              <w:rPr>
                <w:u w:val="single"/>
                <w:lang w:eastAsia="zh-CN"/>
              </w:rPr>
            </w:pPr>
            <w:r w:rsidRPr="00D0162F">
              <w:rPr>
                <w:u w:val="single"/>
                <w:lang w:eastAsia="zh-CN"/>
              </w:rPr>
              <w:t>+8.70 dB</w:t>
            </w:r>
          </w:p>
          <w:p w14:paraId="4E4F135D" w14:textId="77777777" w:rsidR="00B04BDE" w:rsidRPr="00D0162F" w:rsidRDefault="00B04BDE" w:rsidP="00110ADD">
            <w:pPr>
              <w:pStyle w:val="TAL"/>
              <w:rPr>
                <w:u w:val="single"/>
                <w:lang w:eastAsia="zh-CN"/>
              </w:rPr>
            </w:pPr>
            <w:r w:rsidRPr="00D0162F">
              <w:rPr>
                <w:u w:val="single"/>
                <w:lang w:eastAsia="zh-CN"/>
              </w:rPr>
              <w:t>0 dB</w:t>
            </w:r>
          </w:p>
          <w:p w14:paraId="4AA6A2FD" w14:textId="77777777" w:rsidR="00B04BDE" w:rsidRPr="00D0162F" w:rsidRDefault="00B04BDE" w:rsidP="00110ADD">
            <w:pPr>
              <w:pStyle w:val="TAL"/>
              <w:rPr>
                <w:u w:val="single"/>
                <w:lang w:eastAsia="zh-CN"/>
              </w:rPr>
            </w:pPr>
          </w:p>
          <w:p w14:paraId="75C79355" w14:textId="77777777" w:rsidR="00B04BDE" w:rsidRPr="00D0162F" w:rsidRDefault="00B04BDE" w:rsidP="00110ADD">
            <w:pPr>
              <w:pStyle w:val="TAL"/>
              <w:rPr>
                <w:u w:val="single"/>
                <w:lang w:eastAsia="zh-CN"/>
              </w:rPr>
            </w:pPr>
          </w:p>
          <w:p w14:paraId="046C1267" w14:textId="77777777" w:rsidR="00B04BDE" w:rsidRPr="00D0162F" w:rsidRDefault="00B04BDE" w:rsidP="00110ADD">
            <w:pPr>
              <w:pStyle w:val="TAL"/>
              <w:rPr>
                <w:u w:val="single"/>
                <w:lang w:eastAsia="zh-CN"/>
              </w:rPr>
            </w:pPr>
            <w:r w:rsidRPr="00D0162F">
              <w:rPr>
                <w:u w:val="single"/>
                <w:lang w:eastAsia="zh-CN"/>
              </w:rPr>
              <w:t>0 dB</w:t>
            </w:r>
          </w:p>
          <w:p w14:paraId="410AA9E6" w14:textId="77777777" w:rsidR="00B04BDE" w:rsidRPr="00D0162F" w:rsidRDefault="00B04BDE" w:rsidP="00110ADD">
            <w:pPr>
              <w:pStyle w:val="TAL"/>
              <w:rPr>
                <w:u w:val="single"/>
                <w:lang w:eastAsia="zh-CN"/>
              </w:rPr>
            </w:pPr>
            <w:r w:rsidRPr="00D0162F">
              <w:rPr>
                <w:u w:val="single"/>
                <w:lang w:eastAsia="zh-CN"/>
              </w:rPr>
              <w:t>-0.2 dB</w:t>
            </w:r>
          </w:p>
          <w:p w14:paraId="5124A409" w14:textId="77777777" w:rsidR="00B04BDE" w:rsidRPr="00D0162F" w:rsidRDefault="00B04BDE" w:rsidP="00110ADD">
            <w:pPr>
              <w:pStyle w:val="TAL"/>
              <w:rPr>
                <w:u w:val="single"/>
                <w:lang w:eastAsia="zh-CN"/>
              </w:rPr>
            </w:pPr>
          </w:p>
          <w:p w14:paraId="05B5D20D" w14:textId="77777777" w:rsidR="00B04BDE" w:rsidRPr="00D0162F" w:rsidRDefault="00B04BDE" w:rsidP="00110ADD">
            <w:pPr>
              <w:pStyle w:val="TAL"/>
              <w:rPr>
                <w:u w:val="single"/>
                <w:lang w:eastAsia="zh-CN"/>
              </w:rPr>
            </w:pPr>
          </w:p>
          <w:p w14:paraId="2B47FBF7" w14:textId="77777777" w:rsidR="00B04BDE" w:rsidRPr="00D0162F" w:rsidRDefault="00B04BDE" w:rsidP="00110ADD">
            <w:pPr>
              <w:pStyle w:val="TAL"/>
              <w:rPr>
                <w:u w:val="single"/>
                <w:lang w:eastAsia="zh-CN"/>
              </w:rPr>
            </w:pPr>
            <w:r w:rsidRPr="00D0162F">
              <w:rPr>
                <w:u w:val="single"/>
                <w:lang w:eastAsia="zh-CN"/>
              </w:rPr>
              <w:t>-14 dB</w:t>
            </w:r>
          </w:p>
          <w:p w14:paraId="0399F1E6" w14:textId="77777777" w:rsidR="00B04BDE" w:rsidRPr="00D0162F" w:rsidRDefault="00B04BDE" w:rsidP="00110ADD">
            <w:pPr>
              <w:pStyle w:val="TAL"/>
              <w:rPr>
                <w:u w:val="single"/>
                <w:lang w:eastAsia="zh-CN"/>
              </w:rPr>
            </w:pPr>
          </w:p>
          <w:p w14:paraId="43E1BCC0" w14:textId="77777777" w:rsidR="00B04BDE" w:rsidRPr="00D0162F" w:rsidRDefault="00B04BDE" w:rsidP="00110ADD">
            <w:pPr>
              <w:pStyle w:val="TAL"/>
              <w:rPr>
                <w:u w:val="single"/>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612F46E" w14:textId="77777777" w:rsidR="00B04BDE" w:rsidRPr="00D0162F" w:rsidRDefault="00B04BDE" w:rsidP="00110ADD">
            <w:pPr>
              <w:pStyle w:val="TAL"/>
              <w:rPr>
                <w:u w:val="single"/>
              </w:rPr>
            </w:pPr>
            <w:r w:rsidRPr="00D0162F">
              <w:rPr>
                <w:u w:val="single"/>
              </w:rPr>
              <w:t>During T1:</w:t>
            </w:r>
          </w:p>
          <w:p w14:paraId="6038024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13.7 dB</w:t>
            </w:r>
          </w:p>
          <w:p w14:paraId="5FBBD08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433BC57A" w14:textId="77777777" w:rsidR="00B04BDE" w:rsidRPr="00D0162F" w:rsidRDefault="00B04BDE" w:rsidP="00110ADD">
            <w:pPr>
              <w:pStyle w:val="TAL"/>
              <w:rPr>
                <w:u w:val="single"/>
              </w:rPr>
            </w:pPr>
          </w:p>
          <w:p w14:paraId="6713AB84" w14:textId="77777777" w:rsidR="00B04BDE" w:rsidRPr="00D0162F" w:rsidRDefault="00B04BDE" w:rsidP="00110ADD">
            <w:pPr>
              <w:pStyle w:val="TAL"/>
              <w:rPr>
                <w:u w:val="single"/>
              </w:rPr>
            </w:pPr>
            <w:r w:rsidRPr="00D0162F">
              <w:rPr>
                <w:u w:val="single"/>
              </w:rPr>
              <w:t>During T2:</w:t>
            </w:r>
          </w:p>
          <w:p w14:paraId="78A7CAC1"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5.7 dB</w:t>
            </w:r>
          </w:p>
          <w:p w14:paraId="581A4C3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03EACECC" w14:textId="77777777" w:rsidR="00B04BDE" w:rsidRPr="00D0162F" w:rsidRDefault="00B04BDE" w:rsidP="00110ADD">
            <w:pPr>
              <w:pStyle w:val="TAL"/>
              <w:rPr>
                <w:u w:val="single"/>
              </w:rPr>
            </w:pPr>
          </w:p>
          <w:p w14:paraId="620C2267" w14:textId="77777777" w:rsidR="00B04BDE" w:rsidRPr="00D0162F" w:rsidRDefault="00B04BDE" w:rsidP="00110ADD">
            <w:pPr>
              <w:pStyle w:val="TAL"/>
              <w:rPr>
                <w:u w:val="single"/>
              </w:rPr>
            </w:pPr>
            <w:r w:rsidRPr="00D0162F">
              <w:rPr>
                <w:u w:val="single"/>
              </w:rPr>
              <w:t>During T3-T5:</w:t>
            </w:r>
          </w:p>
          <w:p w14:paraId="0690AF66"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77A597B2"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 dB</w:t>
            </w:r>
          </w:p>
          <w:p w14:paraId="26B977FC" w14:textId="77777777" w:rsidR="00B04BDE" w:rsidRPr="00D0162F" w:rsidRDefault="00B04BDE" w:rsidP="00110ADD">
            <w:pPr>
              <w:pStyle w:val="TAL"/>
              <w:rPr>
                <w:rFonts w:eastAsia="ＭＳ 明朝"/>
                <w:u w:val="single"/>
              </w:rPr>
            </w:pPr>
          </w:p>
          <w:p w14:paraId="343CBCD0" w14:textId="77777777" w:rsidR="00B04BDE" w:rsidRPr="00D0162F" w:rsidRDefault="00B04BDE" w:rsidP="00110ADD">
            <w:pPr>
              <w:pStyle w:val="TAL"/>
              <w:rPr>
                <w:u w:val="single"/>
                <w:lang w:eastAsia="zh-CN"/>
              </w:rPr>
            </w:pPr>
            <w:r w:rsidRPr="00D0162F">
              <w:rPr>
                <w:u w:val="single"/>
                <w:lang w:eastAsia="zh-CN"/>
              </w:rPr>
              <w:t>In signalling:</w:t>
            </w:r>
          </w:p>
          <w:p w14:paraId="19244F3B"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210051D8" w14:textId="77777777" w:rsidR="00B04BDE" w:rsidRPr="00D0162F" w:rsidRDefault="00B04BDE" w:rsidP="00110ADD">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50C30D16"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BB34BB" w14:textId="77777777" w:rsidR="00B04BDE" w:rsidRPr="00D0162F" w:rsidRDefault="00B04BDE" w:rsidP="00110ADD">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BE2CF17"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172F6113"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FABE6D4" w14:textId="77777777" w:rsidR="00B04BDE" w:rsidRPr="00D0162F" w:rsidRDefault="00B04BDE" w:rsidP="00110ADD">
            <w:pPr>
              <w:pStyle w:val="TAL"/>
              <w:rPr>
                <w:u w:val="single"/>
              </w:rPr>
            </w:pPr>
            <w:r w:rsidRPr="00D0162F">
              <w:rPr>
                <w:u w:val="single"/>
                <w:lang w:eastAsia="zh-CN"/>
              </w:rPr>
              <w:t>Same as 7.5.5.1</w:t>
            </w:r>
          </w:p>
        </w:tc>
      </w:tr>
      <w:tr w:rsidR="00B04BDE" w:rsidRPr="00D0162F" w14:paraId="53EC29E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5D9D610" w14:textId="77777777" w:rsidR="00B04BDE" w:rsidRPr="00D0162F" w:rsidRDefault="00B04BDE" w:rsidP="00110ADD">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0F6122E" w14:textId="77777777" w:rsidR="00B04BDE" w:rsidRPr="00D0162F" w:rsidRDefault="00B04BDE" w:rsidP="00110ADD">
            <w:pPr>
              <w:pStyle w:val="TAL"/>
              <w:rPr>
                <w:u w:val="single"/>
              </w:rPr>
            </w:pPr>
            <w:r w:rsidRPr="00D0162F">
              <w:rPr>
                <w:u w:val="single"/>
              </w:rPr>
              <w:t>Noc = -104.7 dBm/120 kHz</w:t>
            </w:r>
          </w:p>
          <w:p w14:paraId="2B245DE8" w14:textId="77777777" w:rsidR="00B04BDE" w:rsidRPr="00D0162F" w:rsidRDefault="00B04BDE" w:rsidP="00110ADD">
            <w:pPr>
              <w:pStyle w:val="TAL"/>
              <w:rPr>
                <w:u w:val="single"/>
              </w:rPr>
            </w:pPr>
          </w:p>
          <w:p w14:paraId="2D33560A"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5787F6C" w14:textId="77777777" w:rsidR="00B04BDE" w:rsidRPr="00A91ADE" w:rsidRDefault="00B04BDE" w:rsidP="00110ADD">
            <w:pPr>
              <w:pStyle w:val="TAL"/>
              <w:rPr>
                <w:u w:val="single"/>
                <w:lang w:val="fr-FR" w:eastAsia="zh-CN"/>
              </w:rPr>
            </w:pPr>
            <w:r w:rsidRPr="00A91ADE">
              <w:rPr>
                <w:u w:val="single"/>
                <w:lang w:val="fr-FR" w:eastAsia="zh-CN"/>
              </w:rPr>
              <w:t>T1: 5 dB</w:t>
            </w:r>
          </w:p>
          <w:p w14:paraId="1ABD1825" w14:textId="77777777" w:rsidR="00B04BDE" w:rsidRPr="00A91ADE" w:rsidRDefault="00B04BDE" w:rsidP="00110ADD">
            <w:pPr>
              <w:pStyle w:val="TAL"/>
              <w:rPr>
                <w:u w:val="single"/>
                <w:lang w:val="fr-FR" w:eastAsia="zh-CN"/>
              </w:rPr>
            </w:pPr>
            <w:r w:rsidRPr="00A91ADE">
              <w:rPr>
                <w:u w:val="single"/>
                <w:lang w:val="fr-FR" w:eastAsia="zh-CN"/>
              </w:rPr>
              <w:t>T2: -3 dB</w:t>
            </w:r>
          </w:p>
          <w:p w14:paraId="635408F9" w14:textId="77777777" w:rsidR="00B04BDE" w:rsidRPr="00A91ADE" w:rsidRDefault="00B04BDE" w:rsidP="00110ADD">
            <w:pPr>
              <w:pStyle w:val="TAL"/>
              <w:rPr>
                <w:u w:val="single"/>
                <w:lang w:val="fr-FR" w:eastAsia="zh-CN"/>
              </w:rPr>
            </w:pPr>
            <w:r w:rsidRPr="00A91ADE">
              <w:rPr>
                <w:u w:val="single"/>
                <w:lang w:val="fr-FR" w:eastAsia="zh-CN"/>
              </w:rPr>
              <w:t>T3: -12 dB</w:t>
            </w:r>
          </w:p>
          <w:p w14:paraId="29E927E1" w14:textId="77777777" w:rsidR="00B04BDE" w:rsidRPr="00A91ADE" w:rsidRDefault="00B04BDE" w:rsidP="00110ADD">
            <w:pPr>
              <w:pStyle w:val="TAL"/>
              <w:rPr>
                <w:u w:val="single"/>
                <w:lang w:val="fr-FR" w:eastAsia="zh-CN"/>
              </w:rPr>
            </w:pPr>
            <w:r w:rsidRPr="00A91ADE">
              <w:rPr>
                <w:u w:val="single"/>
                <w:lang w:val="fr-FR" w:eastAsia="zh-CN"/>
              </w:rPr>
              <w:t>T4: -12 dB</w:t>
            </w:r>
          </w:p>
          <w:p w14:paraId="70AB9A08" w14:textId="77777777" w:rsidR="00B04BDE" w:rsidRPr="00D0162F" w:rsidRDefault="00B04BDE" w:rsidP="00110ADD">
            <w:pPr>
              <w:pStyle w:val="TAL"/>
              <w:rPr>
                <w:u w:val="single"/>
                <w:lang w:eastAsia="zh-CN"/>
              </w:rPr>
            </w:pPr>
            <w:r w:rsidRPr="00D0162F">
              <w:rPr>
                <w:u w:val="single"/>
                <w:lang w:eastAsia="zh-CN"/>
              </w:rPr>
              <w:t>T5: -12 dB</w:t>
            </w:r>
          </w:p>
          <w:p w14:paraId="02412710" w14:textId="77777777" w:rsidR="00B04BDE" w:rsidRPr="00D0162F" w:rsidRDefault="00B04BDE" w:rsidP="00110ADD">
            <w:pPr>
              <w:pStyle w:val="TAL"/>
              <w:rPr>
                <w:u w:val="single"/>
                <w:lang w:eastAsia="zh-CN"/>
              </w:rPr>
            </w:pPr>
          </w:p>
          <w:p w14:paraId="188431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226DFCE4" w14:textId="77777777" w:rsidR="00B04BDE" w:rsidRPr="00A91ADE" w:rsidRDefault="00B04BDE" w:rsidP="00110ADD">
            <w:pPr>
              <w:pStyle w:val="TAL"/>
              <w:rPr>
                <w:u w:val="single"/>
                <w:lang w:val="fr-FR" w:eastAsia="zh-CN"/>
              </w:rPr>
            </w:pPr>
            <w:r w:rsidRPr="00A91ADE">
              <w:rPr>
                <w:u w:val="single"/>
                <w:lang w:val="fr-FR" w:eastAsia="zh-CN"/>
              </w:rPr>
              <w:t>T1: 0.2 dB</w:t>
            </w:r>
          </w:p>
          <w:p w14:paraId="708B7B4F" w14:textId="77777777" w:rsidR="00B04BDE" w:rsidRPr="00A91ADE" w:rsidRDefault="00B04BDE" w:rsidP="00110ADD">
            <w:pPr>
              <w:pStyle w:val="TAL"/>
              <w:rPr>
                <w:u w:val="single"/>
                <w:lang w:val="fr-FR" w:eastAsia="zh-CN"/>
              </w:rPr>
            </w:pPr>
            <w:r w:rsidRPr="00A91ADE">
              <w:rPr>
                <w:u w:val="single"/>
                <w:lang w:val="fr-FR" w:eastAsia="zh-CN"/>
              </w:rPr>
              <w:t>T2: 0.2 dB</w:t>
            </w:r>
          </w:p>
          <w:p w14:paraId="320686A7" w14:textId="77777777" w:rsidR="00B04BDE" w:rsidRPr="00A91ADE" w:rsidRDefault="00B04BDE" w:rsidP="00110ADD">
            <w:pPr>
              <w:pStyle w:val="TAL"/>
              <w:rPr>
                <w:u w:val="single"/>
                <w:lang w:val="fr-FR" w:eastAsia="zh-CN"/>
              </w:rPr>
            </w:pPr>
            <w:r w:rsidRPr="00A91ADE">
              <w:rPr>
                <w:u w:val="single"/>
                <w:lang w:val="fr-FR" w:eastAsia="zh-CN"/>
              </w:rPr>
              <w:t>T3: 20.2 dB</w:t>
            </w:r>
          </w:p>
          <w:p w14:paraId="3F687F5F" w14:textId="77777777" w:rsidR="00B04BDE" w:rsidRPr="00A91ADE" w:rsidRDefault="00B04BDE" w:rsidP="00110ADD">
            <w:pPr>
              <w:pStyle w:val="TAL"/>
              <w:rPr>
                <w:u w:val="single"/>
                <w:lang w:val="fr-FR" w:eastAsia="zh-CN"/>
              </w:rPr>
            </w:pPr>
            <w:r w:rsidRPr="00A91ADE">
              <w:rPr>
                <w:u w:val="single"/>
                <w:lang w:val="fr-FR" w:eastAsia="zh-CN"/>
              </w:rPr>
              <w:t>T4: 20.2 dB</w:t>
            </w:r>
          </w:p>
          <w:p w14:paraId="26EB3D06" w14:textId="77777777" w:rsidR="00B04BDE" w:rsidRPr="00D0162F" w:rsidRDefault="00B04BDE" w:rsidP="00110ADD">
            <w:pPr>
              <w:pStyle w:val="TAL"/>
              <w:rPr>
                <w:u w:val="single"/>
                <w:lang w:eastAsia="zh-CN"/>
              </w:rPr>
            </w:pPr>
            <w:r w:rsidRPr="00D0162F">
              <w:rPr>
                <w:u w:val="single"/>
                <w:lang w:eastAsia="zh-CN"/>
              </w:rPr>
              <w:t>T5: 20.2 dB</w:t>
            </w:r>
          </w:p>
          <w:p w14:paraId="2990DD08" w14:textId="77777777" w:rsidR="00B04BDE" w:rsidRPr="00D0162F" w:rsidRDefault="00B04BDE" w:rsidP="00110ADD">
            <w:pPr>
              <w:pStyle w:val="TAL"/>
              <w:rPr>
                <w:u w:val="single"/>
                <w:lang w:eastAsia="zh-CN"/>
              </w:rPr>
            </w:pPr>
          </w:p>
          <w:p w14:paraId="357C4B2E"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C5D044A" w14:textId="77777777" w:rsidR="00B04BDE" w:rsidRPr="00D0162F" w:rsidRDefault="00B04BDE" w:rsidP="00110ADD">
            <w:pPr>
              <w:pStyle w:val="TAL"/>
              <w:rPr>
                <w:u w:val="single"/>
              </w:rPr>
            </w:pPr>
            <w:r w:rsidRPr="00D0162F">
              <w:rPr>
                <w:u w:val="single"/>
              </w:rPr>
              <w:t>0 dB</w:t>
            </w:r>
          </w:p>
          <w:p w14:paraId="177A9042" w14:textId="77777777" w:rsidR="00B04BDE" w:rsidRPr="00D0162F" w:rsidRDefault="00B04BDE" w:rsidP="00110ADD">
            <w:pPr>
              <w:pStyle w:val="TAL"/>
              <w:rPr>
                <w:u w:val="single"/>
              </w:rPr>
            </w:pPr>
          </w:p>
          <w:p w14:paraId="53FCF3BD" w14:textId="77777777" w:rsidR="00B04BDE" w:rsidRPr="00D0162F" w:rsidRDefault="00B04BDE" w:rsidP="00110ADD">
            <w:pPr>
              <w:pStyle w:val="TAL"/>
              <w:rPr>
                <w:u w:val="single"/>
              </w:rPr>
            </w:pPr>
          </w:p>
          <w:p w14:paraId="2A1F899B" w14:textId="77777777" w:rsidR="00B04BDE" w:rsidRPr="00D0162F" w:rsidRDefault="00B04BDE" w:rsidP="00110ADD">
            <w:pPr>
              <w:pStyle w:val="TAL"/>
              <w:rPr>
                <w:u w:val="single"/>
              </w:rPr>
            </w:pPr>
            <w:r w:rsidRPr="00D0162F">
              <w:rPr>
                <w:u w:val="single"/>
              </w:rPr>
              <w:t>8.7 dB</w:t>
            </w:r>
          </w:p>
          <w:p w14:paraId="16EEC106" w14:textId="77777777" w:rsidR="00B04BDE" w:rsidRPr="00D0162F" w:rsidRDefault="00B04BDE" w:rsidP="00110ADD">
            <w:pPr>
              <w:pStyle w:val="TAL"/>
              <w:rPr>
                <w:u w:val="single"/>
              </w:rPr>
            </w:pPr>
            <w:r w:rsidRPr="00D0162F">
              <w:rPr>
                <w:u w:val="single"/>
              </w:rPr>
              <w:t>8.7 dB</w:t>
            </w:r>
          </w:p>
          <w:p w14:paraId="606FC21E" w14:textId="77777777" w:rsidR="00B04BDE" w:rsidRPr="00D0162F" w:rsidRDefault="00B04BDE" w:rsidP="00110ADD">
            <w:pPr>
              <w:pStyle w:val="TAL"/>
              <w:rPr>
                <w:u w:val="single"/>
              </w:rPr>
            </w:pPr>
            <w:r w:rsidRPr="00D0162F">
              <w:rPr>
                <w:u w:val="single"/>
              </w:rPr>
              <w:t>0 dB</w:t>
            </w:r>
          </w:p>
          <w:p w14:paraId="3A76E8EB" w14:textId="77777777" w:rsidR="00B04BDE" w:rsidRPr="00D0162F" w:rsidRDefault="00B04BDE" w:rsidP="00110ADD">
            <w:pPr>
              <w:pStyle w:val="TAL"/>
              <w:rPr>
                <w:u w:val="single"/>
              </w:rPr>
            </w:pPr>
            <w:r w:rsidRPr="00D0162F">
              <w:rPr>
                <w:u w:val="single"/>
              </w:rPr>
              <w:t>0 dB</w:t>
            </w:r>
          </w:p>
          <w:p w14:paraId="7ED2480C" w14:textId="77777777" w:rsidR="00B04BDE" w:rsidRPr="00D0162F" w:rsidRDefault="00B04BDE" w:rsidP="00110ADD">
            <w:pPr>
              <w:pStyle w:val="TAL"/>
              <w:rPr>
                <w:u w:val="single"/>
              </w:rPr>
            </w:pPr>
            <w:r w:rsidRPr="00D0162F">
              <w:rPr>
                <w:u w:val="single"/>
              </w:rPr>
              <w:t>0 dB</w:t>
            </w:r>
          </w:p>
          <w:p w14:paraId="6422FBE7" w14:textId="77777777" w:rsidR="00B04BDE" w:rsidRPr="00D0162F" w:rsidRDefault="00B04BDE" w:rsidP="00110ADD">
            <w:pPr>
              <w:pStyle w:val="TAL"/>
              <w:rPr>
                <w:u w:val="single"/>
              </w:rPr>
            </w:pPr>
          </w:p>
          <w:p w14:paraId="2D26BD63" w14:textId="77777777" w:rsidR="00B04BDE" w:rsidRPr="00D0162F" w:rsidRDefault="00B04BDE" w:rsidP="00110ADD">
            <w:pPr>
              <w:pStyle w:val="TAL"/>
              <w:rPr>
                <w:u w:val="single"/>
              </w:rPr>
            </w:pPr>
          </w:p>
          <w:p w14:paraId="423C4B18" w14:textId="77777777" w:rsidR="00B04BDE" w:rsidRPr="00D0162F" w:rsidRDefault="00B04BDE" w:rsidP="00110ADD">
            <w:pPr>
              <w:pStyle w:val="TAL"/>
              <w:rPr>
                <w:u w:val="single"/>
              </w:rPr>
            </w:pPr>
            <w:r w:rsidRPr="00D0162F">
              <w:rPr>
                <w:u w:val="single"/>
              </w:rPr>
              <w:t>0 dB</w:t>
            </w:r>
          </w:p>
          <w:p w14:paraId="1E19A02D" w14:textId="77777777" w:rsidR="00B04BDE" w:rsidRPr="00D0162F" w:rsidRDefault="00B04BDE" w:rsidP="00110ADD">
            <w:pPr>
              <w:pStyle w:val="TAL"/>
              <w:rPr>
                <w:u w:val="single"/>
              </w:rPr>
            </w:pPr>
            <w:r w:rsidRPr="00D0162F">
              <w:rPr>
                <w:u w:val="single"/>
              </w:rPr>
              <w:t>0 dB</w:t>
            </w:r>
          </w:p>
          <w:p w14:paraId="5822AAA0" w14:textId="77777777" w:rsidR="00B04BDE" w:rsidRPr="00D0162F" w:rsidRDefault="00B04BDE" w:rsidP="00110ADD">
            <w:pPr>
              <w:pStyle w:val="TAL"/>
              <w:rPr>
                <w:u w:val="single"/>
              </w:rPr>
            </w:pPr>
            <w:r w:rsidRPr="00D0162F">
              <w:rPr>
                <w:u w:val="single"/>
              </w:rPr>
              <w:t>-0.2 dB</w:t>
            </w:r>
          </w:p>
          <w:p w14:paraId="44F89284" w14:textId="77777777" w:rsidR="00B04BDE" w:rsidRPr="00D0162F" w:rsidRDefault="00B04BDE" w:rsidP="00110ADD">
            <w:pPr>
              <w:pStyle w:val="TAL"/>
              <w:rPr>
                <w:u w:val="single"/>
              </w:rPr>
            </w:pPr>
            <w:r w:rsidRPr="00D0162F">
              <w:rPr>
                <w:u w:val="single"/>
              </w:rPr>
              <w:t>-0.2 dB</w:t>
            </w:r>
          </w:p>
          <w:p w14:paraId="0F19BC5B" w14:textId="77777777" w:rsidR="00B04BDE" w:rsidRPr="00D0162F" w:rsidRDefault="00B04BDE" w:rsidP="00110ADD">
            <w:pPr>
              <w:pStyle w:val="TAL"/>
              <w:rPr>
                <w:u w:val="single"/>
              </w:rPr>
            </w:pPr>
            <w:r w:rsidRPr="00D0162F">
              <w:rPr>
                <w:u w:val="single"/>
              </w:rPr>
              <w:t>-0.2 dB</w:t>
            </w:r>
          </w:p>
          <w:p w14:paraId="695B9FD6" w14:textId="77777777" w:rsidR="00B04BDE" w:rsidRPr="00D0162F" w:rsidRDefault="00B04BDE" w:rsidP="00110ADD">
            <w:pPr>
              <w:pStyle w:val="TAL"/>
              <w:rPr>
                <w:u w:val="single"/>
              </w:rPr>
            </w:pPr>
          </w:p>
          <w:p w14:paraId="7B0FB818"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5166B61" w14:textId="77777777" w:rsidR="00B04BDE" w:rsidRPr="00D0162F" w:rsidRDefault="00B04BDE" w:rsidP="00110ADD">
            <w:pPr>
              <w:pStyle w:val="TAL"/>
              <w:rPr>
                <w:u w:val="single"/>
              </w:rPr>
            </w:pPr>
            <w:r w:rsidRPr="00D0162F">
              <w:rPr>
                <w:u w:val="single"/>
              </w:rPr>
              <w:t>Noc = -104.7 dBm/120 kHz</w:t>
            </w:r>
          </w:p>
          <w:p w14:paraId="6822290D" w14:textId="77777777" w:rsidR="00B04BDE" w:rsidRPr="00D0162F" w:rsidRDefault="00B04BDE" w:rsidP="00110ADD">
            <w:pPr>
              <w:pStyle w:val="TAL"/>
              <w:rPr>
                <w:u w:val="single"/>
              </w:rPr>
            </w:pPr>
          </w:p>
          <w:p w14:paraId="018DB62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34910B19" w14:textId="77777777" w:rsidR="00B04BDE" w:rsidRPr="00A91ADE" w:rsidRDefault="00B04BDE" w:rsidP="00110ADD">
            <w:pPr>
              <w:pStyle w:val="TAL"/>
              <w:rPr>
                <w:u w:val="single"/>
                <w:lang w:val="fr-FR" w:eastAsia="zh-CN"/>
              </w:rPr>
            </w:pPr>
            <w:r w:rsidRPr="00A91ADE">
              <w:rPr>
                <w:u w:val="single"/>
                <w:lang w:val="fr-FR" w:eastAsia="zh-CN"/>
              </w:rPr>
              <w:t>T1: 13.7 dB</w:t>
            </w:r>
          </w:p>
          <w:p w14:paraId="3B638245" w14:textId="77777777" w:rsidR="00B04BDE" w:rsidRPr="00A91ADE" w:rsidRDefault="00B04BDE" w:rsidP="00110ADD">
            <w:pPr>
              <w:pStyle w:val="TAL"/>
              <w:rPr>
                <w:u w:val="single"/>
                <w:lang w:val="fr-FR" w:eastAsia="zh-CN"/>
              </w:rPr>
            </w:pPr>
            <w:r w:rsidRPr="00A91ADE">
              <w:rPr>
                <w:u w:val="single"/>
                <w:lang w:val="fr-FR" w:eastAsia="zh-CN"/>
              </w:rPr>
              <w:t>T2: 5.7 dB</w:t>
            </w:r>
          </w:p>
          <w:p w14:paraId="73895B48" w14:textId="77777777" w:rsidR="00B04BDE" w:rsidRPr="00A91ADE" w:rsidRDefault="00B04BDE" w:rsidP="00110ADD">
            <w:pPr>
              <w:pStyle w:val="TAL"/>
              <w:rPr>
                <w:u w:val="single"/>
                <w:lang w:val="fr-FR" w:eastAsia="zh-CN"/>
              </w:rPr>
            </w:pPr>
            <w:r w:rsidRPr="00A91ADE">
              <w:rPr>
                <w:u w:val="single"/>
                <w:lang w:val="fr-FR" w:eastAsia="zh-CN"/>
              </w:rPr>
              <w:t>T3: -12 dB</w:t>
            </w:r>
          </w:p>
          <w:p w14:paraId="777FC2F4" w14:textId="77777777" w:rsidR="00B04BDE" w:rsidRPr="00A91ADE" w:rsidRDefault="00B04BDE" w:rsidP="00110ADD">
            <w:pPr>
              <w:pStyle w:val="TAL"/>
              <w:rPr>
                <w:u w:val="single"/>
                <w:lang w:val="fr-FR" w:eastAsia="zh-CN"/>
              </w:rPr>
            </w:pPr>
            <w:r w:rsidRPr="00A91ADE">
              <w:rPr>
                <w:u w:val="single"/>
                <w:lang w:val="fr-FR" w:eastAsia="zh-CN"/>
              </w:rPr>
              <w:t>T4: -12 dB</w:t>
            </w:r>
          </w:p>
          <w:p w14:paraId="7B66F6C2" w14:textId="77777777" w:rsidR="00B04BDE" w:rsidRPr="00D0162F" w:rsidRDefault="00B04BDE" w:rsidP="00110ADD">
            <w:pPr>
              <w:pStyle w:val="TAL"/>
              <w:rPr>
                <w:u w:val="single"/>
                <w:lang w:eastAsia="zh-CN"/>
              </w:rPr>
            </w:pPr>
            <w:r w:rsidRPr="00D0162F">
              <w:rPr>
                <w:u w:val="single"/>
                <w:lang w:eastAsia="zh-CN"/>
              </w:rPr>
              <w:t>T5: -12 dB</w:t>
            </w:r>
          </w:p>
          <w:p w14:paraId="381574E0" w14:textId="77777777" w:rsidR="00B04BDE" w:rsidRPr="00D0162F" w:rsidRDefault="00B04BDE" w:rsidP="00110ADD">
            <w:pPr>
              <w:pStyle w:val="TAL"/>
              <w:rPr>
                <w:u w:val="single"/>
                <w:lang w:eastAsia="zh-CN"/>
              </w:rPr>
            </w:pPr>
          </w:p>
          <w:p w14:paraId="2A318DB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4A16853D" w14:textId="77777777" w:rsidR="00B04BDE" w:rsidRPr="00A91ADE" w:rsidRDefault="00B04BDE" w:rsidP="00110ADD">
            <w:pPr>
              <w:pStyle w:val="TAL"/>
              <w:rPr>
                <w:u w:val="single"/>
                <w:lang w:val="fr-FR" w:eastAsia="zh-CN"/>
              </w:rPr>
            </w:pPr>
            <w:r w:rsidRPr="00A91ADE">
              <w:rPr>
                <w:u w:val="single"/>
                <w:lang w:val="fr-FR" w:eastAsia="zh-CN"/>
              </w:rPr>
              <w:t>T1: 0.2 dB</w:t>
            </w:r>
          </w:p>
          <w:p w14:paraId="5D02543E" w14:textId="77777777" w:rsidR="00B04BDE" w:rsidRPr="00A91ADE" w:rsidRDefault="00B04BDE" w:rsidP="00110ADD">
            <w:pPr>
              <w:pStyle w:val="TAL"/>
              <w:rPr>
                <w:u w:val="single"/>
                <w:lang w:val="fr-FR" w:eastAsia="zh-CN"/>
              </w:rPr>
            </w:pPr>
            <w:r w:rsidRPr="00A91ADE">
              <w:rPr>
                <w:u w:val="single"/>
                <w:lang w:val="fr-FR" w:eastAsia="zh-CN"/>
              </w:rPr>
              <w:t>T2: 0.2 dB</w:t>
            </w:r>
          </w:p>
          <w:p w14:paraId="3D66BB9F" w14:textId="77777777" w:rsidR="00B04BDE" w:rsidRPr="00A91ADE" w:rsidRDefault="00B04BDE" w:rsidP="00110ADD">
            <w:pPr>
              <w:pStyle w:val="TAL"/>
              <w:rPr>
                <w:u w:val="single"/>
                <w:lang w:val="fr-FR" w:eastAsia="zh-CN"/>
              </w:rPr>
            </w:pPr>
            <w:r w:rsidRPr="00A91ADE">
              <w:rPr>
                <w:u w:val="single"/>
                <w:lang w:val="fr-FR" w:eastAsia="zh-CN"/>
              </w:rPr>
              <w:t>T3: 20 dB</w:t>
            </w:r>
          </w:p>
          <w:p w14:paraId="29388839" w14:textId="77777777" w:rsidR="00B04BDE" w:rsidRPr="00A91ADE" w:rsidRDefault="00B04BDE" w:rsidP="00110ADD">
            <w:pPr>
              <w:pStyle w:val="TAL"/>
              <w:rPr>
                <w:u w:val="single"/>
                <w:lang w:val="fr-FR" w:eastAsia="zh-CN"/>
              </w:rPr>
            </w:pPr>
            <w:r w:rsidRPr="00A91ADE">
              <w:rPr>
                <w:u w:val="single"/>
                <w:lang w:val="fr-FR" w:eastAsia="zh-CN"/>
              </w:rPr>
              <w:t>T4: 20 dB</w:t>
            </w:r>
          </w:p>
          <w:p w14:paraId="78CEB4CA" w14:textId="77777777" w:rsidR="00B04BDE" w:rsidRPr="00D0162F" w:rsidRDefault="00B04BDE" w:rsidP="00110ADD">
            <w:pPr>
              <w:pStyle w:val="TAL"/>
              <w:rPr>
                <w:u w:val="single"/>
                <w:lang w:eastAsia="zh-CN"/>
              </w:rPr>
            </w:pPr>
            <w:r w:rsidRPr="00D0162F">
              <w:rPr>
                <w:u w:val="single"/>
                <w:lang w:eastAsia="zh-CN"/>
              </w:rPr>
              <w:t>T5: 20 dB</w:t>
            </w:r>
          </w:p>
          <w:p w14:paraId="2CFAB187" w14:textId="77777777" w:rsidR="00B04BDE" w:rsidRPr="00D0162F" w:rsidRDefault="00B04BDE" w:rsidP="00110ADD">
            <w:pPr>
              <w:pStyle w:val="TAL"/>
              <w:rPr>
                <w:u w:val="single"/>
                <w:lang w:eastAsia="zh-CN"/>
              </w:rPr>
            </w:pPr>
          </w:p>
          <w:p w14:paraId="28796388"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567D1C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6115AEA" w14:textId="77777777" w:rsidR="00B04BDE" w:rsidRPr="00D0162F" w:rsidRDefault="00B04BDE" w:rsidP="00110ADD">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2D9997B" w14:textId="77777777" w:rsidR="00B04BDE" w:rsidRPr="00D0162F" w:rsidRDefault="00B04BDE" w:rsidP="00110ADD">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0E1A852" w14:textId="77777777" w:rsidR="00B04BDE" w:rsidRPr="00D0162F" w:rsidRDefault="00B04BDE" w:rsidP="00110ADD">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1C034B2E" w14:textId="77777777" w:rsidR="00B04BDE" w:rsidRPr="00D0162F" w:rsidRDefault="00B04BDE" w:rsidP="00110ADD">
            <w:pPr>
              <w:pStyle w:val="TAL"/>
              <w:rPr>
                <w:u w:val="single"/>
                <w:lang w:eastAsia="zh-CN"/>
              </w:rPr>
            </w:pPr>
            <w:r w:rsidRPr="00D0162F">
              <w:rPr>
                <w:rFonts w:cs="Arial"/>
                <w:lang w:eastAsia="zh-CN"/>
              </w:rPr>
              <w:t>Same as 7.5.5.3</w:t>
            </w:r>
          </w:p>
        </w:tc>
      </w:tr>
      <w:tr w:rsidR="00B04BDE" w:rsidRPr="00D0162F" w14:paraId="76629B2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AE8276C" w14:textId="77777777" w:rsidR="00B04BDE" w:rsidRPr="00D0162F" w:rsidRDefault="00B04BDE" w:rsidP="00110ADD">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73D296E"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006B60F1"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272BA52" w14:textId="77777777" w:rsidR="00B04BDE" w:rsidRPr="00D0162F" w:rsidRDefault="00B04BDE" w:rsidP="00110ADD">
            <w:pPr>
              <w:pStyle w:val="TAL"/>
              <w:rPr>
                <w:u w:val="single"/>
              </w:rPr>
            </w:pPr>
            <w:r w:rsidRPr="00D0162F">
              <w:rPr>
                <w:u w:val="single"/>
                <w:lang w:eastAsia="zh-CN"/>
              </w:rPr>
              <w:t>Same as 7.5.5.1</w:t>
            </w:r>
          </w:p>
        </w:tc>
      </w:tr>
      <w:tr w:rsidR="00B04BDE" w:rsidRPr="00D0162F" w14:paraId="3311950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E80C50" w14:textId="77777777" w:rsidR="00B04BDE" w:rsidRPr="00D0162F" w:rsidRDefault="00B04BDE" w:rsidP="00110ADD">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42D3E24" w14:textId="77777777" w:rsidR="00B04BDE" w:rsidRPr="00D0162F" w:rsidRDefault="00B04BDE" w:rsidP="00110ADD">
            <w:pPr>
              <w:pStyle w:val="TAL"/>
              <w:rPr>
                <w:u w:val="single"/>
              </w:rPr>
            </w:pPr>
            <w:r w:rsidRPr="00D0162F">
              <w:rPr>
                <w:u w:val="single"/>
              </w:rPr>
              <w:t>Noc = -104.7 dBm/120 kHz</w:t>
            </w:r>
          </w:p>
          <w:p w14:paraId="16B5C632" w14:textId="77777777" w:rsidR="00B04BDE" w:rsidRPr="00D0162F" w:rsidRDefault="00B04BDE" w:rsidP="00110ADD">
            <w:pPr>
              <w:pStyle w:val="TAL"/>
              <w:rPr>
                <w:u w:val="single"/>
              </w:rPr>
            </w:pPr>
          </w:p>
          <w:p w14:paraId="56811AD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1EFB087" w14:textId="77777777" w:rsidR="00B04BDE" w:rsidRPr="00A91ADE" w:rsidRDefault="00B04BDE" w:rsidP="00110ADD">
            <w:pPr>
              <w:pStyle w:val="TAL"/>
              <w:rPr>
                <w:u w:val="single"/>
                <w:lang w:val="fr-FR" w:eastAsia="zh-CN"/>
              </w:rPr>
            </w:pPr>
            <w:r w:rsidRPr="00A91ADE">
              <w:rPr>
                <w:u w:val="single"/>
                <w:lang w:val="fr-FR" w:eastAsia="zh-CN"/>
              </w:rPr>
              <w:t>T1: 5 dB</w:t>
            </w:r>
          </w:p>
          <w:p w14:paraId="5353FFA3" w14:textId="77777777" w:rsidR="00B04BDE" w:rsidRPr="00A91ADE" w:rsidRDefault="00B04BDE" w:rsidP="00110ADD">
            <w:pPr>
              <w:pStyle w:val="TAL"/>
              <w:rPr>
                <w:u w:val="single"/>
                <w:lang w:val="fr-FR" w:eastAsia="zh-CN"/>
              </w:rPr>
            </w:pPr>
            <w:r w:rsidRPr="00A91ADE">
              <w:rPr>
                <w:u w:val="single"/>
                <w:lang w:val="fr-FR" w:eastAsia="zh-CN"/>
              </w:rPr>
              <w:t>T2: -3 dB</w:t>
            </w:r>
          </w:p>
          <w:p w14:paraId="5882ECD3" w14:textId="77777777" w:rsidR="00B04BDE" w:rsidRPr="00A91ADE" w:rsidRDefault="00B04BDE" w:rsidP="00110ADD">
            <w:pPr>
              <w:pStyle w:val="TAL"/>
              <w:rPr>
                <w:u w:val="single"/>
                <w:lang w:val="fr-FR" w:eastAsia="zh-CN"/>
              </w:rPr>
            </w:pPr>
            <w:r w:rsidRPr="00A91ADE">
              <w:rPr>
                <w:u w:val="single"/>
                <w:lang w:val="fr-FR" w:eastAsia="zh-CN"/>
              </w:rPr>
              <w:t>T3: -12 dB</w:t>
            </w:r>
          </w:p>
          <w:p w14:paraId="31C447F9" w14:textId="77777777" w:rsidR="00B04BDE" w:rsidRPr="00A91ADE" w:rsidRDefault="00B04BDE" w:rsidP="00110ADD">
            <w:pPr>
              <w:pStyle w:val="TAL"/>
              <w:rPr>
                <w:u w:val="single"/>
                <w:lang w:val="fr-FR" w:eastAsia="zh-CN"/>
              </w:rPr>
            </w:pPr>
            <w:r w:rsidRPr="00A91ADE">
              <w:rPr>
                <w:u w:val="single"/>
                <w:lang w:val="fr-FR" w:eastAsia="zh-CN"/>
              </w:rPr>
              <w:t>T4: -12 dB</w:t>
            </w:r>
          </w:p>
          <w:p w14:paraId="5209F5D2" w14:textId="77777777" w:rsidR="00B04BDE" w:rsidRPr="00D0162F" w:rsidRDefault="00B04BDE" w:rsidP="00110ADD">
            <w:pPr>
              <w:pStyle w:val="TAL"/>
              <w:rPr>
                <w:u w:val="single"/>
                <w:lang w:eastAsia="zh-CN"/>
              </w:rPr>
            </w:pPr>
            <w:r w:rsidRPr="00D0162F">
              <w:rPr>
                <w:u w:val="single"/>
                <w:lang w:eastAsia="zh-CN"/>
              </w:rPr>
              <w:t>T5: -12 dB</w:t>
            </w:r>
          </w:p>
          <w:p w14:paraId="63285560" w14:textId="77777777" w:rsidR="00B04BDE" w:rsidRPr="00D0162F" w:rsidRDefault="00B04BDE" w:rsidP="00110ADD">
            <w:pPr>
              <w:pStyle w:val="TAL"/>
              <w:rPr>
                <w:u w:val="single"/>
                <w:lang w:eastAsia="zh-CN"/>
              </w:rPr>
            </w:pPr>
          </w:p>
          <w:p w14:paraId="1D6026C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CBC9782" w14:textId="77777777" w:rsidR="00B04BDE" w:rsidRPr="00A91ADE" w:rsidRDefault="00B04BDE" w:rsidP="00110ADD">
            <w:pPr>
              <w:pStyle w:val="TAL"/>
              <w:rPr>
                <w:u w:val="single"/>
                <w:lang w:val="fr-FR" w:eastAsia="zh-CN"/>
              </w:rPr>
            </w:pPr>
            <w:r w:rsidRPr="00A91ADE">
              <w:rPr>
                <w:u w:val="single"/>
                <w:lang w:val="fr-FR" w:eastAsia="zh-CN"/>
              </w:rPr>
              <w:t>T1: 0.2 dB</w:t>
            </w:r>
          </w:p>
          <w:p w14:paraId="3A0D0954" w14:textId="77777777" w:rsidR="00B04BDE" w:rsidRPr="00A91ADE" w:rsidRDefault="00B04BDE" w:rsidP="00110ADD">
            <w:pPr>
              <w:pStyle w:val="TAL"/>
              <w:rPr>
                <w:u w:val="single"/>
                <w:lang w:val="fr-FR" w:eastAsia="zh-CN"/>
              </w:rPr>
            </w:pPr>
            <w:r w:rsidRPr="00A91ADE">
              <w:rPr>
                <w:u w:val="single"/>
                <w:lang w:val="fr-FR" w:eastAsia="zh-CN"/>
              </w:rPr>
              <w:t>T2: 0.2 dB</w:t>
            </w:r>
          </w:p>
          <w:p w14:paraId="212BB0B6" w14:textId="77777777" w:rsidR="00B04BDE" w:rsidRPr="00A91ADE" w:rsidRDefault="00B04BDE" w:rsidP="00110ADD">
            <w:pPr>
              <w:pStyle w:val="TAL"/>
              <w:rPr>
                <w:u w:val="single"/>
                <w:lang w:val="fr-FR" w:eastAsia="zh-CN"/>
              </w:rPr>
            </w:pPr>
            <w:r w:rsidRPr="00A91ADE">
              <w:rPr>
                <w:u w:val="single"/>
                <w:lang w:val="fr-FR" w:eastAsia="zh-CN"/>
              </w:rPr>
              <w:t>T3: 20.2 dB</w:t>
            </w:r>
          </w:p>
          <w:p w14:paraId="2426FDC0" w14:textId="77777777" w:rsidR="00B04BDE" w:rsidRPr="00A91ADE" w:rsidRDefault="00B04BDE" w:rsidP="00110ADD">
            <w:pPr>
              <w:pStyle w:val="TAL"/>
              <w:rPr>
                <w:u w:val="single"/>
                <w:lang w:val="fr-FR" w:eastAsia="zh-CN"/>
              </w:rPr>
            </w:pPr>
            <w:r w:rsidRPr="00A91ADE">
              <w:rPr>
                <w:u w:val="single"/>
                <w:lang w:val="fr-FR" w:eastAsia="zh-CN"/>
              </w:rPr>
              <w:t>T4: 20.2 dB</w:t>
            </w:r>
          </w:p>
          <w:p w14:paraId="06E17B1B" w14:textId="77777777" w:rsidR="00B04BDE" w:rsidRPr="00D0162F" w:rsidRDefault="00B04BDE" w:rsidP="00110ADD">
            <w:pPr>
              <w:pStyle w:val="TAL"/>
              <w:rPr>
                <w:u w:val="single"/>
                <w:lang w:eastAsia="zh-CN"/>
              </w:rPr>
            </w:pPr>
            <w:r w:rsidRPr="00D0162F">
              <w:rPr>
                <w:u w:val="single"/>
                <w:lang w:eastAsia="zh-CN"/>
              </w:rPr>
              <w:t>T5: 20.2 dB</w:t>
            </w:r>
          </w:p>
          <w:p w14:paraId="133C71CF" w14:textId="77777777" w:rsidR="00B04BDE" w:rsidRPr="00D0162F" w:rsidRDefault="00B04BDE" w:rsidP="00110ADD">
            <w:pPr>
              <w:pStyle w:val="TAL"/>
              <w:rPr>
                <w:u w:val="single"/>
                <w:lang w:eastAsia="zh-CN"/>
              </w:rPr>
            </w:pPr>
          </w:p>
          <w:p w14:paraId="10E6D21E"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2177A0E" w14:textId="77777777" w:rsidR="00B04BDE" w:rsidRPr="00D0162F" w:rsidRDefault="00B04BDE" w:rsidP="00110ADD">
            <w:pPr>
              <w:pStyle w:val="TAL"/>
              <w:rPr>
                <w:u w:val="single"/>
              </w:rPr>
            </w:pPr>
            <w:r w:rsidRPr="00D0162F">
              <w:rPr>
                <w:u w:val="single"/>
              </w:rPr>
              <w:t>0 dB</w:t>
            </w:r>
          </w:p>
          <w:p w14:paraId="59B2248E" w14:textId="77777777" w:rsidR="00B04BDE" w:rsidRPr="00D0162F" w:rsidRDefault="00B04BDE" w:rsidP="00110ADD">
            <w:pPr>
              <w:pStyle w:val="TAL"/>
              <w:rPr>
                <w:u w:val="single"/>
              </w:rPr>
            </w:pPr>
          </w:p>
          <w:p w14:paraId="223141A5" w14:textId="77777777" w:rsidR="00B04BDE" w:rsidRPr="00D0162F" w:rsidRDefault="00B04BDE" w:rsidP="00110ADD">
            <w:pPr>
              <w:pStyle w:val="TAL"/>
              <w:rPr>
                <w:u w:val="single"/>
              </w:rPr>
            </w:pPr>
          </w:p>
          <w:p w14:paraId="56B00A31" w14:textId="77777777" w:rsidR="00B04BDE" w:rsidRPr="00D0162F" w:rsidRDefault="00B04BDE" w:rsidP="00110ADD">
            <w:pPr>
              <w:pStyle w:val="TAL"/>
              <w:rPr>
                <w:u w:val="single"/>
              </w:rPr>
            </w:pPr>
            <w:r w:rsidRPr="00D0162F">
              <w:rPr>
                <w:u w:val="single"/>
              </w:rPr>
              <w:t>8.7 dB</w:t>
            </w:r>
          </w:p>
          <w:p w14:paraId="3A83DCEE" w14:textId="77777777" w:rsidR="00B04BDE" w:rsidRPr="00D0162F" w:rsidRDefault="00B04BDE" w:rsidP="00110ADD">
            <w:pPr>
              <w:pStyle w:val="TAL"/>
              <w:rPr>
                <w:u w:val="single"/>
              </w:rPr>
            </w:pPr>
            <w:r w:rsidRPr="00D0162F">
              <w:rPr>
                <w:u w:val="single"/>
              </w:rPr>
              <w:t>8.7 dB</w:t>
            </w:r>
          </w:p>
          <w:p w14:paraId="6FBF7C36" w14:textId="77777777" w:rsidR="00B04BDE" w:rsidRPr="00D0162F" w:rsidRDefault="00B04BDE" w:rsidP="00110ADD">
            <w:pPr>
              <w:pStyle w:val="TAL"/>
              <w:rPr>
                <w:u w:val="single"/>
              </w:rPr>
            </w:pPr>
            <w:r w:rsidRPr="00D0162F">
              <w:rPr>
                <w:u w:val="single"/>
              </w:rPr>
              <w:t>0 dB</w:t>
            </w:r>
          </w:p>
          <w:p w14:paraId="200D1715" w14:textId="77777777" w:rsidR="00B04BDE" w:rsidRPr="00D0162F" w:rsidRDefault="00B04BDE" w:rsidP="00110ADD">
            <w:pPr>
              <w:pStyle w:val="TAL"/>
              <w:rPr>
                <w:u w:val="single"/>
              </w:rPr>
            </w:pPr>
            <w:r w:rsidRPr="00D0162F">
              <w:rPr>
                <w:u w:val="single"/>
              </w:rPr>
              <w:t>0 dB</w:t>
            </w:r>
          </w:p>
          <w:p w14:paraId="313B5706" w14:textId="77777777" w:rsidR="00B04BDE" w:rsidRPr="00D0162F" w:rsidRDefault="00B04BDE" w:rsidP="00110ADD">
            <w:pPr>
              <w:pStyle w:val="TAL"/>
              <w:rPr>
                <w:u w:val="single"/>
              </w:rPr>
            </w:pPr>
            <w:r w:rsidRPr="00D0162F">
              <w:rPr>
                <w:u w:val="single"/>
              </w:rPr>
              <w:t>0 dB</w:t>
            </w:r>
          </w:p>
          <w:p w14:paraId="4C864537" w14:textId="77777777" w:rsidR="00B04BDE" w:rsidRPr="00D0162F" w:rsidRDefault="00B04BDE" w:rsidP="00110ADD">
            <w:pPr>
              <w:pStyle w:val="TAL"/>
              <w:rPr>
                <w:u w:val="single"/>
              </w:rPr>
            </w:pPr>
          </w:p>
          <w:p w14:paraId="561A261F" w14:textId="77777777" w:rsidR="00B04BDE" w:rsidRPr="00D0162F" w:rsidRDefault="00B04BDE" w:rsidP="00110ADD">
            <w:pPr>
              <w:pStyle w:val="TAL"/>
              <w:rPr>
                <w:u w:val="single"/>
              </w:rPr>
            </w:pPr>
          </w:p>
          <w:p w14:paraId="4435569E" w14:textId="77777777" w:rsidR="00B04BDE" w:rsidRPr="00D0162F" w:rsidRDefault="00B04BDE" w:rsidP="00110ADD">
            <w:pPr>
              <w:pStyle w:val="TAL"/>
              <w:rPr>
                <w:u w:val="single"/>
              </w:rPr>
            </w:pPr>
            <w:r w:rsidRPr="00D0162F">
              <w:rPr>
                <w:u w:val="single"/>
              </w:rPr>
              <w:t>0 dB</w:t>
            </w:r>
          </w:p>
          <w:p w14:paraId="4D48BFB1" w14:textId="77777777" w:rsidR="00B04BDE" w:rsidRPr="00D0162F" w:rsidRDefault="00B04BDE" w:rsidP="00110ADD">
            <w:pPr>
              <w:pStyle w:val="TAL"/>
              <w:rPr>
                <w:u w:val="single"/>
              </w:rPr>
            </w:pPr>
            <w:r w:rsidRPr="00D0162F">
              <w:rPr>
                <w:u w:val="single"/>
              </w:rPr>
              <w:t>0 dB</w:t>
            </w:r>
          </w:p>
          <w:p w14:paraId="7AEED066" w14:textId="77777777" w:rsidR="00B04BDE" w:rsidRPr="00D0162F" w:rsidRDefault="00B04BDE" w:rsidP="00110ADD">
            <w:pPr>
              <w:pStyle w:val="TAL"/>
              <w:rPr>
                <w:u w:val="single"/>
              </w:rPr>
            </w:pPr>
            <w:r w:rsidRPr="00D0162F">
              <w:rPr>
                <w:u w:val="single"/>
              </w:rPr>
              <w:t>-0.2 dB</w:t>
            </w:r>
          </w:p>
          <w:p w14:paraId="36BDD6DC" w14:textId="77777777" w:rsidR="00B04BDE" w:rsidRPr="00D0162F" w:rsidRDefault="00B04BDE" w:rsidP="00110ADD">
            <w:pPr>
              <w:pStyle w:val="TAL"/>
              <w:rPr>
                <w:u w:val="single"/>
              </w:rPr>
            </w:pPr>
            <w:r w:rsidRPr="00D0162F">
              <w:rPr>
                <w:u w:val="single"/>
              </w:rPr>
              <w:t>-0.2 dB</w:t>
            </w:r>
          </w:p>
          <w:p w14:paraId="2BE88EDD" w14:textId="77777777" w:rsidR="00B04BDE" w:rsidRPr="00D0162F" w:rsidRDefault="00B04BDE" w:rsidP="00110ADD">
            <w:pPr>
              <w:pStyle w:val="TAL"/>
              <w:rPr>
                <w:u w:val="single"/>
              </w:rPr>
            </w:pPr>
            <w:r w:rsidRPr="00D0162F">
              <w:rPr>
                <w:u w:val="single"/>
              </w:rPr>
              <w:t>-0.2 dB</w:t>
            </w:r>
          </w:p>
          <w:p w14:paraId="13BD7F11" w14:textId="77777777" w:rsidR="00B04BDE" w:rsidRPr="00D0162F" w:rsidRDefault="00B04BDE" w:rsidP="00110ADD">
            <w:pPr>
              <w:pStyle w:val="TAL"/>
              <w:rPr>
                <w:u w:val="single"/>
              </w:rPr>
            </w:pPr>
          </w:p>
          <w:p w14:paraId="67C06D4A"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C2D9FF9" w14:textId="77777777" w:rsidR="00B04BDE" w:rsidRPr="00D0162F" w:rsidRDefault="00B04BDE" w:rsidP="00110ADD">
            <w:pPr>
              <w:pStyle w:val="TAL"/>
              <w:rPr>
                <w:u w:val="single"/>
              </w:rPr>
            </w:pPr>
            <w:r w:rsidRPr="00D0162F">
              <w:rPr>
                <w:u w:val="single"/>
              </w:rPr>
              <w:t>Noc = -104.7 dBm/120 kHz</w:t>
            </w:r>
          </w:p>
          <w:p w14:paraId="5D5F0978" w14:textId="77777777" w:rsidR="00B04BDE" w:rsidRPr="00D0162F" w:rsidRDefault="00B04BDE" w:rsidP="00110ADD">
            <w:pPr>
              <w:pStyle w:val="TAL"/>
              <w:rPr>
                <w:u w:val="single"/>
              </w:rPr>
            </w:pPr>
          </w:p>
          <w:p w14:paraId="21FB1DA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9AD8070" w14:textId="77777777" w:rsidR="00B04BDE" w:rsidRPr="00A91ADE" w:rsidRDefault="00B04BDE" w:rsidP="00110ADD">
            <w:pPr>
              <w:pStyle w:val="TAL"/>
              <w:rPr>
                <w:u w:val="single"/>
                <w:lang w:val="fr-FR" w:eastAsia="zh-CN"/>
              </w:rPr>
            </w:pPr>
            <w:r w:rsidRPr="00A91ADE">
              <w:rPr>
                <w:u w:val="single"/>
                <w:lang w:val="fr-FR" w:eastAsia="zh-CN"/>
              </w:rPr>
              <w:t>T1: 13.7 dB</w:t>
            </w:r>
          </w:p>
          <w:p w14:paraId="50250A53" w14:textId="77777777" w:rsidR="00B04BDE" w:rsidRPr="00A91ADE" w:rsidRDefault="00B04BDE" w:rsidP="00110ADD">
            <w:pPr>
              <w:pStyle w:val="TAL"/>
              <w:rPr>
                <w:u w:val="single"/>
                <w:lang w:val="fr-FR" w:eastAsia="zh-CN"/>
              </w:rPr>
            </w:pPr>
            <w:r w:rsidRPr="00A91ADE">
              <w:rPr>
                <w:u w:val="single"/>
                <w:lang w:val="fr-FR" w:eastAsia="zh-CN"/>
              </w:rPr>
              <w:t>T2: 5.7 dB</w:t>
            </w:r>
          </w:p>
          <w:p w14:paraId="3809F07D" w14:textId="77777777" w:rsidR="00B04BDE" w:rsidRPr="00A91ADE" w:rsidRDefault="00B04BDE" w:rsidP="00110ADD">
            <w:pPr>
              <w:pStyle w:val="TAL"/>
              <w:rPr>
                <w:u w:val="single"/>
                <w:lang w:val="fr-FR" w:eastAsia="zh-CN"/>
              </w:rPr>
            </w:pPr>
            <w:r w:rsidRPr="00A91ADE">
              <w:rPr>
                <w:u w:val="single"/>
                <w:lang w:val="fr-FR" w:eastAsia="zh-CN"/>
              </w:rPr>
              <w:t>T3: -12 dB</w:t>
            </w:r>
          </w:p>
          <w:p w14:paraId="705BB92F" w14:textId="77777777" w:rsidR="00B04BDE" w:rsidRPr="00A91ADE" w:rsidRDefault="00B04BDE" w:rsidP="00110ADD">
            <w:pPr>
              <w:pStyle w:val="TAL"/>
              <w:rPr>
                <w:u w:val="single"/>
                <w:lang w:val="fr-FR" w:eastAsia="zh-CN"/>
              </w:rPr>
            </w:pPr>
            <w:r w:rsidRPr="00A91ADE">
              <w:rPr>
                <w:u w:val="single"/>
                <w:lang w:val="fr-FR" w:eastAsia="zh-CN"/>
              </w:rPr>
              <w:t>T4: -12 dB</w:t>
            </w:r>
          </w:p>
          <w:p w14:paraId="09DC2EBF" w14:textId="77777777" w:rsidR="00B04BDE" w:rsidRPr="00D0162F" w:rsidRDefault="00B04BDE" w:rsidP="00110ADD">
            <w:pPr>
              <w:pStyle w:val="TAL"/>
              <w:rPr>
                <w:u w:val="single"/>
                <w:lang w:eastAsia="zh-CN"/>
              </w:rPr>
            </w:pPr>
            <w:r w:rsidRPr="00D0162F">
              <w:rPr>
                <w:u w:val="single"/>
                <w:lang w:eastAsia="zh-CN"/>
              </w:rPr>
              <w:t>T5: -12 dB</w:t>
            </w:r>
          </w:p>
          <w:p w14:paraId="5EFA13CD" w14:textId="77777777" w:rsidR="00B04BDE" w:rsidRPr="00D0162F" w:rsidRDefault="00B04BDE" w:rsidP="00110ADD">
            <w:pPr>
              <w:pStyle w:val="TAL"/>
              <w:rPr>
                <w:u w:val="single"/>
                <w:lang w:eastAsia="zh-CN"/>
              </w:rPr>
            </w:pPr>
          </w:p>
          <w:p w14:paraId="3AD6851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52BC0F6E" w14:textId="77777777" w:rsidR="00B04BDE" w:rsidRPr="00A91ADE" w:rsidRDefault="00B04BDE" w:rsidP="00110ADD">
            <w:pPr>
              <w:pStyle w:val="TAL"/>
              <w:rPr>
                <w:u w:val="single"/>
                <w:lang w:val="fr-FR" w:eastAsia="zh-CN"/>
              </w:rPr>
            </w:pPr>
            <w:r w:rsidRPr="00A91ADE">
              <w:rPr>
                <w:u w:val="single"/>
                <w:lang w:val="fr-FR" w:eastAsia="zh-CN"/>
              </w:rPr>
              <w:t>T1: 0.2 dB</w:t>
            </w:r>
          </w:p>
          <w:p w14:paraId="13A8CD86" w14:textId="77777777" w:rsidR="00B04BDE" w:rsidRPr="00A91ADE" w:rsidRDefault="00B04BDE" w:rsidP="00110ADD">
            <w:pPr>
              <w:pStyle w:val="TAL"/>
              <w:rPr>
                <w:u w:val="single"/>
                <w:lang w:val="fr-FR" w:eastAsia="zh-CN"/>
              </w:rPr>
            </w:pPr>
            <w:r w:rsidRPr="00A91ADE">
              <w:rPr>
                <w:u w:val="single"/>
                <w:lang w:val="fr-FR" w:eastAsia="zh-CN"/>
              </w:rPr>
              <w:t>T2: 0.2 dB</w:t>
            </w:r>
          </w:p>
          <w:p w14:paraId="4DE149FF" w14:textId="77777777" w:rsidR="00B04BDE" w:rsidRPr="00A91ADE" w:rsidRDefault="00B04BDE" w:rsidP="00110ADD">
            <w:pPr>
              <w:pStyle w:val="TAL"/>
              <w:rPr>
                <w:u w:val="single"/>
                <w:lang w:val="fr-FR" w:eastAsia="zh-CN"/>
              </w:rPr>
            </w:pPr>
            <w:r w:rsidRPr="00A91ADE">
              <w:rPr>
                <w:u w:val="single"/>
                <w:lang w:val="fr-FR" w:eastAsia="zh-CN"/>
              </w:rPr>
              <w:t>T3: 20 dB</w:t>
            </w:r>
          </w:p>
          <w:p w14:paraId="56E09DF1" w14:textId="77777777" w:rsidR="00B04BDE" w:rsidRPr="00A91ADE" w:rsidRDefault="00B04BDE" w:rsidP="00110ADD">
            <w:pPr>
              <w:pStyle w:val="TAL"/>
              <w:rPr>
                <w:u w:val="single"/>
                <w:lang w:val="fr-FR" w:eastAsia="zh-CN"/>
              </w:rPr>
            </w:pPr>
            <w:r w:rsidRPr="00A91ADE">
              <w:rPr>
                <w:u w:val="single"/>
                <w:lang w:val="fr-FR" w:eastAsia="zh-CN"/>
              </w:rPr>
              <w:t>T4: 20 dB</w:t>
            </w:r>
          </w:p>
          <w:p w14:paraId="02180C62" w14:textId="77777777" w:rsidR="00B04BDE" w:rsidRPr="00D0162F" w:rsidRDefault="00B04BDE" w:rsidP="00110ADD">
            <w:pPr>
              <w:pStyle w:val="TAL"/>
              <w:rPr>
                <w:u w:val="single"/>
                <w:lang w:eastAsia="zh-CN"/>
              </w:rPr>
            </w:pPr>
            <w:r w:rsidRPr="00D0162F">
              <w:rPr>
                <w:u w:val="single"/>
                <w:lang w:eastAsia="zh-CN"/>
              </w:rPr>
              <w:t>T5: 20 dB</w:t>
            </w:r>
          </w:p>
          <w:p w14:paraId="6F9FB94E" w14:textId="77777777" w:rsidR="00B04BDE" w:rsidRPr="00D0162F" w:rsidRDefault="00B04BDE" w:rsidP="00110ADD">
            <w:pPr>
              <w:pStyle w:val="TAL"/>
              <w:rPr>
                <w:u w:val="single"/>
                <w:lang w:eastAsia="zh-CN"/>
              </w:rPr>
            </w:pPr>
          </w:p>
          <w:p w14:paraId="5D94DDE5"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B04BDE" w:rsidRPr="00D0162F" w14:paraId="4AED3F3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8DEFAD" w14:textId="77777777" w:rsidR="00B04BDE" w:rsidRPr="00D0162F" w:rsidRDefault="00B04BDE" w:rsidP="00110ADD">
            <w:pPr>
              <w:pStyle w:val="TAL"/>
            </w:pPr>
            <w:r w:rsidRPr="00D0162F">
              <w:lastRenderedPageBreak/>
              <w:t xml:space="preserve">7.5.5.7 NR SA FR2 </w:t>
            </w:r>
            <w:proofErr w:type="spellStart"/>
            <w:r w:rsidRPr="00D0162F">
              <w:t>SCell</w:t>
            </w:r>
            <w:proofErr w:type="spellEnd"/>
            <w:r w:rsidRPr="00D0162F">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4308F0D" w14:textId="77777777" w:rsidR="00B04BDE" w:rsidRPr="00D0162F" w:rsidRDefault="00B04BDE" w:rsidP="00110ADD">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5EC98FA" w14:textId="77777777" w:rsidR="00B04BDE" w:rsidRPr="00D0162F" w:rsidRDefault="00B04BDE" w:rsidP="00110ADD">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00B56B97" w14:textId="77777777" w:rsidR="00B04BDE" w:rsidRPr="00D0162F" w:rsidRDefault="00B04BDE" w:rsidP="00110ADD">
            <w:pPr>
              <w:pStyle w:val="TAL"/>
              <w:rPr>
                <w:u w:val="single"/>
                <w:lang w:eastAsia="zh-CN"/>
              </w:rPr>
            </w:pPr>
            <w:r w:rsidRPr="00D0162F">
              <w:rPr>
                <w:rFonts w:cs="Arial"/>
                <w:lang w:eastAsia="zh-CN"/>
              </w:rPr>
              <w:t>Same as 7.5.5.6</w:t>
            </w:r>
          </w:p>
        </w:tc>
      </w:tr>
      <w:tr w:rsidR="00B04BDE" w:rsidRPr="00D0162F" w14:paraId="7BCC44D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AA020FE" w14:textId="77777777" w:rsidR="00B04BDE" w:rsidRPr="00D0162F" w:rsidRDefault="00B04BDE" w:rsidP="00110ADD">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C1E6BB1" w14:textId="77777777" w:rsidR="00B04BDE" w:rsidRPr="00D0162F" w:rsidRDefault="00B04BDE" w:rsidP="00110ADD">
            <w:pPr>
              <w:pStyle w:val="TAL"/>
              <w:rPr>
                <w:u w:val="single"/>
              </w:rPr>
            </w:pPr>
            <w:r w:rsidRPr="00D0162F">
              <w:rPr>
                <w:u w:val="single"/>
              </w:rPr>
              <w:t>Noc = -104.7 dBm/120 kHz</w:t>
            </w:r>
          </w:p>
          <w:p w14:paraId="761640B6" w14:textId="77777777" w:rsidR="00B04BDE" w:rsidRPr="00D0162F" w:rsidRDefault="00B04BDE" w:rsidP="00110ADD">
            <w:pPr>
              <w:pStyle w:val="TAL"/>
              <w:rPr>
                <w:u w:val="single"/>
              </w:rPr>
            </w:pPr>
          </w:p>
          <w:p w14:paraId="4EBD770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558C63EB" w14:textId="77777777" w:rsidR="00B04BDE" w:rsidRPr="00A91ADE" w:rsidRDefault="00B04BDE" w:rsidP="00110ADD">
            <w:pPr>
              <w:pStyle w:val="TAL"/>
              <w:rPr>
                <w:u w:val="single"/>
                <w:lang w:val="fr-FR" w:eastAsia="zh-CN"/>
              </w:rPr>
            </w:pPr>
            <w:r w:rsidRPr="00A91ADE">
              <w:rPr>
                <w:u w:val="single"/>
                <w:lang w:val="fr-FR" w:eastAsia="zh-CN"/>
              </w:rPr>
              <w:t>T1: 5 dB</w:t>
            </w:r>
          </w:p>
          <w:p w14:paraId="05E20B70" w14:textId="77777777" w:rsidR="00B04BDE" w:rsidRPr="00A91ADE" w:rsidRDefault="00B04BDE" w:rsidP="00110ADD">
            <w:pPr>
              <w:pStyle w:val="TAL"/>
              <w:rPr>
                <w:u w:val="single"/>
                <w:lang w:val="fr-FR" w:eastAsia="zh-CN"/>
              </w:rPr>
            </w:pPr>
            <w:r w:rsidRPr="00A91ADE">
              <w:rPr>
                <w:u w:val="single"/>
                <w:lang w:val="fr-FR" w:eastAsia="zh-CN"/>
              </w:rPr>
              <w:t>T2: -3 dB</w:t>
            </w:r>
          </w:p>
          <w:p w14:paraId="4BDD6BBA" w14:textId="77777777" w:rsidR="00B04BDE" w:rsidRPr="00A91ADE" w:rsidRDefault="00B04BDE" w:rsidP="00110ADD">
            <w:pPr>
              <w:pStyle w:val="TAL"/>
              <w:rPr>
                <w:u w:val="single"/>
                <w:lang w:val="fr-FR" w:eastAsia="zh-CN"/>
              </w:rPr>
            </w:pPr>
            <w:r w:rsidRPr="00A91ADE">
              <w:rPr>
                <w:u w:val="single"/>
                <w:lang w:val="fr-FR" w:eastAsia="zh-CN"/>
              </w:rPr>
              <w:t>T3: -12 dB</w:t>
            </w:r>
          </w:p>
          <w:p w14:paraId="087AA693" w14:textId="77777777" w:rsidR="00B04BDE" w:rsidRPr="00A91ADE" w:rsidRDefault="00B04BDE" w:rsidP="00110ADD">
            <w:pPr>
              <w:pStyle w:val="TAL"/>
              <w:rPr>
                <w:u w:val="single"/>
                <w:lang w:val="fr-FR" w:eastAsia="zh-CN"/>
              </w:rPr>
            </w:pPr>
            <w:r w:rsidRPr="00A91ADE">
              <w:rPr>
                <w:u w:val="single"/>
                <w:lang w:val="fr-FR" w:eastAsia="zh-CN"/>
              </w:rPr>
              <w:t>T4: -12 dB</w:t>
            </w:r>
          </w:p>
          <w:p w14:paraId="64550D5F" w14:textId="77777777" w:rsidR="00B04BDE" w:rsidRPr="00D0162F" w:rsidRDefault="00B04BDE" w:rsidP="00110ADD">
            <w:pPr>
              <w:pStyle w:val="TAL"/>
              <w:rPr>
                <w:u w:val="single"/>
                <w:lang w:eastAsia="zh-CN"/>
              </w:rPr>
            </w:pPr>
            <w:r w:rsidRPr="00D0162F">
              <w:rPr>
                <w:u w:val="single"/>
                <w:lang w:eastAsia="zh-CN"/>
              </w:rPr>
              <w:t>T5: -12 dB</w:t>
            </w:r>
          </w:p>
          <w:p w14:paraId="2DEEE9A7" w14:textId="77777777" w:rsidR="00B04BDE" w:rsidRPr="00D0162F" w:rsidRDefault="00B04BDE" w:rsidP="00110ADD">
            <w:pPr>
              <w:pStyle w:val="TAL"/>
              <w:rPr>
                <w:u w:val="single"/>
                <w:lang w:eastAsia="zh-CN"/>
              </w:rPr>
            </w:pPr>
          </w:p>
          <w:p w14:paraId="418673F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5E1BFC29" w14:textId="77777777" w:rsidR="00B04BDE" w:rsidRPr="00A91ADE" w:rsidRDefault="00B04BDE" w:rsidP="00110ADD">
            <w:pPr>
              <w:pStyle w:val="TAL"/>
              <w:rPr>
                <w:u w:val="single"/>
                <w:lang w:val="fr-FR" w:eastAsia="zh-CN"/>
              </w:rPr>
            </w:pPr>
            <w:r w:rsidRPr="00A91ADE">
              <w:rPr>
                <w:u w:val="single"/>
                <w:lang w:val="fr-FR" w:eastAsia="zh-CN"/>
              </w:rPr>
              <w:t>T1-T5: 5 dB</w:t>
            </w:r>
          </w:p>
          <w:p w14:paraId="72A58F87" w14:textId="77777777" w:rsidR="00B04BDE" w:rsidRPr="00A91ADE" w:rsidRDefault="00B04BDE" w:rsidP="00110ADD">
            <w:pPr>
              <w:pStyle w:val="TAL"/>
              <w:rPr>
                <w:u w:val="single"/>
                <w:lang w:val="fr-FR" w:eastAsia="zh-CN"/>
              </w:rPr>
            </w:pPr>
          </w:p>
          <w:p w14:paraId="548017B1" w14:textId="77777777" w:rsidR="00B04BDE" w:rsidRPr="00A91ADE" w:rsidRDefault="00B04BDE" w:rsidP="00110ADD">
            <w:pPr>
              <w:pStyle w:val="TAL"/>
              <w:rPr>
                <w:u w:val="single"/>
                <w:lang w:val="fr-FR" w:eastAsia="zh-CN"/>
              </w:rPr>
            </w:pPr>
          </w:p>
          <w:p w14:paraId="5119BFA3"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63D99DFD" w14:textId="77777777" w:rsidR="00B04BDE" w:rsidRPr="00A91ADE" w:rsidRDefault="00B04BDE" w:rsidP="00110ADD">
            <w:pPr>
              <w:pStyle w:val="TAL"/>
              <w:rPr>
                <w:u w:val="single"/>
                <w:lang w:val="fr-FR" w:eastAsia="zh-CN"/>
              </w:rPr>
            </w:pPr>
            <w:r w:rsidRPr="00A91ADE">
              <w:rPr>
                <w:u w:val="single"/>
                <w:lang w:val="fr-FR" w:eastAsia="zh-CN"/>
              </w:rPr>
              <w:t>T1: 0.2 dB</w:t>
            </w:r>
          </w:p>
          <w:p w14:paraId="2E8EE195" w14:textId="77777777" w:rsidR="00B04BDE" w:rsidRPr="00A91ADE" w:rsidRDefault="00B04BDE" w:rsidP="00110ADD">
            <w:pPr>
              <w:pStyle w:val="TAL"/>
              <w:rPr>
                <w:u w:val="single"/>
                <w:lang w:val="fr-FR" w:eastAsia="zh-CN"/>
              </w:rPr>
            </w:pPr>
            <w:r w:rsidRPr="00A91ADE">
              <w:rPr>
                <w:u w:val="single"/>
                <w:lang w:val="fr-FR" w:eastAsia="zh-CN"/>
              </w:rPr>
              <w:t>T2: 0.2 dB</w:t>
            </w:r>
          </w:p>
          <w:p w14:paraId="3A70CF78" w14:textId="77777777" w:rsidR="00B04BDE" w:rsidRPr="00A91ADE" w:rsidRDefault="00B04BDE" w:rsidP="00110ADD">
            <w:pPr>
              <w:pStyle w:val="TAL"/>
              <w:rPr>
                <w:u w:val="single"/>
                <w:lang w:val="fr-FR" w:eastAsia="zh-CN"/>
              </w:rPr>
            </w:pPr>
            <w:r w:rsidRPr="00A91ADE">
              <w:rPr>
                <w:u w:val="single"/>
                <w:lang w:val="fr-FR" w:eastAsia="zh-CN"/>
              </w:rPr>
              <w:t>T3: 20.2 dB</w:t>
            </w:r>
          </w:p>
          <w:p w14:paraId="14D40D3B" w14:textId="77777777" w:rsidR="00B04BDE" w:rsidRPr="00A91ADE" w:rsidRDefault="00B04BDE" w:rsidP="00110ADD">
            <w:pPr>
              <w:pStyle w:val="TAL"/>
              <w:rPr>
                <w:u w:val="single"/>
                <w:lang w:val="fr-FR" w:eastAsia="zh-CN"/>
              </w:rPr>
            </w:pPr>
            <w:r w:rsidRPr="00A91ADE">
              <w:rPr>
                <w:u w:val="single"/>
                <w:lang w:val="fr-FR" w:eastAsia="zh-CN"/>
              </w:rPr>
              <w:t>T4: 20.2 dB</w:t>
            </w:r>
          </w:p>
          <w:p w14:paraId="260C53B9" w14:textId="77777777" w:rsidR="00B04BDE" w:rsidRPr="00A91ADE" w:rsidRDefault="00B04BDE" w:rsidP="00110ADD">
            <w:pPr>
              <w:pStyle w:val="TAL"/>
              <w:rPr>
                <w:u w:val="single"/>
                <w:lang w:val="fr-FR" w:eastAsia="zh-CN"/>
              </w:rPr>
            </w:pPr>
            <w:r w:rsidRPr="00A91ADE">
              <w:rPr>
                <w:u w:val="single"/>
                <w:lang w:val="fr-FR" w:eastAsia="zh-CN"/>
              </w:rPr>
              <w:t>T5: 20.2 dB</w:t>
            </w:r>
          </w:p>
          <w:p w14:paraId="41F49807" w14:textId="77777777" w:rsidR="00B04BDE" w:rsidRPr="00A91ADE" w:rsidRDefault="00B04BDE" w:rsidP="00110ADD">
            <w:pPr>
              <w:pStyle w:val="TAL"/>
              <w:rPr>
                <w:u w:val="single"/>
                <w:lang w:val="fr-FR" w:eastAsia="zh-CN"/>
              </w:rPr>
            </w:pPr>
          </w:p>
          <w:p w14:paraId="5F792ABE"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4669B1EF" w14:textId="77777777" w:rsidR="00B04BDE" w:rsidRPr="00D0162F" w:rsidRDefault="00B04BDE" w:rsidP="00110ADD">
            <w:pPr>
              <w:pStyle w:val="TAL"/>
              <w:rPr>
                <w:u w:val="single"/>
              </w:rPr>
            </w:pPr>
            <w:r w:rsidRPr="00D0162F">
              <w:rPr>
                <w:u w:val="single"/>
              </w:rPr>
              <w:t>0 dB</w:t>
            </w:r>
          </w:p>
          <w:p w14:paraId="5FDC01C7" w14:textId="77777777" w:rsidR="00B04BDE" w:rsidRPr="00D0162F" w:rsidRDefault="00B04BDE" w:rsidP="00110ADD">
            <w:pPr>
              <w:pStyle w:val="TAL"/>
              <w:rPr>
                <w:u w:val="single"/>
              </w:rPr>
            </w:pPr>
          </w:p>
          <w:p w14:paraId="163D14F9" w14:textId="77777777" w:rsidR="00B04BDE" w:rsidRPr="00D0162F" w:rsidRDefault="00B04BDE" w:rsidP="00110ADD">
            <w:pPr>
              <w:pStyle w:val="TAL"/>
              <w:rPr>
                <w:u w:val="single"/>
              </w:rPr>
            </w:pPr>
          </w:p>
          <w:p w14:paraId="405A5A97" w14:textId="77777777" w:rsidR="00B04BDE" w:rsidRPr="00D0162F" w:rsidRDefault="00B04BDE" w:rsidP="00110ADD">
            <w:pPr>
              <w:pStyle w:val="TAL"/>
              <w:rPr>
                <w:u w:val="single"/>
              </w:rPr>
            </w:pPr>
            <w:r w:rsidRPr="00D0162F">
              <w:rPr>
                <w:u w:val="single"/>
              </w:rPr>
              <w:t>8.7 dB</w:t>
            </w:r>
          </w:p>
          <w:p w14:paraId="65522D4B" w14:textId="77777777" w:rsidR="00B04BDE" w:rsidRPr="00D0162F" w:rsidRDefault="00B04BDE" w:rsidP="00110ADD">
            <w:pPr>
              <w:pStyle w:val="TAL"/>
              <w:rPr>
                <w:u w:val="single"/>
              </w:rPr>
            </w:pPr>
            <w:r w:rsidRPr="00D0162F">
              <w:rPr>
                <w:u w:val="single"/>
              </w:rPr>
              <w:t>8.7 dB</w:t>
            </w:r>
          </w:p>
          <w:p w14:paraId="1CA0794E" w14:textId="77777777" w:rsidR="00B04BDE" w:rsidRPr="00D0162F" w:rsidRDefault="00B04BDE" w:rsidP="00110ADD">
            <w:pPr>
              <w:pStyle w:val="TAL"/>
              <w:rPr>
                <w:u w:val="single"/>
              </w:rPr>
            </w:pPr>
            <w:r w:rsidRPr="00D0162F">
              <w:rPr>
                <w:u w:val="single"/>
              </w:rPr>
              <w:t>0 dB</w:t>
            </w:r>
          </w:p>
          <w:p w14:paraId="535A5DC2" w14:textId="77777777" w:rsidR="00B04BDE" w:rsidRPr="00D0162F" w:rsidRDefault="00B04BDE" w:rsidP="00110ADD">
            <w:pPr>
              <w:pStyle w:val="TAL"/>
              <w:rPr>
                <w:u w:val="single"/>
              </w:rPr>
            </w:pPr>
            <w:r w:rsidRPr="00D0162F">
              <w:rPr>
                <w:u w:val="single"/>
              </w:rPr>
              <w:t>0 dB</w:t>
            </w:r>
          </w:p>
          <w:p w14:paraId="4CCBACB3" w14:textId="77777777" w:rsidR="00B04BDE" w:rsidRPr="00D0162F" w:rsidRDefault="00B04BDE" w:rsidP="00110ADD">
            <w:pPr>
              <w:pStyle w:val="TAL"/>
              <w:rPr>
                <w:u w:val="single"/>
              </w:rPr>
            </w:pPr>
            <w:r w:rsidRPr="00D0162F">
              <w:rPr>
                <w:u w:val="single"/>
              </w:rPr>
              <w:t>0 dB</w:t>
            </w:r>
          </w:p>
          <w:p w14:paraId="3CAD24F8" w14:textId="77777777" w:rsidR="00B04BDE" w:rsidRPr="00D0162F" w:rsidRDefault="00B04BDE" w:rsidP="00110ADD">
            <w:pPr>
              <w:pStyle w:val="TAL"/>
              <w:rPr>
                <w:u w:val="single"/>
              </w:rPr>
            </w:pPr>
          </w:p>
          <w:p w14:paraId="5970250B" w14:textId="77777777" w:rsidR="00B04BDE" w:rsidRPr="00D0162F" w:rsidRDefault="00B04BDE" w:rsidP="00110ADD">
            <w:pPr>
              <w:pStyle w:val="TAL"/>
              <w:rPr>
                <w:rFonts w:eastAsia="ＭＳ 明朝"/>
                <w:u w:val="single"/>
              </w:rPr>
            </w:pPr>
          </w:p>
          <w:p w14:paraId="3E4A06DD" w14:textId="77777777" w:rsidR="00B04BDE" w:rsidRPr="00B76A52" w:rsidRDefault="00B04BDE" w:rsidP="00110ADD">
            <w:pPr>
              <w:pStyle w:val="TAL"/>
              <w:rPr>
                <w:u w:val="single"/>
                <w:lang w:eastAsia="zh-CN"/>
              </w:rPr>
            </w:pPr>
            <w:r w:rsidRPr="00D0162F">
              <w:rPr>
                <w:rFonts w:hint="eastAsia"/>
                <w:u w:val="single"/>
                <w:lang w:eastAsia="zh-CN"/>
              </w:rPr>
              <w:t>8</w:t>
            </w:r>
            <w:r w:rsidRPr="00D0162F">
              <w:rPr>
                <w:u w:val="single"/>
                <w:lang w:eastAsia="zh-CN"/>
              </w:rPr>
              <w:t>.7dB</w:t>
            </w:r>
          </w:p>
          <w:p w14:paraId="38F62D65" w14:textId="77777777" w:rsidR="00B04BDE" w:rsidRPr="00D0162F" w:rsidRDefault="00B04BDE" w:rsidP="00110ADD">
            <w:pPr>
              <w:pStyle w:val="TAL"/>
              <w:rPr>
                <w:rFonts w:eastAsia="ＭＳ 明朝"/>
                <w:u w:val="single"/>
              </w:rPr>
            </w:pPr>
          </w:p>
          <w:p w14:paraId="57383EC0" w14:textId="77777777" w:rsidR="00B04BDE" w:rsidRPr="00B76A52" w:rsidRDefault="00B04BDE" w:rsidP="00110ADD">
            <w:pPr>
              <w:pStyle w:val="TAL"/>
              <w:rPr>
                <w:rFonts w:eastAsia="ＭＳ 明朝"/>
                <w:u w:val="single"/>
              </w:rPr>
            </w:pPr>
          </w:p>
          <w:p w14:paraId="23CC3B65" w14:textId="77777777" w:rsidR="00B04BDE" w:rsidRPr="00D0162F" w:rsidRDefault="00B04BDE" w:rsidP="00110ADD">
            <w:pPr>
              <w:pStyle w:val="TAL"/>
              <w:rPr>
                <w:u w:val="single"/>
              </w:rPr>
            </w:pPr>
            <w:r w:rsidRPr="00D0162F">
              <w:rPr>
                <w:u w:val="single"/>
              </w:rPr>
              <w:t>0 dB</w:t>
            </w:r>
          </w:p>
          <w:p w14:paraId="6D0F5DE4" w14:textId="77777777" w:rsidR="00B04BDE" w:rsidRPr="00D0162F" w:rsidRDefault="00B04BDE" w:rsidP="00110ADD">
            <w:pPr>
              <w:pStyle w:val="TAL"/>
              <w:rPr>
                <w:u w:val="single"/>
              </w:rPr>
            </w:pPr>
            <w:r w:rsidRPr="00D0162F">
              <w:rPr>
                <w:u w:val="single"/>
              </w:rPr>
              <w:t>0 dB</w:t>
            </w:r>
          </w:p>
          <w:p w14:paraId="0191E99F" w14:textId="77777777" w:rsidR="00B04BDE" w:rsidRPr="00D0162F" w:rsidRDefault="00B04BDE" w:rsidP="00110ADD">
            <w:pPr>
              <w:pStyle w:val="TAL"/>
              <w:rPr>
                <w:u w:val="single"/>
              </w:rPr>
            </w:pPr>
            <w:r w:rsidRPr="00D0162F">
              <w:rPr>
                <w:u w:val="single"/>
              </w:rPr>
              <w:t>-0.2 dB</w:t>
            </w:r>
          </w:p>
          <w:p w14:paraId="55BC1A8E" w14:textId="77777777" w:rsidR="00B04BDE" w:rsidRPr="00D0162F" w:rsidRDefault="00B04BDE" w:rsidP="00110ADD">
            <w:pPr>
              <w:pStyle w:val="TAL"/>
              <w:rPr>
                <w:u w:val="single"/>
              </w:rPr>
            </w:pPr>
            <w:r w:rsidRPr="00D0162F">
              <w:rPr>
                <w:u w:val="single"/>
              </w:rPr>
              <w:t>-0.2 dB</w:t>
            </w:r>
          </w:p>
          <w:p w14:paraId="2C53905B" w14:textId="77777777" w:rsidR="00B04BDE" w:rsidRPr="00D0162F" w:rsidRDefault="00B04BDE" w:rsidP="00110ADD">
            <w:pPr>
              <w:pStyle w:val="TAL"/>
              <w:rPr>
                <w:u w:val="single"/>
              </w:rPr>
            </w:pPr>
            <w:r w:rsidRPr="00D0162F">
              <w:rPr>
                <w:u w:val="single"/>
              </w:rPr>
              <w:t>-0.2 dB</w:t>
            </w:r>
          </w:p>
          <w:p w14:paraId="1CD5BF0A" w14:textId="77777777" w:rsidR="00B04BDE" w:rsidRPr="00D0162F" w:rsidRDefault="00B04BDE" w:rsidP="00110ADD">
            <w:pPr>
              <w:pStyle w:val="TAL"/>
              <w:rPr>
                <w:u w:val="single"/>
              </w:rPr>
            </w:pPr>
          </w:p>
          <w:p w14:paraId="4F0E9D27" w14:textId="77777777" w:rsidR="00B04BDE" w:rsidRPr="00D0162F" w:rsidRDefault="00B04BDE" w:rsidP="00110ADD">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EAFB5AF" w14:textId="77777777" w:rsidR="00B04BDE" w:rsidRPr="00D0162F" w:rsidRDefault="00B04BDE" w:rsidP="00110ADD">
            <w:pPr>
              <w:pStyle w:val="TAL"/>
              <w:rPr>
                <w:u w:val="single"/>
              </w:rPr>
            </w:pPr>
            <w:r w:rsidRPr="00D0162F">
              <w:rPr>
                <w:u w:val="single"/>
              </w:rPr>
              <w:t>Noc = -104.7 dBm/120 kHz</w:t>
            </w:r>
          </w:p>
          <w:p w14:paraId="35D9F695" w14:textId="77777777" w:rsidR="00B04BDE" w:rsidRPr="00D0162F" w:rsidRDefault="00B04BDE" w:rsidP="00110ADD">
            <w:pPr>
              <w:pStyle w:val="TAL"/>
              <w:rPr>
                <w:u w:val="single"/>
              </w:rPr>
            </w:pPr>
          </w:p>
          <w:p w14:paraId="05D57D4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6A34141C" w14:textId="77777777" w:rsidR="00B04BDE" w:rsidRPr="00A91ADE" w:rsidRDefault="00B04BDE" w:rsidP="00110ADD">
            <w:pPr>
              <w:pStyle w:val="TAL"/>
              <w:rPr>
                <w:u w:val="single"/>
                <w:lang w:val="fr-FR" w:eastAsia="zh-CN"/>
              </w:rPr>
            </w:pPr>
            <w:r w:rsidRPr="00A91ADE">
              <w:rPr>
                <w:u w:val="single"/>
                <w:lang w:val="fr-FR" w:eastAsia="zh-CN"/>
              </w:rPr>
              <w:t>T1: 13.7 dB</w:t>
            </w:r>
          </w:p>
          <w:p w14:paraId="6AF47805" w14:textId="77777777" w:rsidR="00B04BDE" w:rsidRPr="00A91ADE" w:rsidRDefault="00B04BDE" w:rsidP="00110ADD">
            <w:pPr>
              <w:pStyle w:val="TAL"/>
              <w:rPr>
                <w:u w:val="single"/>
                <w:lang w:val="fr-FR" w:eastAsia="zh-CN"/>
              </w:rPr>
            </w:pPr>
            <w:r w:rsidRPr="00A91ADE">
              <w:rPr>
                <w:u w:val="single"/>
                <w:lang w:val="fr-FR" w:eastAsia="zh-CN"/>
              </w:rPr>
              <w:t>T2: 5.7 dB</w:t>
            </w:r>
          </w:p>
          <w:p w14:paraId="3FAD4FB4" w14:textId="77777777" w:rsidR="00B04BDE" w:rsidRPr="00A91ADE" w:rsidRDefault="00B04BDE" w:rsidP="00110ADD">
            <w:pPr>
              <w:pStyle w:val="TAL"/>
              <w:rPr>
                <w:u w:val="single"/>
                <w:lang w:val="fr-FR" w:eastAsia="zh-CN"/>
              </w:rPr>
            </w:pPr>
            <w:r w:rsidRPr="00A91ADE">
              <w:rPr>
                <w:u w:val="single"/>
                <w:lang w:val="fr-FR" w:eastAsia="zh-CN"/>
              </w:rPr>
              <w:t>T3: -12 dB</w:t>
            </w:r>
          </w:p>
          <w:p w14:paraId="76D777D7" w14:textId="77777777" w:rsidR="00B04BDE" w:rsidRPr="00A91ADE" w:rsidRDefault="00B04BDE" w:rsidP="00110ADD">
            <w:pPr>
              <w:pStyle w:val="TAL"/>
              <w:rPr>
                <w:u w:val="single"/>
                <w:lang w:val="fr-FR" w:eastAsia="zh-CN"/>
              </w:rPr>
            </w:pPr>
            <w:r w:rsidRPr="00A91ADE">
              <w:rPr>
                <w:u w:val="single"/>
                <w:lang w:val="fr-FR" w:eastAsia="zh-CN"/>
              </w:rPr>
              <w:t>T4: -12 dB</w:t>
            </w:r>
          </w:p>
          <w:p w14:paraId="431D6FF0" w14:textId="77777777" w:rsidR="00B04BDE" w:rsidRPr="00D0162F" w:rsidRDefault="00B04BDE" w:rsidP="00110ADD">
            <w:pPr>
              <w:pStyle w:val="TAL"/>
              <w:rPr>
                <w:u w:val="single"/>
                <w:lang w:eastAsia="zh-CN"/>
              </w:rPr>
            </w:pPr>
            <w:r w:rsidRPr="00D0162F">
              <w:rPr>
                <w:u w:val="single"/>
                <w:lang w:eastAsia="zh-CN"/>
              </w:rPr>
              <w:t>T5: -12 dB</w:t>
            </w:r>
          </w:p>
          <w:p w14:paraId="5B5C1557" w14:textId="77777777" w:rsidR="00B04BDE" w:rsidRPr="00D0162F" w:rsidRDefault="00B04BDE" w:rsidP="00110ADD">
            <w:pPr>
              <w:pStyle w:val="TAL"/>
              <w:rPr>
                <w:u w:val="single"/>
                <w:lang w:eastAsia="zh-CN"/>
              </w:rPr>
            </w:pPr>
          </w:p>
          <w:p w14:paraId="76AB8B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E15EECD" w14:textId="77777777" w:rsidR="00B04BDE" w:rsidRPr="00A91ADE" w:rsidRDefault="00B04BDE" w:rsidP="00110ADD">
            <w:pPr>
              <w:pStyle w:val="TAL"/>
              <w:rPr>
                <w:u w:val="single"/>
                <w:lang w:val="fr-FR" w:eastAsia="zh-CN"/>
              </w:rPr>
            </w:pPr>
            <w:r w:rsidRPr="00A91ADE">
              <w:rPr>
                <w:u w:val="single"/>
                <w:lang w:val="fr-FR" w:eastAsia="zh-CN"/>
              </w:rPr>
              <w:t>T1-T5: 13.7 dB</w:t>
            </w:r>
          </w:p>
          <w:p w14:paraId="1A770012" w14:textId="77777777" w:rsidR="00B04BDE" w:rsidRPr="00A91ADE" w:rsidRDefault="00B04BDE" w:rsidP="00110ADD">
            <w:pPr>
              <w:pStyle w:val="TAL"/>
              <w:rPr>
                <w:u w:val="single"/>
                <w:lang w:val="fr-FR" w:eastAsia="zh-CN"/>
              </w:rPr>
            </w:pPr>
          </w:p>
          <w:p w14:paraId="624A84F5" w14:textId="77777777" w:rsidR="00B04BDE" w:rsidRPr="00A91ADE" w:rsidRDefault="00B04BDE" w:rsidP="00110ADD">
            <w:pPr>
              <w:pStyle w:val="TAL"/>
              <w:rPr>
                <w:u w:val="single"/>
                <w:lang w:val="fr-FR" w:eastAsia="zh-CN"/>
              </w:rPr>
            </w:pPr>
          </w:p>
          <w:p w14:paraId="5FDBA3B6"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08246EDD" w14:textId="77777777" w:rsidR="00B04BDE" w:rsidRPr="00A91ADE" w:rsidRDefault="00B04BDE" w:rsidP="00110ADD">
            <w:pPr>
              <w:pStyle w:val="TAL"/>
              <w:rPr>
                <w:u w:val="single"/>
                <w:lang w:val="fr-FR" w:eastAsia="zh-CN"/>
              </w:rPr>
            </w:pPr>
            <w:r w:rsidRPr="00A91ADE">
              <w:rPr>
                <w:u w:val="single"/>
                <w:lang w:val="fr-FR" w:eastAsia="zh-CN"/>
              </w:rPr>
              <w:t>T1: 0.2 dB</w:t>
            </w:r>
          </w:p>
          <w:p w14:paraId="78BDBD6B" w14:textId="77777777" w:rsidR="00B04BDE" w:rsidRPr="00A91ADE" w:rsidRDefault="00B04BDE" w:rsidP="00110ADD">
            <w:pPr>
              <w:pStyle w:val="TAL"/>
              <w:rPr>
                <w:u w:val="single"/>
                <w:lang w:val="fr-FR" w:eastAsia="zh-CN"/>
              </w:rPr>
            </w:pPr>
            <w:r w:rsidRPr="00A91ADE">
              <w:rPr>
                <w:u w:val="single"/>
                <w:lang w:val="fr-FR" w:eastAsia="zh-CN"/>
              </w:rPr>
              <w:t>T2: 0.2 dB</w:t>
            </w:r>
          </w:p>
          <w:p w14:paraId="2218A75C" w14:textId="77777777" w:rsidR="00B04BDE" w:rsidRPr="00A91ADE" w:rsidRDefault="00B04BDE" w:rsidP="00110ADD">
            <w:pPr>
              <w:pStyle w:val="TAL"/>
              <w:rPr>
                <w:u w:val="single"/>
                <w:lang w:val="fr-FR" w:eastAsia="zh-CN"/>
              </w:rPr>
            </w:pPr>
            <w:r w:rsidRPr="00A91ADE">
              <w:rPr>
                <w:u w:val="single"/>
                <w:lang w:val="fr-FR" w:eastAsia="zh-CN"/>
              </w:rPr>
              <w:t>T3: 20 dB</w:t>
            </w:r>
          </w:p>
          <w:p w14:paraId="26D94712" w14:textId="77777777" w:rsidR="00B04BDE" w:rsidRPr="00A91ADE" w:rsidRDefault="00B04BDE" w:rsidP="00110ADD">
            <w:pPr>
              <w:pStyle w:val="TAL"/>
              <w:rPr>
                <w:u w:val="single"/>
                <w:lang w:val="fr-FR" w:eastAsia="zh-CN"/>
              </w:rPr>
            </w:pPr>
            <w:r w:rsidRPr="00A91ADE">
              <w:rPr>
                <w:u w:val="single"/>
                <w:lang w:val="fr-FR" w:eastAsia="zh-CN"/>
              </w:rPr>
              <w:t>T4: 20 dB</w:t>
            </w:r>
          </w:p>
          <w:p w14:paraId="78883E6D" w14:textId="77777777" w:rsidR="00B04BDE" w:rsidRPr="00A91ADE" w:rsidRDefault="00B04BDE" w:rsidP="00110ADD">
            <w:pPr>
              <w:pStyle w:val="TAL"/>
              <w:rPr>
                <w:u w:val="single"/>
                <w:lang w:val="fr-FR" w:eastAsia="zh-CN"/>
              </w:rPr>
            </w:pPr>
            <w:r w:rsidRPr="00A91ADE">
              <w:rPr>
                <w:u w:val="single"/>
                <w:lang w:val="fr-FR" w:eastAsia="zh-CN"/>
              </w:rPr>
              <w:t>T5: 20 dB</w:t>
            </w:r>
          </w:p>
          <w:p w14:paraId="1DCFC0FA" w14:textId="77777777" w:rsidR="00B04BDE" w:rsidRPr="00A91ADE" w:rsidRDefault="00B04BDE" w:rsidP="00110ADD">
            <w:pPr>
              <w:pStyle w:val="TAL"/>
              <w:rPr>
                <w:u w:val="single"/>
                <w:lang w:val="fr-FR" w:eastAsia="zh-CN"/>
              </w:rPr>
            </w:pPr>
          </w:p>
          <w:p w14:paraId="462B0785"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21B3C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679EFE7" w14:textId="77777777" w:rsidR="00B04BDE" w:rsidRPr="00D0162F" w:rsidRDefault="00B04BDE" w:rsidP="00110ADD">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F55E3C" w14:textId="77777777" w:rsidR="00B04BDE" w:rsidRPr="00D0162F" w:rsidRDefault="00B04BDE" w:rsidP="00110ADD">
            <w:pPr>
              <w:pStyle w:val="TAL"/>
              <w:rPr>
                <w:u w:val="single"/>
              </w:rPr>
            </w:pPr>
            <w:r w:rsidRPr="00D0162F">
              <w:rPr>
                <w:u w:val="single"/>
              </w:rPr>
              <w:t>During T1:</w:t>
            </w:r>
          </w:p>
          <w:p w14:paraId="562D248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 dB</w:t>
            </w:r>
          </w:p>
          <w:p w14:paraId="1CDF04EB"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32CC75DA"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68D1F4CC" w14:textId="77777777" w:rsidR="00B04BDE" w:rsidRPr="00D0162F" w:rsidRDefault="00B04BDE" w:rsidP="00110ADD">
            <w:pPr>
              <w:pStyle w:val="TAL"/>
              <w:rPr>
                <w:u w:val="single"/>
              </w:rPr>
            </w:pPr>
          </w:p>
          <w:p w14:paraId="59A936AF" w14:textId="77777777" w:rsidR="00B04BDE" w:rsidRPr="00D0162F" w:rsidRDefault="00B04BDE" w:rsidP="00110ADD">
            <w:pPr>
              <w:pStyle w:val="TAL"/>
              <w:rPr>
                <w:u w:val="single"/>
              </w:rPr>
            </w:pPr>
            <w:r w:rsidRPr="00D0162F">
              <w:rPr>
                <w:u w:val="single"/>
              </w:rPr>
              <w:t>During T2:</w:t>
            </w:r>
          </w:p>
          <w:p w14:paraId="4BA3CC1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-3 dB</w:t>
            </w:r>
          </w:p>
          <w:p w14:paraId="65D9532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5D575C2D"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7B780ADA" w14:textId="77777777" w:rsidR="00B04BDE" w:rsidRPr="00D0162F" w:rsidRDefault="00B04BDE" w:rsidP="00110ADD">
            <w:pPr>
              <w:pStyle w:val="TAL"/>
              <w:rPr>
                <w:u w:val="single"/>
              </w:rPr>
            </w:pPr>
          </w:p>
          <w:p w14:paraId="47454B99" w14:textId="77777777" w:rsidR="00B04BDE" w:rsidRPr="00D0162F" w:rsidRDefault="00B04BDE" w:rsidP="00110ADD">
            <w:pPr>
              <w:pStyle w:val="TAL"/>
              <w:rPr>
                <w:u w:val="single"/>
              </w:rPr>
            </w:pPr>
            <w:r w:rsidRPr="00D0162F">
              <w:rPr>
                <w:u w:val="single"/>
              </w:rPr>
              <w:t>During T3-T5:</w:t>
            </w:r>
          </w:p>
          <w:p w14:paraId="487216E8"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5BE59274"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1130539F"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20.2 dB</w:t>
            </w:r>
          </w:p>
          <w:p w14:paraId="0604A852" w14:textId="77777777" w:rsidR="00B04BDE" w:rsidRPr="00D0162F" w:rsidRDefault="00B04BDE" w:rsidP="00110ADD">
            <w:pPr>
              <w:pStyle w:val="TAL"/>
              <w:rPr>
                <w:rFonts w:eastAsia="ＭＳ 明朝"/>
                <w:u w:val="single"/>
              </w:rPr>
            </w:pPr>
          </w:p>
          <w:p w14:paraId="7BBA160C"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CECB668"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101E8AED" w14:textId="77777777" w:rsidR="00B04BDE" w:rsidRPr="00D0162F" w:rsidRDefault="00B04BDE" w:rsidP="00110ADD">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EC46316" w14:textId="77777777" w:rsidR="00B04BDE" w:rsidRPr="00D0162F" w:rsidRDefault="00B04BDE" w:rsidP="00110ADD">
            <w:pPr>
              <w:pStyle w:val="TAL"/>
              <w:rPr>
                <w:rFonts w:eastAsia="ＭＳ 明朝"/>
                <w:u w:val="single"/>
              </w:rPr>
            </w:pPr>
          </w:p>
          <w:p w14:paraId="4F1A3DA6" w14:textId="77777777" w:rsidR="00B04BDE" w:rsidRPr="00D0162F" w:rsidRDefault="00B04BDE" w:rsidP="00110ADD">
            <w:pPr>
              <w:pStyle w:val="TAL"/>
              <w:rPr>
                <w:u w:val="single"/>
                <w:lang w:eastAsia="zh-CN"/>
              </w:rPr>
            </w:pPr>
            <w:r w:rsidRPr="00D0162F">
              <w:rPr>
                <w:u w:val="single"/>
                <w:lang w:eastAsia="zh-CN"/>
              </w:rPr>
              <w:t>+8.70 dB</w:t>
            </w:r>
          </w:p>
          <w:p w14:paraId="3CBBF07B" w14:textId="77777777" w:rsidR="00B04BDE" w:rsidRPr="00D0162F" w:rsidRDefault="00B04BDE" w:rsidP="00110ADD">
            <w:pPr>
              <w:pStyle w:val="TAL"/>
              <w:rPr>
                <w:u w:val="single"/>
                <w:lang w:eastAsia="zh-CN"/>
              </w:rPr>
            </w:pPr>
            <w:r w:rsidRPr="00D0162F">
              <w:rPr>
                <w:u w:val="single"/>
                <w:lang w:eastAsia="zh-CN"/>
              </w:rPr>
              <w:t>+8.70 dB</w:t>
            </w:r>
          </w:p>
          <w:p w14:paraId="11057D19" w14:textId="77777777" w:rsidR="00B04BDE" w:rsidRPr="00D0162F" w:rsidRDefault="00B04BDE" w:rsidP="00110ADD">
            <w:pPr>
              <w:pStyle w:val="TAL"/>
              <w:rPr>
                <w:u w:val="single"/>
                <w:lang w:eastAsia="zh-CN"/>
              </w:rPr>
            </w:pPr>
            <w:r w:rsidRPr="00D0162F">
              <w:rPr>
                <w:u w:val="single"/>
                <w:lang w:eastAsia="zh-CN"/>
              </w:rPr>
              <w:t>0 dB</w:t>
            </w:r>
          </w:p>
          <w:p w14:paraId="1A9CD677" w14:textId="77777777" w:rsidR="00B04BDE" w:rsidRPr="00D0162F" w:rsidRDefault="00B04BDE" w:rsidP="00110ADD">
            <w:pPr>
              <w:pStyle w:val="TAL"/>
              <w:rPr>
                <w:u w:val="single"/>
                <w:lang w:eastAsia="zh-CN"/>
              </w:rPr>
            </w:pPr>
          </w:p>
          <w:p w14:paraId="0DDC576B" w14:textId="77777777" w:rsidR="00B04BDE" w:rsidRPr="00D0162F" w:rsidRDefault="00B04BDE" w:rsidP="00110ADD">
            <w:pPr>
              <w:pStyle w:val="TAL"/>
              <w:rPr>
                <w:u w:val="single"/>
                <w:lang w:eastAsia="zh-CN"/>
              </w:rPr>
            </w:pPr>
          </w:p>
          <w:p w14:paraId="59126296" w14:textId="77777777" w:rsidR="00B04BDE" w:rsidRPr="00D0162F" w:rsidRDefault="00B04BDE" w:rsidP="00110ADD">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315CEF9B" w14:textId="77777777" w:rsidR="00B04BDE" w:rsidRPr="00D0162F" w:rsidRDefault="00B04BDE" w:rsidP="00110ADD">
            <w:pPr>
              <w:pStyle w:val="TAL"/>
              <w:rPr>
                <w:u w:val="single"/>
                <w:lang w:eastAsia="zh-CN"/>
              </w:rPr>
            </w:pPr>
            <w:r w:rsidRPr="00D0162F">
              <w:rPr>
                <w:u w:val="single"/>
                <w:lang w:eastAsia="zh-CN"/>
              </w:rPr>
              <w:t>+8.70 dB</w:t>
            </w:r>
          </w:p>
          <w:p w14:paraId="5560E25A" w14:textId="77777777" w:rsidR="00B04BDE" w:rsidRPr="00D0162F" w:rsidRDefault="00B04BDE" w:rsidP="00110ADD">
            <w:pPr>
              <w:pStyle w:val="TAL"/>
              <w:rPr>
                <w:u w:val="single"/>
                <w:lang w:eastAsia="zh-CN"/>
              </w:rPr>
            </w:pPr>
            <w:r w:rsidRPr="00D0162F">
              <w:rPr>
                <w:u w:val="single"/>
                <w:lang w:eastAsia="zh-CN"/>
              </w:rPr>
              <w:t>0 dB</w:t>
            </w:r>
          </w:p>
          <w:p w14:paraId="00D876C2" w14:textId="77777777" w:rsidR="00B04BDE" w:rsidRPr="00D0162F" w:rsidRDefault="00B04BDE" w:rsidP="00110ADD">
            <w:pPr>
              <w:pStyle w:val="TAL"/>
              <w:rPr>
                <w:u w:val="single"/>
                <w:lang w:eastAsia="zh-CN"/>
              </w:rPr>
            </w:pPr>
          </w:p>
          <w:p w14:paraId="0B509EB6" w14:textId="77777777" w:rsidR="00B04BDE" w:rsidRPr="00D0162F" w:rsidRDefault="00B04BDE" w:rsidP="00110ADD">
            <w:pPr>
              <w:pStyle w:val="TAL"/>
              <w:rPr>
                <w:u w:val="single"/>
                <w:lang w:eastAsia="zh-CN"/>
              </w:rPr>
            </w:pPr>
          </w:p>
          <w:p w14:paraId="2EE5625E" w14:textId="77777777" w:rsidR="00B04BDE" w:rsidRPr="00D0162F" w:rsidRDefault="00B04BDE" w:rsidP="00110ADD">
            <w:pPr>
              <w:pStyle w:val="TAL"/>
              <w:rPr>
                <w:u w:val="single"/>
                <w:lang w:eastAsia="zh-CN"/>
              </w:rPr>
            </w:pPr>
            <w:r w:rsidRPr="00D0162F">
              <w:rPr>
                <w:u w:val="single"/>
                <w:lang w:eastAsia="zh-CN"/>
              </w:rPr>
              <w:t>0 dB</w:t>
            </w:r>
          </w:p>
          <w:p w14:paraId="30FB829C" w14:textId="77777777" w:rsidR="00B04BDE" w:rsidRPr="00D0162F" w:rsidRDefault="00B04BDE" w:rsidP="00110ADD">
            <w:pPr>
              <w:pStyle w:val="TAL"/>
              <w:rPr>
                <w:u w:val="single"/>
                <w:lang w:eastAsia="zh-CN"/>
              </w:rPr>
            </w:pPr>
            <w:r w:rsidRPr="00D0162F">
              <w:rPr>
                <w:u w:val="single"/>
                <w:lang w:eastAsia="zh-CN"/>
              </w:rPr>
              <w:t>+8.70 dB</w:t>
            </w:r>
          </w:p>
          <w:p w14:paraId="3BCE5D52" w14:textId="77777777" w:rsidR="00B04BDE" w:rsidRPr="00D0162F" w:rsidRDefault="00B04BDE" w:rsidP="00110ADD">
            <w:pPr>
              <w:pStyle w:val="TAL"/>
              <w:rPr>
                <w:u w:val="single"/>
                <w:lang w:eastAsia="zh-CN"/>
              </w:rPr>
            </w:pPr>
            <w:r w:rsidRPr="00D0162F">
              <w:rPr>
                <w:u w:val="single"/>
                <w:lang w:eastAsia="zh-CN"/>
              </w:rPr>
              <w:t>-0.2 dB</w:t>
            </w:r>
          </w:p>
          <w:p w14:paraId="76DEEF49" w14:textId="77777777" w:rsidR="00B04BDE" w:rsidRPr="00D0162F" w:rsidRDefault="00B04BDE" w:rsidP="00110ADD">
            <w:pPr>
              <w:pStyle w:val="TAL"/>
              <w:rPr>
                <w:u w:val="single"/>
                <w:lang w:eastAsia="zh-CN"/>
              </w:rPr>
            </w:pPr>
          </w:p>
          <w:p w14:paraId="618EB99B" w14:textId="77777777" w:rsidR="00B04BDE" w:rsidRPr="00D0162F" w:rsidRDefault="00B04BDE" w:rsidP="00110ADD">
            <w:pPr>
              <w:pStyle w:val="TAL"/>
              <w:rPr>
                <w:u w:val="single"/>
                <w:lang w:eastAsia="zh-CN"/>
              </w:rPr>
            </w:pPr>
          </w:p>
          <w:p w14:paraId="3B735357" w14:textId="77777777" w:rsidR="00B04BDE" w:rsidRPr="00D0162F" w:rsidRDefault="00B04BDE" w:rsidP="00110ADD">
            <w:pPr>
              <w:pStyle w:val="TAL"/>
              <w:rPr>
                <w:u w:val="single"/>
                <w:lang w:eastAsia="zh-CN"/>
              </w:rPr>
            </w:pPr>
            <w:r w:rsidRPr="00D0162F">
              <w:rPr>
                <w:u w:val="single"/>
                <w:lang w:eastAsia="zh-CN"/>
              </w:rPr>
              <w:t>-14 dB</w:t>
            </w:r>
          </w:p>
          <w:p w14:paraId="5250F6E3" w14:textId="77777777" w:rsidR="00B04BDE" w:rsidRPr="00D0162F" w:rsidRDefault="00B04BDE" w:rsidP="00110ADD">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071C4AD8" w14:textId="77777777" w:rsidR="00B04BDE" w:rsidRPr="00D0162F" w:rsidRDefault="00B04BDE" w:rsidP="00110ADD">
            <w:pPr>
              <w:pStyle w:val="TAL"/>
              <w:rPr>
                <w:u w:val="single"/>
              </w:rPr>
            </w:pPr>
            <w:r w:rsidRPr="00D0162F">
              <w:rPr>
                <w:u w:val="single"/>
              </w:rPr>
              <w:t>During T1:</w:t>
            </w:r>
          </w:p>
          <w:p w14:paraId="636FF4EB"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13.7 dB</w:t>
            </w:r>
          </w:p>
          <w:p w14:paraId="5913BAE7"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64F6207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514821F6" w14:textId="77777777" w:rsidR="00B04BDE" w:rsidRPr="00D0162F" w:rsidRDefault="00B04BDE" w:rsidP="00110ADD">
            <w:pPr>
              <w:pStyle w:val="TAL"/>
              <w:rPr>
                <w:u w:val="single"/>
              </w:rPr>
            </w:pPr>
          </w:p>
          <w:p w14:paraId="574BC510" w14:textId="77777777" w:rsidR="00B04BDE" w:rsidRPr="00D0162F" w:rsidRDefault="00B04BDE" w:rsidP="00110ADD">
            <w:pPr>
              <w:pStyle w:val="TAL"/>
              <w:rPr>
                <w:u w:val="single"/>
              </w:rPr>
            </w:pPr>
            <w:r w:rsidRPr="00D0162F">
              <w:rPr>
                <w:u w:val="single"/>
              </w:rPr>
              <w:t>During T2:</w:t>
            </w:r>
          </w:p>
          <w:p w14:paraId="10D3E9D5"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2CBE3CE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1932A643"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47210AFE" w14:textId="77777777" w:rsidR="00B04BDE" w:rsidRPr="00D0162F" w:rsidRDefault="00B04BDE" w:rsidP="00110ADD">
            <w:pPr>
              <w:pStyle w:val="TAL"/>
              <w:rPr>
                <w:u w:val="single"/>
              </w:rPr>
            </w:pPr>
          </w:p>
          <w:p w14:paraId="59AF8405" w14:textId="77777777" w:rsidR="00B04BDE" w:rsidRPr="00D0162F" w:rsidRDefault="00B04BDE" w:rsidP="00110ADD">
            <w:pPr>
              <w:pStyle w:val="TAL"/>
              <w:rPr>
                <w:u w:val="single"/>
              </w:rPr>
            </w:pPr>
            <w:r w:rsidRPr="00D0162F">
              <w:rPr>
                <w:u w:val="single"/>
              </w:rPr>
              <w:t>During T3-T5:</w:t>
            </w:r>
          </w:p>
          <w:p w14:paraId="3D68942D"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70094C7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2FC6CA4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 dB</w:t>
            </w:r>
          </w:p>
          <w:p w14:paraId="784A8185" w14:textId="77777777" w:rsidR="00B04BDE" w:rsidRPr="00D0162F" w:rsidRDefault="00B04BDE" w:rsidP="00110ADD">
            <w:pPr>
              <w:pStyle w:val="TAL"/>
              <w:rPr>
                <w:rFonts w:eastAsia="ＭＳ 明朝"/>
                <w:u w:val="single"/>
              </w:rPr>
            </w:pPr>
          </w:p>
          <w:p w14:paraId="5D57BDF5"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0A1F368D"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6A7C6AD4" w14:textId="77777777" w:rsidR="00B04BDE" w:rsidRPr="00D0162F" w:rsidRDefault="00B04BDE" w:rsidP="00110ADD">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210291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9E453E6" w14:textId="77777777" w:rsidR="00B04BDE" w:rsidRPr="00D0162F" w:rsidRDefault="00B04BDE" w:rsidP="00110ADD">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7736BCE" w14:textId="77777777" w:rsidR="00B04BDE" w:rsidRPr="00D0162F" w:rsidRDefault="00B04BDE" w:rsidP="00110ADD">
            <w:pPr>
              <w:pStyle w:val="TAL"/>
            </w:pPr>
            <w:r w:rsidRPr="00D0162F">
              <w:t>During T1:</w:t>
            </w:r>
          </w:p>
          <w:p w14:paraId="61FBA217" w14:textId="77777777" w:rsidR="00B04BDE" w:rsidRPr="00D0162F" w:rsidRDefault="00B04BDE" w:rsidP="00110ADD">
            <w:pPr>
              <w:pStyle w:val="TAL"/>
            </w:pPr>
            <w:r w:rsidRPr="00D0162F">
              <w:t>Noc2: -112dBm/15kHz</w:t>
            </w:r>
          </w:p>
          <w:p w14:paraId="0D86278C" w14:textId="77777777" w:rsidR="00B04BDE" w:rsidRPr="00D0162F" w:rsidRDefault="00B04BDE" w:rsidP="00110ADD">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6EA7DB81" w14:textId="77777777" w:rsidR="00B04BDE" w:rsidRPr="00D0162F" w:rsidRDefault="00B04BDE" w:rsidP="00110ADD">
            <w:pPr>
              <w:pStyle w:val="TAL"/>
            </w:pPr>
            <w:r w:rsidRPr="00D0162F">
              <w:t>During T1:</w:t>
            </w:r>
          </w:p>
          <w:p w14:paraId="389CE62A" w14:textId="77777777" w:rsidR="00B04BDE" w:rsidRPr="00D0162F" w:rsidRDefault="00B04BDE" w:rsidP="00110ADD">
            <w:pPr>
              <w:pStyle w:val="TAL"/>
            </w:pPr>
            <w:r w:rsidRPr="00D0162F">
              <w:t>0dB</w:t>
            </w:r>
          </w:p>
          <w:p w14:paraId="7636AE4C" w14:textId="77777777" w:rsidR="00B04BDE" w:rsidRPr="00D0162F" w:rsidRDefault="00B04BDE" w:rsidP="00110ADD">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2AC9A008" w14:textId="77777777" w:rsidR="00B04BDE" w:rsidRPr="00D0162F" w:rsidRDefault="00B04BDE" w:rsidP="00110ADD">
            <w:pPr>
              <w:pStyle w:val="TAL"/>
            </w:pPr>
            <w:r w:rsidRPr="00D0162F">
              <w:t>During T1:</w:t>
            </w:r>
          </w:p>
          <w:p w14:paraId="140D27A7" w14:textId="77777777" w:rsidR="00B04BDE" w:rsidRPr="00D0162F" w:rsidRDefault="00B04BDE" w:rsidP="00110ADD">
            <w:pPr>
              <w:pStyle w:val="TAL"/>
            </w:pPr>
            <w:r w:rsidRPr="00D0162F">
              <w:t>Noc2: -112dBm/15kHz</w:t>
            </w:r>
          </w:p>
          <w:p w14:paraId="57B6F5DA" w14:textId="77777777" w:rsidR="00B04BDE" w:rsidRPr="00D0162F" w:rsidRDefault="00B04BDE" w:rsidP="00110ADD">
            <w:pPr>
              <w:pStyle w:val="TAL"/>
              <w:rPr>
                <w:rFonts w:cs="Arial"/>
                <w:lang w:eastAsia="zh-CN"/>
              </w:rPr>
            </w:pPr>
            <w:r w:rsidRPr="00D0162F">
              <w:t>Ês2 / Iot2: +18dB</w:t>
            </w:r>
          </w:p>
        </w:tc>
      </w:tr>
      <w:tr w:rsidR="00B04BDE" w:rsidRPr="00D0162F" w14:paraId="56CE97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A8C058A" w14:textId="77777777" w:rsidR="00B04BDE" w:rsidRPr="00D0162F" w:rsidRDefault="00B04BDE"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8BD7A8A" w14:textId="77777777" w:rsidR="00B04BDE" w:rsidRPr="00D0162F" w:rsidRDefault="00B04BDE" w:rsidP="00110ADD">
            <w:pPr>
              <w:pStyle w:val="TAL"/>
            </w:pPr>
            <w:r w:rsidRPr="00D0162F">
              <w:t>During T1:</w:t>
            </w:r>
          </w:p>
          <w:p w14:paraId="4812E044"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7326C45"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04704533"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21B567E"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4DD21CFA" w14:textId="77777777" w:rsidR="00B04BDE" w:rsidRPr="00D0162F" w:rsidRDefault="00B04BDE" w:rsidP="00110ADD">
            <w:pPr>
              <w:pStyle w:val="TAL"/>
            </w:pPr>
          </w:p>
          <w:p w14:paraId="10AE90AB" w14:textId="77777777" w:rsidR="00B04BDE" w:rsidRPr="00D0162F" w:rsidRDefault="00B04BDE" w:rsidP="00110ADD">
            <w:pPr>
              <w:pStyle w:val="TAL"/>
            </w:pPr>
            <w:r w:rsidRPr="00D0162F">
              <w:t>During T2:</w:t>
            </w:r>
          </w:p>
          <w:p w14:paraId="13F0AE8A"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364A360"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16DC590B"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1E50B332" w14:textId="77777777" w:rsidR="00B04BDE" w:rsidRPr="00D0162F" w:rsidRDefault="00B04BDE" w:rsidP="00110ADD">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18F7417C" w14:textId="77777777" w:rsidR="00B04BDE" w:rsidRPr="00D0162F" w:rsidRDefault="00B04BDE" w:rsidP="00110ADD">
            <w:pPr>
              <w:pStyle w:val="TAL"/>
            </w:pPr>
            <w:r w:rsidRPr="00D0162F">
              <w:t>During T1:</w:t>
            </w:r>
          </w:p>
          <w:p w14:paraId="6097EDFD" w14:textId="77777777" w:rsidR="00B04BDE" w:rsidRPr="00D0162F" w:rsidRDefault="00B04BDE" w:rsidP="00110ADD">
            <w:pPr>
              <w:pStyle w:val="TAL"/>
            </w:pPr>
            <w:r w:rsidRPr="00D0162F">
              <w:t>0dB</w:t>
            </w:r>
          </w:p>
          <w:p w14:paraId="3F91E8BD" w14:textId="77777777" w:rsidR="00B04BDE" w:rsidRPr="00D0162F" w:rsidRDefault="00B04BDE" w:rsidP="00110ADD">
            <w:pPr>
              <w:pStyle w:val="TAL"/>
            </w:pPr>
            <w:r w:rsidRPr="00D0162F">
              <w:t>-0.3dB</w:t>
            </w:r>
          </w:p>
          <w:p w14:paraId="5B9A6EBA" w14:textId="77777777" w:rsidR="00B04BDE" w:rsidRPr="00D0162F" w:rsidRDefault="00B04BDE" w:rsidP="00110ADD">
            <w:pPr>
              <w:pStyle w:val="TAL"/>
            </w:pPr>
            <w:r w:rsidRPr="00D0162F">
              <w:t>0dB</w:t>
            </w:r>
          </w:p>
          <w:p w14:paraId="4E96CE21" w14:textId="77777777" w:rsidR="00B04BDE" w:rsidRPr="00D0162F" w:rsidRDefault="00B04BDE" w:rsidP="00110ADD">
            <w:pPr>
              <w:pStyle w:val="TAL"/>
            </w:pPr>
            <w:r w:rsidRPr="00D0162F">
              <w:t>0dB</w:t>
            </w:r>
          </w:p>
          <w:p w14:paraId="0A6EABCC" w14:textId="77777777" w:rsidR="00B04BDE" w:rsidRPr="00D0162F" w:rsidRDefault="00B04BDE" w:rsidP="00110ADD">
            <w:pPr>
              <w:pStyle w:val="TAL"/>
            </w:pPr>
          </w:p>
          <w:p w14:paraId="52C1627C" w14:textId="77777777" w:rsidR="00B04BDE" w:rsidRPr="00D0162F" w:rsidRDefault="00B04BDE" w:rsidP="00110ADD">
            <w:pPr>
              <w:pStyle w:val="TAL"/>
            </w:pPr>
            <w:r w:rsidRPr="00D0162F">
              <w:t>During T2:</w:t>
            </w:r>
          </w:p>
          <w:p w14:paraId="5FEC23C9" w14:textId="77777777" w:rsidR="00B04BDE" w:rsidRPr="00D0162F" w:rsidRDefault="00B04BDE" w:rsidP="00110ADD">
            <w:pPr>
              <w:pStyle w:val="TAL"/>
            </w:pPr>
            <w:r w:rsidRPr="00D0162F">
              <w:t>0dB</w:t>
            </w:r>
          </w:p>
          <w:p w14:paraId="0125AFB6" w14:textId="77777777" w:rsidR="00B04BDE" w:rsidRPr="00D0162F" w:rsidRDefault="00B04BDE" w:rsidP="00110ADD">
            <w:pPr>
              <w:pStyle w:val="TAL"/>
            </w:pPr>
            <w:r w:rsidRPr="00D0162F">
              <w:t>-0.3FFSdB</w:t>
            </w:r>
          </w:p>
          <w:p w14:paraId="1DD29CDB" w14:textId="77777777" w:rsidR="00B04BDE" w:rsidRPr="00D0162F" w:rsidRDefault="00B04BDE" w:rsidP="00110ADD">
            <w:pPr>
              <w:pStyle w:val="TAL"/>
            </w:pPr>
            <w:r w:rsidRPr="00D0162F">
              <w:t>0dB</w:t>
            </w:r>
          </w:p>
          <w:p w14:paraId="33D838D4" w14:textId="77777777" w:rsidR="00B04BDE" w:rsidRPr="00D0162F" w:rsidRDefault="00B04BDE" w:rsidP="00110ADD">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0908F5FF" w14:textId="77777777" w:rsidR="00B04BDE" w:rsidRPr="00D0162F" w:rsidRDefault="00B04BDE" w:rsidP="00110ADD">
            <w:pPr>
              <w:pStyle w:val="TAL"/>
            </w:pPr>
            <w:r w:rsidRPr="00D0162F">
              <w:t>During T1:</w:t>
            </w:r>
          </w:p>
          <w:p w14:paraId="37D1F2B8"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C594C15"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8C88B82"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209CD7D0"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3C101B62" w14:textId="77777777" w:rsidR="00B04BDE" w:rsidRPr="00D0162F" w:rsidRDefault="00B04BDE" w:rsidP="00110ADD">
            <w:pPr>
              <w:pStyle w:val="TAL"/>
            </w:pPr>
          </w:p>
          <w:p w14:paraId="50F749C1" w14:textId="77777777" w:rsidR="00B04BDE" w:rsidRPr="00D0162F" w:rsidRDefault="00B04BDE" w:rsidP="00110ADD">
            <w:pPr>
              <w:pStyle w:val="TAL"/>
            </w:pPr>
            <w:r w:rsidRPr="00D0162F">
              <w:t>During T2:</w:t>
            </w:r>
          </w:p>
          <w:p w14:paraId="39D55212"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7BA5807"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2CFD610"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0A5415A2" w14:textId="77777777" w:rsidR="00B04BDE" w:rsidRPr="00D0162F" w:rsidRDefault="00B04BDE" w:rsidP="00110ADD">
            <w:pPr>
              <w:pStyle w:val="TAL"/>
            </w:pPr>
            <w:r w:rsidRPr="00D0162F">
              <w:t xml:space="preserve">SSB#1: </w:t>
            </w:r>
            <w:proofErr w:type="spellStart"/>
            <w:r w:rsidRPr="00D0162F">
              <w:t>Ês</w:t>
            </w:r>
            <w:proofErr w:type="spellEnd"/>
            <w:r w:rsidRPr="00D0162F">
              <w:t>: -80.9dB</w:t>
            </w:r>
          </w:p>
        </w:tc>
      </w:tr>
      <w:tr w:rsidR="00B04BDE" w:rsidRPr="00D0162F" w14:paraId="21D1AEF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EA85D02" w14:textId="77777777" w:rsidR="00B04BDE" w:rsidRPr="00D0162F" w:rsidRDefault="00B04BDE"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C04E8C0" w14:textId="77777777" w:rsidR="00B04BDE" w:rsidRPr="00D0162F" w:rsidRDefault="00B04BDE" w:rsidP="00110ADD">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5361CB1E" w14:textId="77777777" w:rsidR="00B04BDE" w:rsidRPr="00D0162F" w:rsidRDefault="00B04BDE" w:rsidP="00110ADD">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69BA0EAB" w14:textId="77777777" w:rsidR="00B04BDE" w:rsidRPr="00D0162F" w:rsidRDefault="00B04BDE" w:rsidP="00110ADD">
            <w:pPr>
              <w:pStyle w:val="TAL"/>
            </w:pPr>
            <w:r w:rsidRPr="00D0162F">
              <w:t>Same as 7.5.8.1.1</w:t>
            </w:r>
          </w:p>
        </w:tc>
      </w:tr>
      <w:tr w:rsidR="00B04BDE" w:rsidRPr="00D0162F" w14:paraId="29092F1F"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432AC81" w14:textId="77777777" w:rsidR="00B04BDE" w:rsidRPr="00D0162F" w:rsidRDefault="00B04BDE"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71071C2" w14:textId="77777777" w:rsidR="00B04BDE" w:rsidRPr="00D0162F" w:rsidRDefault="00B04BDE" w:rsidP="00110ADD">
            <w:pPr>
              <w:pStyle w:val="TAL"/>
              <w:rPr>
                <w:rFonts w:cs="Arial"/>
              </w:rPr>
            </w:pPr>
            <w:r w:rsidRPr="00D0162F">
              <w:rPr>
                <w:rFonts w:cs="Arial"/>
              </w:rPr>
              <w:t>During T1:</w:t>
            </w:r>
          </w:p>
          <w:p w14:paraId="3CE8EF5A"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4F331B4C" w14:textId="77777777" w:rsidR="00B04BDE" w:rsidRPr="00D0162F" w:rsidRDefault="00B04BDE" w:rsidP="00110ADD">
            <w:pPr>
              <w:pStyle w:val="TAL"/>
              <w:rPr>
                <w:u w:val="single"/>
              </w:rPr>
            </w:pPr>
          </w:p>
          <w:p w14:paraId="76AB1703" w14:textId="77777777" w:rsidR="00B04BDE" w:rsidRPr="00D0162F" w:rsidRDefault="00B04BDE" w:rsidP="00110ADD">
            <w:pPr>
              <w:pStyle w:val="TAL"/>
              <w:rPr>
                <w:rFonts w:cs="Arial"/>
              </w:rPr>
            </w:pPr>
            <w:r w:rsidRPr="00D0162F">
              <w:rPr>
                <w:rFonts w:cs="Arial"/>
              </w:rPr>
              <w:t>During T2:</w:t>
            </w:r>
          </w:p>
          <w:p w14:paraId="1C9EB737"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FE78CD4" w14:textId="77777777" w:rsidR="00B04BDE" w:rsidRPr="00D0162F" w:rsidRDefault="00B04BDE" w:rsidP="00110ADD">
            <w:pPr>
              <w:pStyle w:val="TAL"/>
              <w:rPr>
                <w:u w:val="single"/>
              </w:rPr>
            </w:pPr>
          </w:p>
          <w:p w14:paraId="41125E4F" w14:textId="77777777" w:rsidR="00B04BDE" w:rsidRPr="00D0162F" w:rsidRDefault="00B04BDE" w:rsidP="00110ADD">
            <w:pPr>
              <w:pStyle w:val="TAL"/>
              <w:rPr>
                <w:rFonts w:cs="Arial"/>
              </w:rPr>
            </w:pPr>
            <w:r w:rsidRPr="00D0162F">
              <w:rPr>
                <w:rFonts w:cs="Arial"/>
              </w:rPr>
              <w:t>During T3:</w:t>
            </w:r>
          </w:p>
          <w:p w14:paraId="78B8C680"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3A4197B" w14:textId="77777777" w:rsidR="00B04BDE" w:rsidRPr="00D0162F" w:rsidRDefault="00B04BDE" w:rsidP="00110ADD">
            <w:pPr>
              <w:pStyle w:val="TAL"/>
              <w:rPr>
                <w:u w:val="single"/>
              </w:rPr>
            </w:pPr>
          </w:p>
          <w:p w14:paraId="29725CA0" w14:textId="77777777" w:rsidR="00B04BDE" w:rsidRPr="00D0162F" w:rsidRDefault="00B04BDE" w:rsidP="00110ADD">
            <w:pPr>
              <w:pStyle w:val="TAL"/>
              <w:rPr>
                <w:rFonts w:cs="Arial"/>
              </w:rPr>
            </w:pPr>
            <w:r w:rsidRPr="00D0162F">
              <w:rPr>
                <w:rFonts w:cs="Arial"/>
              </w:rPr>
              <w:t>During T4:</w:t>
            </w:r>
          </w:p>
          <w:p w14:paraId="235830E8"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0958F267" w14:textId="77777777" w:rsidR="00B04BDE" w:rsidRPr="00D0162F" w:rsidRDefault="00B04BDE" w:rsidP="00110ADD">
            <w:pPr>
              <w:pStyle w:val="TAL"/>
              <w:rPr>
                <w:rFonts w:cs="Arial"/>
              </w:rPr>
            </w:pPr>
            <w:r w:rsidRPr="00D0162F">
              <w:rPr>
                <w:rFonts w:cs="Arial"/>
              </w:rPr>
              <w:t>During T1:</w:t>
            </w:r>
          </w:p>
          <w:p w14:paraId="3457FCC9"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2E897AAB" w14:textId="77777777" w:rsidR="00B04BDE" w:rsidRPr="00D0162F" w:rsidRDefault="00B04BDE" w:rsidP="00110ADD">
            <w:pPr>
              <w:pStyle w:val="TAL"/>
              <w:rPr>
                <w:u w:val="single"/>
              </w:rPr>
            </w:pPr>
          </w:p>
          <w:p w14:paraId="6B33CF2E" w14:textId="77777777" w:rsidR="00B04BDE" w:rsidRPr="00D0162F" w:rsidRDefault="00B04BDE" w:rsidP="00110ADD">
            <w:pPr>
              <w:pStyle w:val="TAL"/>
              <w:rPr>
                <w:rFonts w:cs="Arial"/>
              </w:rPr>
            </w:pPr>
            <w:r w:rsidRPr="00D0162F">
              <w:rPr>
                <w:rFonts w:cs="Arial"/>
              </w:rPr>
              <w:t>During T2:</w:t>
            </w:r>
          </w:p>
          <w:p w14:paraId="3DA0087A"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3F721865" w14:textId="77777777" w:rsidR="00B04BDE" w:rsidRPr="00D0162F" w:rsidRDefault="00B04BDE" w:rsidP="00110ADD">
            <w:pPr>
              <w:pStyle w:val="TAL"/>
              <w:rPr>
                <w:u w:val="single"/>
              </w:rPr>
            </w:pPr>
          </w:p>
          <w:p w14:paraId="171EBFFF" w14:textId="77777777" w:rsidR="00B04BDE" w:rsidRPr="00D0162F" w:rsidRDefault="00B04BDE" w:rsidP="00110ADD">
            <w:pPr>
              <w:pStyle w:val="TAL"/>
              <w:rPr>
                <w:rFonts w:cs="Arial"/>
              </w:rPr>
            </w:pPr>
            <w:r w:rsidRPr="00D0162F">
              <w:rPr>
                <w:rFonts w:cs="Arial"/>
              </w:rPr>
              <w:t>During T3:</w:t>
            </w:r>
          </w:p>
          <w:p w14:paraId="11B8634B"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69C5FCED" w14:textId="77777777" w:rsidR="00B04BDE" w:rsidRPr="00D0162F" w:rsidRDefault="00B04BDE" w:rsidP="00110ADD">
            <w:pPr>
              <w:pStyle w:val="TAL"/>
              <w:rPr>
                <w:u w:val="single"/>
              </w:rPr>
            </w:pPr>
          </w:p>
          <w:p w14:paraId="6B84F147" w14:textId="77777777" w:rsidR="00B04BDE" w:rsidRPr="00D0162F" w:rsidRDefault="00B04BDE" w:rsidP="00110ADD">
            <w:pPr>
              <w:pStyle w:val="TAL"/>
              <w:rPr>
                <w:rFonts w:cs="Arial"/>
              </w:rPr>
            </w:pPr>
            <w:r w:rsidRPr="00D0162F">
              <w:rPr>
                <w:rFonts w:cs="Arial"/>
              </w:rPr>
              <w:t>During T4:</w:t>
            </w:r>
          </w:p>
          <w:p w14:paraId="6629212F"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2EAF398" w14:textId="77777777" w:rsidR="00B04BDE" w:rsidRPr="00D0162F" w:rsidRDefault="00B04BDE" w:rsidP="00110ADD">
            <w:pPr>
              <w:pStyle w:val="TAL"/>
              <w:rPr>
                <w:rFonts w:cs="Arial"/>
                <w:vertAlign w:val="subscript"/>
              </w:rPr>
            </w:pPr>
            <w:r w:rsidRPr="00D0162F">
              <w:rPr>
                <w:rFonts w:cs="Arial"/>
              </w:rPr>
              <w:t>During T1:</w:t>
            </w:r>
          </w:p>
          <w:p w14:paraId="1A900129"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1894DCD" w14:textId="77777777" w:rsidR="00B04BDE" w:rsidRPr="00D0162F" w:rsidRDefault="00B04BDE" w:rsidP="00110ADD">
            <w:pPr>
              <w:pStyle w:val="TAL"/>
              <w:rPr>
                <w:u w:val="single"/>
              </w:rPr>
            </w:pPr>
          </w:p>
          <w:p w14:paraId="2B7A6506" w14:textId="77777777" w:rsidR="00B04BDE" w:rsidRPr="00D0162F" w:rsidRDefault="00B04BDE" w:rsidP="00110ADD">
            <w:pPr>
              <w:pStyle w:val="TAL"/>
              <w:rPr>
                <w:rFonts w:cs="Arial"/>
              </w:rPr>
            </w:pPr>
            <w:r w:rsidRPr="00D0162F">
              <w:rPr>
                <w:rFonts w:cs="Arial"/>
              </w:rPr>
              <w:t>During T2:</w:t>
            </w:r>
          </w:p>
          <w:p w14:paraId="11826FD3"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408A08E" w14:textId="77777777" w:rsidR="00B04BDE" w:rsidRPr="00D0162F" w:rsidRDefault="00B04BDE" w:rsidP="00110ADD">
            <w:pPr>
              <w:pStyle w:val="TAL"/>
              <w:rPr>
                <w:u w:val="single"/>
              </w:rPr>
            </w:pPr>
          </w:p>
          <w:p w14:paraId="6A045C8C" w14:textId="77777777" w:rsidR="00B04BDE" w:rsidRPr="00D0162F" w:rsidRDefault="00B04BDE" w:rsidP="00110ADD">
            <w:pPr>
              <w:pStyle w:val="TAL"/>
              <w:rPr>
                <w:rFonts w:cs="Arial"/>
              </w:rPr>
            </w:pPr>
            <w:r w:rsidRPr="00D0162F">
              <w:rPr>
                <w:rFonts w:cs="Arial"/>
              </w:rPr>
              <w:t>During T3:</w:t>
            </w:r>
          </w:p>
          <w:p w14:paraId="445F5574"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185E20E1" w14:textId="77777777" w:rsidR="00B04BDE" w:rsidRPr="00D0162F" w:rsidRDefault="00B04BDE" w:rsidP="00110ADD">
            <w:pPr>
              <w:pStyle w:val="TAL"/>
              <w:rPr>
                <w:u w:val="single"/>
              </w:rPr>
            </w:pPr>
          </w:p>
          <w:p w14:paraId="6E201421" w14:textId="77777777" w:rsidR="00B04BDE" w:rsidRPr="00D0162F" w:rsidRDefault="00B04BDE" w:rsidP="00110ADD">
            <w:pPr>
              <w:pStyle w:val="TAL"/>
              <w:rPr>
                <w:rFonts w:cs="Arial"/>
              </w:rPr>
            </w:pPr>
            <w:r w:rsidRPr="00D0162F">
              <w:rPr>
                <w:rFonts w:cs="Arial"/>
              </w:rPr>
              <w:t>During T4:</w:t>
            </w:r>
          </w:p>
          <w:p w14:paraId="5FB11F43"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0CCBE0B7"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06193AC" w14:textId="77777777" w:rsidR="00B04BDE" w:rsidRPr="00D0162F" w:rsidRDefault="00B04BDE"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1A6B1E67" w14:textId="77777777" w:rsidR="00B04BDE" w:rsidRPr="00D0162F" w:rsidRDefault="00B04BDE" w:rsidP="00110ADD">
            <w:pPr>
              <w:pStyle w:val="TAL"/>
              <w:rPr>
                <w:rFonts w:cs="Arial"/>
              </w:rPr>
            </w:pPr>
            <w:r w:rsidRPr="00D0162F">
              <w:rPr>
                <w:rFonts w:cs="Arial"/>
              </w:rPr>
              <w:t>During T1:</w:t>
            </w:r>
          </w:p>
          <w:p w14:paraId="1A7A24FF"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AE9FA5D" w14:textId="77777777" w:rsidR="00B04BDE" w:rsidRPr="00D0162F" w:rsidRDefault="00B04BDE" w:rsidP="00110ADD">
            <w:pPr>
              <w:pStyle w:val="TAL"/>
              <w:rPr>
                <w:u w:val="single"/>
              </w:rPr>
            </w:pPr>
          </w:p>
          <w:p w14:paraId="5D36B6AC" w14:textId="77777777" w:rsidR="00B04BDE" w:rsidRPr="00D0162F" w:rsidRDefault="00B04BDE" w:rsidP="00110ADD">
            <w:pPr>
              <w:pStyle w:val="TAL"/>
              <w:rPr>
                <w:rFonts w:cs="Arial"/>
              </w:rPr>
            </w:pPr>
            <w:r w:rsidRPr="00D0162F">
              <w:rPr>
                <w:rFonts w:cs="Arial"/>
              </w:rPr>
              <w:t>During T2:</w:t>
            </w:r>
          </w:p>
          <w:p w14:paraId="170ACC1D"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4453008" w14:textId="77777777" w:rsidR="00B04BDE" w:rsidRPr="00D0162F" w:rsidRDefault="00B04BDE" w:rsidP="00110ADD">
            <w:pPr>
              <w:pStyle w:val="TAL"/>
              <w:rPr>
                <w:u w:val="single"/>
              </w:rPr>
            </w:pPr>
          </w:p>
          <w:p w14:paraId="3D505EED" w14:textId="77777777" w:rsidR="00B04BDE" w:rsidRPr="00D0162F" w:rsidRDefault="00B04BDE" w:rsidP="00110ADD">
            <w:pPr>
              <w:pStyle w:val="TAL"/>
              <w:rPr>
                <w:rFonts w:cs="Arial"/>
              </w:rPr>
            </w:pPr>
            <w:r w:rsidRPr="00D0162F">
              <w:rPr>
                <w:rFonts w:cs="Arial"/>
              </w:rPr>
              <w:t>During T3:</w:t>
            </w:r>
          </w:p>
          <w:p w14:paraId="4F567088"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227E15B" w14:textId="77777777" w:rsidR="00B04BDE" w:rsidRPr="00D0162F" w:rsidRDefault="00B04BDE" w:rsidP="00110ADD">
            <w:pPr>
              <w:pStyle w:val="TAL"/>
              <w:rPr>
                <w:u w:val="single"/>
              </w:rPr>
            </w:pPr>
          </w:p>
          <w:p w14:paraId="0EFD32A2" w14:textId="77777777" w:rsidR="00B04BDE" w:rsidRPr="00D0162F" w:rsidRDefault="00B04BDE" w:rsidP="00110ADD">
            <w:pPr>
              <w:pStyle w:val="TAL"/>
              <w:rPr>
                <w:rFonts w:cs="Arial"/>
              </w:rPr>
            </w:pPr>
            <w:r w:rsidRPr="00D0162F">
              <w:rPr>
                <w:rFonts w:cs="Arial"/>
              </w:rPr>
              <w:t>During T4:</w:t>
            </w:r>
          </w:p>
          <w:p w14:paraId="228C2AC6"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7651B110" w14:textId="77777777" w:rsidR="00B04BDE" w:rsidRPr="00D0162F" w:rsidRDefault="00B04BDE" w:rsidP="00110ADD">
            <w:pPr>
              <w:pStyle w:val="TAL"/>
              <w:rPr>
                <w:rFonts w:cs="Arial"/>
              </w:rPr>
            </w:pPr>
            <w:r w:rsidRPr="00D0162F">
              <w:rPr>
                <w:rFonts w:cs="Arial"/>
              </w:rPr>
              <w:t>During T1:</w:t>
            </w:r>
          </w:p>
          <w:p w14:paraId="3702A96D"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7C2A82C0" w14:textId="77777777" w:rsidR="00B04BDE" w:rsidRPr="00D0162F" w:rsidRDefault="00B04BDE" w:rsidP="00110ADD">
            <w:pPr>
              <w:pStyle w:val="TAL"/>
              <w:rPr>
                <w:u w:val="single"/>
              </w:rPr>
            </w:pPr>
          </w:p>
          <w:p w14:paraId="05E6FCE2" w14:textId="77777777" w:rsidR="00B04BDE" w:rsidRPr="00D0162F" w:rsidRDefault="00B04BDE" w:rsidP="00110ADD">
            <w:pPr>
              <w:pStyle w:val="TAL"/>
              <w:rPr>
                <w:rFonts w:cs="Arial"/>
              </w:rPr>
            </w:pPr>
            <w:r w:rsidRPr="00D0162F">
              <w:rPr>
                <w:rFonts w:cs="Arial"/>
              </w:rPr>
              <w:t>During T2:</w:t>
            </w:r>
          </w:p>
          <w:p w14:paraId="09802AC5"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14F571AE" w14:textId="77777777" w:rsidR="00B04BDE" w:rsidRPr="00D0162F" w:rsidRDefault="00B04BDE" w:rsidP="00110ADD">
            <w:pPr>
              <w:pStyle w:val="TAL"/>
              <w:rPr>
                <w:u w:val="single"/>
              </w:rPr>
            </w:pPr>
          </w:p>
          <w:p w14:paraId="2716D6D6" w14:textId="77777777" w:rsidR="00B04BDE" w:rsidRPr="00D0162F" w:rsidRDefault="00B04BDE" w:rsidP="00110ADD">
            <w:pPr>
              <w:pStyle w:val="TAL"/>
              <w:rPr>
                <w:rFonts w:cs="Arial"/>
              </w:rPr>
            </w:pPr>
            <w:r w:rsidRPr="00D0162F">
              <w:rPr>
                <w:rFonts w:cs="Arial"/>
              </w:rPr>
              <w:t>During T3:</w:t>
            </w:r>
          </w:p>
          <w:p w14:paraId="323C932E"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58E71178" w14:textId="77777777" w:rsidR="00B04BDE" w:rsidRPr="00D0162F" w:rsidRDefault="00B04BDE" w:rsidP="00110ADD">
            <w:pPr>
              <w:pStyle w:val="TAL"/>
              <w:rPr>
                <w:u w:val="single"/>
              </w:rPr>
            </w:pPr>
          </w:p>
          <w:p w14:paraId="3396068E" w14:textId="77777777" w:rsidR="00B04BDE" w:rsidRPr="00D0162F" w:rsidRDefault="00B04BDE" w:rsidP="00110ADD">
            <w:pPr>
              <w:pStyle w:val="TAL"/>
              <w:rPr>
                <w:rFonts w:cs="Arial"/>
              </w:rPr>
            </w:pPr>
            <w:r w:rsidRPr="00D0162F">
              <w:rPr>
                <w:rFonts w:cs="Arial"/>
              </w:rPr>
              <w:t>During T4:</w:t>
            </w:r>
          </w:p>
          <w:p w14:paraId="1D8646E3"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435A2903" w14:textId="77777777" w:rsidR="00B04BDE" w:rsidRPr="00D0162F" w:rsidRDefault="00B04BDE" w:rsidP="00110ADD">
            <w:pPr>
              <w:pStyle w:val="TAL"/>
              <w:rPr>
                <w:rFonts w:cs="Arial"/>
              </w:rPr>
            </w:pPr>
            <w:r w:rsidRPr="00D0162F">
              <w:rPr>
                <w:rFonts w:cs="Arial"/>
              </w:rPr>
              <w:t>During T1:</w:t>
            </w:r>
          </w:p>
          <w:p w14:paraId="74E43AEB"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2B5399C" w14:textId="77777777" w:rsidR="00B04BDE" w:rsidRPr="00D0162F" w:rsidRDefault="00B04BDE" w:rsidP="00110ADD">
            <w:pPr>
              <w:pStyle w:val="TAL"/>
              <w:rPr>
                <w:u w:val="single"/>
              </w:rPr>
            </w:pPr>
          </w:p>
          <w:p w14:paraId="2D7019C6" w14:textId="77777777" w:rsidR="00B04BDE" w:rsidRPr="00D0162F" w:rsidRDefault="00B04BDE" w:rsidP="00110ADD">
            <w:pPr>
              <w:pStyle w:val="TAL"/>
              <w:rPr>
                <w:rFonts w:cs="Arial"/>
              </w:rPr>
            </w:pPr>
            <w:r w:rsidRPr="00D0162F">
              <w:rPr>
                <w:rFonts w:cs="Arial"/>
              </w:rPr>
              <w:t>During T2:</w:t>
            </w:r>
          </w:p>
          <w:p w14:paraId="40997D6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B6C7BEF" w14:textId="77777777" w:rsidR="00B04BDE" w:rsidRPr="00D0162F" w:rsidRDefault="00B04BDE" w:rsidP="00110ADD">
            <w:pPr>
              <w:pStyle w:val="TAL"/>
              <w:rPr>
                <w:u w:val="single"/>
              </w:rPr>
            </w:pPr>
          </w:p>
          <w:p w14:paraId="6BDB5D68" w14:textId="77777777" w:rsidR="00B04BDE" w:rsidRPr="00D0162F" w:rsidRDefault="00B04BDE" w:rsidP="00110ADD">
            <w:pPr>
              <w:pStyle w:val="TAL"/>
              <w:rPr>
                <w:rFonts w:cs="Arial"/>
              </w:rPr>
            </w:pPr>
            <w:r w:rsidRPr="00D0162F">
              <w:rPr>
                <w:rFonts w:cs="Arial"/>
              </w:rPr>
              <w:t>During T3:</w:t>
            </w:r>
          </w:p>
          <w:p w14:paraId="599B59F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37D723E2" w14:textId="77777777" w:rsidR="00B04BDE" w:rsidRPr="00D0162F" w:rsidRDefault="00B04BDE" w:rsidP="00110ADD">
            <w:pPr>
              <w:pStyle w:val="TAL"/>
              <w:rPr>
                <w:u w:val="single"/>
              </w:rPr>
            </w:pPr>
          </w:p>
          <w:p w14:paraId="5388760F" w14:textId="77777777" w:rsidR="00B04BDE" w:rsidRPr="00D0162F" w:rsidRDefault="00B04BDE" w:rsidP="00110ADD">
            <w:pPr>
              <w:pStyle w:val="TAL"/>
              <w:rPr>
                <w:rFonts w:cs="Arial"/>
              </w:rPr>
            </w:pPr>
            <w:r w:rsidRPr="00D0162F">
              <w:rPr>
                <w:rFonts w:cs="Arial"/>
              </w:rPr>
              <w:t>During T4:</w:t>
            </w:r>
          </w:p>
          <w:p w14:paraId="3525F8F0"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75F6269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4787193" w14:textId="77777777" w:rsidR="00B04BDE" w:rsidRPr="00A91ADE" w:rsidRDefault="00B04BDE" w:rsidP="00110ADD">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1BA9C482" w14:textId="77777777" w:rsidR="00B04BDE" w:rsidRPr="00D0162F" w:rsidRDefault="00B04BDE" w:rsidP="00110ADD">
            <w:pPr>
              <w:pStyle w:val="TAL"/>
            </w:pPr>
            <w:r w:rsidRPr="00D0162F">
              <w:t>During T1:</w:t>
            </w:r>
          </w:p>
          <w:p w14:paraId="5AE47A3A" w14:textId="77777777" w:rsidR="00B04BDE" w:rsidRPr="00D0162F" w:rsidRDefault="00B04BDE" w:rsidP="00110ADD">
            <w:pPr>
              <w:pStyle w:val="TAL"/>
            </w:pPr>
            <w:r w:rsidRPr="00D0162F">
              <w:t>Noc1: -104.7dBm/15kHz</w:t>
            </w:r>
          </w:p>
          <w:p w14:paraId="0A31FC75" w14:textId="77777777" w:rsidR="00B04BDE" w:rsidRPr="00D0162F" w:rsidRDefault="00B04BDE" w:rsidP="00110ADD">
            <w:pPr>
              <w:pStyle w:val="TAL"/>
            </w:pPr>
            <w:r w:rsidRPr="00D0162F">
              <w:t>Noc2: -104.7dBm/15kHz</w:t>
            </w:r>
          </w:p>
          <w:p w14:paraId="3AAED1DF" w14:textId="77777777" w:rsidR="00B04BDE" w:rsidRPr="00D0162F" w:rsidRDefault="00B04BDE" w:rsidP="00110ADD">
            <w:pPr>
              <w:pStyle w:val="TAL"/>
            </w:pPr>
            <w:r w:rsidRPr="00D0162F">
              <w:t>Ês1 / Noc1: +7dB</w:t>
            </w:r>
          </w:p>
          <w:p w14:paraId="5FB628C8" w14:textId="77777777" w:rsidR="00B04BDE" w:rsidRPr="00D0162F" w:rsidRDefault="00B04BDE" w:rsidP="00110ADD">
            <w:pPr>
              <w:pStyle w:val="TAL"/>
            </w:pPr>
            <w:r w:rsidRPr="00D0162F">
              <w:t>Ês2 / Noc2: +7dB</w:t>
            </w:r>
          </w:p>
          <w:p w14:paraId="6A477983" w14:textId="77777777" w:rsidR="00B04BDE" w:rsidRPr="00D0162F" w:rsidRDefault="00B04BDE" w:rsidP="00110ADD">
            <w:pPr>
              <w:pStyle w:val="TAL"/>
            </w:pPr>
          </w:p>
          <w:p w14:paraId="530D9644" w14:textId="77777777" w:rsidR="00B04BDE" w:rsidRPr="00D0162F" w:rsidRDefault="00B04BDE" w:rsidP="00110ADD">
            <w:pPr>
              <w:pStyle w:val="TAL"/>
            </w:pPr>
            <w:r w:rsidRPr="00D0162F">
              <w:t>During T2:</w:t>
            </w:r>
          </w:p>
          <w:p w14:paraId="4B4A9C53" w14:textId="77777777" w:rsidR="00B04BDE" w:rsidRPr="00D0162F" w:rsidRDefault="00B04BDE" w:rsidP="00110ADD">
            <w:pPr>
              <w:pStyle w:val="TAL"/>
            </w:pPr>
            <w:r w:rsidRPr="00D0162F">
              <w:t>Noc1: -104.7dBm/15kHz</w:t>
            </w:r>
          </w:p>
          <w:p w14:paraId="085BEC08" w14:textId="77777777" w:rsidR="00B04BDE" w:rsidRPr="00D0162F" w:rsidRDefault="00B04BDE" w:rsidP="00110ADD">
            <w:pPr>
              <w:pStyle w:val="TAL"/>
            </w:pPr>
            <w:r w:rsidRPr="00D0162F">
              <w:t>Noc2: -104.7dBm/15kHz</w:t>
            </w:r>
          </w:p>
          <w:p w14:paraId="497A9425" w14:textId="77777777" w:rsidR="00B04BDE" w:rsidRPr="00D0162F" w:rsidRDefault="00B04BDE" w:rsidP="00110ADD">
            <w:pPr>
              <w:pStyle w:val="TAL"/>
            </w:pPr>
            <w:r w:rsidRPr="00D0162F">
              <w:t>Ês1 / Noc1: +7dB</w:t>
            </w:r>
          </w:p>
          <w:p w14:paraId="7E9233D8" w14:textId="77777777" w:rsidR="00B04BDE" w:rsidRPr="00D0162F" w:rsidRDefault="00B04BDE" w:rsidP="00110ADD">
            <w:pPr>
              <w:pStyle w:val="TAL"/>
            </w:pPr>
            <w:r w:rsidRPr="00D0162F">
              <w:t>Ês2 / Noc2: +7dB</w:t>
            </w:r>
          </w:p>
          <w:p w14:paraId="49DBCE98" w14:textId="77777777" w:rsidR="00B04BDE" w:rsidRPr="00D0162F" w:rsidRDefault="00B04BDE" w:rsidP="00110ADD">
            <w:pPr>
              <w:pStyle w:val="TAL"/>
            </w:pPr>
          </w:p>
          <w:p w14:paraId="10917111" w14:textId="77777777" w:rsidR="00B04BDE" w:rsidRPr="00D0162F" w:rsidRDefault="00B04BDE" w:rsidP="00110ADD">
            <w:pPr>
              <w:pStyle w:val="TAL"/>
            </w:pPr>
            <w:r w:rsidRPr="00D0162F">
              <w:t>During T3:</w:t>
            </w:r>
          </w:p>
          <w:p w14:paraId="36AB5678" w14:textId="77777777" w:rsidR="00B04BDE" w:rsidRPr="00D0162F" w:rsidRDefault="00B04BDE" w:rsidP="00110ADD">
            <w:pPr>
              <w:pStyle w:val="TAL"/>
            </w:pPr>
            <w:r w:rsidRPr="00D0162F">
              <w:t>Noc1: -104.7dBm/15kHz</w:t>
            </w:r>
          </w:p>
          <w:p w14:paraId="66210365" w14:textId="77777777" w:rsidR="00B04BDE" w:rsidRPr="00D0162F" w:rsidRDefault="00B04BDE" w:rsidP="00110ADD">
            <w:pPr>
              <w:pStyle w:val="TAL"/>
            </w:pPr>
            <w:r w:rsidRPr="00D0162F">
              <w:t>Noc2: -104.7dBm/15kHz</w:t>
            </w:r>
          </w:p>
          <w:p w14:paraId="1B8C36AD" w14:textId="77777777" w:rsidR="00B04BDE" w:rsidRPr="00D0162F" w:rsidRDefault="00B04BDE" w:rsidP="00110ADD">
            <w:pPr>
              <w:pStyle w:val="TAL"/>
            </w:pPr>
            <w:r w:rsidRPr="00D0162F">
              <w:t>Ês1 / Noc1: +7dB</w:t>
            </w:r>
          </w:p>
          <w:p w14:paraId="6D1A3D6C" w14:textId="77777777" w:rsidR="00B04BDE" w:rsidRPr="00D0162F" w:rsidRDefault="00B04BDE" w:rsidP="00110ADD">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22B34961" w14:textId="77777777" w:rsidR="00B04BDE" w:rsidRPr="00D0162F" w:rsidRDefault="00B04BDE" w:rsidP="00110ADD">
            <w:pPr>
              <w:pStyle w:val="TAL"/>
            </w:pPr>
            <w:r w:rsidRPr="00D0162F">
              <w:t>During T1:</w:t>
            </w:r>
          </w:p>
          <w:p w14:paraId="5312CC81" w14:textId="77777777" w:rsidR="00B04BDE" w:rsidRPr="00D0162F" w:rsidRDefault="00B04BDE" w:rsidP="00110ADD">
            <w:pPr>
              <w:pStyle w:val="TAL"/>
            </w:pPr>
            <w:r w:rsidRPr="00D0162F">
              <w:t>0dB</w:t>
            </w:r>
          </w:p>
          <w:p w14:paraId="133C4888" w14:textId="77777777" w:rsidR="00B04BDE" w:rsidRPr="00D0162F" w:rsidRDefault="00B04BDE" w:rsidP="00110ADD">
            <w:pPr>
              <w:pStyle w:val="TAL"/>
            </w:pPr>
            <w:r w:rsidRPr="00D0162F">
              <w:t>0dB</w:t>
            </w:r>
          </w:p>
          <w:p w14:paraId="0AB750D1" w14:textId="77777777" w:rsidR="00B04BDE" w:rsidRPr="00D0162F" w:rsidRDefault="00B04BDE" w:rsidP="00110ADD">
            <w:pPr>
              <w:pStyle w:val="TAL"/>
            </w:pPr>
            <w:r w:rsidRPr="00D0162F">
              <w:t>0dB</w:t>
            </w:r>
          </w:p>
          <w:p w14:paraId="35A41960" w14:textId="77777777" w:rsidR="00B04BDE" w:rsidRPr="00D0162F" w:rsidRDefault="00B04BDE" w:rsidP="00110ADD">
            <w:pPr>
              <w:pStyle w:val="TAL"/>
            </w:pPr>
            <w:r w:rsidRPr="00D0162F">
              <w:t>0dB</w:t>
            </w:r>
          </w:p>
          <w:p w14:paraId="736E3B3C" w14:textId="77777777" w:rsidR="00B04BDE" w:rsidRPr="00D0162F" w:rsidRDefault="00B04BDE" w:rsidP="00110ADD">
            <w:pPr>
              <w:pStyle w:val="TAL"/>
            </w:pPr>
          </w:p>
          <w:p w14:paraId="66E351F3" w14:textId="77777777" w:rsidR="00B04BDE" w:rsidRPr="00D0162F" w:rsidRDefault="00B04BDE" w:rsidP="00110ADD">
            <w:pPr>
              <w:pStyle w:val="TAL"/>
            </w:pPr>
            <w:r w:rsidRPr="00D0162F">
              <w:t>During T2:</w:t>
            </w:r>
          </w:p>
          <w:p w14:paraId="39CBB982" w14:textId="77777777" w:rsidR="00B04BDE" w:rsidRPr="00D0162F" w:rsidRDefault="00B04BDE" w:rsidP="00110ADD">
            <w:pPr>
              <w:pStyle w:val="TAL"/>
            </w:pPr>
            <w:r w:rsidRPr="00D0162F">
              <w:t>0dB</w:t>
            </w:r>
          </w:p>
          <w:p w14:paraId="57988F16" w14:textId="77777777" w:rsidR="00B04BDE" w:rsidRPr="00D0162F" w:rsidRDefault="00B04BDE" w:rsidP="00110ADD">
            <w:pPr>
              <w:pStyle w:val="TAL"/>
            </w:pPr>
            <w:r w:rsidRPr="00D0162F">
              <w:t>0dB</w:t>
            </w:r>
          </w:p>
          <w:p w14:paraId="12B61730" w14:textId="77777777" w:rsidR="00B04BDE" w:rsidRPr="00D0162F" w:rsidRDefault="00B04BDE" w:rsidP="00110ADD">
            <w:pPr>
              <w:pStyle w:val="TAL"/>
            </w:pPr>
            <w:r w:rsidRPr="00D0162F">
              <w:t>0dB</w:t>
            </w:r>
          </w:p>
          <w:p w14:paraId="6EA437E5" w14:textId="77777777" w:rsidR="00B04BDE" w:rsidRPr="00D0162F" w:rsidRDefault="00B04BDE" w:rsidP="00110ADD">
            <w:pPr>
              <w:pStyle w:val="TAL"/>
            </w:pPr>
            <w:r w:rsidRPr="00D0162F">
              <w:t>0dB</w:t>
            </w:r>
          </w:p>
          <w:p w14:paraId="2D013385" w14:textId="77777777" w:rsidR="00B04BDE" w:rsidRPr="00D0162F" w:rsidRDefault="00B04BDE" w:rsidP="00110ADD">
            <w:pPr>
              <w:pStyle w:val="TAL"/>
            </w:pPr>
          </w:p>
          <w:p w14:paraId="22223B60" w14:textId="77777777" w:rsidR="00B04BDE" w:rsidRPr="00D0162F" w:rsidRDefault="00B04BDE" w:rsidP="00110ADD">
            <w:pPr>
              <w:pStyle w:val="TAL"/>
            </w:pPr>
            <w:r w:rsidRPr="00D0162F">
              <w:t>During T3:</w:t>
            </w:r>
          </w:p>
          <w:p w14:paraId="164CA559" w14:textId="77777777" w:rsidR="00B04BDE" w:rsidRPr="00D0162F" w:rsidRDefault="00B04BDE" w:rsidP="00110ADD">
            <w:pPr>
              <w:pStyle w:val="TAL"/>
            </w:pPr>
            <w:r w:rsidRPr="00D0162F">
              <w:t>0dB</w:t>
            </w:r>
          </w:p>
          <w:p w14:paraId="15700826" w14:textId="77777777" w:rsidR="00B04BDE" w:rsidRPr="00D0162F" w:rsidRDefault="00B04BDE" w:rsidP="00110ADD">
            <w:pPr>
              <w:pStyle w:val="TAL"/>
            </w:pPr>
            <w:r w:rsidRPr="00D0162F">
              <w:t>0dB</w:t>
            </w:r>
          </w:p>
          <w:p w14:paraId="05F551DB" w14:textId="77777777" w:rsidR="00B04BDE" w:rsidRPr="00D0162F" w:rsidRDefault="00B04BDE" w:rsidP="00110ADD">
            <w:pPr>
              <w:pStyle w:val="TAL"/>
            </w:pPr>
            <w:r w:rsidRPr="00D0162F">
              <w:t>0dB</w:t>
            </w:r>
          </w:p>
          <w:p w14:paraId="2F51ECF1" w14:textId="77777777" w:rsidR="00B04BDE" w:rsidRPr="00D0162F" w:rsidRDefault="00B04BDE" w:rsidP="00110ADD">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74FB9DBC" w14:textId="77777777" w:rsidR="00B04BDE" w:rsidRPr="00D0162F" w:rsidRDefault="00B04BDE" w:rsidP="00110ADD">
            <w:pPr>
              <w:pStyle w:val="TAL"/>
            </w:pPr>
            <w:r w:rsidRPr="00D0162F">
              <w:t>During T1:</w:t>
            </w:r>
          </w:p>
          <w:p w14:paraId="73DF1A5F" w14:textId="77777777" w:rsidR="00B04BDE" w:rsidRPr="00D0162F" w:rsidRDefault="00B04BDE" w:rsidP="00110ADD">
            <w:pPr>
              <w:pStyle w:val="TAL"/>
            </w:pPr>
            <w:r w:rsidRPr="00D0162F">
              <w:t>Noc1: -104.7dBm/15kHz</w:t>
            </w:r>
          </w:p>
          <w:p w14:paraId="5103B010" w14:textId="77777777" w:rsidR="00B04BDE" w:rsidRPr="00D0162F" w:rsidRDefault="00B04BDE" w:rsidP="00110ADD">
            <w:pPr>
              <w:pStyle w:val="TAL"/>
            </w:pPr>
            <w:r w:rsidRPr="00D0162F">
              <w:t>Noc2: -104.7dBm/15kHz</w:t>
            </w:r>
          </w:p>
          <w:p w14:paraId="158631E7" w14:textId="77777777" w:rsidR="00B04BDE" w:rsidRPr="00D0162F" w:rsidRDefault="00B04BDE" w:rsidP="00110ADD">
            <w:pPr>
              <w:pStyle w:val="TAL"/>
            </w:pPr>
            <w:r w:rsidRPr="00D0162F">
              <w:t>Ês1 / Noc1: +7dB</w:t>
            </w:r>
          </w:p>
          <w:p w14:paraId="58352775" w14:textId="77777777" w:rsidR="00B04BDE" w:rsidRPr="00D0162F" w:rsidRDefault="00B04BDE" w:rsidP="00110ADD">
            <w:pPr>
              <w:pStyle w:val="TAL"/>
            </w:pPr>
            <w:r w:rsidRPr="00D0162F">
              <w:t>Ês2 / Noc2: +7dB</w:t>
            </w:r>
          </w:p>
          <w:p w14:paraId="0A37AAB8" w14:textId="77777777" w:rsidR="00B04BDE" w:rsidRPr="00D0162F" w:rsidRDefault="00B04BDE" w:rsidP="00110ADD">
            <w:pPr>
              <w:pStyle w:val="TAL"/>
            </w:pPr>
          </w:p>
          <w:p w14:paraId="149D07F3" w14:textId="77777777" w:rsidR="00B04BDE" w:rsidRPr="00D0162F" w:rsidRDefault="00B04BDE" w:rsidP="00110ADD">
            <w:pPr>
              <w:pStyle w:val="TAL"/>
            </w:pPr>
            <w:r w:rsidRPr="00D0162F">
              <w:t>During T2:</w:t>
            </w:r>
          </w:p>
          <w:p w14:paraId="6746A41B" w14:textId="77777777" w:rsidR="00B04BDE" w:rsidRPr="00D0162F" w:rsidRDefault="00B04BDE" w:rsidP="00110ADD">
            <w:pPr>
              <w:pStyle w:val="TAL"/>
            </w:pPr>
            <w:r w:rsidRPr="00D0162F">
              <w:t>Noc1: -104.7dBm/15kHz</w:t>
            </w:r>
          </w:p>
          <w:p w14:paraId="1C128DCE" w14:textId="77777777" w:rsidR="00B04BDE" w:rsidRPr="00D0162F" w:rsidRDefault="00B04BDE" w:rsidP="00110ADD">
            <w:pPr>
              <w:pStyle w:val="TAL"/>
            </w:pPr>
            <w:r w:rsidRPr="00D0162F">
              <w:t>Noc2: -104.7dBm/15kHz</w:t>
            </w:r>
          </w:p>
          <w:p w14:paraId="0ED6E431" w14:textId="77777777" w:rsidR="00B04BDE" w:rsidRPr="00D0162F" w:rsidRDefault="00B04BDE" w:rsidP="00110ADD">
            <w:pPr>
              <w:pStyle w:val="TAL"/>
            </w:pPr>
            <w:r w:rsidRPr="00D0162F">
              <w:t>Ês1 / Noc1: +7dB</w:t>
            </w:r>
          </w:p>
          <w:p w14:paraId="64FCE2CC" w14:textId="77777777" w:rsidR="00B04BDE" w:rsidRPr="00D0162F" w:rsidRDefault="00B04BDE" w:rsidP="00110ADD">
            <w:pPr>
              <w:pStyle w:val="TAL"/>
            </w:pPr>
            <w:r w:rsidRPr="00D0162F">
              <w:t>Ês2 / Noc2: +7dB</w:t>
            </w:r>
          </w:p>
          <w:p w14:paraId="54959263" w14:textId="77777777" w:rsidR="00B04BDE" w:rsidRPr="00D0162F" w:rsidRDefault="00B04BDE" w:rsidP="00110ADD">
            <w:pPr>
              <w:pStyle w:val="TAL"/>
            </w:pPr>
          </w:p>
          <w:p w14:paraId="091DB77C" w14:textId="77777777" w:rsidR="00B04BDE" w:rsidRPr="00D0162F" w:rsidRDefault="00B04BDE" w:rsidP="00110ADD">
            <w:pPr>
              <w:pStyle w:val="TAL"/>
            </w:pPr>
            <w:r w:rsidRPr="00D0162F">
              <w:t>During T3:</w:t>
            </w:r>
          </w:p>
          <w:p w14:paraId="5414C984" w14:textId="77777777" w:rsidR="00B04BDE" w:rsidRPr="00D0162F" w:rsidRDefault="00B04BDE" w:rsidP="00110ADD">
            <w:pPr>
              <w:pStyle w:val="TAL"/>
            </w:pPr>
            <w:r w:rsidRPr="00D0162F">
              <w:t>Noc1: -104.7dBm/15kHz</w:t>
            </w:r>
          </w:p>
          <w:p w14:paraId="3C83B302" w14:textId="77777777" w:rsidR="00B04BDE" w:rsidRPr="00D0162F" w:rsidRDefault="00B04BDE" w:rsidP="00110ADD">
            <w:pPr>
              <w:pStyle w:val="TAL"/>
            </w:pPr>
            <w:r w:rsidRPr="00D0162F">
              <w:t>Noc2: -104.7dBm/15kHz</w:t>
            </w:r>
          </w:p>
          <w:p w14:paraId="23771657" w14:textId="77777777" w:rsidR="00B04BDE" w:rsidRPr="00D0162F" w:rsidRDefault="00B04BDE" w:rsidP="00110ADD">
            <w:pPr>
              <w:pStyle w:val="TAL"/>
            </w:pPr>
            <w:r w:rsidRPr="00D0162F">
              <w:t>Ês1 / Noc1: +7dB</w:t>
            </w:r>
          </w:p>
          <w:p w14:paraId="2AA0CD71" w14:textId="77777777" w:rsidR="00B04BDE" w:rsidRPr="00D0162F" w:rsidRDefault="00B04BDE" w:rsidP="00110ADD">
            <w:pPr>
              <w:pStyle w:val="TAL"/>
            </w:pPr>
            <w:r w:rsidRPr="00D0162F">
              <w:t>Ês2 / Noc2: +7dB</w:t>
            </w:r>
          </w:p>
        </w:tc>
      </w:tr>
      <w:tr w:rsidR="00B04BDE" w:rsidRPr="00D0162F" w14:paraId="60639CCE"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F344892" w14:textId="77777777" w:rsidR="00B04BDE" w:rsidRPr="00F43929" w:rsidRDefault="00B04BDE"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13D10CD7" w14:textId="77777777" w:rsidR="00B04BDE" w:rsidRPr="004E64CD" w:rsidRDefault="00B04BDE" w:rsidP="00110ADD">
            <w:pPr>
              <w:pStyle w:val="TAL"/>
            </w:pPr>
            <w:r w:rsidRPr="004E64CD">
              <w:t>During T1:</w:t>
            </w:r>
          </w:p>
          <w:p w14:paraId="55E65B10" w14:textId="77777777" w:rsidR="00B04BDE" w:rsidRPr="004E64CD" w:rsidRDefault="00B04BDE" w:rsidP="00110ADD">
            <w:pPr>
              <w:pStyle w:val="TAL"/>
            </w:pPr>
            <w:proofErr w:type="spellStart"/>
            <w:r w:rsidRPr="004E64CD">
              <w:t>Ês</w:t>
            </w:r>
            <w:proofErr w:type="spellEnd"/>
            <w:r w:rsidRPr="004E64CD">
              <w:t>: -infinity</w:t>
            </w:r>
          </w:p>
          <w:p w14:paraId="01404F2E" w14:textId="77777777" w:rsidR="00B04BDE" w:rsidRPr="004E64CD" w:rsidRDefault="00B04BDE" w:rsidP="00110ADD">
            <w:pPr>
              <w:pStyle w:val="TAL"/>
            </w:pPr>
          </w:p>
          <w:p w14:paraId="1B2A4D70" w14:textId="77777777" w:rsidR="00B04BDE" w:rsidRPr="004E64CD" w:rsidRDefault="00B04BDE" w:rsidP="00110ADD">
            <w:pPr>
              <w:pStyle w:val="TAL"/>
            </w:pPr>
            <w:r w:rsidRPr="004E64CD">
              <w:t>During T2~T4:</w:t>
            </w:r>
          </w:p>
          <w:p w14:paraId="40E97E3B" w14:textId="77777777" w:rsidR="00B04BDE" w:rsidRPr="004E64CD" w:rsidRDefault="00B04BDE" w:rsidP="00110ADD">
            <w:pPr>
              <w:pStyle w:val="TAL"/>
            </w:pPr>
            <w:proofErr w:type="spellStart"/>
            <w:r w:rsidRPr="004E64CD">
              <w:t>Ês</w:t>
            </w:r>
            <w:proofErr w:type="spellEnd"/>
            <w:r w:rsidRPr="004E64CD">
              <w:t>: -81dBm/SCS</w:t>
            </w:r>
          </w:p>
          <w:p w14:paraId="589C79C8" w14:textId="77777777" w:rsidR="00B04BDE" w:rsidRPr="00D0162F" w:rsidRDefault="00B04BDE" w:rsidP="00110ADD">
            <w:pPr>
              <w:pStyle w:val="TAL"/>
            </w:pPr>
          </w:p>
        </w:tc>
        <w:tc>
          <w:tcPr>
            <w:tcW w:w="1643" w:type="dxa"/>
            <w:tcBorders>
              <w:top w:val="single" w:sz="4" w:space="0" w:color="auto"/>
              <w:left w:val="single" w:sz="4" w:space="0" w:color="auto"/>
              <w:bottom w:val="single" w:sz="4" w:space="0" w:color="auto"/>
              <w:right w:val="single" w:sz="4" w:space="0" w:color="auto"/>
            </w:tcBorders>
          </w:tcPr>
          <w:p w14:paraId="05F8D5CF" w14:textId="77777777" w:rsidR="00B04BDE" w:rsidRPr="004E64CD" w:rsidRDefault="00B04BDE" w:rsidP="00110ADD">
            <w:pPr>
              <w:pStyle w:val="TAL"/>
            </w:pPr>
            <w:r w:rsidRPr="004E64CD">
              <w:t>During T1:</w:t>
            </w:r>
          </w:p>
          <w:p w14:paraId="362F2C1C" w14:textId="77777777" w:rsidR="00B04BDE" w:rsidRPr="004E64CD" w:rsidRDefault="00B04BDE" w:rsidP="00110ADD">
            <w:pPr>
              <w:pStyle w:val="TAL"/>
              <w:rPr>
                <w:u w:val="single"/>
                <w:lang w:eastAsia="zh-CN"/>
              </w:rPr>
            </w:pPr>
            <w:r w:rsidRPr="004E64CD">
              <w:rPr>
                <w:u w:val="single"/>
                <w:lang w:eastAsia="zh-CN"/>
              </w:rPr>
              <w:t>0dB</w:t>
            </w:r>
          </w:p>
          <w:p w14:paraId="4ABBF3B4" w14:textId="77777777" w:rsidR="00B04BDE" w:rsidRPr="004E64CD" w:rsidRDefault="00B04BDE" w:rsidP="00110ADD">
            <w:pPr>
              <w:pStyle w:val="TAL"/>
              <w:rPr>
                <w:u w:val="single"/>
                <w:lang w:eastAsia="zh-CN"/>
              </w:rPr>
            </w:pPr>
          </w:p>
          <w:p w14:paraId="27812FD0" w14:textId="77777777" w:rsidR="00B04BDE" w:rsidRPr="004E64CD" w:rsidRDefault="00B04BDE" w:rsidP="00110ADD">
            <w:pPr>
              <w:pStyle w:val="TAL"/>
              <w:rPr>
                <w:u w:val="single"/>
                <w:lang w:eastAsia="zh-CN"/>
              </w:rPr>
            </w:pPr>
            <w:r w:rsidRPr="004E64CD">
              <w:rPr>
                <w:u w:val="single"/>
                <w:lang w:eastAsia="zh-CN"/>
              </w:rPr>
              <w:t>During T2~T4:</w:t>
            </w:r>
          </w:p>
          <w:p w14:paraId="2213F5DD" w14:textId="77777777" w:rsidR="00B04BDE" w:rsidRPr="00D0162F" w:rsidRDefault="00B04BDE" w:rsidP="00110ADD">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2CBD4B5" w14:textId="77777777" w:rsidR="00B04BDE" w:rsidRPr="004E64CD" w:rsidRDefault="00B04BDE" w:rsidP="00110ADD">
            <w:pPr>
              <w:pStyle w:val="TAL"/>
            </w:pPr>
            <w:r w:rsidRPr="004E64CD">
              <w:t>During T1:</w:t>
            </w:r>
          </w:p>
          <w:p w14:paraId="10AC1127" w14:textId="77777777" w:rsidR="00B04BDE" w:rsidRPr="004E64CD" w:rsidRDefault="00B04BDE" w:rsidP="00110ADD">
            <w:pPr>
              <w:pStyle w:val="TAL"/>
            </w:pPr>
            <w:proofErr w:type="spellStart"/>
            <w:r w:rsidRPr="004E64CD">
              <w:t>Ês</w:t>
            </w:r>
            <w:proofErr w:type="spellEnd"/>
            <w:r w:rsidRPr="004E64CD">
              <w:t>: -infinity</w:t>
            </w:r>
          </w:p>
          <w:p w14:paraId="341AC023" w14:textId="77777777" w:rsidR="00B04BDE" w:rsidRPr="004E64CD" w:rsidRDefault="00B04BDE" w:rsidP="00110ADD">
            <w:pPr>
              <w:pStyle w:val="TAL"/>
            </w:pPr>
          </w:p>
          <w:p w14:paraId="0149D6AF" w14:textId="77777777" w:rsidR="00B04BDE" w:rsidRPr="004E64CD" w:rsidRDefault="00B04BDE" w:rsidP="00110ADD">
            <w:pPr>
              <w:pStyle w:val="TAL"/>
            </w:pPr>
            <w:r w:rsidRPr="004E64CD">
              <w:t>During T2~T4:</w:t>
            </w:r>
          </w:p>
          <w:p w14:paraId="08BDB47F" w14:textId="77777777" w:rsidR="00B04BDE" w:rsidRPr="004E64CD" w:rsidRDefault="00B04BDE" w:rsidP="00110ADD">
            <w:pPr>
              <w:pStyle w:val="TAL"/>
            </w:pPr>
            <w:proofErr w:type="spellStart"/>
            <w:r w:rsidRPr="004E64CD">
              <w:t>Ês</w:t>
            </w:r>
            <w:proofErr w:type="spellEnd"/>
            <w:r w:rsidRPr="004E64CD">
              <w:t>: -81dBm/SCS</w:t>
            </w:r>
          </w:p>
          <w:p w14:paraId="70C21319" w14:textId="77777777" w:rsidR="00B04BDE" w:rsidRPr="00D0162F" w:rsidRDefault="00B04BDE" w:rsidP="00110ADD">
            <w:pPr>
              <w:pStyle w:val="TAL"/>
            </w:pPr>
          </w:p>
        </w:tc>
      </w:tr>
      <w:tr w:rsidR="00B04BDE" w:rsidRPr="00D0162F" w14:paraId="64EA4DA5"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88370A9" w14:textId="77777777" w:rsidR="00B04BDE" w:rsidRPr="00AC1B22" w:rsidRDefault="00B04BDE"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1585FDD5"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0678036" w14:textId="77777777" w:rsidR="00B04BDE" w:rsidRPr="004E64CD" w:rsidRDefault="00B04BDE" w:rsidP="00110ADD">
            <w:pPr>
              <w:pStyle w:val="TAL"/>
              <w:rPr>
                <w:lang w:eastAsia="fr-FR"/>
              </w:rPr>
            </w:pPr>
            <w:r w:rsidRPr="004E64CD">
              <w:rPr>
                <w:lang w:eastAsia="fr-FR"/>
              </w:rPr>
              <w:t>Noc: -104.7 dBm/15kHz</w:t>
            </w:r>
          </w:p>
          <w:p w14:paraId="2DAE7B6C"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19C1B5FA" w14:textId="77777777" w:rsidR="00B04BDE" w:rsidRPr="004E64CD" w:rsidRDefault="00B04BDE" w:rsidP="00110ADD">
            <w:pPr>
              <w:pStyle w:val="TAL"/>
              <w:rPr>
                <w:u w:val="single"/>
                <w:lang w:eastAsia="zh-CN"/>
              </w:rPr>
            </w:pPr>
            <w:r w:rsidRPr="004E64CD">
              <w:rPr>
                <w:u w:val="single"/>
                <w:lang w:eastAsia="zh-CN"/>
              </w:rPr>
              <w:t>During T1~T4:</w:t>
            </w:r>
          </w:p>
          <w:p w14:paraId="376F0632" w14:textId="77777777" w:rsidR="00B04BDE" w:rsidRPr="004E64CD" w:rsidRDefault="00B04BDE" w:rsidP="00110ADD">
            <w:pPr>
              <w:pStyle w:val="TAL"/>
              <w:rPr>
                <w:u w:val="single"/>
                <w:lang w:eastAsia="zh-CN"/>
              </w:rPr>
            </w:pPr>
            <w:r w:rsidRPr="004E64CD">
              <w:rPr>
                <w:u w:val="single"/>
                <w:lang w:eastAsia="zh-CN"/>
              </w:rPr>
              <w:t>0.9dB</w:t>
            </w:r>
          </w:p>
          <w:p w14:paraId="394D85DB" w14:textId="77777777" w:rsidR="00B04BDE" w:rsidRPr="00D0162F" w:rsidRDefault="00B04BDE" w:rsidP="00110ADD">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6E14E64B"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2D3ACE1" w14:textId="77777777" w:rsidR="00B04BDE" w:rsidRPr="004E64CD" w:rsidRDefault="00B04BDE" w:rsidP="00110ADD">
            <w:pPr>
              <w:pStyle w:val="TAL"/>
              <w:rPr>
                <w:lang w:eastAsia="fr-FR"/>
              </w:rPr>
            </w:pPr>
            <w:r w:rsidRPr="004E64CD">
              <w:rPr>
                <w:lang w:eastAsia="fr-FR"/>
              </w:rPr>
              <w:t>Noc: -103.8 dBm/15kHz</w:t>
            </w:r>
          </w:p>
          <w:p w14:paraId="7D9C0149"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r>
      <w:tr w:rsidR="00B04BDE" w:rsidRPr="00D0162F" w14:paraId="5F416CB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B1A429" w14:textId="77777777" w:rsidR="00B04BDE" w:rsidRPr="00D0162F" w:rsidRDefault="00B04BDE" w:rsidP="00110ADD">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8F37DFB" w14:textId="77777777" w:rsidR="00B04BDE" w:rsidRPr="00D0162F" w:rsidRDefault="00B04BDE" w:rsidP="00110ADD">
            <w:pPr>
              <w:pStyle w:val="TAL"/>
            </w:pPr>
            <w:r w:rsidRPr="00D0162F">
              <w:t>During T1:</w:t>
            </w:r>
          </w:p>
          <w:p w14:paraId="7034CBCA" w14:textId="77777777" w:rsidR="00B04BDE" w:rsidRPr="00D0162F" w:rsidRDefault="00B04BDE" w:rsidP="00110ADD">
            <w:pPr>
              <w:pStyle w:val="TAL"/>
            </w:pPr>
            <w:r w:rsidRPr="00D0162F">
              <w:t>Ês1: -86dBm/120kHz</w:t>
            </w:r>
          </w:p>
          <w:p w14:paraId="347AFAC5" w14:textId="77777777" w:rsidR="00B04BDE" w:rsidRPr="00D0162F" w:rsidRDefault="00B04BDE" w:rsidP="00110ADD">
            <w:pPr>
              <w:pStyle w:val="TAL"/>
            </w:pPr>
            <w:r w:rsidRPr="00D0162F">
              <w:t>Ês2: -infinity</w:t>
            </w:r>
          </w:p>
          <w:p w14:paraId="6CF3311A" w14:textId="77777777" w:rsidR="00B04BDE" w:rsidRPr="00D0162F" w:rsidRDefault="00B04BDE" w:rsidP="00110ADD">
            <w:pPr>
              <w:pStyle w:val="TAL"/>
            </w:pPr>
          </w:p>
          <w:p w14:paraId="48AFB4F8" w14:textId="77777777" w:rsidR="00B04BDE" w:rsidRPr="00D0162F" w:rsidRDefault="00B04BDE" w:rsidP="00110ADD">
            <w:pPr>
              <w:pStyle w:val="TAL"/>
            </w:pPr>
            <w:r w:rsidRPr="00D0162F">
              <w:t>During T2:</w:t>
            </w:r>
          </w:p>
          <w:p w14:paraId="17BE781F" w14:textId="77777777" w:rsidR="00B04BDE" w:rsidRPr="00D0162F" w:rsidRDefault="00B04BDE" w:rsidP="00110ADD">
            <w:pPr>
              <w:pStyle w:val="TAL"/>
            </w:pPr>
            <w:r w:rsidRPr="00D0162F">
              <w:t>Ês1: -86dBm/120kHz</w:t>
            </w:r>
          </w:p>
          <w:p w14:paraId="0112F191" w14:textId="77777777" w:rsidR="00B04BDE" w:rsidRPr="00D0162F" w:rsidRDefault="00B04BDE" w:rsidP="00110ADD">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EC9F2E9" w14:textId="77777777" w:rsidR="00B04BDE" w:rsidRPr="00D0162F" w:rsidRDefault="00B04BDE" w:rsidP="00110ADD">
            <w:pPr>
              <w:pStyle w:val="TAL"/>
            </w:pPr>
            <w:r w:rsidRPr="00D0162F">
              <w:t>During T1:</w:t>
            </w:r>
          </w:p>
          <w:p w14:paraId="3478A711" w14:textId="77777777" w:rsidR="00B04BDE" w:rsidRPr="00D0162F" w:rsidRDefault="00B04BDE" w:rsidP="00110ADD">
            <w:pPr>
              <w:pStyle w:val="TAL"/>
              <w:rPr>
                <w:u w:val="single"/>
                <w:lang w:eastAsia="zh-CN"/>
              </w:rPr>
            </w:pPr>
            <w:r w:rsidRPr="00D0162F">
              <w:rPr>
                <w:u w:val="single"/>
                <w:lang w:eastAsia="zh-CN"/>
              </w:rPr>
              <w:t>0dB</w:t>
            </w:r>
          </w:p>
          <w:p w14:paraId="13AE14FD" w14:textId="77777777" w:rsidR="00B04BDE" w:rsidRPr="00D0162F" w:rsidRDefault="00B04BDE" w:rsidP="00110ADD">
            <w:pPr>
              <w:pStyle w:val="TAL"/>
              <w:rPr>
                <w:u w:val="single"/>
                <w:lang w:eastAsia="zh-CN"/>
              </w:rPr>
            </w:pPr>
            <w:r w:rsidRPr="00D0162F">
              <w:rPr>
                <w:u w:val="single"/>
                <w:lang w:eastAsia="zh-CN"/>
              </w:rPr>
              <w:t>0dB</w:t>
            </w:r>
          </w:p>
          <w:p w14:paraId="1867F146" w14:textId="77777777" w:rsidR="00B04BDE" w:rsidRPr="00D0162F" w:rsidRDefault="00B04BDE" w:rsidP="00110ADD">
            <w:pPr>
              <w:pStyle w:val="TAL"/>
              <w:rPr>
                <w:u w:val="single"/>
                <w:lang w:eastAsia="zh-CN"/>
              </w:rPr>
            </w:pPr>
          </w:p>
          <w:p w14:paraId="669FC938" w14:textId="77777777" w:rsidR="00B04BDE" w:rsidRPr="00D0162F" w:rsidRDefault="00B04BDE" w:rsidP="00110ADD">
            <w:pPr>
              <w:pStyle w:val="TAL"/>
              <w:rPr>
                <w:u w:val="single"/>
                <w:lang w:eastAsia="zh-CN"/>
              </w:rPr>
            </w:pPr>
            <w:r w:rsidRPr="00D0162F">
              <w:rPr>
                <w:u w:val="single"/>
                <w:lang w:eastAsia="zh-CN"/>
              </w:rPr>
              <w:t>During T2:</w:t>
            </w:r>
          </w:p>
          <w:p w14:paraId="1AF74B6D" w14:textId="77777777" w:rsidR="00B04BDE" w:rsidRPr="00D0162F" w:rsidRDefault="00B04BDE" w:rsidP="00110ADD">
            <w:pPr>
              <w:pStyle w:val="TAL"/>
              <w:rPr>
                <w:u w:val="single"/>
                <w:lang w:eastAsia="zh-CN"/>
              </w:rPr>
            </w:pPr>
            <w:r w:rsidRPr="00D0162F">
              <w:rPr>
                <w:u w:val="single"/>
                <w:lang w:eastAsia="zh-CN"/>
              </w:rPr>
              <w:t>0dB</w:t>
            </w:r>
          </w:p>
          <w:p w14:paraId="1C156586" w14:textId="77777777" w:rsidR="00B04BDE" w:rsidRPr="00D0162F" w:rsidRDefault="00B04BDE" w:rsidP="00110ADD">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BE47FBF" w14:textId="77777777" w:rsidR="00B04BDE" w:rsidRPr="00D0162F" w:rsidRDefault="00B04BDE" w:rsidP="00110ADD">
            <w:pPr>
              <w:pStyle w:val="TAL"/>
            </w:pPr>
            <w:r w:rsidRPr="00D0162F">
              <w:t>During T1:</w:t>
            </w:r>
          </w:p>
          <w:p w14:paraId="0805B9D3" w14:textId="77777777" w:rsidR="00B04BDE" w:rsidRPr="00D0162F" w:rsidRDefault="00B04BDE" w:rsidP="00110ADD">
            <w:pPr>
              <w:pStyle w:val="TAL"/>
            </w:pPr>
            <w:r w:rsidRPr="00D0162F">
              <w:t>Ês1: -86dBm/120kHz</w:t>
            </w:r>
          </w:p>
          <w:p w14:paraId="5EB69BCF" w14:textId="77777777" w:rsidR="00B04BDE" w:rsidRPr="00D0162F" w:rsidRDefault="00B04BDE" w:rsidP="00110ADD">
            <w:pPr>
              <w:pStyle w:val="TAL"/>
            </w:pPr>
            <w:r w:rsidRPr="00D0162F">
              <w:t>Ês2: -infinity</w:t>
            </w:r>
          </w:p>
          <w:p w14:paraId="1E842AF8" w14:textId="77777777" w:rsidR="00B04BDE" w:rsidRPr="00D0162F" w:rsidRDefault="00B04BDE" w:rsidP="00110ADD">
            <w:pPr>
              <w:pStyle w:val="TAL"/>
            </w:pPr>
          </w:p>
          <w:p w14:paraId="4F712C9B" w14:textId="77777777" w:rsidR="00B04BDE" w:rsidRPr="00D0162F" w:rsidRDefault="00B04BDE" w:rsidP="00110ADD">
            <w:pPr>
              <w:pStyle w:val="TAL"/>
            </w:pPr>
            <w:r w:rsidRPr="00D0162F">
              <w:t>During T2:</w:t>
            </w:r>
          </w:p>
          <w:p w14:paraId="43C91F35" w14:textId="77777777" w:rsidR="00B04BDE" w:rsidRPr="00D0162F" w:rsidRDefault="00B04BDE" w:rsidP="00110ADD">
            <w:pPr>
              <w:pStyle w:val="TAL"/>
            </w:pPr>
            <w:r w:rsidRPr="00D0162F">
              <w:t>Ês1: -86dBm/120kHz</w:t>
            </w:r>
          </w:p>
          <w:p w14:paraId="15BF197C" w14:textId="77777777" w:rsidR="00B04BDE" w:rsidRPr="00D0162F" w:rsidRDefault="00B04BDE" w:rsidP="00110ADD">
            <w:pPr>
              <w:pStyle w:val="TAL"/>
              <w:rPr>
                <w:u w:val="single"/>
                <w:lang w:eastAsia="zh-CN"/>
              </w:rPr>
            </w:pPr>
            <w:r w:rsidRPr="00D0162F">
              <w:t>Ês2: -86dBm/120kHz</w:t>
            </w:r>
          </w:p>
        </w:tc>
      </w:tr>
      <w:tr w:rsidR="00B04BDE" w:rsidRPr="00D0162F" w14:paraId="1BE44FD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F53519" w14:textId="77777777" w:rsidR="00B04BDE" w:rsidRPr="00D0162F" w:rsidRDefault="00B04BDE" w:rsidP="00110ADD">
            <w:pPr>
              <w:pStyle w:val="TAL"/>
            </w:pPr>
            <w:r w:rsidRPr="00D0162F">
              <w:lastRenderedPageBreak/>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902E0E4" w14:textId="77777777" w:rsidR="00B04BDE" w:rsidRPr="00D0162F" w:rsidRDefault="00B04BDE" w:rsidP="00110ADD">
            <w:pPr>
              <w:pStyle w:val="TAL"/>
            </w:pPr>
            <w:r w:rsidRPr="00D0162F">
              <w:t>During T1:</w:t>
            </w:r>
          </w:p>
          <w:p w14:paraId="3E7A5861" w14:textId="77777777" w:rsidR="00B04BDE" w:rsidRPr="00D0162F" w:rsidRDefault="00B04BDE" w:rsidP="00110ADD">
            <w:pPr>
              <w:pStyle w:val="TAL"/>
            </w:pPr>
            <w:r w:rsidRPr="00D0162F">
              <w:t>Noc: -98dBm/15kHz</w:t>
            </w:r>
          </w:p>
          <w:p w14:paraId="769D5B00" w14:textId="77777777" w:rsidR="00B04BDE" w:rsidRPr="00D0162F" w:rsidRDefault="00B04BDE" w:rsidP="00110ADD">
            <w:pPr>
              <w:pStyle w:val="TAL"/>
            </w:pPr>
            <w:r w:rsidRPr="00D0162F">
              <w:t>Ês1 / Noc: +4.00dB</w:t>
            </w:r>
          </w:p>
          <w:p w14:paraId="0DB90012" w14:textId="77777777" w:rsidR="00B04BDE" w:rsidRPr="00D0162F" w:rsidRDefault="00B04BDE" w:rsidP="00110ADD">
            <w:pPr>
              <w:pStyle w:val="TAL"/>
            </w:pPr>
            <w:r w:rsidRPr="00D0162F">
              <w:t>Ês2 / Noc: -infinity</w:t>
            </w:r>
          </w:p>
          <w:p w14:paraId="0D4469C4" w14:textId="77777777" w:rsidR="00B04BDE" w:rsidRPr="00D0162F" w:rsidRDefault="00B04BDE" w:rsidP="00110ADD">
            <w:pPr>
              <w:pStyle w:val="TAL"/>
            </w:pPr>
          </w:p>
          <w:p w14:paraId="149A32A9" w14:textId="77777777" w:rsidR="00B04BDE" w:rsidRPr="00D0162F" w:rsidRDefault="00B04BDE" w:rsidP="00110ADD">
            <w:pPr>
              <w:pStyle w:val="TAL"/>
            </w:pPr>
            <w:r w:rsidRPr="00D0162F">
              <w:t>During T2:</w:t>
            </w:r>
          </w:p>
          <w:p w14:paraId="7A96488B" w14:textId="77777777" w:rsidR="00B04BDE" w:rsidRPr="00D0162F" w:rsidRDefault="00B04BDE" w:rsidP="00110ADD">
            <w:pPr>
              <w:pStyle w:val="TAL"/>
            </w:pPr>
            <w:r w:rsidRPr="00D0162F">
              <w:t>Noc: -98dBm/15kHz</w:t>
            </w:r>
          </w:p>
          <w:p w14:paraId="726A03D0" w14:textId="77777777" w:rsidR="00B04BDE" w:rsidRPr="00D0162F" w:rsidRDefault="00B04BDE" w:rsidP="00110ADD">
            <w:pPr>
              <w:pStyle w:val="TAL"/>
            </w:pPr>
            <w:r w:rsidRPr="00D0162F">
              <w:t>Ês1 / Noc: +4.00dB</w:t>
            </w:r>
          </w:p>
          <w:p w14:paraId="68214490" w14:textId="77777777" w:rsidR="00B04BDE" w:rsidRPr="00D0162F" w:rsidRDefault="00B04BDE" w:rsidP="00110ADD">
            <w:pPr>
              <w:pStyle w:val="TAL"/>
            </w:pPr>
            <w:r w:rsidRPr="00D0162F">
              <w:t>Ês2 / Noc: +4.00dB</w:t>
            </w:r>
          </w:p>
          <w:p w14:paraId="5F5027D8" w14:textId="77777777" w:rsidR="00B04BDE" w:rsidRPr="00D0162F" w:rsidRDefault="00B04BDE" w:rsidP="00110ADD">
            <w:pPr>
              <w:pStyle w:val="TAL"/>
            </w:pPr>
          </w:p>
          <w:p w14:paraId="21157A03" w14:textId="77777777" w:rsidR="00B04BDE" w:rsidRPr="00D0162F" w:rsidRDefault="00B04BDE" w:rsidP="00110ADD">
            <w:pPr>
              <w:pStyle w:val="TAL"/>
            </w:pPr>
            <w:r w:rsidRPr="00D0162F">
              <w:t>Signalled A3-offset:</w:t>
            </w:r>
          </w:p>
          <w:p w14:paraId="4FF6982F" w14:textId="77777777" w:rsidR="00B04BDE" w:rsidRPr="00D0162F" w:rsidRDefault="00B04BDE" w:rsidP="00110ADD">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42392DC6" w14:textId="77777777" w:rsidR="00B04BDE" w:rsidRPr="00D0162F" w:rsidRDefault="00B04BDE" w:rsidP="00110ADD">
            <w:pPr>
              <w:pStyle w:val="TAL"/>
            </w:pPr>
            <w:r w:rsidRPr="00D0162F">
              <w:t>During T1:</w:t>
            </w:r>
          </w:p>
          <w:p w14:paraId="269DD195" w14:textId="77777777" w:rsidR="00B04BDE" w:rsidRPr="00D0162F" w:rsidRDefault="00B04BDE" w:rsidP="00110ADD">
            <w:pPr>
              <w:pStyle w:val="TAL"/>
            </w:pPr>
            <w:r w:rsidRPr="00D0162F">
              <w:t>-3.5dB</w:t>
            </w:r>
          </w:p>
          <w:p w14:paraId="0F7E1401" w14:textId="77777777" w:rsidR="00B04BDE" w:rsidRPr="00D0162F" w:rsidRDefault="00B04BDE" w:rsidP="00110ADD">
            <w:pPr>
              <w:pStyle w:val="TAL"/>
            </w:pPr>
            <w:r w:rsidRPr="00D0162F">
              <w:t>0dB</w:t>
            </w:r>
          </w:p>
          <w:p w14:paraId="72D219CA" w14:textId="77777777" w:rsidR="00B04BDE" w:rsidRPr="00D0162F" w:rsidRDefault="00B04BDE" w:rsidP="00110ADD">
            <w:pPr>
              <w:pStyle w:val="TAL"/>
            </w:pPr>
            <w:r w:rsidRPr="00D0162F">
              <w:t>0dB</w:t>
            </w:r>
          </w:p>
          <w:p w14:paraId="013459C4" w14:textId="77777777" w:rsidR="00B04BDE" w:rsidRPr="00D0162F" w:rsidRDefault="00B04BDE" w:rsidP="00110ADD">
            <w:pPr>
              <w:pStyle w:val="TAL"/>
            </w:pPr>
          </w:p>
          <w:p w14:paraId="50645F96" w14:textId="77777777" w:rsidR="00B04BDE" w:rsidRPr="00D0162F" w:rsidRDefault="00B04BDE" w:rsidP="00110ADD">
            <w:pPr>
              <w:pStyle w:val="TAL"/>
            </w:pPr>
            <w:r w:rsidRPr="00D0162F">
              <w:t>During T2:</w:t>
            </w:r>
          </w:p>
          <w:p w14:paraId="35B3DDDA" w14:textId="77777777" w:rsidR="00B04BDE" w:rsidRPr="00D0162F" w:rsidRDefault="00B04BDE" w:rsidP="00110ADD">
            <w:pPr>
              <w:pStyle w:val="TAL"/>
            </w:pPr>
            <w:r w:rsidRPr="00D0162F">
              <w:t>-3.5dB</w:t>
            </w:r>
          </w:p>
          <w:p w14:paraId="5052C9C3" w14:textId="77777777" w:rsidR="00B04BDE" w:rsidRPr="00D0162F" w:rsidRDefault="00B04BDE" w:rsidP="00110ADD">
            <w:pPr>
              <w:pStyle w:val="TAL"/>
            </w:pPr>
            <w:r w:rsidRPr="00D0162F">
              <w:t>0dB</w:t>
            </w:r>
          </w:p>
          <w:p w14:paraId="13132851" w14:textId="77777777" w:rsidR="00B04BDE" w:rsidRPr="00D0162F" w:rsidRDefault="00B04BDE" w:rsidP="00110ADD">
            <w:pPr>
              <w:pStyle w:val="TAL"/>
            </w:pPr>
            <w:r w:rsidRPr="00D0162F">
              <w:t>0dB</w:t>
            </w:r>
          </w:p>
          <w:p w14:paraId="60FE632C" w14:textId="77777777" w:rsidR="00B04BDE" w:rsidRPr="00D0162F" w:rsidRDefault="00B04BDE" w:rsidP="00110ADD">
            <w:pPr>
              <w:pStyle w:val="TAL"/>
            </w:pPr>
          </w:p>
          <w:p w14:paraId="1A2F6E39" w14:textId="77777777" w:rsidR="00B04BDE" w:rsidRPr="00D0162F" w:rsidRDefault="00B04BDE" w:rsidP="00110ADD">
            <w:pPr>
              <w:pStyle w:val="TAL"/>
            </w:pPr>
            <w:r w:rsidRPr="00D0162F">
              <w:t xml:space="preserve">Signalled A3-offset: </w:t>
            </w:r>
          </w:p>
          <w:p w14:paraId="28A42F04" w14:textId="77777777" w:rsidR="00B04BDE" w:rsidRPr="00D0162F" w:rsidRDefault="00B04BDE" w:rsidP="00110ADD">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3DAC69AC" w14:textId="77777777" w:rsidR="00B04BDE" w:rsidRPr="00D0162F" w:rsidRDefault="00B04BDE" w:rsidP="00110ADD">
            <w:pPr>
              <w:pStyle w:val="TAL"/>
            </w:pPr>
            <w:r w:rsidRPr="00D0162F">
              <w:t>During T1:</w:t>
            </w:r>
          </w:p>
          <w:p w14:paraId="1A5EAE53" w14:textId="77777777" w:rsidR="00B04BDE" w:rsidRPr="00D0162F" w:rsidRDefault="00B04BDE" w:rsidP="00110ADD">
            <w:pPr>
              <w:pStyle w:val="TAL"/>
            </w:pPr>
            <w:r w:rsidRPr="00D0162F">
              <w:t>Noc: -101.5dBm/15kHz</w:t>
            </w:r>
          </w:p>
          <w:p w14:paraId="3D525A87" w14:textId="77777777" w:rsidR="00B04BDE" w:rsidRPr="00D0162F" w:rsidRDefault="00B04BDE" w:rsidP="00110ADD">
            <w:pPr>
              <w:pStyle w:val="TAL"/>
            </w:pPr>
            <w:r w:rsidRPr="00D0162F">
              <w:t>Ês1 / Noc: +4.00dB</w:t>
            </w:r>
          </w:p>
          <w:p w14:paraId="1B67C59C" w14:textId="77777777" w:rsidR="00B04BDE" w:rsidRPr="00D0162F" w:rsidRDefault="00B04BDE" w:rsidP="00110ADD">
            <w:pPr>
              <w:pStyle w:val="TAL"/>
            </w:pPr>
            <w:r w:rsidRPr="00D0162F">
              <w:t>Ês2 / Noc: -infinity</w:t>
            </w:r>
          </w:p>
          <w:p w14:paraId="7714BFF8" w14:textId="77777777" w:rsidR="00B04BDE" w:rsidRPr="00D0162F" w:rsidRDefault="00B04BDE" w:rsidP="00110ADD">
            <w:pPr>
              <w:pStyle w:val="TAL"/>
            </w:pPr>
          </w:p>
          <w:p w14:paraId="7215862D" w14:textId="77777777" w:rsidR="00B04BDE" w:rsidRPr="00D0162F" w:rsidRDefault="00B04BDE" w:rsidP="00110ADD">
            <w:pPr>
              <w:pStyle w:val="TAL"/>
            </w:pPr>
            <w:r w:rsidRPr="00D0162F">
              <w:t>During T2:</w:t>
            </w:r>
          </w:p>
          <w:p w14:paraId="3EC95A91" w14:textId="77777777" w:rsidR="00B04BDE" w:rsidRPr="00D0162F" w:rsidRDefault="00B04BDE" w:rsidP="00110ADD">
            <w:pPr>
              <w:pStyle w:val="TAL"/>
            </w:pPr>
            <w:r w:rsidRPr="00D0162F">
              <w:t>Noc: -101.5dBm/15kHz</w:t>
            </w:r>
          </w:p>
          <w:p w14:paraId="4DA44E02" w14:textId="77777777" w:rsidR="00B04BDE" w:rsidRPr="00D0162F" w:rsidRDefault="00B04BDE" w:rsidP="00110ADD">
            <w:pPr>
              <w:pStyle w:val="TAL"/>
            </w:pPr>
            <w:r w:rsidRPr="00D0162F">
              <w:t>Ês1 / Noc: +4.00dB</w:t>
            </w:r>
          </w:p>
          <w:p w14:paraId="33517AB2" w14:textId="77777777" w:rsidR="00B04BDE" w:rsidRPr="00D0162F" w:rsidRDefault="00B04BDE" w:rsidP="00110ADD">
            <w:pPr>
              <w:pStyle w:val="TAL"/>
            </w:pPr>
            <w:r w:rsidRPr="00D0162F">
              <w:t>Ês2 / Noc: +4.00dB</w:t>
            </w:r>
          </w:p>
          <w:p w14:paraId="57DCBB94" w14:textId="77777777" w:rsidR="00B04BDE" w:rsidRPr="00D0162F" w:rsidRDefault="00B04BDE" w:rsidP="00110ADD">
            <w:pPr>
              <w:pStyle w:val="TAL"/>
            </w:pPr>
          </w:p>
          <w:p w14:paraId="4A151074" w14:textId="77777777" w:rsidR="00B04BDE" w:rsidRPr="00D0162F" w:rsidRDefault="00B04BDE" w:rsidP="00110ADD">
            <w:pPr>
              <w:pStyle w:val="TAL"/>
            </w:pPr>
            <w:r w:rsidRPr="00D0162F">
              <w:t>Signalled A3-offset:</w:t>
            </w:r>
          </w:p>
          <w:p w14:paraId="25251D5D" w14:textId="77777777" w:rsidR="00B04BDE" w:rsidRPr="00D0162F" w:rsidRDefault="00B04BDE" w:rsidP="00110ADD">
            <w:pPr>
              <w:pStyle w:val="TAL"/>
              <w:rPr>
                <w:u w:val="single"/>
                <w:lang w:eastAsia="zh-CN"/>
              </w:rPr>
            </w:pPr>
            <w:r w:rsidRPr="00D0162F">
              <w:t>-7.0</w:t>
            </w:r>
          </w:p>
        </w:tc>
      </w:tr>
      <w:tr w:rsidR="00B04BDE" w:rsidRPr="00D0162F" w14:paraId="2E62479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D83A96" w14:textId="77777777" w:rsidR="00B04BDE" w:rsidRPr="00D0162F" w:rsidRDefault="00B04BDE" w:rsidP="00110ADD">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24C3E8C" w14:textId="77777777" w:rsidR="00B04BDE" w:rsidRPr="00D0162F" w:rsidRDefault="00B04BDE" w:rsidP="00110ADD">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62084139" w14:textId="77777777" w:rsidR="00B04BDE" w:rsidRPr="00D0162F" w:rsidRDefault="00B04BDE" w:rsidP="00110ADD">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71BB02AB" w14:textId="77777777" w:rsidR="00B04BDE" w:rsidRPr="00D0162F" w:rsidRDefault="00B04BDE" w:rsidP="00110ADD">
            <w:pPr>
              <w:pStyle w:val="TAL"/>
              <w:rPr>
                <w:u w:val="single"/>
                <w:lang w:eastAsia="zh-CN"/>
              </w:rPr>
            </w:pPr>
            <w:r w:rsidRPr="00D0162F">
              <w:rPr>
                <w:lang w:eastAsia="zh-CN"/>
              </w:rPr>
              <w:t>Same as 7.6.1.1</w:t>
            </w:r>
          </w:p>
        </w:tc>
      </w:tr>
      <w:tr w:rsidR="00B04BDE" w:rsidRPr="00D0162F" w14:paraId="52EC089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61543C" w14:textId="77777777" w:rsidR="00B04BDE" w:rsidRPr="00D0162F" w:rsidRDefault="00B04BDE" w:rsidP="00110ADD">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2FE9363F" w14:textId="77777777" w:rsidR="00B04BDE" w:rsidRPr="00D0162F" w:rsidRDefault="00B04BDE" w:rsidP="00110ADD">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20D2EE6C" w14:textId="77777777" w:rsidR="00B04BDE" w:rsidRPr="00D0162F" w:rsidRDefault="00B04BDE" w:rsidP="00110ADD">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57116F6A" w14:textId="77777777" w:rsidR="00B04BDE" w:rsidRPr="00D0162F" w:rsidRDefault="00B04BDE" w:rsidP="00110ADD">
            <w:pPr>
              <w:pStyle w:val="TAL"/>
              <w:rPr>
                <w:u w:val="single"/>
                <w:lang w:eastAsia="zh-CN"/>
              </w:rPr>
            </w:pPr>
            <w:r w:rsidRPr="00D0162F">
              <w:t>Same as 7.6.1.2</w:t>
            </w:r>
          </w:p>
        </w:tc>
      </w:tr>
      <w:tr w:rsidR="00B04BDE" w:rsidRPr="00D0162F" w14:paraId="4B4B325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12E6A5" w14:textId="77777777" w:rsidR="00B04BDE" w:rsidRPr="00D0162F" w:rsidRDefault="00B04BDE" w:rsidP="00110ADD">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4271498" w14:textId="77777777" w:rsidR="00B04BDE" w:rsidRPr="00D0162F" w:rsidRDefault="00B04BDE" w:rsidP="00110ADD">
            <w:pPr>
              <w:pStyle w:val="TAL"/>
              <w:rPr>
                <w:u w:val="single"/>
              </w:rPr>
            </w:pPr>
            <w:r w:rsidRPr="00D0162F">
              <w:rPr>
                <w:u w:val="single"/>
              </w:rPr>
              <w:t>During T1:</w:t>
            </w:r>
          </w:p>
          <w:p w14:paraId="0A4DDE18" w14:textId="77777777" w:rsidR="00B04BDE" w:rsidRPr="00D0162F" w:rsidRDefault="00B04BDE" w:rsidP="00110ADD">
            <w:pPr>
              <w:pStyle w:val="TAL"/>
              <w:rPr>
                <w:u w:val="single"/>
              </w:rPr>
            </w:pPr>
            <w:r w:rsidRPr="00D0162F">
              <w:rPr>
                <w:u w:val="single"/>
              </w:rPr>
              <w:t>Ês1: -87 dBm/120kHz</w:t>
            </w:r>
          </w:p>
          <w:p w14:paraId="684DEE25" w14:textId="77777777" w:rsidR="00B04BDE" w:rsidRPr="00D0162F" w:rsidRDefault="00B04BDE" w:rsidP="00110ADD">
            <w:pPr>
              <w:pStyle w:val="TAL"/>
              <w:rPr>
                <w:u w:val="single"/>
              </w:rPr>
            </w:pPr>
            <w:r w:rsidRPr="00D0162F">
              <w:rPr>
                <w:u w:val="single"/>
              </w:rPr>
              <w:t>Ês2: - infinity</w:t>
            </w:r>
          </w:p>
          <w:p w14:paraId="10B600D3" w14:textId="77777777" w:rsidR="00B04BDE" w:rsidRPr="00D0162F" w:rsidRDefault="00B04BDE" w:rsidP="00110ADD">
            <w:pPr>
              <w:pStyle w:val="TAL"/>
              <w:rPr>
                <w:u w:val="single"/>
              </w:rPr>
            </w:pPr>
          </w:p>
          <w:p w14:paraId="314A4A09" w14:textId="77777777" w:rsidR="00B04BDE" w:rsidRPr="00D0162F" w:rsidRDefault="00B04BDE" w:rsidP="00110ADD">
            <w:pPr>
              <w:pStyle w:val="TAL"/>
              <w:rPr>
                <w:u w:val="single"/>
              </w:rPr>
            </w:pPr>
            <w:r w:rsidRPr="00D0162F">
              <w:rPr>
                <w:u w:val="single"/>
              </w:rPr>
              <w:t>During T2:</w:t>
            </w:r>
          </w:p>
          <w:p w14:paraId="0A071BA2" w14:textId="77777777" w:rsidR="00B04BDE" w:rsidRPr="00D0162F" w:rsidRDefault="00B04BDE" w:rsidP="00110ADD">
            <w:pPr>
              <w:pStyle w:val="TAL"/>
              <w:rPr>
                <w:u w:val="single"/>
              </w:rPr>
            </w:pPr>
            <w:r w:rsidRPr="00D0162F">
              <w:rPr>
                <w:u w:val="single"/>
              </w:rPr>
              <w:t>Ês1: -87 dBm/120kHz</w:t>
            </w:r>
          </w:p>
          <w:p w14:paraId="4DBBB998"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5CBC859" w14:textId="77777777" w:rsidR="00B04BDE" w:rsidRPr="00D0162F" w:rsidRDefault="00B04BDE" w:rsidP="00110ADD">
            <w:pPr>
              <w:pStyle w:val="TAL"/>
              <w:rPr>
                <w:u w:val="single"/>
              </w:rPr>
            </w:pPr>
            <w:r w:rsidRPr="00D0162F">
              <w:rPr>
                <w:u w:val="single"/>
              </w:rPr>
              <w:t>During T1:</w:t>
            </w:r>
          </w:p>
          <w:p w14:paraId="65D1C6C9" w14:textId="77777777" w:rsidR="00B04BDE" w:rsidRPr="00D0162F" w:rsidRDefault="00B04BDE" w:rsidP="00110ADD">
            <w:pPr>
              <w:pStyle w:val="TAL"/>
              <w:rPr>
                <w:u w:val="single"/>
              </w:rPr>
            </w:pPr>
            <w:r w:rsidRPr="00D0162F">
              <w:rPr>
                <w:u w:val="single"/>
              </w:rPr>
              <w:t>0dB</w:t>
            </w:r>
          </w:p>
          <w:p w14:paraId="3BC3FFA9" w14:textId="77777777" w:rsidR="00B04BDE" w:rsidRPr="00D0162F" w:rsidRDefault="00B04BDE" w:rsidP="00110ADD">
            <w:pPr>
              <w:pStyle w:val="TAL"/>
              <w:rPr>
                <w:u w:val="single"/>
              </w:rPr>
            </w:pPr>
            <w:r w:rsidRPr="00D0162F">
              <w:rPr>
                <w:u w:val="single"/>
              </w:rPr>
              <w:t>0dB</w:t>
            </w:r>
          </w:p>
          <w:p w14:paraId="6933CCC9" w14:textId="77777777" w:rsidR="00B04BDE" w:rsidRPr="00D0162F" w:rsidRDefault="00B04BDE" w:rsidP="00110ADD">
            <w:pPr>
              <w:pStyle w:val="TAL"/>
              <w:rPr>
                <w:u w:val="single"/>
              </w:rPr>
            </w:pPr>
          </w:p>
          <w:p w14:paraId="0344256C" w14:textId="77777777" w:rsidR="00B04BDE" w:rsidRPr="00D0162F" w:rsidRDefault="00B04BDE" w:rsidP="00110ADD">
            <w:pPr>
              <w:pStyle w:val="TAL"/>
              <w:rPr>
                <w:u w:val="single"/>
              </w:rPr>
            </w:pPr>
          </w:p>
          <w:p w14:paraId="685C5103" w14:textId="77777777" w:rsidR="00B04BDE" w:rsidRPr="00D0162F" w:rsidRDefault="00B04BDE" w:rsidP="00110ADD">
            <w:pPr>
              <w:pStyle w:val="TAL"/>
              <w:rPr>
                <w:u w:val="single"/>
              </w:rPr>
            </w:pPr>
            <w:r w:rsidRPr="00D0162F">
              <w:rPr>
                <w:u w:val="single"/>
              </w:rPr>
              <w:t>During T2:</w:t>
            </w:r>
          </w:p>
          <w:p w14:paraId="389CC373" w14:textId="77777777" w:rsidR="00B04BDE" w:rsidRPr="00D0162F" w:rsidRDefault="00B04BDE" w:rsidP="00110ADD">
            <w:pPr>
              <w:pStyle w:val="TAL"/>
              <w:rPr>
                <w:u w:val="single"/>
              </w:rPr>
            </w:pPr>
            <w:r w:rsidRPr="00D0162F">
              <w:rPr>
                <w:u w:val="single"/>
              </w:rPr>
              <w:t>0dB</w:t>
            </w:r>
          </w:p>
          <w:p w14:paraId="7102D7B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51A3F28" w14:textId="77777777" w:rsidR="00B04BDE" w:rsidRPr="00D0162F" w:rsidRDefault="00B04BDE" w:rsidP="00110ADD">
            <w:pPr>
              <w:pStyle w:val="TAL"/>
              <w:rPr>
                <w:u w:val="single"/>
              </w:rPr>
            </w:pPr>
            <w:r w:rsidRPr="00D0162F">
              <w:rPr>
                <w:u w:val="single"/>
              </w:rPr>
              <w:t>During T1:</w:t>
            </w:r>
          </w:p>
          <w:p w14:paraId="2AF59383" w14:textId="77777777" w:rsidR="00B04BDE" w:rsidRPr="00D0162F" w:rsidRDefault="00B04BDE" w:rsidP="00110ADD">
            <w:pPr>
              <w:pStyle w:val="TAL"/>
              <w:rPr>
                <w:u w:val="single"/>
              </w:rPr>
            </w:pPr>
            <w:r w:rsidRPr="00D0162F">
              <w:rPr>
                <w:u w:val="single"/>
              </w:rPr>
              <w:t>Ês1: -87 dBm/120kHz</w:t>
            </w:r>
          </w:p>
          <w:p w14:paraId="2A28C1FD" w14:textId="77777777" w:rsidR="00B04BDE" w:rsidRPr="00D0162F" w:rsidRDefault="00B04BDE" w:rsidP="00110ADD">
            <w:pPr>
              <w:pStyle w:val="TAL"/>
              <w:rPr>
                <w:u w:val="single"/>
              </w:rPr>
            </w:pPr>
            <w:r w:rsidRPr="00D0162F">
              <w:rPr>
                <w:u w:val="single"/>
              </w:rPr>
              <w:t>Ês2: - infinity</w:t>
            </w:r>
          </w:p>
          <w:p w14:paraId="78A6BFA1" w14:textId="77777777" w:rsidR="00B04BDE" w:rsidRPr="00D0162F" w:rsidRDefault="00B04BDE" w:rsidP="00110ADD">
            <w:pPr>
              <w:pStyle w:val="TAL"/>
              <w:rPr>
                <w:u w:val="single"/>
              </w:rPr>
            </w:pPr>
          </w:p>
          <w:p w14:paraId="30127096" w14:textId="77777777" w:rsidR="00B04BDE" w:rsidRPr="00D0162F" w:rsidRDefault="00B04BDE" w:rsidP="00110ADD">
            <w:pPr>
              <w:pStyle w:val="TAL"/>
              <w:rPr>
                <w:u w:val="single"/>
              </w:rPr>
            </w:pPr>
            <w:r w:rsidRPr="00D0162F">
              <w:rPr>
                <w:u w:val="single"/>
              </w:rPr>
              <w:t>During T2:</w:t>
            </w:r>
          </w:p>
          <w:p w14:paraId="4E75EFF3" w14:textId="77777777" w:rsidR="00B04BDE" w:rsidRPr="00D0162F" w:rsidRDefault="00B04BDE" w:rsidP="00110ADD">
            <w:pPr>
              <w:pStyle w:val="TAL"/>
              <w:rPr>
                <w:u w:val="single"/>
              </w:rPr>
            </w:pPr>
            <w:r w:rsidRPr="00D0162F">
              <w:rPr>
                <w:u w:val="single"/>
              </w:rPr>
              <w:t>Ês1: -87 dBm/120kHz</w:t>
            </w:r>
          </w:p>
          <w:p w14:paraId="1D8325BB" w14:textId="77777777" w:rsidR="00B04BDE" w:rsidRPr="00D0162F" w:rsidRDefault="00B04BDE" w:rsidP="00110ADD">
            <w:pPr>
              <w:pStyle w:val="TAL"/>
              <w:rPr>
                <w:u w:val="single"/>
              </w:rPr>
            </w:pPr>
            <w:r w:rsidRPr="00D0162F">
              <w:rPr>
                <w:u w:val="single"/>
              </w:rPr>
              <w:t>Ês2: -87 dBm/120kHz</w:t>
            </w:r>
          </w:p>
        </w:tc>
      </w:tr>
      <w:tr w:rsidR="00B04BDE" w:rsidRPr="00D0162F" w14:paraId="3BCD084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ED7821C" w14:textId="77777777" w:rsidR="00B04BDE" w:rsidRPr="00D0162F" w:rsidRDefault="00B04BDE" w:rsidP="00110ADD">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CA736BA" w14:textId="77777777" w:rsidR="00B04BDE" w:rsidRPr="00D0162F" w:rsidRDefault="00B04BDE" w:rsidP="00110ADD">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45EB4D25" w14:textId="77777777" w:rsidR="00B04BDE" w:rsidRPr="00D0162F" w:rsidRDefault="00B04BDE" w:rsidP="00110ADD">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FB5A88" w14:textId="77777777" w:rsidR="00B04BDE" w:rsidRPr="00D0162F" w:rsidRDefault="00B04BDE" w:rsidP="00110ADD">
            <w:pPr>
              <w:pStyle w:val="TAL"/>
              <w:rPr>
                <w:u w:val="single"/>
              </w:rPr>
            </w:pPr>
            <w:r w:rsidRPr="00D0162F">
              <w:rPr>
                <w:u w:val="single"/>
              </w:rPr>
              <w:t>Same as 7.6.2.1</w:t>
            </w:r>
          </w:p>
        </w:tc>
      </w:tr>
      <w:tr w:rsidR="00B04BDE" w:rsidRPr="00D0162F" w14:paraId="333C956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3C40CDF" w14:textId="77777777" w:rsidR="00B04BDE" w:rsidRPr="00D0162F" w:rsidRDefault="00B04BDE" w:rsidP="00110ADD">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532EA8DE" w14:textId="77777777" w:rsidR="00B04BDE" w:rsidRPr="00D0162F" w:rsidRDefault="00B04BDE" w:rsidP="00110ADD">
            <w:pPr>
              <w:pStyle w:val="TAL"/>
              <w:rPr>
                <w:u w:val="single"/>
              </w:rPr>
            </w:pPr>
            <w:r w:rsidRPr="00D0162F">
              <w:rPr>
                <w:u w:val="single"/>
              </w:rPr>
              <w:t>During T1:</w:t>
            </w:r>
          </w:p>
          <w:p w14:paraId="40112F08" w14:textId="77777777" w:rsidR="00B04BDE" w:rsidRPr="00D0162F" w:rsidRDefault="00B04BDE" w:rsidP="00110ADD">
            <w:pPr>
              <w:pStyle w:val="TAL"/>
              <w:rPr>
                <w:u w:val="single"/>
              </w:rPr>
            </w:pPr>
            <w:r w:rsidRPr="00D0162F">
              <w:rPr>
                <w:u w:val="single"/>
              </w:rPr>
              <w:t>Ês2: - Infinity</w:t>
            </w:r>
          </w:p>
          <w:p w14:paraId="6E460C56" w14:textId="77777777" w:rsidR="00B04BDE" w:rsidRPr="00D0162F" w:rsidRDefault="00B04BDE" w:rsidP="00110ADD">
            <w:pPr>
              <w:pStyle w:val="TAL"/>
              <w:rPr>
                <w:u w:val="single"/>
              </w:rPr>
            </w:pPr>
          </w:p>
          <w:p w14:paraId="1054358F" w14:textId="77777777" w:rsidR="00B04BDE" w:rsidRPr="00D0162F" w:rsidRDefault="00B04BDE" w:rsidP="00110ADD">
            <w:pPr>
              <w:pStyle w:val="TAL"/>
              <w:rPr>
                <w:u w:val="single"/>
              </w:rPr>
            </w:pPr>
            <w:r w:rsidRPr="00D0162F">
              <w:rPr>
                <w:u w:val="single"/>
              </w:rPr>
              <w:t>During T2:</w:t>
            </w:r>
          </w:p>
          <w:p w14:paraId="09975B3C"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E93CDB0" w14:textId="77777777" w:rsidR="00B04BDE" w:rsidRPr="00D0162F" w:rsidRDefault="00B04BDE" w:rsidP="00110ADD">
            <w:pPr>
              <w:pStyle w:val="TAL"/>
              <w:rPr>
                <w:u w:val="single"/>
              </w:rPr>
            </w:pPr>
            <w:r w:rsidRPr="00D0162F">
              <w:rPr>
                <w:u w:val="single"/>
              </w:rPr>
              <w:t>During T1:</w:t>
            </w:r>
          </w:p>
          <w:p w14:paraId="574697F3" w14:textId="77777777" w:rsidR="00B04BDE" w:rsidRPr="00D0162F" w:rsidRDefault="00B04BDE" w:rsidP="00110ADD">
            <w:pPr>
              <w:pStyle w:val="TAL"/>
              <w:rPr>
                <w:u w:val="single"/>
              </w:rPr>
            </w:pPr>
            <w:r w:rsidRPr="00D0162F">
              <w:rPr>
                <w:u w:val="single"/>
              </w:rPr>
              <w:t>0dB</w:t>
            </w:r>
          </w:p>
          <w:p w14:paraId="4A403C43" w14:textId="77777777" w:rsidR="00B04BDE" w:rsidRPr="00D0162F" w:rsidRDefault="00B04BDE" w:rsidP="00110ADD">
            <w:pPr>
              <w:pStyle w:val="TAL"/>
              <w:rPr>
                <w:u w:val="single"/>
              </w:rPr>
            </w:pPr>
          </w:p>
          <w:p w14:paraId="1D54C144" w14:textId="77777777" w:rsidR="00B04BDE" w:rsidRPr="00D0162F" w:rsidRDefault="00B04BDE" w:rsidP="00110ADD">
            <w:pPr>
              <w:pStyle w:val="TAL"/>
              <w:rPr>
                <w:u w:val="single"/>
              </w:rPr>
            </w:pPr>
            <w:r w:rsidRPr="00D0162F">
              <w:rPr>
                <w:u w:val="single"/>
              </w:rPr>
              <w:t>During T2:</w:t>
            </w:r>
          </w:p>
          <w:p w14:paraId="578708E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26D260F" w14:textId="77777777" w:rsidR="00B04BDE" w:rsidRPr="00D0162F" w:rsidRDefault="00B04BDE" w:rsidP="00110ADD">
            <w:pPr>
              <w:pStyle w:val="TAL"/>
              <w:rPr>
                <w:u w:val="single"/>
              </w:rPr>
            </w:pPr>
            <w:r w:rsidRPr="00D0162F">
              <w:rPr>
                <w:u w:val="single"/>
              </w:rPr>
              <w:t>During T1:</w:t>
            </w:r>
          </w:p>
          <w:p w14:paraId="605A0ABA" w14:textId="77777777" w:rsidR="00B04BDE" w:rsidRPr="00D0162F" w:rsidRDefault="00B04BDE" w:rsidP="00110ADD">
            <w:pPr>
              <w:pStyle w:val="TAL"/>
              <w:rPr>
                <w:u w:val="single"/>
              </w:rPr>
            </w:pPr>
            <w:r w:rsidRPr="00D0162F">
              <w:rPr>
                <w:u w:val="single"/>
              </w:rPr>
              <w:t>Ês2: - Infinity</w:t>
            </w:r>
          </w:p>
          <w:p w14:paraId="795A7661" w14:textId="77777777" w:rsidR="00B04BDE" w:rsidRPr="00D0162F" w:rsidRDefault="00B04BDE" w:rsidP="00110ADD">
            <w:pPr>
              <w:pStyle w:val="TAL"/>
              <w:rPr>
                <w:u w:val="single"/>
              </w:rPr>
            </w:pPr>
          </w:p>
          <w:p w14:paraId="1E7C6E43" w14:textId="77777777" w:rsidR="00B04BDE" w:rsidRPr="00D0162F" w:rsidRDefault="00B04BDE" w:rsidP="00110ADD">
            <w:pPr>
              <w:pStyle w:val="TAL"/>
              <w:rPr>
                <w:u w:val="single"/>
              </w:rPr>
            </w:pPr>
            <w:r w:rsidRPr="00D0162F">
              <w:rPr>
                <w:u w:val="single"/>
              </w:rPr>
              <w:t>During T2:</w:t>
            </w:r>
          </w:p>
          <w:p w14:paraId="269EC01B" w14:textId="77777777" w:rsidR="00B04BDE" w:rsidRPr="00D0162F" w:rsidRDefault="00B04BDE" w:rsidP="00110ADD">
            <w:pPr>
              <w:pStyle w:val="TAL"/>
              <w:rPr>
                <w:u w:val="single"/>
              </w:rPr>
            </w:pPr>
            <w:r w:rsidRPr="00D0162F">
              <w:rPr>
                <w:u w:val="single"/>
              </w:rPr>
              <w:t>Ês2: -87 dBm/120kHz</w:t>
            </w:r>
          </w:p>
        </w:tc>
      </w:tr>
      <w:tr w:rsidR="00B04BDE" w:rsidRPr="00D0162F" w14:paraId="5EBB99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63BDF0B" w14:textId="77777777" w:rsidR="00B04BDE" w:rsidRPr="00D0162F" w:rsidRDefault="00B04BDE" w:rsidP="00110ADD">
            <w:pPr>
              <w:pStyle w:val="TAL"/>
              <w:rPr>
                <w:shd w:val="clear" w:color="auto" w:fill="FFFFFF"/>
              </w:rPr>
            </w:pPr>
            <w:r w:rsidRPr="00D0162F">
              <w:lastRenderedPageBreak/>
              <w:t>7.6.2.6 SA event triggered reporting tests for FR2 without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31E867F0" w14:textId="77777777" w:rsidR="00B04BDE" w:rsidRPr="00D0162F" w:rsidRDefault="00B04BDE" w:rsidP="00110ADD">
            <w:pPr>
              <w:pStyle w:val="TAL"/>
              <w:rPr>
                <w:u w:val="single"/>
              </w:rPr>
            </w:pPr>
            <w:r w:rsidRPr="00D0162F">
              <w:rPr>
                <w:u w:val="single"/>
              </w:rPr>
              <w:t>During T1:</w:t>
            </w:r>
          </w:p>
          <w:p w14:paraId="3BE82BD8" w14:textId="77777777" w:rsidR="00B04BDE" w:rsidRPr="00D0162F" w:rsidRDefault="00B04BDE" w:rsidP="00110ADD">
            <w:pPr>
              <w:pStyle w:val="TAL"/>
              <w:rPr>
                <w:u w:val="single"/>
              </w:rPr>
            </w:pPr>
            <w:r w:rsidRPr="00D0162F">
              <w:rPr>
                <w:u w:val="single"/>
              </w:rPr>
              <w:t>Noc = -104.7 dBm/15 kHz</w:t>
            </w:r>
          </w:p>
          <w:p w14:paraId="54E6C626" w14:textId="77777777" w:rsidR="00B04BDE" w:rsidRPr="00D0162F" w:rsidRDefault="00B04BDE" w:rsidP="00110ADD">
            <w:pPr>
              <w:pStyle w:val="TAL"/>
              <w:rPr>
                <w:u w:val="single"/>
              </w:rPr>
            </w:pPr>
            <w:r w:rsidRPr="00D0162F">
              <w:rPr>
                <w:u w:val="single"/>
              </w:rPr>
              <w:t>Ês2 / Noc = - Infinity</w:t>
            </w:r>
          </w:p>
          <w:p w14:paraId="344C80FD" w14:textId="77777777" w:rsidR="00B04BDE" w:rsidRPr="00D0162F" w:rsidRDefault="00B04BDE" w:rsidP="00110ADD">
            <w:pPr>
              <w:pStyle w:val="TAL"/>
              <w:rPr>
                <w:u w:val="single"/>
              </w:rPr>
            </w:pPr>
          </w:p>
          <w:p w14:paraId="75FD33F0" w14:textId="77777777" w:rsidR="00B04BDE" w:rsidRPr="00D0162F" w:rsidRDefault="00B04BDE" w:rsidP="00110ADD">
            <w:pPr>
              <w:pStyle w:val="TAL"/>
              <w:rPr>
                <w:u w:val="single"/>
              </w:rPr>
            </w:pPr>
            <w:r w:rsidRPr="00D0162F">
              <w:rPr>
                <w:u w:val="single"/>
              </w:rPr>
              <w:t>During T2:</w:t>
            </w:r>
          </w:p>
          <w:p w14:paraId="0DBE69B7" w14:textId="77777777" w:rsidR="00B04BDE" w:rsidRPr="00D0162F" w:rsidRDefault="00B04BDE" w:rsidP="00110ADD">
            <w:pPr>
              <w:pStyle w:val="TAL"/>
              <w:rPr>
                <w:u w:val="single"/>
              </w:rPr>
            </w:pPr>
            <w:r w:rsidRPr="00D0162F">
              <w:rPr>
                <w:u w:val="single"/>
              </w:rPr>
              <w:t>Noc = -104.7 dBm/15 kHz</w:t>
            </w:r>
          </w:p>
          <w:p w14:paraId="5CEA37C4" w14:textId="77777777" w:rsidR="00B04BDE" w:rsidRPr="00D0162F" w:rsidRDefault="00B04BDE" w:rsidP="00110ADD">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206A5370" w14:textId="77777777" w:rsidR="00B04BDE" w:rsidRPr="00D0162F" w:rsidRDefault="00B04BDE" w:rsidP="00110ADD">
            <w:pPr>
              <w:pStyle w:val="TAL"/>
              <w:rPr>
                <w:u w:val="single"/>
              </w:rPr>
            </w:pPr>
            <w:r w:rsidRPr="00D0162F">
              <w:rPr>
                <w:u w:val="single"/>
              </w:rPr>
              <w:t>During T1:</w:t>
            </w:r>
          </w:p>
          <w:p w14:paraId="2A0FC57B" w14:textId="77777777" w:rsidR="00B04BDE" w:rsidRPr="00D0162F" w:rsidRDefault="00B04BDE" w:rsidP="00110ADD">
            <w:pPr>
              <w:pStyle w:val="TAL"/>
              <w:rPr>
                <w:u w:val="single"/>
              </w:rPr>
            </w:pPr>
            <w:r w:rsidRPr="00D0162F">
              <w:rPr>
                <w:u w:val="single"/>
              </w:rPr>
              <w:t>0dB</w:t>
            </w:r>
          </w:p>
          <w:p w14:paraId="3A17D8B3" w14:textId="77777777" w:rsidR="00B04BDE" w:rsidRPr="00D0162F" w:rsidRDefault="00B04BDE" w:rsidP="00110ADD">
            <w:pPr>
              <w:pStyle w:val="TAL"/>
              <w:rPr>
                <w:u w:val="single"/>
              </w:rPr>
            </w:pPr>
            <w:r w:rsidRPr="00D0162F">
              <w:rPr>
                <w:u w:val="single"/>
              </w:rPr>
              <w:t>0dB</w:t>
            </w:r>
          </w:p>
          <w:p w14:paraId="3FE11CC6" w14:textId="77777777" w:rsidR="00B04BDE" w:rsidRPr="00D0162F" w:rsidRDefault="00B04BDE" w:rsidP="00110ADD">
            <w:pPr>
              <w:pStyle w:val="TAL"/>
              <w:rPr>
                <w:u w:val="single"/>
              </w:rPr>
            </w:pPr>
          </w:p>
          <w:p w14:paraId="3A19B84A" w14:textId="77777777" w:rsidR="00B04BDE" w:rsidRPr="00D0162F" w:rsidRDefault="00B04BDE" w:rsidP="00110ADD">
            <w:pPr>
              <w:pStyle w:val="TAL"/>
              <w:rPr>
                <w:u w:val="single"/>
              </w:rPr>
            </w:pPr>
            <w:r w:rsidRPr="00D0162F">
              <w:rPr>
                <w:u w:val="single"/>
              </w:rPr>
              <w:t>During T2:</w:t>
            </w:r>
          </w:p>
          <w:p w14:paraId="07BFB8FE" w14:textId="77777777" w:rsidR="00B04BDE" w:rsidRPr="00D0162F" w:rsidRDefault="00B04BDE" w:rsidP="00110ADD">
            <w:pPr>
              <w:pStyle w:val="TAL"/>
              <w:rPr>
                <w:u w:val="single"/>
              </w:rPr>
            </w:pPr>
            <w:r w:rsidRPr="00D0162F">
              <w:rPr>
                <w:u w:val="single"/>
              </w:rPr>
              <w:t>0dB</w:t>
            </w:r>
          </w:p>
          <w:p w14:paraId="61288E09"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BDDDE16" w14:textId="77777777" w:rsidR="00B04BDE" w:rsidRPr="00D0162F" w:rsidRDefault="00B04BDE" w:rsidP="00110ADD">
            <w:pPr>
              <w:pStyle w:val="TAL"/>
              <w:rPr>
                <w:u w:val="single"/>
              </w:rPr>
            </w:pPr>
            <w:r w:rsidRPr="00D0162F">
              <w:rPr>
                <w:u w:val="single"/>
              </w:rPr>
              <w:t>During T1:</w:t>
            </w:r>
          </w:p>
          <w:p w14:paraId="399DE4A2" w14:textId="77777777" w:rsidR="00B04BDE" w:rsidRPr="00D0162F" w:rsidRDefault="00B04BDE" w:rsidP="00110ADD">
            <w:pPr>
              <w:pStyle w:val="TAL"/>
              <w:rPr>
                <w:u w:val="single"/>
              </w:rPr>
            </w:pPr>
            <w:r w:rsidRPr="00D0162F">
              <w:rPr>
                <w:u w:val="single"/>
              </w:rPr>
              <w:t>Noc = -104.7 dBm/15 kHz</w:t>
            </w:r>
          </w:p>
          <w:p w14:paraId="7958F164" w14:textId="77777777" w:rsidR="00B04BDE" w:rsidRPr="00D0162F" w:rsidRDefault="00B04BDE" w:rsidP="00110ADD">
            <w:pPr>
              <w:pStyle w:val="TAL"/>
              <w:rPr>
                <w:u w:val="single"/>
              </w:rPr>
            </w:pPr>
            <w:r w:rsidRPr="00D0162F">
              <w:rPr>
                <w:u w:val="single"/>
              </w:rPr>
              <w:t>Ês2 / Noc = - Infinity</w:t>
            </w:r>
          </w:p>
          <w:p w14:paraId="643181A9" w14:textId="77777777" w:rsidR="00B04BDE" w:rsidRPr="00D0162F" w:rsidRDefault="00B04BDE" w:rsidP="00110ADD">
            <w:pPr>
              <w:pStyle w:val="TAL"/>
              <w:rPr>
                <w:u w:val="single"/>
              </w:rPr>
            </w:pPr>
          </w:p>
          <w:p w14:paraId="5A4825CE" w14:textId="77777777" w:rsidR="00B04BDE" w:rsidRPr="00D0162F" w:rsidRDefault="00B04BDE" w:rsidP="00110ADD">
            <w:pPr>
              <w:pStyle w:val="TAL"/>
              <w:rPr>
                <w:u w:val="single"/>
              </w:rPr>
            </w:pPr>
            <w:r w:rsidRPr="00D0162F">
              <w:rPr>
                <w:u w:val="single"/>
              </w:rPr>
              <w:t>During T2:</w:t>
            </w:r>
          </w:p>
          <w:p w14:paraId="1CDF41E1" w14:textId="77777777" w:rsidR="00B04BDE" w:rsidRPr="00D0162F" w:rsidRDefault="00B04BDE" w:rsidP="00110ADD">
            <w:pPr>
              <w:pStyle w:val="TAL"/>
              <w:rPr>
                <w:u w:val="single"/>
              </w:rPr>
            </w:pPr>
            <w:r w:rsidRPr="00D0162F">
              <w:rPr>
                <w:u w:val="single"/>
              </w:rPr>
              <w:t>Noc = -104.7 dBm/15 kHz</w:t>
            </w:r>
          </w:p>
          <w:p w14:paraId="3BEF19BF" w14:textId="77777777" w:rsidR="00B04BDE" w:rsidRPr="00D0162F" w:rsidRDefault="00B04BDE" w:rsidP="00110ADD">
            <w:pPr>
              <w:pStyle w:val="TAL"/>
              <w:rPr>
                <w:u w:val="single"/>
              </w:rPr>
            </w:pPr>
            <w:r w:rsidRPr="00D0162F">
              <w:rPr>
                <w:u w:val="single"/>
              </w:rPr>
              <w:t>Ês2 / Noc = 9 dB</w:t>
            </w:r>
          </w:p>
        </w:tc>
      </w:tr>
      <w:tr w:rsidR="00B04BDE" w:rsidRPr="00D0162F" w14:paraId="566229C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5DF86579" w14:textId="77777777" w:rsidR="00B04BDE" w:rsidRPr="00D0162F" w:rsidRDefault="00B04BDE" w:rsidP="00110ADD">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D59AC20" w14:textId="77777777" w:rsidR="00B04BDE" w:rsidRPr="00D0162F" w:rsidRDefault="00B04BDE" w:rsidP="00110ADD">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42D00F3" w14:textId="77777777" w:rsidR="00B04BDE" w:rsidRPr="00D0162F" w:rsidRDefault="00B04BDE" w:rsidP="00110ADD">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1D8A1C08" w14:textId="77777777" w:rsidR="00B04BDE" w:rsidRPr="00D0162F" w:rsidRDefault="00B04BDE" w:rsidP="00110ADD">
            <w:pPr>
              <w:pStyle w:val="TAL"/>
              <w:rPr>
                <w:u w:val="single"/>
              </w:rPr>
            </w:pPr>
            <w:r w:rsidRPr="00D0162F">
              <w:rPr>
                <w:u w:val="single"/>
              </w:rPr>
              <w:t>Same as 5.6.2.5</w:t>
            </w:r>
          </w:p>
        </w:tc>
      </w:tr>
      <w:tr w:rsidR="00B04BDE" w:rsidRPr="00D0162F" w14:paraId="78E47C8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E8E2ED" w14:textId="77777777" w:rsidR="00B04BDE" w:rsidRPr="00D0162F" w:rsidRDefault="00B04BDE" w:rsidP="00110ADD">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75663B5" w14:textId="77777777" w:rsidR="00B04BDE" w:rsidRPr="00D0162F" w:rsidRDefault="00B04BDE" w:rsidP="00110ADD">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83BE6C6" w14:textId="77777777" w:rsidR="00B04BDE" w:rsidRPr="00D0162F" w:rsidRDefault="00B04BDE" w:rsidP="00110ADD">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5D1139D5" w14:textId="77777777" w:rsidR="00B04BDE" w:rsidRPr="00D0162F" w:rsidRDefault="00B04BDE" w:rsidP="00110ADD">
            <w:pPr>
              <w:pStyle w:val="TAL"/>
              <w:rPr>
                <w:u w:val="single"/>
              </w:rPr>
            </w:pPr>
            <w:r w:rsidRPr="00D0162F">
              <w:rPr>
                <w:u w:val="single"/>
              </w:rPr>
              <w:t>Same as 5.6.2.6</w:t>
            </w:r>
          </w:p>
        </w:tc>
      </w:tr>
      <w:tr w:rsidR="00B04BDE" w:rsidRPr="00D0162F" w14:paraId="12A70F0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8AA401" w14:textId="77777777" w:rsidR="00B04BDE" w:rsidRPr="00D0162F" w:rsidRDefault="00B04BDE" w:rsidP="00110ADD">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1C2AD88"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7487F4EC"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1ECBFC9E" w14:textId="77777777" w:rsidR="00B04BDE" w:rsidRPr="00D0162F" w:rsidRDefault="00B04BDE" w:rsidP="00110ADD">
            <w:pPr>
              <w:pStyle w:val="TAL"/>
              <w:rPr>
                <w:u w:val="single"/>
              </w:rPr>
            </w:pPr>
            <w:r w:rsidRPr="00D0162F">
              <w:rPr>
                <w:u w:val="single"/>
              </w:rPr>
              <w:t>Same as 5.6.3.1</w:t>
            </w:r>
          </w:p>
        </w:tc>
      </w:tr>
      <w:tr w:rsidR="00B04BDE" w:rsidRPr="00D0162F" w14:paraId="0E40EDB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DF8E413" w14:textId="77777777" w:rsidR="00B04BDE" w:rsidRPr="00D0162F" w:rsidRDefault="00B04BDE" w:rsidP="00110ADD">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05286E4"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90DB870"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5E6971D5" w14:textId="77777777" w:rsidR="00B04BDE" w:rsidRPr="00D0162F" w:rsidRDefault="00B04BDE" w:rsidP="00110ADD">
            <w:pPr>
              <w:pStyle w:val="TAL"/>
              <w:rPr>
                <w:u w:val="single"/>
              </w:rPr>
            </w:pPr>
            <w:r w:rsidRPr="00D0162F">
              <w:rPr>
                <w:u w:val="single"/>
              </w:rPr>
              <w:t>Same as 5.6.3.1</w:t>
            </w:r>
          </w:p>
        </w:tc>
      </w:tr>
      <w:tr w:rsidR="00B04BDE" w:rsidRPr="00D0162F" w14:paraId="1F1BB74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EC708D" w14:textId="77777777" w:rsidR="00B04BDE" w:rsidRPr="00D0162F" w:rsidRDefault="00B04BDE" w:rsidP="00110ADD">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8A6C0B7" w14:textId="77777777" w:rsidR="00B04BDE" w:rsidRPr="00D0162F" w:rsidRDefault="00B04BDE" w:rsidP="00110ADD">
            <w:pPr>
              <w:pStyle w:val="TAL"/>
            </w:pPr>
            <w:r w:rsidRPr="00D0162F">
              <w:t>Noc: -105dBm/15kHz</w:t>
            </w:r>
          </w:p>
          <w:p w14:paraId="603C111C"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B6936D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0E699D84" w14:textId="77777777" w:rsidR="00B04BDE" w:rsidRPr="00D0162F" w:rsidRDefault="00B04BDE" w:rsidP="00110ADD">
            <w:pPr>
              <w:pStyle w:val="TAL"/>
            </w:pPr>
          </w:p>
          <w:p w14:paraId="04CC887B" w14:textId="77777777" w:rsidR="00B04BDE" w:rsidRPr="00D0162F" w:rsidRDefault="00B04BDE" w:rsidP="00110ADD">
            <w:pPr>
              <w:pStyle w:val="TAL"/>
            </w:pPr>
            <w:r w:rsidRPr="00D0162F">
              <w:t xml:space="preserve">Reported CSI-RSRP values </w:t>
            </w:r>
            <w:r w:rsidRPr="00D0162F">
              <w:rPr>
                <w:rFonts w:cs="Arial"/>
              </w:rPr>
              <w:t>±</w:t>
            </w:r>
            <w:r w:rsidRPr="00D0162F">
              <w:t xml:space="preserve"> 29dB</w:t>
            </w:r>
          </w:p>
          <w:p w14:paraId="359C7AA6" w14:textId="77777777" w:rsidR="00B04BDE" w:rsidRPr="00D0162F" w:rsidRDefault="00B04BDE" w:rsidP="00110ADD">
            <w:pPr>
              <w:pStyle w:val="TAL"/>
            </w:pPr>
            <w:r w:rsidRPr="00D0162F">
              <w:t xml:space="preserve">Reported Differential CSI-RSRP values </w:t>
            </w:r>
            <w:r w:rsidRPr="00D0162F">
              <w:rPr>
                <w:rFonts w:cs="Arial"/>
              </w:rPr>
              <w:t>±</w:t>
            </w:r>
            <w:r w:rsidRPr="00D0162F">
              <w:t xml:space="preserve"> 7dB</w:t>
            </w:r>
          </w:p>
          <w:p w14:paraId="4F1A1356" w14:textId="77777777" w:rsidR="00B04BDE" w:rsidRPr="00D0162F" w:rsidRDefault="00B04BDE" w:rsidP="00110ADD">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664ACB3" w14:textId="77777777" w:rsidR="00B04BDE" w:rsidRPr="00D0162F" w:rsidRDefault="00B04BDE" w:rsidP="00110ADD">
            <w:pPr>
              <w:pStyle w:val="TAL"/>
              <w:rPr>
                <w:u w:val="single"/>
              </w:rPr>
            </w:pPr>
            <w:r w:rsidRPr="00D0162F">
              <w:rPr>
                <w:u w:val="single"/>
              </w:rPr>
              <w:t>0dB</w:t>
            </w:r>
          </w:p>
          <w:p w14:paraId="4F421C6D" w14:textId="77777777" w:rsidR="00B04BDE" w:rsidRPr="00D0162F" w:rsidRDefault="00B04BDE" w:rsidP="00110ADD">
            <w:pPr>
              <w:pStyle w:val="TAL"/>
              <w:rPr>
                <w:u w:val="single"/>
              </w:rPr>
            </w:pPr>
            <w:r w:rsidRPr="00D0162F">
              <w:rPr>
                <w:u w:val="single"/>
              </w:rPr>
              <w:t>0dB</w:t>
            </w:r>
          </w:p>
          <w:p w14:paraId="364973CA" w14:textId="77777777" w:rsidR="00B04BDE" w:rsidRPr="00D0162F" w:rsidRDefault="00B04BDE" w:rsidP="00110ADD">
            <w:pPr>
              <w:pStyle w:val="TAL"/>
              <w:rPr>
                <w:u w:val="single"/>
              </w:rPr>
            </w:pPr>
            <w:r w:rsidRPr="00D0162F">
              <w:rPr>
                <w:u w:val="single"/>
              </w:rPr>
              <w:t>0dB</w:t>
            </w:r>
          </w:p>
          <w:p w14:paraId="3AEBDF54" w14:textId="77777777" w:rsidR="00B04BDE" w:rsidRPr="00D0162F" w:rsidRDefault="00B04BDE" w:rsidP="00110ADD">
            <w:pPr>
              <w:pStyle w:val="TAL"/>
              <w:rPr>
                <w:u w:val="single"/>
              </w:rPr>
            </w:pPr>
          </w:p>
          <w:p w14:paraId="05E37648"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23D56B1" w14:textId="77777777" w:rsidR="00B04BDE" w:rsidRPr="00D0162F" w:rsidRDefault="00B04BDE" w:rsidP="00110ADD">
            <w:pPr>
              <w:pStyle w:val="TAL"/>
            </w:pPr>
            <w:r w:rsidRPr="00D0162F">
              <w:t>Noc: -105dBm/15kHz</w:t>
            </w:r>
          </w:p>
          <w:p w14:paraId="06337010"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E5ECC4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5CFFF61" w14:textId="77777777" w:rsidR="00B04BDE" w:rsidRPr="00D0162F" w:rsidRDefault="00B04BDE" w:rsidP="00110ADD">
            <w:pPr>
              <w:pStyle w:val="TAL"/>
              <w:rPr>
                <w:u w:val="single"/>
              </w:rPr>
            </w:pPr>
          </w:p>
          <w:p w14:paraId="6784E1F6" w14:textId="77777777" w:rsidR="00B04BDE" w:rsidRPr="00D0162F" w:rsidRDefault="00B04BDE" w:rsidP="00110ADD">
            <w:pPr>
              <w:pStyle w:val="TAL"/>
              <w:rPr>
                <w:rFonts w:cs="Arial"/>
                <w:szCs w:val="18"/>
              </w:rPr>
            </w:pPr>
            <w:r w:rsidRPr="00D0162F">
              <w:rPr>
                <w:rFonts w:cs="Arial"/>
                <w:szCs w:val="18"/>
              </w:rPr>
              <w:t>CSI-RS#1: RSRP_40 to RSRP_99</w:t>
            </w:r>
          </w:p>
          <w:p w14:paraId="6FDD7D45" w14:textId="77777777" w:rsidR="00B04BDE" w:rsidRPr="00D0162F" w:rsidRDefault="00B04BDE" w:rsidP="00110ADD">
            <w:pPr>
              <w:pStyle w:val="TAL"/>
              <w:rPr>
                <w:u w:val="single"/>
              </w:rPr>
            </w:pPr>
            <w:r w:rsidRPr="00D0162F">
              <w:rPr>
                <w:lang w:eastAsia="zh-CN"/>
              </w:rPr>
              <w:t>CSI-RS#0: DIFFRSRP_1 to DIFFRSRP_7</w:t>
            </w:r>
          </w:p>
        </w:tc>
      </w:tr>
      <w:tr w:rsidR="00B04BDE" w:rsidRPr="00D0162F" w14:paraId="55D71B7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552F856" w14:textId="77777777" w:rsidR="00B04BDE" w:rsidRPr="00D0162F" w:rsidRDefault="00B04BDE" w:rsidP="00110ADD">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B0DB10A" w14:textId="77777777" w:rsidR="00B04BDE" w:rsidRPr="00D0162F" w:rsidRDefault="00B04BDE" w:rsidP="00110ADD">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74DB682" w14:textId="77777777" w:rsidR="00B04BDE" w:rsidRPr="00D0162F" w:rsidRDefault="00B04BDE" w:rsidP="00110ADD">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B5F65F4" w14:textId="77777777" w:rsidR="00B04BDE" w:rsidRPr="00D0162F" w:rsidRDefault="00B04BDE" w:rsidP="00110ADD">
            <w:pPr>
              <w:pStyle w:val="TAL"/>
              <w:rPr>
                <w:u w:val="single"/>
              </w:rPr>
            </w:pPr>
            <w:r w:rsidRPr="00D0162F">
              <w:rPr>
                <w:u w:val="single"/>
              </w:rPr>
              <w:t>Same as 7.6.3.3</w:t>
            </w:r>
          </w:p>
        </w:tc>
      </w:tr>
      <w:tr w:rsidR="00B04BDE" w:rsidRPr="00D0162F" w14:paraId="3648B9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8460F5B" w14:textId="77777777" w:rsidR="00B04BDE" w:rsidRPr="00D0162F" w:rsidRDefault="00B04BDE" w:rsidP="00110ADD">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2C7EF72" w14:textId="77777777" w:rsidR="00B04BDE" w:rsidRPr="00D0162F" w:rsidRDefault="00B04BDE" w:rsidP="00110ADD">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7B39DD00" w14:textId="77777777" w:rsidR="00B04BDE" w:rsidRPr="00D0162F" w:rsidRDefault="00B04BDE" w:rsidP="00110ADD">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75E03B1D" w14:textId="77777777" w:rsidR="00B04BDE" w:rsidRPr="00D0162F" w:rsidRDefault="00B04BDE" w:rsidP="00110ADD">
            <w:pPr>
              <w:pStyle w:val="TAL"/>
              <w:rPr>
                <w:u w:val="single"/>
                <w:lang w:eastAsia="zh-CN"/>
              </w:rPr>
            </w:pPr>
            <w:r w:rsidRPr="00D0162F">
              <w:rPr>
                <w:u w:val="single"/>
                <w:lang w:eastAsia="zh-CN"/>
              </w:rPr>
              <w:t>Same as 5.6.4.1</w:t>
            </w:r>
          </w:p>
        </w:tc>
      </w:tr>
      <w:tr w:rsidR="00B04BDE" w:rsidRPr="00D0162F" w14:paraId="4E026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F128735" w14:textId="77777777" w:rsidR="00B04BDE" w:rsidRPr="00D0162F" w:rsidRDefault="00B04BDE" w:rsidP="00110ADD">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4D9AD42" w14:textId="77777777" w:rsidR="00B04BDE" w:rsidRPr="00D0162F" w:rsidRDefault="00B04BDE" w:rsidP="00110ADD">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4DD88EDF" w14:textId="77777777" w:rsidR="00B04BDE" w:rsidRPr="00D0162F" w:rsidRDefault="00B04BDE" w:rsidP="00110ADD">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07EDEF4F" w14:textId="77777777" w:rsidR="00B04BDE" w:rsidRPr="00D0162F" w:rsidRDefault="00B04BDE" w:rsidP="00110ADD">
            <w:pPr>
              <w:pStyle w:val="TAL"/>
              <w:rPr>
                <w:u w:val="single"/>
              </w:rPr>
            </w:pPr>
            <w:r w:rsidRPr="00D0162F">
              <w:rPr>
                <w:u w:val="single"/>
                <w:lang w:eastAsia="zh-CN"/>
              </w:rPr>
              <w:t>Same as 5.6.6.1</w:t>
            </w:r>
          </w:p>
        </w:tc>
      </w:tr>
      <w:tr w:rsidR="00B04BDE" w:rsidRPr="00D0162F" w14:paraId="7F66AB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DE54030" w14:textId="77777777" w:rsidR="00B04BDE" w:rsidRPr="00D0162F" w:rsidRDefault="00B04BDE" w:rsidP="00110ADD">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EDC5936" w14:textId="77777777" w:rsidR="00B04BDE" w:rsidRPr="00D0162F" w:rsidRDefault="00B04BDE" w:rsidP="00110ADD">
            <w:pPr>
              <w:pStyle w:val="TAL"/>
            </w:pPr>
            <w:r w:rsidRPr="00D0162F">
              <w:t>During T1:</w:t>
            </w:r>
          </w:p>
          <w:p w14:paraId="16575C6A" w14:textId="77777777" w:rsidR="00B04BDE" w:rsidRPr="00D0162F" w:rsidRDefault="00B04BDE" w:rsidP="00110ADD">
            <w:pPr>
              <w:pStyle w:val="TAL"/>
            </w:pPr>
            <w:r w:rsidRPr="00D0162F">
              <w:t>Noc: -105dBm/15kHz</w:t>
            </w:r>
          </w:p>
          <w:p w14:paraId="30810249" w14:textId="77777777" w:rsidR="00B04BDE" w:rsidRPr="00D0162F" w:rsidRDefault="00B04BDE" w:rsidP="00110ADD">
            <w:pPr>
              <w:pStyle w:val="TAL"/>
            </w:pPr>
            <w:r w:rsidRPr="00D0162F">
              <w:t>Ês0 / Noc: 0.00dB</w:t>
            </w:r>
          </w:p>
          <w:p w14:paraId="604171B3" w14:textId="77777777" w:rsidR="00B04BDE" w:rsidRPr="00D0162F" w:rsidRDefault="00B04BDE" w:rsidP="00110ADD">
            <w:pPr>
              <w:pStyle w:val="TAL"/>
            </w:pPr>
            <w:r w:rsidRPr="00D0162F">
              <w:t>Ês1 / Noc: -infinity</w:t>
            </w:r>
          </w:p>
          <w:p w14:paraId="49B3CF4C" w14:textId="77777777" w:rsidR="00B04BDE" w:rsidRPr="00D0162F" w:rsidRDefault="00B04BDE" w:rsidP="00110ADD">
            <w:pPr>
              <w:pStyle w:val="TAL"/>
            </w:pPr>
          </w:p>
          <w:p w14:paraId="12246656" w14:textId="77777777" w:rsidR="00B04BDE" w:rsidRPr="00D0162F" w:rsidRDefault="00B04BDE" w:rsidP="00110ADD">
            <w:pPr>
              <w:pStyle w:val="TAL"/>
            </w:pPr>
            <w:r w:rsidRPr="00D0162F">
              <w:t>During T2:</w:t>
            </w:r>
          </w:p>
          <w:p w14:paraId="1976AEE9" w14:textId="77777777" w:rsidR="00B04BDE" w:rsidRPr="00D0162F" w:rsidRDefault="00B04BDE" w:rsidP="00110ADD">
            <w:pPr>
              <w:pStyle w:val="TAL"/>
            </w:pPr>
            <w:r w:rsidRPr="00D0162F">
              <w:t>Noc: -105dBm/15kHz</w:t>
            </w:r>
          </w:p>
          <w:p w14:paraId="7920E6ED" w14:textId="77777777" w:rsidR="00B04BDE" w:rsidRPr="00D0162F" w:rsidRDefault="00B04BDE" w:rsidP="00110ADD">
            <w:pPr>
              <w:pStyle w:val="TAL"/>
            </w:pPr>
            <w:r w:rsidRPr="00D0162F">
              <w:t>Ês0 / Noc: 0.00dB</w:t>
            </w:r>
          </w:p>
          <w:p w14:paraId="7E47FA78" w14:textId="77777777" w:rsidR="00B04BDE" w:rsidRPr="00D0162F" w:rsidRDefault="00B04BDE" w:rsidP="00110ADD">
            <w:pPr>
              <w:pStyle w:val="TAL"/>
            </w:pPr>
            <w:r w:rsidRPr="00D0162F">
              <w:t>Ês1 / Noc: +9.00dB</w:t>
            </w:r>
          </w:p>
          <w:p w14:paraId="2A60CED9" w14:textId="77777777" w:rsidR="00B04BDE" w:rsidRPr="00D0162F" w:rsidRDefault="00B04BDE" w:rsidP="00110ADD">
            <w:pPr>
              <w:pStyle w:val="TAL"/>
            </w:pPr>
          </w:p>
          <w:p w14:paraId="5EEC1B0B" w14:textId="77777777" w:rsidR="00B04BDE" w:rsidRPr="00D0162F" w:rsidRDefault="00B04BDE" w:rsidP="00110ADD">
            <w:pPr>
              <w:pStyle w:val="TAL"/>
            </w:pPr>
            <w:r w:rsidRPr="00D0162F">
              <w:t xml:space="preserve">Reported SS-SINR values </w:t>
            </w:r>
            <w:r w:rsidRPr="00D0162F">
              <w:rPr>
                <w:rFonts w:cs="Arial"/>
              </w:rPr>
              <w:t>±</w:t>
            </w:r>
            <w:r w:rsidRPr="00D0162F">
              <w:t xml:space="preserve"> 4.5dB</w:t>
            </w:r>
          </w:p>
          <w:p w14:paraId="22D66863" w14:textId="77777777" w:rsidR="00B04BDE" w:rsidRPr="00D0162F" w:rsidRDefault="00B04BDE" w:rsidP="00110ADD">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166F6D51" w14:textId="77777777" w:rsidR="00B04BDE" w:rsidRPr="00D0162F" w:rsidRDefault="00B04BDE" w:rsidP="00110ADD">
            <w:pPr>
              <w:pStyle w:val="TAL"/>
            </w:pPr>
            <w:r w:rsidRPr="00D0162F">
              <w:t>During T1:</w:t>
            </w:r>
          </w:p>
          <w:p w14:paraId="4BC17D9D" w14:textId="77777777" w:rsidR="00B04BDE" w:rsidRPr="00D0162F" w:rsidRDefault="00B04BDE" w:rsidP="00110ADD">
            <w:pPr>
              <w:pStyle w:val="TAL"/>
            </w:pPr>
            <w:r w:rsidRPr="00D0162F">
              <w:t>0dB</w:t>
            </w:r>
          </w:p>
          <w:p w14:paraId="58FCCAEC" w14:textId="77777777" w:rsidR="00B04BDE" w:rsidRPr="00D0162F" w:rsidRDefault="00B04BDE" w:rsidP="00110ADD">
            <w:pPr>
              <w:pStyle w:val="TAL"/>
            </w:pPr>
            <w:r w:rsidRPr="00D0162F">
              <w:t>0dB</w:t>
            </w:r>
          </w:p>
          <w:p w14:paraId="7501A63C" w14:textId="77777777" w:rsidR="00B04BDE" w:rsidRPr="00D0162F" w:rsidRDefault="00B04BDE" w:rsidP="00110ADD">
            <w:pPr>
              <w:pStyle w:val="TAL"/>
            </w:pPr>
            <w:r w:rsidRPr="00D0162F">
              <w:t>0dB</w:t>
            </w:r>
          </w:p>
          <w:p w14:paraId="5B533837" w14:textId="77777777" w:rsidR="00B04BDE" w:rsidRPr="00D0162F" w:rsidRDefault="00B04BDE" w:rsidP="00110ADD">
            <w:pPr>
              <w:pStyle w:val="TAL"/>
            </w:pPr>
          </w:p>
          <w:p w14:paraId="22A08FE4" w14:textId="77777777" w:rsidR="00B04BDE" w:rsidRPr="00D0162F" w:rsidRDefault="00B04BDE" w:rsidP="00110ADD">
            <w:pPr>
              <w:pStyle w:val="TAL"/>
            </w:pPr>
            <w:r w:rsidRPr="00D0162F">
              <w:t>During T2:</w:t>
            </w:r>
          </w:p>
          <w:p w14:paraId="04BCE59D" w14:textId="77777777" w:rsidR="00B04BDE" w:rsidRPr="00D0162F" w:rsidRDefault="00B04BDE" w:rsidP="00110ADD">
            <w:pPr>
              <w:pStyle w:val="TAL"/>
            </w:pPr>
            <w:r w:rsidRPr="00D0162F">
              <w:t>0dB</w:t>
            </w:r>
          </w:p>
          <w:p w14:paraId="5DC16BF5" w14:textId="77777777" w:rsidR="00B04BDE" w:rsidRPr="00D0162F" w:rsidRDefault="00B04BDE" w:rsidP="00110ADD">
            <w:pPr>
              <w:pStyle w:val="TAL"/>
            </w:pPr>
            <w:r w:rsidRPr="00D0162F">
              <w:t>0dB</w:t>
            </w:r>
          </w:p>
          <w:p w14:paraId="6057917C" w14:textId="77777777" w:rsidR="00B04BDE" w:rsidRPr="00D0162F" w:rsidRDefault="00B04BDE" w:rsidP="00110ADD">
            <w:pPr>
              <w:pStyle w:val="TAL"/>
            </w:pPr>
            <w:r w:rsidRPr="00D0162F">
              <w:t>0dB</w:t>
            </w:r>
          </w:p>
          <w:p w14:paraId="1A752913" w14:textId="77777777" w:rsidR="00B04BDE" w:rsidRPr="00D0162F" w:rsidRDefault="00B04BDE" w:rsidP="00110ADD">
            <w:pPr>
              <w:pStyle w:val="TAL"/>
            </w:pPr>
          </w:p>
          <w:p w14:paraId="1BB58E61"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F23D5DD" w14:textId="77777777" w:rsidR="00B04BDE" w:rsidRPr="00D0162F" w:rsidRDefault="00B04BDE" w:rsidP="00110ADD">
            <w:pPr>
              <w:pStyle w:val="TAL"/>
            </w:pPr>
            <w:r w:rsidRPr="00D0162F">
              <w:t>During T1:</w:t>
            </w:r>
          </w:p>
          <w:p w14:paraId="3CD042B9" w14:textId="77777777" w:rsidR="00B04BDE" w:rsidRPr="00D0162F" w:rsidRDefault="00B04BDE" w:rsidP="00110ADD">
            <w:pPr>
              <w:pStyle w:val="TAL"/>
            </w:pPr>
            <w:r w:rsidRPr="00D0162F">
              <w:t>Noc: -105dBm/15kHz</w:t>
            </w:r>
          </w:p>
          <w:p w14:paraId="1C9C78F8" w14:textId="77777777" w:rsidR="00B04BDE" w:rsidRPr="00D0162F" w:rsidRDefault="00B04BDE" w:rsidP="00110ADD">
            <w:pPr>
              <w:pStyle w:val="TAL"/>
            </w:pPr>
            <w:r w:rsidRPr="00D0162F">
              <w:t>Ês0 / Noc: 0</w:t>
            </w:r>
            <w:r w:rsidRPr="00D0162F">
              <w:rPr>
                <w:lang w:eastAsia="zh-CN"/>
              </w:rPr>
              <w:t>.0</w:t>
            </w:r>
            <w:r w:rsidRPr="00D0162F">
              <w:t>0dB</w:t>
            </w:r>
          </w:p>
          <w:p w14:paraId="39D979B1" w14:textId="77777777" w:rsidR="00B04BDE" w:rsidRPr="00D0162F" w:rsidRDefault="00B04BDE" w:rsidP="00110ADD">
            <w:pPr>
              <w:pStyle w:val="TAL"/>
            </w:pPr>
            <w:r w:rsidRPr="00D0162F">
              <w:t>Ês1 / Noc: -infinity</w:t>
            </w:r>
          </w:p>
          <w:p w14:paraId="671E4C99" w14:textId="77777777" w:rsidR="00B04BDE" w:rsidRPr="00D0162F" w:rsidRDefault="00B04BDE" w:rsidP="00110ADD">
            <w:pPr>
              <w:pStyle w:val="TAL"/>
            </w:pPr>
          </w:p>
          <w:p w14:paraId="106D667F" w14:textId="77777777" w:rsidR="00B04BDE" w:rsidRPr="00D0162F" w:rsidRDefault="00B04BDE" w:rsidP="00110ADD">
            <w:pPr>
              <w:pStyle w:val="TAL"/>
            </w:pPr>
            <w:r w:rsidRPr="00D0162F">
              <w:t>During T2:</w:t>
            </w:r>
          </w:p>
          <w:p w14:paraId="5001D29A" w14:textId="77777777" w:rsidR="00B04BDE" w:rsidRPr="00D0162F" w:rsidRDefault="00B04BDE" w:rsidP="00110ADD">
            <w:pPr>
              <w:pStyle w:val="TAL"/>
            </w:pPr>
            <w:r w:rsidRPr="00D0162F">
              <w:t>Noc: -105dBm/15kHz</w:t>
            </w:r>
          </w:p>
          <w:p w14:paraId="70F94E2F" w14:textId="77777777" w:rsidR="00B04BDE" w:rsidRPr="00D0162F" w:rsidRDefault="00B04BDE" w:rsidP="00110ADD">
            <w:pPr>
              <w:pStyle w:val="TAL"/>
            </w:pPr>
            <w:r w:rsidRPr="00D0162F">
              <w:t>Ês0 / Noc: 0.00dB</w:t>
            </w:r>
          </w:p>
          <w:p w14:paraId="27396506" w14:textId="77777777" w:rsidR="00B04BDE" w:rsidRPr="00D0162F" w:rsidRDefault="00B04BDE" w:rsidP="00110ADD">
            <w:pPr>
              <w:pStyle w:val="TAL"/>
            </w:pPr>
            <w:r w:rsidRPr="00D0162F">
              <w:t>Ês1 / Noc: +9.00dB</w:t>
            </w:r>
          </w:p>
          <w:p w14:paraId="5FE56C12" w14:textId="77777777" w:rsidR="00B04BDE" w:rsidRPr="00D0162F" w:rsidRDefault="00B04BDE" w:rsidP="00110ADD">
            <w:pPr>
              <w:pStyle w:val="TAL"/>
            </w:pPr>
          </w:p>
          <w:p w14:paraId="7F6FE705" w14:textId="77777777" w:rsidR="00B04BDE" w:rsidRPr="00D0162F" w:rsidRDefault="00B04BDE" w:rsidP="00110ADD">
            <w:pPr>
              <w:pStyle w:val="TAL"/>
              <w:rPr>
                <w:rFonts w:cs="Arial"/>
                <w:szCs w:val="18"/>
              </w:rPr>
            </w:pPr>
            <w:r w:rsidRPr="00D0162F">
              <w:rPr>
                <w:rFonts w:cs="Arial"/>
                <w:szCs w:val="18"/>
              </w:rPr>
              <w:t>SSB#1: SINR_53 to SINR_72</w:t>
            </w:r>
          </w:p>
          <w:p w14:paraId="02FEAE05" w14:textId="77777777" w:rsidR="00B04BDE" w:rsidRPr="00D0162F" w:rsidRDefault="00B04BDE" w:rsidP="00110ADD">
            <w:pPr>
              <w:pStyle w:val="TAL"/>
              <w:rPr>
                <w:u w:val="single"/>
              </w:rPr>
            </w:pPr>
            <w:r w:rsidRPr="00D0162F">
              <w:rPr>
                <w:lang w:eastAsia="zh-CN"/>
              </w:rPr>
              <w:t>SSB#0: DIFFSINR_5 to DIFFSINR_12</w:t>
            </w:r>
          </w:p>
        </w:tc>
      </w:tr>
      <w:tr w:rsidR="00B04BDE" w:rsidRPr="00D0162F" w14:paraId="2AD80C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C9F04D" w14:textId="77777777" w:rsidR="00B04BDE" w:rsidRPr="00D0162F" w:rsidRDefault="00B04BDE" w:rsidP="00110ADD">
            <w:pPr>
              <w:pStyle w:val="TAL"/>
            </w:pPr>
            <w:r w:rsidRPr="00D0162F">
              <w:lastRenderedPageBreak/>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E1483C6" w14:textId="77777777" w:rsidR="00B04BDE" w:rsidRPr="00D0162F" w:rsidRDefault="00B04BDE" w:rsidP="00110ADD">
            <w:pPr>
              <w:pStyle w:val="TAL"/>
            </w:pPr>
            <w:r w:rsidRPr="00D0162F">
              <w:t>Noc: -105dBm/15kHz</w:t>
            </w:r>
          </w:p>
          <w:p w14:paraId="74103FE8"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2E70A69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32B39359" w14:textId="77777777" w:rsidR="00B04BDE" w:rsidRPr="00D0162F" w:rsidRDefault="00B04BDE" w:rsidP="00110ADD">
            <w:pPr>
              <w:pStyle w:val="TAL"/>
            </w:pPr>
          </w:p>
          <w:p w14:paraId="2E28826B" w14:textId="77777777" w:rsidR="00B04BDE" w:rsidRPr="00D0162F" w:rsidRDefault="00B04BDE" w:rsidP="00110ADD">
            <w:pPr>
              <w:pStyle w:val="TAL"/>
            </w:pPr>
            <w:r w:rsidRPr="00D0162F">
              <w:t xml:space="preserve">Reported CSI-SINR values </w:t>
            </w:r>
            <w:r w:rsidRPr="00D0162F">
              <w:rPr>
                <w:rFonts w:cs="Arial"/>
              </w:rPr>
              <w:t>±</w:t>
            </w:r>
            <w:r w:rsidRPr="00D0162F">
              <w:t xml:space="preserve"> 4.0dB</w:t>
            </w:r>
          </w:p>
          <w:p w14:paraId="6320087A" w14:textId="77777777" w:rsidR="00B04BDE" w:rsidRPr="00D0162F" w:rsidRDefault="00B04BDE" w:rsidP="00110ADD">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5EF226B5" w14:textId="77777777" w:rsidR="00B04BDE" w:rsidRPr="00D0162F" w:rsidRDefault="00B04BDE" w:rsidP="00110ADD">
            <w:pPr>
              <w:pStyle w:val="TAL"/>
              <w:rPr>
                <w:u w:val="single"/>
              </w:rPr>
            </w:pPr>
            <w:r w:rsidRPr="00D0162F">
              <w:rPr>
                <w:u w:val="single"/>
              </w:rPr>
              <w:t>0dB</w:t>
            </w:r>
          </w:p>
          <w:p w14:paraId="0AC3C74C" w14:textId="77777777" w:rsidR="00B04BDE" w:rsidRPr="00D0162F" w:rsidRDefault="00B04BDE" w:rsidP="00110ADD">
            <w:pPr>
              <w:pStyle w:val="TAL"/>
              <w:rPr>
                <w:u w:val="single"/>
              </w:rPr>
            </w:pPr>
            <w:r w:rsidRPr="00D0162F">
              <w:rPr>
                <w:u w:val="single"/>
              </w:rPr>
              <w:t>1.5dB</w:t>
            </w:r>
          </w:p>
          <w:p w14:paraId="13C16469" w14:textId="77777777" w:rsidR="00B04BDE" w:rsidRPr="00D0162F" w:rsidRDefault="00B04BDE" w:rsidP="00110ADD">
            <w:pPr>
              <w:pStyle w:val="TAL"/>
              <w:rPr>
                <w:u w:val="single"/>
              </w:rPr>
            </w:pPr>
            <w:r w:rsidRPr="00D0162F">
              <w:rPr>
                <w:u w:val="single"/>
              </w:rPr>
              <w:t>0dB</w:t>
            </w:r>
          </w:p>
          <w:p w14:paraId="7D35D3A7" w14:textId="77777777" w:rsidR="00B04BDE" w:rsidRPr="00D0162F" w:rsidRDefault="00B04BDE" w:rsidP="00110ADD">
            <w:pPr>
              <w:pStyle w:val="TAL"/>
              <w:rPr>
                <w:u w:val="single"/>
              </w:rPr>
            </w:pPr>
          </w:p>
          <w:p w14:paraId="1505A0C3"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3F50C52" w14:textId="77777777" w:rsidR="00B04BDE" w:rsidRPr="00D0162F" w:rsidRDefault="00B04BDE" w:rsidP="00110ADD">
            <w:pPr>
              <w:pStyle w:val="TAL"/>
            </w:pPr>
            <w:r w:rsidRPr="00D0162F">
              <w:t>Noc: -105dBm/15kHz</w:t>
            </w:r>
          </w:p>
          <w:p w14:paraId="3AE65119" w14:textId="77777777" w:rsidR="00B04BDE" w:rsidRPr="00D0162F" w:rsidRDefault="00B04BDE" w:rsidP="00110ADD">
            <w:pPr>
              <w:pStyle w:val="TAL"/>
            </w:pPr>
            <w:r w:rsidRPr="00D0162F">
              <w:t>Ês</w:t>
            </w:r>
            <w:r w:rsidRPr="00D0162F">
              <w:rPr>
                <w:vertAlign w:val="subscript"/>
              </w:rPr>
              <w:t>0</w:t>
            </w:r>
            <w:r w:rsidRPr="00D0162F">
              <w:t xml:space="preserve"> / Noc: +1.50dB</w:t>
            </w:r>
          </w:p>
          <w:p w14:paraId="30C2057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E58C12F" w14:textId="77777777" w:rsidR="00B04BDE" w:rsidRPr="00D0162F" w:rsidRDefault="00B04BDE" w:rsidP="00110ADD">
            <w:pPr>
              <w:pStyle w:val="TAL"/>
              <w:rPr>
                <w:u w:val="single"/>
              </w:rPr>
            </w:pPr>
          </w:p>
          <w:p w14:paraId="4DF7F3D4" w14:textId="77777777" w:rsidR="00B04BDE" w:rsidRPr="00D0162F" w:rsidRDefault="00B04BDE" w:rsidP="00110ADD">
            <w:pPr>
              <w:pStyle w:val="TAL"/>
              <w:rPr>
                <w:rFonts w:cs="Arial"/>
                <w:szCs w:val="18"/>
              </w:rPr>
            </w:pPr>
            <w:r w:rsidRPr="00D0162F">
              <w:rPr>
                <w:rFonts w:cs="Arial"/>
                <w:szCs w:val="18"/>
              </w:rPr>
              <w:t>CSI-RS#1: SINR_54 to SINR_71</w:t>
            </w:r>
          </w:p>
          <w:p w14:paraId="3C51D7FE" w14:textId="77777777" w:rsidR="00B04BDE" w:rsidRPr="00D0162F" w:rsidRDefault="00B04BDE" w:rsidP="00110ADD">
            <w:pPr>
              <w:pStyle w:val="TAL"/>
              <w:rPr>
                <w:u w:val="single"/>
              </w:rPr>
            </w:pPr>
            <w:r w:rsidRPr="00D0162F">
              <w:rPr>
                <w:lang w:eastAsia="zh-CN"/>
              </w:rPr>
              <w:t>CSI-RS#0: DIFFSINR_4 to DIFFSINR_10</w:t>
            </w:r>
          </w:p>
        </w:tc>
      </w:tr>
      <w:tr w:rsidR="00B04BDE" w:rsidRPr="00D0162F" w14:paraId="1FAEC1E1"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572F0D" w14:textId="77777777" w:rsidR="00B04BDE" w:rsidRPr="00D0162F" w:rsidRDefault="00B04BDE" w:rsidP="00110ADD">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54B4DB5D" w14:textId="77777777" w:rsidR="00B04BDE" w:rsidRPr="00D0162F" w:rsidRDefault="00B04BDE" w:rsidP="00110ADD">
            <w:pPr>
              <w:pStyle w:val="TAL"/>
              <w:spacing w:line="256" w:lineRule="auto"/>
            </w:pPr>
            <w:r w:rsidRPr="00D0162F">
              <w:t>During T1:</w:t>
            </w:r>
          </w:p>
          <w:p w14:paraId="3950703A" w14:textId="77777777" w:rsidR="00B04BDE" w:rsidRPr="00D0162F" w:rsidRDefault="00B04BDE" w:rsidP="00110ADD">
            <w:pPr>
              <w:pStyle w:val="TAL"/>
              <w:spacing w:line="256" w:lineRule="auto"/>
            </w:pPr>
            <w:r w:rsidRPr="00D0162F">
              <w:t>Noc : -98 dBm/15kHz</w:t>
            </w:r>
          </w:p>
          <w:p w14:paraId="5DEE3B0F"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175C8E0F" w14:textId="77777777" w:rsidR="00B04BDE" w:rsidRPr="00D0162F" w:rsidRDefault="00B04BDE" w:rsidP="00110ADD">
            <w:pPr>
              <w:pStyle w:val="TAL"/>
              <w:spacing w:line="256" w:lineRule="auto"/>
            </w:pPr>
          </w:p>
          <w:p w14:paraId="54C2A698" w14:textId="77777777" w:rsidR="00B04BDE" w:rsidRPr="00D0162F" w:rsidRDefault="00B04BDE" w:rsidP="00110ADD">
            <w:pPr>
              <w:pStyle w:val="TAL"/>
              <w:spacing w:line="256" w:lineRule="auto"/>
            </w:pPr>
            <w:r w:rsidRPr="00D0162F">
              <w:t>During T2:</w:t>
            </w:r>
          </w:p>
          <w:p w14:paraId="4A7E0A8E" w14:textId="77777777" w:rsidR="00B04BDE" w:rsidRPr="00D0162F" w:rsidRDefault="00B04BDE" w:rsidP="00110ADD">
            <w:pPr>
              <w:pStyle w:val="TAL"/>
              <w:spacing w:line="256" w:lineRule="auto"/>
            </w:pPr>
            <w:r w:rsidRPr="00D0162F">
              <w:t>Noc: -98 dBm/15kHz</w:t>
            </w:r>
          </w:p>
          <w:p w14:paraId="6067D4A8" w14:textId="77777777" w:rsidR="00B04BDE" w:rsidRPr="00D0162F" w:rsidRDefault="00B04BDE" w:rsidP="00110ADD">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0A562087" w14:textId="77777777" w:rsidR="00B04BDE" w:rsidRPr="00D0162F" w:rsidRDefault="00B04BDE" w:rsidP="00110ADD">
            <w:pPr>
              <w:pStyle w:val="TAL"/>
              <w:spacing w:line="256" w:lineRule="auto"/>
            </w:pPr>
            <w:r w:rsidRPr="00D0162F">
              <w:t>During T1:</w:t>
            </w:r>
          </w:p>
          <w:p w14:paraId="252A994F" w14:textId="77777777" w:rsidR="00B04BDE" w:rsidRPr="00D0162F" w:rsidRDefault="00B04BDE" w:rsidP="00110ADD">
            <w:pPr>
              <w:pStyle w:val="TAL"/>
              <w:spacing w:line="256" w:lineRule="auto"/>
            </w:pPr>
            <w:r w:rsidRPr="00D0162F">
              <w:t>0 dB</w:t>
            </w:r>
          </w:p>
          <w:p w14:paraId="6E48435D" w14:textId="77777777" w:rsidR="00B04BDE" w:rsidRPr="00D0162F" w:rsidRDefault="00B04BDE" w:rsidP="00110ADD">
            <w:pPr>
              <w:pStyle w:val="TAL"/>
              <w:spacing w:line="256" w:lineRule="auto"/>
            </w:pPr>
            <w:r w:rsidRPr="00D0162F">
              <w:t>0 dB</w:t>
            </w:r>
          </w:p>
          <w:p w14:paraId="654D348E" w14:textId="77777777" w:rsidR="00B04BDE" w:rsidRPr="00D0162F" w:rsidRDefault="00B04BDE" w:rsidP="00110ADD">
            <w:pPr>
              <w:pStyle w:val="TAL"/>
              <w:spacing w:line="256" w:lineRule="auto"/>
            </w:pPr>
          </w:p>
          <w:p w14:paraId="5DE60978" w14:textId="77777777" w:rsidR="00B04BDE" w:rsidRPr="00D0162F" w:rsidRDefault="00B04BDE" w:rsidP="00110ADD">
            <w:pPr>
              <w:pStyle w:val="TAL"/>
              <w:spacing w:line="256" w:lineRule="auto"/>
            </w:pPr>
            <w:r w:rsidRPr="00D0162F">
              <w:t>During T2:</w:t>
            </w:r>
          </w:p>
          <w:p w14:paraId="5D063149" w14:textId="77777777" w:rsidR="00B04BDE" w:rsidRPr="00D0162F" w:rsidRDefault="00B04BDE" w:rsidP="00110ADD">
            <w:pPr>
              <w:pStyle w:val="TAL"/>
              <w:spacing w:line="256" w:lineRule="auto"/>
            </w:pPr>
            <w:r w:rsidRPr="00D0162F">
              <w:t>0 dB</w:t>
            </w:r>
          </w:p>
          <w:p w14:paraId="519D9E8D" w14:textId="77777777" w:rsidR="00B04BDE" w:rsidRPr="00D0162F" w:rsidRDefault="00B04BDE" w:rsidP="00110ADD">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26D869AE" w14:textId="77777777" w:rsidR="00B04BDE" w:rsidRPr="00D0162F" w:rsidRDefault="00B04BDE" w:rsidP="00110ADD">
            <w:pPr>
              <w:pStyle w:val="TAL"/>
              <w:spacing w:line="256" w:lineRule="auto"/>
            </w:pPr>
            <w:r w:rsidRPr="00D0162F">
              <w:t>During T1:</w:t>
            </w:r>
          </w:p>
          <w:p w14:paraId="575B059C" w14:textId="77777777" w:rsidR="00B04BDE" w:rsidRPr="00D0162F" w:rsidRDefault="00B04BDE" w:rsidP="00110ADD">
            <w:pPr>
              <w:pStyle w:val="TAL"/>
              <w:spacing w:line="256" w:lineRule="auto"/>
            </w:pPr>
            <w:r w:rsidRPr="00D0162F">
              <w:t>Noc : -98 dBm/15kHz</w:t>
            </w:r>
          </w:p>
          <w:p w14:paraId="59F323DD"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5FB3A83B" w14:textId="77777777" w:rsidR="00B04BDE" w:rsidRPr="00D0162F" w:rsidRDefault="00B04BDE" w:rsidP="00110ADD">
            <w:pPr>
              <w:pStyle w:val="TAL"/>
              <w:spacing w:line="256" w:lineRule="auto"/>
            </w:pPr>
          </w:p>
          <w:p w14:paraId="0A49BC33" w14:textId="77777777" w:rsidR="00B04BDE" w:rsidRPr="00D0162F" w:rsidRDefault="00B04BDE" w:rsidP="00110ADD">
            <w:pPr>
              <w:pStyle w:val="TAL"/>
              <w:spacing w:line="256" w:lineRule="auto"/>
            </w:pPr>
            <w:r w:rsidRPr="00D0162F">
              <w:t>During T2:</w:t>
            </w:r>
          </w:p>
          <w:p w14:paraId="49C59F0F" w14:textId="77777777" w:rsidR="00B04BDE" w:rsidRPr="00D0162F" w:rsidRDefault="00B04BDE" w:rsidP="00110ADD">
            <w:pPr>
              <w:pStyle w:val="TAL"/>
              <w:spacing w:line="256" w:lineRule="auto"/>
            </w:pPr>
            <w:r w:rsidRPr="00D0162F">
              <w:t>Noc: -98 dBm/15kHz</w:t>
            </w:r>
          </w:p>
          <w:p w14:paraId="3D73D492" w14:textId="77777777" w:rsidR="00B04BDE" w:rsidRPr="00D0162F" w:rsidRDefault="00B04BDE" w:rsidP="00110ADD">
            <w:pPr>
              <w:pStyle w:val="TAL"/>
            </w:pPr>
            <w:proofErr w:type="spellStart"/>
            <w:r w:rsidRPr="00D0162F">
              <w:t>Ês</w:t>
            </w:r>
            <w:proofErr w:type="spellEnd"/>
            <w:r w:rsidRPr="00D0162F">
              <w:t xml:space="preserve"> / Noc: -2 dB</w:t>
            </w:r>
          </w:p>
        </w:tc>
      </w:tr>
      <w:tr w:rsidR="00B04BDE" w:rsidRPr="00D0162F" w14:paraId="34385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508A3E" w14:textId="77777777" w:rsidR="00B04BDE" w:rsidRPr="00D0162F" w:rsidRDefault="00B04BDE" w:rsidP="00110ADD">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42D41429" w14:textId="77777777" w:rsidR="00B04BDE" w:rsidRPr="00D0162F" w:rsidRDefault="00B04BDE" w:rsidP="00110ADD">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5D16461B" w14:textId="77777777" w:rsidR="00B04BDE" w:rsidRPr="00D0162F" w:rsidRDefault="00B04BDE" w:rsidP="00110ADD">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3A8C5226" w14:textId="77777777" w:rsidR="00B04BDE" w:rsidRPr="00D0162F" w:rsidRDefault="00B04BDE" w:rsidP="00110ADD">
            <w:pPr>
              <w:pStyle w:val="TAL"/>
              <w:spacing w:line="256" w:lineRule="auto"/>
            </w:pPr>
            <w:r w:rsidRPr="00D0162F">
              <w:t>Same as 7.6.13.1</w:t>
            </w:r>
          </w:p>
        </w:tc>
      </w:tr>
      <w:tr w:rsidR="003D518C" w:rsidRPr="00D0162F" w14:paraId="5A9D3ADD" w14:textId="77777777" w:rsidTr="00110ADD">
        <w:trPr>
          <w:jc w:val="center"/>
          <w:ins w:id="255"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7D529328" w14:textId="5A066BA8" w:rsidR="003D518C" w:rsidRPr="00D0162F" w:rsidRDefault="007425BE" w:rsidP="00110ADD">
            <w:pPr>
              <w:pStyle w:val="TAL"/>
              <w:rPr>
                <w:ins w:id="256" w:author="Yamashita, Osamu" w:date="2024-01-25T14:19:00Z"/>
              </w:rPr>
            </w:pPr>
            <w:ins w:id="257" w:author="Yamashita, Osamu" w:date="2024-01-25T14:19:00Z">
              <w:r>
                <w:rPr>
                  <w:rFonts w:hint="eastAsia"/>
                  <w:lang w:eastAsia="ja-JP"/>
                </w:rPr>
                <w:t>7</w:t>
              </w:r>
              <w:r>
                <w:rPr>
                  <w:lang w:eastAsia="ja-JP"/>
                </w:rPr>
                <w:t xml:space="preserve">.6.16.1 </w:t>
              </w:r>
              <w:r w:rsidRPr="00264A04">
                <w:rPr>
                  <w:lang w:eastAsia="ja-JP"/>
                </w:rPr>
                <w:t xml:space="preserve">NR </w:t>
              </w:r>
            </w:ins>
            <w:ins w:id="258" w:author="Yamashita, Osamu (Anritsu)" w:date="2024-02-01T19:13:00Z">
              <w:r w:rsidR="00587414" w:rsidRPr="00264A04">
                <w:rPr>
                  <w:lang w:eastAsia="ja-JP"/>
                </w:rPr>
                <w:t xml:space="preserve">SA </w:t>
              </w:r>
            </w:ins>
            <w:ins w:id="259" w:author="Yamashita, Osamu" w:date="2024-01-25T14:19:00Z">
              <w:r w:rsidRPr="00264A04">
                <w:rPr>
                  <w:lang w:eastAsia="ja-JP"/>
                </w:rPr>
                <w:t>FR2 event</w:t>
              </w:r>
              <w:del w:id="260" w:author="Anritsu" w:date="2024-02-24T16:11:00Z" w16du:dateUtc="2024-02-24T07:11:00Z">
                <w:r w:rsidRPr="00264A04" w:rsidDel="00186B9E">
                  <w:rPr>
                    <w:lang w:eastAsia="ja-JP"/>
                  </w:rPr>
                  <w:delText xml:space="preserve"> </w:delText>
                </w:r>
              </w:del>
            </w:ins>
            <w:ins w:id="261" w:author="Anritsu" w:date="2024-02-24T16:11:00Z" w16du:dateUtc="2024-02-24T07:11:00Z">
              <w:r w:rsidR="00186B9E">
                <w:rPr>
                  <w:lang w:eastAsia="ja-JP"/>
                </w:rPr>
                <w:t>-</w:t>
              </w:r>
            </w:ins>
            <w:ins w:id="262" w:author="Yamashita, Osamu" w:date="2024-01-25T14:19:00Z">
              <w:r w:rsidRPr="00264A04">
                <w:rPr>
                  <w:lang w:eastAsia="ja-JP"/>
                </w:rPr>
                <w:t>triggered reporting test with per-UE NCSG under non-DRX</w:t>
              </w:r>
            </w:ins>
          </w:p>
        </w:tc>
        <w:tc>
          <w:tcPr>
            <w:tcW w:w="4078" w:type="dxa"/>
            <w:gridSpan w:val="2"/>
            <w:tcBorders>
              <w:top w:val="single" w:sz="4" w:space="0" w:color="auto"/>
              <w:left w:val="single" w:sz="4" w:space="0" w:color="auto"/>
              <w:bottom w:val="single" w:sz="4" w:space="0" w:color="auto"/>
              <w:right w:val="single" w:sz="4" w:space="0" w:color="auto"/>
            </w:tcBorders>
          </w:tcPr>
          <w:p w14:paraId="63E46309" w14:textId="6C4E9C63" w:rsidR="003D518C" w:rsidRPr="00D0162F" w:rsidRDefault="007425BE" w:rsidP="00110ADD">
            <w:pPr>
              <w:pStyle w:val="TAL"/>
              <w:spacing w:line="256" w:lineRule="auto"/>
              <w:rPr>
                <w:ins w:id="263" w:author="Yamashita, Osamu" w:date="2024-01-25T14:19:00Z"/>
                <w:lang w:eastAsia="ja-JP"/>
              </w:rPr>
            </w:pPr>
            <w:ins w:id="264" w:author="Yamashita, Osamu" w:date="2024-01-25T14:20:00Z">
              <w:r>
                <w:rPr>
                  <w:rFonts w:hint="eastAsia"/>
                  <w:lang w:eastAsia="ja-JP"/>
                </w:rPr>
                <w:t>S</w:t>
              </w:r>
              <w:r>
                <w:rPr>
                  <w:lang w:eastAsia="ja-JP"/>
                </w:rPr>
                <w:t>ame as 7.6.1.1</w:t>
              </w:r>
            </w:ins>
          </w:p>
        </w:tc>
        <w:tc>
          <w:tcPr>
            <w:tcW w:w="1643" w:type="dxa"/>
            <w:tcBorders>
              <w:top w:val="single" w:sz="4" w:space="0" w:color="auto"/>
              <w:left w:val="single" w:sz="4" w:space="0" w:color="auto"/>
              <w:bottom w:val="single" w:sz="4" w:space="0" w:color="auto"/>
              <w:right w:val="single" w:sz="4" w:space="0" w:color="auto"/>
            </w:tcBorders>
          </w:tcPr>
          <w:p w14:paraId="4BB833B3" w14:textId="48991FD6" w:rsidR="003D518C" w:rsidRPr="00D0162F" w:rsidRDefault="007425BE" w:rsidP="00110ADD">
            <w:pPr>
              <w:pStyle w:val="TAL"/>
              <w:spacing w:line="256" w:lineRule="auto"/>
              <w:rPr>
                <w:ins w:id="265" w:author="Yamashita, Osamu" w:date="2024-01-25T14:19:00Z"/>
                <w:lang w:eastAsia="ja-JP"/>
              </w:rPr>
            </w:pPr>
            <w:ins w:id="266" w:author="Yamashita, Osamu" w:date="2024-01-25T14:20:00Z">
              <w:r>
                <w:rPr>
                  <w:rFonts w:hint="eastAsia"/>
                  <w:lang w:eastAsia="ja-JP"/>
                </w:rPr>
                <w:t>S</w:t>
              </w:r>
              <w:r>
                <w:rPr>
                  <w:lang w:eastAsia="ja-JP"/>
                </w:rPr>
                <w:t>ame as 7.6.1.1</w:t>
              </w:r>
            </w:ins>
          </w:p>
        </w:tc>
        <w:tc>
          <w:tcPr>
            <w:tcW w:w="2573" w:type="dxa"/>
            <w:tcBorders>
              <w:top w:val="single" w:sz="4" w:space="0" w:color="auto"/>
              <w:left w:val="single" w:sz="4" w:space="0" w:color="auto"/>
              <w:bottom w:val="single" w:sz="4" w:space="0" w:color="auto"/>
              <w:right w:val="single" w:sz="4" w:space="0" w:color="auto"/>
            </w:tcBorders>
          </w:tcPr>
          <w:p w14:paraId="74A4354A" w14:textId="50568FF2" w:rsidR="003D518C" w:rsidRPr="00D0162F" w:rsidRDefault="007425BE" w:rsidP="00110ADD">
            <w:pPr>
              <w:pStyle w:val="TAL"/>
              <w:spacing w:line="256" w:lineRule="auto"/>
              <w:rPr>
                <w:ins w:id="267" w:author="Yamashita, Osamu" w:date="2024-01-25T14:19:00Z"/>
                <w:lang w:eastAsia="ja-JP"/>
              </w:rPr>
            </w:pPr>
            <w:ins w:id="268" w:author="Yamashita, Osamu" w:date="2024-01-25T14:20:00Z">
              <w:r>
                <w:rPr>
                  <w:rFonts w:hint="eastAsia"/>
                  <w:lang w:eastAsia="ja-JP"/>
                </w:rPr>
                <w:t>S</w:t>
              </w:r>
              <w:r>
                <w:rPr>
                  <w:lang w:eastAsia="ja-JP"/>
                </w:rPr>
                <w:t>ame as 7.6.1.1</w:t>
              </w:r>
            </w:ins>
          </w:p>
        </w:tc>
      </w:tr>
      <w:tr w:rsidR="00477371" w:rsidRPr="00D0162F" w14:paraId="44B67AE1" w14:textId="77777777" w:rsidTr="00110ADD">
        <w:trPr>
          <w:jc w:val="center"/>
          <w:ins w:id="269"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09684F11" w14:textId="3D657C2B" w:rsidR="00477371" w:rsidRPr="00D0162F" w:rsidRDefault="00477371" w:rsidP="00477371">
            <w:pPr>
              <w:pStyle w:val="TAL"/>
              <w:rPr>
                <w:ins w:id="270" w:author="Yamashita, Osamu" w:date="2024-01-25T14:19:00Z"/>
              </w:rPr>
            </w:pPr>
            <w:ins w:id="271" w:author="Yamashita, Osamu" w:date="2024-01-25T14:19:00Z">
              <w:r w:rsidRPr="00B37219">
                <w:t>7.6.16.2</w:t>
              </w:r>
              <w:r w:rsidRPr="00B37219">
                <w:tab/>
                <w:t>NR SA FR2 event-triggered reporting tests on inter-frequency measurement with NCSG for FR2 when DRX is not used(</w:t>
              </w:r>
              <w:proofErr w:type="spellStart"/>
              <w:r w:rsidRPr="00B37219">
                <w:t>PCell</w:t>
              </w:r>
              <w:proofErr w:type="spellEnd"/>
              <w:r w:rsidRPr="00B37219">
                <w:t xml:space="preserve"> in FR2)</w:t>
              </w:r>
            </w:ins>
          </w:p>
        </w:tc>
        <w:tc>
          <w:tcPr>
            <w:tcW w:w="4078" w:type="dxa"/>
            <w:gridSpan w:val="2"/>
            <w:tcBorders>
              <w:top w:val="single" w:sz="4" w:space="0" w:color="auto"/>
              <w:left w:val="single" w:sz="4" w:space="0" w:color="auto"/>
              <w:bottom w:val="single" w:sz="4" w:space="0" w:color="auto"/>
              <w:right w:val="single" w:sz="4" w:space="0" w:color="auto"/>
            </w:tcBorders>
          </w:tcPr>
          <w:p w14:paraId="6451B456" w14:textId="77777777" w:rsidR="002E1C2A" w:rsidRPr="00D0162F" w:rsidRDefault="002E1C2A" w:rsidP="002E1C2A">
            <w:pPr>
              <w:pStyle w:val="TAL"/>
              <w:rPr>
                <w:ins w:id="272" w:author="Yamashita, Osamu" w:date="2024-01-25T14:26:00Z"/>
              </w:rPr>
            </w:pPr>
            <w:ins w:id="273" w:author="Yamashita, Osamu" w:date="2024-01-25T14:26:00Z">
              <w:r w:rsidRPr="00D0162F">
                <w:t>During T1:</w:t>
              </w:r>
            </w:ins>
          </w:p>
          <w:p w14:paraId="2D804499" w14:textId="77777777" w:rsidR="002E1C2A" w:rsidRPr="00D0162F" w:rsidRDefault="002E1C2A" w:rsidP="002E1C2A">
            <w:pPr>
              <w:pStyle w:val="TAL"/>
              <w:rPr>
                <w:ins w:id="274" w:author="Yamashita, Osamu" w:date="2024-01-25T14:26:00Z"/>
              </w:rPr>
            </w:pPr>
            <w:ins w:id="275" w:author="Yamashita, Osamu" w:date="2024-01-25T14:26:00Z">
              <w:r w:rsidRPr="00D0162F">
                <w:t>Noc1: -104.7dBm/15kHz</w:t>
              </w:r>
            </w:ins>
          </w:p>
          <w:p w14:paraId="2CD47700" w14:textId="77777777" w:rsidR="002E1C2A" w:rsidRPr="00D0162F" w:rsidRDefault="002E1C2A" w:rsidP="002E1C2A">
            <w:pPr>
              <w:pStyle w:val="TAL"/>
              <w:rPr>
                <w:ins w:id="276" w:author="Yamashita, Osamu" w:date="2024-01-25T14:26:00Z"/>
              </w:rPr>
            </w:pPr>
            <w:ins w:id="277" w:author="Yamashita, Osamu" w:date="2024-01-25T14:26:00Z">
              <w:r w:rsidRPr="00D0162F">
                <w:t>Noc2: -104.7dBm/15kHz</w:t>
              </w:r>
            </w:ins>
          </w:p>
          <w:p w14:paraId="6DE61789" w14:textId="04D83A39" w:rsidR="002E1C2A" w:rsidRPr="00D0162F" w:rsidRDefault="002E1C2A" w:rsidP="002E1C2A">
            <w:pPr>
              <w:pStyle w:val="TAL"/>
              <w:rPr>
                <w:ins w:id="278" w:author="Yamashita, Osamu" w:date="2024-01-25T14:26:00Z"/>
              </w:rPr>
            </w:pPr>
            <w:ins w:id="279" w:author="Yamashita, Osamu" w:date="2024-01-25T14:26:00Z">
              <w:r w:rsidRPr="00D0162F">
                <w:t>Ês1 / Noc1: +</w:t>
              </w:r>
              <w:r w:rsidR="00EC7974">
                <w:t>6</w:t>
              </w:r>
            </w:ins>
            <w:ins w:id="280" w:author="Yamashita, Osamu" w:date="2024-01-25T14:30:00Z">
              <w:r w:rsidR="00C02B5B">
                <w:t xml:space="preserve"> </w:t>
              </w:r>
            </w:ins>
            <w:ins w:id="281" w:author="Yamashita, Osamu" w:date="2024-01-25T14:26:00Z">
              <w:r w:rsidRPr="00D0162F">
                <w:t>dB</w:t>
              </w:r>
            </w:ins>
          </w:p>
          <w:p w14:paraId="2F21C91F" w14:textId="4B9B26C0" w:rsidR="002E1C2A" w:rsidRPr="00D0162F" w:rsidRDefault="002E1C2A" w:rsidP="002E1C2A">
            <w:pPr>
              <w:pStyle w:val="TAL"/>
              <w:rPr>
                <w:ins w:id="282" w:author="Yamashita, Osamu" w:date="2024-01-25T14:26:00Z"/>
              </w:rPr>
            </w:pPr>
            <w:ins w:id="283" w:author="Yamashita, Osamu" w:date="2024-01-25T14:26:00Z">
              <w:r w:rsidRPr="00D0162F">
                <w:t xml:space="preserve">Ês2 / Noc2: </w:t>
              </w:r>
            </w:ins>
            <w:ins w:id="284" w:author="Yamashita, Osamu" w:date="2024-01-25T14:27:00Z">
              <w:r w:rsidR="009C13EC">
                <w:t xml:space="preserve">-infinity </w:t>
              </w:r>
            </w:ins>
            <w:ins w:id="285" w:author="Yamashita, Osamu" w:date="2024-01-25T14:26:00Z">
              <w:r w:rsidRPr="00D0162F">
                <w:t>dB</w:t>
              </w:r>
            </w:ins>
          </w:p>
          <w:p w14:paraId="3E2D88E6" w14:textId="77777777" w:rsidR="002E1C2A" w:rsidRPr="00D0162F" w:rsidRDefault="002E1C2A" w:rsidP="002E1C2A">
            <w:pPr>
              <w:pStyle w:val="TAL"/>
              <w:rPr>
                <w:ins w:id="286" w:author="Yamashita, Osamu" w:date="2024-01-25T14:26:00Z"/>
              </w:rPr>
            </w:pPr>
          </w:p>
          <w:p w14:paraId="73E9A2D6" w14:textId="77777777" w:rsidR="002E1C2A" w:rsidRPr="00D0162F" w:rsidRDefault="002E1C2A" w:rsidP="002E1C2A">
            <w:pPr>
              <w:pStyle w:val="TAL"/>
              <w:rPr>
                <w:ins w:id="287" w:author="Yamashita, Osamu" w:date="2024-01-25T14:26:00Z"/>
              </w:rPr>
            </w:pPr>
            <w:ins w:id="288" w:author="Yamashita, Osamu" w:date="2024-01-25T14:26:00Z">
              <w:r w:rsidRPr="00D0162F">
                <w:t>During T2:</w:t>
              </w:r>
            </w:ins>
          </w:p>
          <w:p w14:paraId="6518F04A" w14:textId="77777777" w:rsidR="002E1C2A" w:rsidRPr="00D0162F" w:rsidRDefault="002E1C2A" w:rsidP="002E1C2A">
            <w:pPr>
              <w:pStyle w:val="TAL"/>
              <w:rPr>
                <w:ins w:id="289" w:author="Yamashita, Osamu" w:date="2024-01-25T14:26:00Z"/>
              </w:rPr>
            </w:pPr>
            <w:ins w:id="290" w:author="Yamashita, Osamu" w:date="2024-01-25T14:26:00Z">
              <w:r w:rsidRPr="00D0162F">
                <w:t>Noc1: -104.7dBm/15kHz</w:t>
              </w:r>
            </w:ins>
          </w:p>
          <w:p w14:paraId="08C72D2A" w14:textId="77777777" w:rsidR="002E1C2A" w:rsidRPr="00D0162F" w:rsidRDefault="002E1C2A" w:rsidP="002E1C2A">
            <w:pPr>
              <w:pStyle w:val="TAL"/>
              <w:rPr>
                <w:ins w:id="291" w:author="Yamashita, Osamu" w:date="2024-01-25T14:26:00Z"/>
              </w:rPr>
            </w:pPr>
            <w:ins w:id="292" w:author="Yamashita, Osamu" w:date="2024-01-25T14:26:00Z">
              <w:r w:rsidRPr="00D0162F">
                <w:t>Noc2: -104.7dBm/15kHz</w:t>
              </w:r>
            </w:ins>
          </w:p>
          <w:p w14:paraId="5C1C5569" w14:textId="2177051E" w:rsidR="002E1C2A" w:rsidRPr="00D0162F" w:rsidRDefault="002E1C2A" w:rsidP="002E1C2A">
            <w:pPr>
              <w:pStyle w:val="TAL"/>
              <w:rPr>
                <w:ins w:id="293" w:author="Yamashita, Osamu" w:date="2024-01-25T14:26:00Z"/>
              </w:rPr>
            </w:pPr>
            <w:ins w:id="294" w:author="Yamashita, Osamu" w:date="2024-01-25T14:26:00Z">
              <w:r w:rsidRPr="00D0162F">
                <w:t>Ês1 / Noc1: +</w:t>
              </w:r>
            </w:ins>
            <w:ins w:id="295" w:author="Yamashita, Osamu" w:date="2024-01-25T14:27:00Z">
              <w:r w:rsidR="00393F0E">
                <w:t>6</w:t>
              </w:r>
            </w:ins>
            <w:ins w:id="296" w:author="Yamashita, Osamu" w:date="2024-01-25T14:28:00Z">
              <w:r w:rsidR="00C40930">
                <w:t xml:space="preserve"> </w:t>
              </w:r>
            </w:ins>
            <w:ins w:id="297" w:author="Yamashita, Osamu" w:date="2024-01-25T14:26:00Z">
              <w:r w:rsidRPr="00D0162F">
                <w:t>dB</w:t>
              </w:r>
            </w:ins>
          </w:p>
          <w:p w14:paraId="73E0933E" w14:textId="77777777" w:rsidR="00477371" w:rsidRDefault="002E1C2A" w:rsidP="00AB3F7A">
            <w:pPr>
              <w:pStyle w:val="TAL"/>
              <w:rPr>
                <w:ins w:id="298" w:author="Yamashita, Osamu" w:date="2024-01-25T14:33:00Z"/>
              </w:rPr>
            </w:pPr>
            <w:ins w:id="299" w:author="Yamashita, Osamu" w:date="2024-01-25T14:26:00Z">
              <w:r w:rsidRPr="00D0162F">
                <w:t>Ês2 / Noc2: +</w:t>
              </w:r>
            </w:ins>
            <w:ins w:id="300" w:author="Yamashita, Osamu" w:date="2024-01-25T14:27:00Z">
              <w:r w:rsidR="00393F0E">
                <w:t>9</w:t>
              </w:r>
            </w:ins>
            <w:ins w:id="301" w:author="Yamashita, Osamu" w:date="2024-01-25T14:28:00Z">
              <w:r w:rsidR="00C40930">
                <w:t xml:space="preserve"> </w:t>
              </w:r>
            </w:ins>
            <w:ins w:id="302" w:author="Yamashita, Osamu" w:date="2024-01-25T14:26:00Z">
              <w:r w:rsidRPr="00D0162F">
                <w:t>dB</w:t>
              </w:r>
            </w:ins>
          </w:p>
          <w:p w14:paraId="5540E4FF" w14:textId="77777777" w:rsidR="00023D64" w:rsidRDefault="00023D64" w:rsidP="00AB3F7A">
            <w:pPr>
              <w:pStyle w:val="TAL"/>
              <w:rPr>
                <w:ins w:id="303" w:author="Yamashita, Osamu" w:date="2024-01-25T14:33:00Z"/>
              </w:rPr>
            </w:pPr>
          </w:p>
          <w:p w14:paraId="3820D8BD" w14:textId="06471B82" w:rsidR="002A4960" w:rsidRDefault="00023D64" w:rsidP="00AB3F7A">
            <w:pPr>
              <w:pStyle w:val="TAL"/>
              <w:rPr>
                <w:ins w:id="304" w:author="Yamashita, Osamu" w:date="2024-01-25T14:35:00Z"/>
                <w:lang w:eastAsia="ja-JP"/>
              </w:rPr>
            </w:pPr>
            <w:ins w:id="305" w:author="Yamashita, Osamu" w:date="2024-01-25T14:33:00Z">
              <w:r>
                <w:rPr>
                  <w:lang w:eastAsia="ja-JP"/>
                </w:rPr>
                <w:t xml:space="preserve">Signalled </w:t>
              </w:r>
              <w:proofErr w:type="spellStart"/>
              <w:r w:rsidR="002A4960">
                <w:rPr>
                  <w:lang w:eastAsia="ja-JP"/>
                </w:rPr>
                <w:t>offsetMO</w:t>
              </w:r>
              <w:proofErr w:type="spellEnd"/>
              <w:r w:rsidR="002A4960">
                <w:rPr>
                  <w:lang w:eastAsia="ja-JP"/>
                </w:rPr>
                <w:t>:</w:t>
              </w:r>
            </w:ins>
            <w:ins w:id="306" w:author="Yamashita, Osamu" w:date="2024-01-25T14:34:00Z">
              <w:r w:rsidR="00564475">
                <w:rPr>
                  <w:rFonts w:hint="eastAsia"/>
                  <w:lang w:eastAsia="ja-JP"/>
                </w:rPr>
                <w:t xml:space="preserve"> </w:t>
              </w:r>
            </w:ins>
            <w:ins w:id="307" w:author="Yamashita, Osamu" w:date="2024-01-25T14:35:00Z">
              <w:r w:rsidR="004A7501">
                <w:rPr>
                  <w:lang w:eastAsia="ja-JP"/>
                </w:rPr>
                <w:t>16</w:t>
              </w:r>
            </w:ins>
            <w:ins w:id="308" w:author="Yamashita, Osamu" w:date="2024-01-25T14:34:00Z">
              <w:r w:rsidR="002B1BCF">
                <w:rPr>
                  <w:lang w:eastAsia="ja-JP"/>
                </w:rPr>
                <w:t xml:space="preserve"> dB</w:t>
              </w:r>
            </w:ins>
          </w:p>
          <w:p w14:paraId="01ADEDDC" w14:textId="28B59FA2" w:rsidR="002B1BCF" w:rsidRPr="002E1C2A" w:rsidRDefault="002B1BCF">
            <w:pPr>
              <w:pStyle w:val="TAL"/>
              <w:rPr>
                <w:ins w:id="309" w:author="Yamashita, Osamu" w:date="2024-01-25T14:19:00Z"/>
                <w:lang w:eastAsia="ja-JP"/>
              </w:rPr>
              <w:pPrChange w:id="310" w:author="Yamashita, Osamu" w:date="2024-01-25T14:31:00Z">
                <w:pPr>
                  <w:pStyle w:val="TAL"/>
                  <w:spacing w:line="256" w:lineRule="auto"/>
                </w:pPr>
              </w:pPrChange>
            </w:pPr>
            <w:ins w:id="311" w:author="Yamashita, Osamu" w:date="2024-01-25T14:35:00Z">
              <w:r>
                <w:rPr>
                  <w:rFonts w:hint="eastAsia"/>
                  <w:lang w:eastAsia="ja-JP"/>
                </w:rPr>
                <w:t>S</w:t>
              </w:r>
              <w:r>
                <w:rPr>
                  <w:lang w:eastAsia="ja-JP"/>
                </w:rPr>
                <w:t xml:space="preserve">ignalled </w:t>
              </w:r>
              <w:r w:rsidR="004A7501">
                <w:rPr>
                  <w:lang w:eastAsia="ja-JP"/>
                </w:rPr>
                <w:t>A3-Offset: -11 dB</w:t>
              </w:r>
            </w:ins>
          </w:p>
        </w:tc>
        <w:tc>
          <w:tcPr>
            <w:tcW w:w="1643" w:type="dxa"/>
            <w:tcBorders>
              <w:top w:val="single" w:sz="4" w:space="0" w:color="auto"/>
              <w:left w:val="single" w:sz="4" w:space="0" w:color="auto"/>
              <w:bottom w:val="single" w:sz="4" w:space="0" w:color="auto"/>
              <w:right w:val="single" w:sz="4" w:space="0" w:color="auto"/>
            </w:tcBorders>
          </w:tcPr>
          <w:p w14:paraId="2CA5DEAA" w14:textId="77777777" w:rsidR="002E1C2A" w:rsidRPr="00D0162F" w:rsidRDefault="002E1C2A" w:rsidP="002E1C2A">
            <w:pPr>
              <w:pStyle w:val="TAL"/>
              <w:rPr>
                <w:ins w:id="312" w:author="Yamashita, Osamu" w:date="2024-01-25T14:26:00Z"/>
              </w:rPr>
            </w:pPr>
            <w:ins w:id="313" w:author="Yamashita, Osamu" w:date="2024-01-25T14:26:00Z">
              <w:r w:rsidRPr="00D0162F">
                <w:t>During T1:</w:t>
              </w:r>
            </w:ins>
          </w:p>
          <w:p w14:paraId="725BDF25" w14:textId="25BF6134" w:rsidR="002E1C2A" w:rsidRPr="00D0162F" w:rsidRDefault="002E1C2A" w:rsidP="002E1C2A">
            <w:pPr>
              <w:pStyle w:val="TAL"/>
              <w:rPr>
                <w:ins w:id="314" w:author="Yamashita, Osamu" w:date="2024-01-25T14:26:00Z"/>
              </w:rPr>
            </w:pPr>
            <w:ins w:id="315" w:author="Yamashita, Osamu" w:date="2024-01-25T14:26:00Z">
              <w:r w:rsidRPr="00D0162F">
                <w:t>0</w:t>
              </w:r>
            </w:ins>
            <w:ins w:id="316" w:author="Yamashita, Osamu" w:date="2024-01-25T14:28:00Z">
              <w:r w:rsidR="00C279C4">
                <w:t xml:space="preserve"> </w:t>
              </w:r>
            </w:ins>
            <w:ins w:id="317" w:author="Yamashita, Osamu" w:date="2024-01-25T14:26:00Z">
              <w:r w:rsidRPr="00D0162F">
                <w:t>dB</w:t>
              </w:r>
            </w:ins>
          </w:p>
          <w:p w14:paraId="498C81E8" w14:textId="7947DA6C" w:rsidR="002E1C2A" w:rsidRPr="00D0162F" w:rsidRDefault="002E1C2A" w:rsidP="002E1C2A">
            <w:pPr>
              <w:pStyle w:val="TAL"/>
              <w:rPr>
                <w:ins w:id="318" w:author="Yamashita, Osamu" w:date="2024-01-25T14:26:00Z"/>
              </w:rPr>
            </w:pPr>
            <w:ins w:id="319" w:author="Yamashita, Osamu" w:date="2024-01-25T14:26:00Z">
              <w:r w:rsidRPr="00D0162F">
                <w:t>0</w:t>
              </w:r>
            </w:ins>
            <w:ins w:id="320" w:author="Yamashita, Osamu" w:date="2024-01-25T14:28:00Z">
              <w:r w:rsidR="00C279C4">
                <w:t xml:space="preserve"> </w:t>
              </w:r>
            </w:ins>
            <w:ins w:id="321" w:author="Yamashita, Osamu" w:date="2024-01-25T14:26:00Z">
              <w:r w:rsidRPr="00D0162F">
                <w:t>dB</w:t>
              </w:r>
            </w:ins>
          </w:p>
          <w:p w14:paraId="2E6077AD" w14:textId="1BD389ED" w:rsidR="002E1C2A" w:rsidRPr="00D0162F" w:rsidRDefault="00C279C4" w:rsidP="002E1C2A">
            <w:pPr>
              <w:pStyle w:val="TAL"/>
              <w:rPr>
                <w:ins w:id="322" w:author="Yamashita, Osamu" w:date="2024-01-25T14:26:00Z"/>
              </w:rPr>
            </w:pPr>
            <w:ins w:id="323" w:author="Yamashita, Osamu" w:date="2024-01-25T14:28:00Z">
              <w:r>
                <w:t xml:space="preserve">2.7 </w:t>
              </w:r>
            </w:ins>
            <w:ins w:id="324" w:author="Yamashita, Osamu" w:date="2024-01-25T14:26:00Z">
              <w:r w:rsidR="002E1C2A" w:rsidRPr="00D0162F">
                <w:t>dB</w:t>
              </w:r>
            </w:ins>
          </w:p>
          <w:p w14:paraId="45DBEBE2" w14:textId="3776B470" w:rsidR="002E1C2A" w:rsidRPr="00D0162F" w:rsidRDefault="002E1C2A" w:rsidP="002E1C2A">
            <w:pPr>
              <w:pStyle w:val="TAL"/>
              <w:rPr>
                <w:ins w:id="325" w:author="Yamashita, Osamu" w:date="2024-01-25T14:26:00Z"/>
              </w:rPr>
            </w:pPr>
            <w:ins w:id="326" w:author="Yamashita, Osamu" w:date="2024-01-25T14:26:00Z">
              <w:r w:rsidRPr="00D0162F">
                <w:t>0</w:t>
              </w:r>
            </w:ins>
            <w:ins w:id="327" w:author="Yamashita, Osamu" w:date="2024-01-25T14:28:00Z">
              <w:r w:rsidR="00C279C4">
                <w:t xml:space="preserve"> </w:t>
              </w:r>
            </w:ins>
            <w:ins w:id="328" w:author="Yamashita, Osamu" w:date="2024-01-25T14:26:00Z">
              <w:r w:rsidRPr="00D0162F">
                <w:t>dB</w:t>
              </w:r>
            </w:ins>
          </w:p>
          <w:p w14:paraId="20F5143F" w14:textId="77777777" w:rsidR="002E1C2A" w:rsidRPr="00D0162F" w:rsidRDefault="002E1C2A" w:rsidP="002E1C2A">
            <w:pPr>
              <w:pStyle w:val="TAL"/>
              <w:rPr>
                <w:ins w:id="329" w:author="Yamashita, Osamu" w:date="2024-01-25T14:26:00Z"/>
              </w:rPr>
            </w:pPr>
          </w:p>
          <w:p w14:paraId="751671E0" w14:textId="77777777" w:rsidR="002E1C2A" w:rsidRPr="00D0162F" w:rsidRDefault="002E1C2A" w:rsidP="002E1C2A">
            <w:pPr>
              <w:pStyle w:val="TAL"/>
              <w:rPr>
                <w:ins w:id="330" w:author="Yamashita, Osamu" w:date="2024-01-25T14:26:00Z"/>
              </w:rPr>
            </w:pPr>
            <w:ins w:id="331" w:author="Yamashita, Osamu" w:date="2024-01-25T14:26:00Z">
              <w:r w:rsidRPr="00D0162F">
                <w:t>During T2:</w:t>
              </w:r>
            </w:ins>
          </w:p>
          <w:p w14:paraId="791B9908" w14:textId="3B58B061" w:rsidR="002E1C2A" w:rsidRPr="00D0162F" w:rsidRDefault="002E1C2A" w:rsidP="002E1C2A">
            <w:pPr>
              <w:pStyle w:val="TAL"/>
              <w:rPr>
                <w:ins w:id="332" w:author="Yamashita, Osamu" w:date="2024-01-25T14:26:00Z"/>
              </w:rPr>
            </w:pPr>
            <w:ins w:id="333" w:author="Yamashita, Osamu" w:date="2024-01-25T14:26:00Z">
              <w:r w:rsidRPr="00D0162F">
                <w:t>0</w:t>
              </w:r>
            </w:ins>
            <w:ins w:id="334" w:author="Yamashita, Osamu" w:date="2024-01-25T14:28:00Z">
              <w:r w:rsidR="00C279C4">
                <w:t xml:space="preserve"> </w:t>
              </w:r>
            </w:ins>
            <w:ins w:id="335" w:author="Yamashita, Osamu" w:date="2024-01-25T14:26:00Z">
              <w:r w:rsidRPr="00D0162F">
                <w:t>dB</w:t>
              </w:r>
            </w:ins>
          </w:p>
          <w:p w14:paraId="32CAAF15" w14:textId="3B0085FC" w:rsidR="002E1C2A" w:rsidRPr="00D0162F" w:rsidRDefault="002E1C2A" w:rsidP="002E1C2A">
            <w:pPr>
              <w:pStyle w:val="TAL"/>
              <w:rPr>
                <w:ins w:id="336" w:author="Yamashita, Osamu" w:date="2024-01-25T14:26:00Z"/>
              </w:rPr>
            </w:pPr>
            <w:ins w:id="337" w:author="Yamashita, Osamu" w:date="2024-01-25T14:26:00Z">
              <w:r w:rsidRPr="00D0162F">
                <w:t>0</w:t>
              </w:r>
            </w:ins>
            <w:ins w:id="338" w:author="Yamashita, Osamu" w:date="2024-01-25T14:28:00Z">
              <w:r w:rsidR="00C279C4">
                <w:t xml:space="preserve"> </w:t>
              </w:r>
            </w:ins>
            <w:ins w:id="339" w:author="Yamashita, Osamu" w:date="2024-01-25T14:26:00Z">
              <w:r w:rsidRPr="00D0162F">
                <w:t>dB</w:t>
              </w:r>
            </w:ins>
          </w:p>
          <w:p w14:paraId="24AB971E" w14:textId="0D2FBFE4" w:rsidR="002E1C2A" w:rsidRPr="00D0162F" w:rsidRDefault="00C279C4" w:rsidP="002E1C2A">
            <w:pPr>
              <w:pStyle w:val="TAL"/>
              <w:rPr>
                <w:ins w:id="340" w:author="Yamashita, Osamu" w:date="2024-01-25T14:26:00Z"/>
              </w:rPr>
            </w:pPr>
            <w:ins w:id="341" w:author="Yamashita, Osamu" w:date="2024-01-25T14:28:00Z">
              <w:r>
                <w:t xml:space="preserve">2.7 </w:t>
              </w:r>
            </w:ins>
            <w:ins w:id="342" w:author="Yamashita, Osamu" w:date="2024-01-25T14:26:00Z">
              <w:r w:rsidR="002E1C2A" w:rsidRPr="00D0162F">
                <w:t>dB</w:t>
              </w:r>
            </w:ins>
          </w:p>
          <w:p w14:paraId="4B453DE7" w14:textId="77777777" w:rsidR="00477371" w:rsidRDefault="002E1C2A" w:rsidP="00AB3F7A">
            <w:pPr>
              <w:pStyle w:val="TAL"/>
              <w:rPr>
                <w:ins w:id="343" w:author="Yamashita, Osamu" w:date="2024-01-25T14:35:00Z"/>
              </w:rPr>
            </w:pPr>
            <w:ins w:id="344" w:author="Yamashita, Osamu" w:date="2024-01-25T14:26:00Z">
              <w:r w:rsidRPr="00D0162F">
                <w:t>0</w:t>
              </w:r>
            </w:ins>
            <w:ins w:id="345" w:author="Yamashita, Osamu" w:date="2024-01-25T14:28:00Z">
              <w:r w:rsidR="00C279C4">
                <w:t xml:space="preserve"> </w:t>
              </w:r>
            </w:ins>
            <w:ins w:id="346" w:author="Yamashita, Osamu" w:date="2024-01-25T14:26:00Z">
              <w:r w:rsidRPr="00D0162F">
                <w:t>dB</w:t>
              </w:r>
            </w:ins>
          </w:p>
          <w:p w14:paraId="13F7CD76" w14:textId="77777777" w:rsidR="002B1BCF" w:rsidRDefault="002B1BCF" w:rsidP="00AB3F7A">
            <w:pPr>
              <w:pStyle w:val="TAL"/>
              <w:rPr>
                <w:ins w:id="347" w:author="Yamashita, Osamu" w:date="2024-01-25T14:35:00Z"/>
              </w:rPr>
            </w:pPr>
          </w:p>
          <w:p w14:paraId="4C34AB84" w14:textId="77777777" w:rsidR="002B1BCF" w:rsidRDefault="002B1BCF" w:rsidP="00AB3F7A">
            <w:pPr>
              <w:pStyle w:val="TAL"/>
              <w:rPr>
                <w:ins w:id="348" w:author="Yamashita, Osamu" w:date="2024-01-25T14:35:00Z"/>
                <w:lang w:eastAsia="ja-JP"/>
              </w:rPr>
            </w:pPr>
            <w:ins w:id="349" w:author="Yamashita, Osamu" w:date="2024-01-25T14:35:00Z">
              <w:r>
                <w:rPr>
                  <w:rFonts w:hint="eastAsia"/>
                  <w:lang w:eastAsia="ja-JP"/>
                </w:rPr>
                <w:t>0</w:t>
              </w:r>
              <w:r>
                <w:rPr>
                  <w:lang w:eastAsia="ja-JP"/>
                </w:rPr>
                <w:t xml:space="preserve"> dB</w:t>
              </w:r>
            </w:ins>
          </w:p>
          <w:p w14:paraId="088ACA9F" w14:textId="4F32D071" w:rsidR="002B1BCF" w:rsidRPr="002E1C2A" w:rsidRDefault="004A7501">
            <w:pPr>
              <w:pStyle w:val="TAL"/>
              <w:rPr>
                <w:ins w:id="350" w:author="Yamashita, Osamu" w:date="2024-01-25T14:19:00Z"/>
                <w:lang w:eastAsia="ja-JP"/>
              </w:rPr>
              <w:pPrChange w:id="351" w:author="Yamashita, Osamu" w:date="2024-01-25T14:31:00Z">
                <w:pPr>
                  <w:pStyle w:val="TAL"/>
                  <w:spacing w:line="256" w:lineRule="auto"/>
                </w:pPr>
              </w:pPrChange>
            </w:pPr>
            <w:ins w:id="352" w:author="Yamashita, Osamu" w:date="2024-01-25T14:35:00Z">
              <w:r>
                <w:rPr>
                  <w:rFonts w:hint="eastAsia"/>
                  <w:lang w:eastAsia="ja-JP"/>
                </w:rPr>
                <w:t>0</w:t>
              </w:r>
              <w:r>
                <w:rPr>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6E664C87" w14:textId="77777777" w:rsidR="00393F0E" w:rsidRPr="00D0162F" w:rsidRDefault="00393F0E" w:rsidP="00393F0E">
            <w:pPr>
              <w:pStyle w:val="TAL"/>
              <w:rPr>
                <w:ins w:id="353" w:author="Yamashita, Osamu" w:date="2024-01-25T14:28:00Z"/>
              </w:rPr>
            </w:pPr>
            <w:ins w:id="354" w:author="Yamashita, Osamu" w:date="2024-01-25T14:28:00Z">
              <w:r w:rsidRPr="00D0162F">
                <w:t>During T1:</w:t>
              </w:r>
            </w:ins>
          </w:p>
          <w:p w14:paraId="6592CA35" w14:textId="77777777" w:rsidR="00393F0E" w:rsidRPr="00D0162F" w:rsidRDefault="00393F0E" w:rsidP="00393F0E">
            <w:pPr>
              <w:pStyle w:val="TAL"/>
              <w:rPr>
                <w:ins w:id="355" w:author="Yamashita, Osamu" w:date="2024-01-25T14:28:00Z"/>
              </w:rPr>
            </w:pPr>
            <w:ins w:id="356" w:author="Yamashita, Osamu" w:date="2024-01-25T14:28:00Z">
              <w:r w:rsidRPr="00D0162F">
                <w:t>Noc1: -104.7dBm/15kHz</w:t>
              </w:r>
            </w:ins>
          </w:p>
          <w:p w14:paraId="4B643423" w14:textId="77777777" w:rsidR="00393F0E" w:rsidRPr="00D0162F" w:rsidRDefault="00393F0E" w:rsidP="00393F0E">
            <w:pPr>
              <w:pStyle w:val="TAL"/>
              <w:rPr>
                <w:ins w:id="357" w:author="Yamashita, Osamu" w:date="2024-01-25T14:28:00Z"/>
              </w:rPr>
            </w:pPr>
            <w:ins w:id="358" w:author="Yamashita, Osamu" w:date="2024-01-25T14:28:00Z">
              <w:r w:rsidRPr="00D0162F">
                <w:t>Noc2: -104.7dBm/15kHz</w:t>
              </w:r>
            </w:ins>
          </w:p>
          <w:p w14:paraId="5E30F73C" w14:textId="47AA5FF2" w:rsidR="00393F0E" w:rsidRPr="00D0162F" w:rsidRDefault="00393F0E" w:rsidP="00393F0E">
            <w:pPr>
              <w:pStyle w:val="TAL"/>
              <w:rPr>
                <w:ins w:id="359" w:author="Yamashita, Osamu" w:date="2024-01-25T14:28:00Z"/>
              </w:rPr>
            </w:pPr>
            <w:ins w:id="360" w:author="Yamashita, Osamu" w:date="2024-01-25T14:28:00Z">
              <w:r w:rsidRPr="00D0162F">
                <w:t>Ês1 / Noc1: +</w:t>
              </w:r>
            </w:ins>
            <w:ins w:id="361" w:author="Yamashita, Osamu" w:date="2024-01-25T14:29:00Z">
              <w:r w:rsidR="00057645">
                <w:t>8.</w:t>
              </w:r>
            </w:ins>
            <w:ins w:id="362" w:author="Yamashita, Osamu" w:date="2024-01-25T14:28:00Z">
              <w:r w:rsidRPr="00D0162F">
                <w:t>7</w:t>
              </w:r>
            </w:ins>
            <w:ins w:id="363" w:author="Yamashita, Osamu" w:date="2024-01-25T14:29:00Z">
              <w:r w:rsidR="00057645">
                <w:t xml:space="preserve"> </w:t>
              </w:r>
            </w:ins>
            <w:ins w:id="364" w:author="Yamashita, Osamu" w:date="2024-01-25T14:28:00Z">
              <w:r w:rsidRPr="00D0162F">
                <w:t>dB</w:t>
              </w:r>
            </w:ins>
          </w:p>
          <w:p w14:paraId="17898E71" w14:textId="00035B48" w:rsidR="00393F0E" w:rsidRPr="00D0162F" w:rsidRDefault="00393F0E" w:rsidP="00393F0E">
            <w:pPr>
              <w:pStyle w:val="TAL"/>
              <w:rPr>
                <w:ins w:id="365" w:author="Yamashita, Osamu" w:date="2024-01-25T14:28:00Z"/>
              </w:rPr>
            </w:pPr>
            <w:ins w:id="366" w:author="Yamashita, Osamu" w:date="2024-01-25T14:28:00Z">
              <w:r w:rsidRPr="00D0162F">
                <w:t xml:space="preserve">Ês2 / Noc2: </w:t>
              </w:r>
            </w:ins>
            <w:ins w:id="367" w:author="Yamashita, Osamu" w:date="2024-01-25T14:29:00Z">
              <w:r w:rsidR="00057645">
                <w:t xml:space="preserve">-infinity </w:t>
              </w:r>
            </w:ins>
            <w:ins w:id="368" w:author="Yamashita, Osamu" w:date="2024-01-25T14:28:00Z">
              <w:r w:rsidRPr="00D0162F">
                <w:t>dB</w:t>
              </w:r>
            </w:ins>
          </w:p>
          <w:p w14:paraId="132A5022" w14:textId="77777777" w:rsidR="00393F0E" w:rsidRPr="00B40638" w:rsidRDefault="00393F0E" w:rsidP="00393F0E">
            <w:pPr>
              <w:pStyle w:val="TAL"/>
              <w:rPr>
                <w:ins w:id="369" w:author="Yamashita, Osamu" w:date="2024-01-25T14:28:00Z"/>
              </w:rPr>
            </w:pPr>
          </w:p>
          <w:p w14:paraId="5950DBFA" w14:textId="77777777" w:rsidR="00393F0E" w:rsidRPr="00D0162F" w:rsidRDefault="00393F0E" w:rsidP="00393F0E">
            <w:pPr>
              <w:pStyle w:val="TAL"/>
              <w:rPr>
                <w:ins w:id="370" w:author="Yamashita, Osamu" w:date="2024-01-25T14:28:00Z"/>
              </w:rPr>
            </w:pPr>
            <w:ins w:id="371" w:author="Yamashita, Osamu" w:date="2024-01-25T14:28:00Z">
              <w:r w:rsidRPr="00D0162F">
                <w:t>During T2:</w:t>
              </w:r>
            </w:ins>
          </w:p>
          <w:p w14:paraId="0E13E56F" w14:textId="77777777" w:rsidR="00393F0E" w:rsidRPr="00D0162F" w:rsidRDefault="00393F0E" w:rsidP="00393F0E">
            <w:pPr>
              <w:pStyle w:val="TAL"/>
              <w:rPr>
                <w:ins w:id="372" w:author="Yamashita, Osamu" w:date="2024-01-25T14:28:00Z"/>
              </w:rPr>
            </w:pPr>
            <w:ins w:id="373" w:author="Yamashita, Osamu" w:date="2024-01-25T14:28:00Z">
              <w:r w:rsidRPr="00D0162F">
                <w:t>Noc1: -104.7dBm/15kHz</w:t>
              </w:r>
            </w:ins>
          </w:p>
          <w:p w14:paraId="2C557E1C" w14:textId="77777777" w:rsidR="00393F0E" w:rsidRPr="00D0162F" w:rsidRDefault="00393F0E" w:rsidP="00393F0E">
            <w:pPr>
              <w:pStyle w:val="TAL"/>
              <w:rPr>
                <w:ins w:id="374" w:author="Yamashita, Osamu" w:date="2024-01-25T14:28:00Z"/>
              </w:rPr>
            </w:pPr>
            <w:ins w:id="375" w:author="Yamashita, Osamu" w:date="2024-01-25T14:28:00Z">
              <w:r w:rsidRPr="00D0162F">
                <w:t>Noc2: -104.7dBm/15kHz</w:t>
              </w:r>
            </w:ins>
          </w:p>
          <w:p w14:paraId="66D3C725" w14:textId="51DE3DE9" w:rsidR="00393F0E" w:rsidRPr="00D0162F" w:rsidRDefault="00393F0E" w:rsidP="00393F0E">
            <w:pPr>
              <w:pStyle w:val="TAL"/>
              <w:rPr>
                <w:ins w:id="376" w:author="Yamashita, Osamu" w:date="2024-01-25T14:28:00Z"/>
              </w:rPr>
            </w:pPr>
            <w:ins w:id="377" w:author="Yamashita, Osamu" w:date="2024-01-25T14:28:00Z">
              <w:r w:rsidRPr="00D0162F">
                <w:t>Ês1 / Noc1: +</w:t>
              </w:r>
              <w:r w:rsidR="00C40930">
                <w:t xml:space="preserve">8.7 </w:t>
              </w:r>
              <w:r w:rsidRPr="00D0162F">
                <w:t>dB</w:t>
              </w:r>
            </w:ins>
          </w:p>
          <w:p w14:paraId="0B1AAF1C" w14:textId="77777777" w:rsidR="00477371" w:rsidRDefault="00393F0E" w:rsidP="00AB3F7A">
            <w:pPr>
              <w:pStyle w:val="TAL"/>
              <w:rPr>
                <w:ins w:id="378" w:author="Yamashita, Osamu" w:date="2024-01-25T14:35:00Z"/>
              </w:rPr>
            </w:pPr>
            <w:ins w:id="379" w:author="Yamashita, Osamu" w:date="2024-01-25T14:28:00Z">
              <w:r w:rsidRPr="00D0162F">
                <w:t>Ês2 / Noc2: +</w:t>
              </w:r>
              <w:r w:rsidR="00C40930">
                <w:t xml:space="preserve">9 </w:t>
              </w:r>
              <w:r w:rsidRPr="00D0162F">
                <w:t>dB</w:t>
              </w:r>
            </w:ins>
          </w:p>
          <w:p w14:paraId="7989BCE8" w14:textId="77777777" w:rsidR="004A7501" w:rsidRDefault="004A7501" w:rsidP="00AB3F7A">
            <w:pPr>
              <w:pStyle w:val="TAL"/>
              <w:rPr>
                <w:ins w:id="380" w:author="Yamashita, Osamu" w:date="2024-01-25T14:35:00Z"/>
              </w:rPr>
            </w:pPr>
          </w:p>
          <w:p w14:paraId="77260CD8" w14:textId="77777777" w:rsidR="005145B0" w:rsidRDefault="005145B0" w:rsidP="005145B0">
            <w:pPr>
              <w:pStyle w:val="TAL"/>
              <w:rPr>
                <w:ins w:id="381" w:author="Yamashita, Osamu" w:date="2024-01-25T14:36:00Z"/>
                <w:lang w:eastAsia="ja-JP"/>
              </w:rPr>
            </w:pPr>
            <w:ins w:id="382" w:author="Yamashita, Osamu" w:date="2024-01-25T14:36:00Z">
              <w:r>
                <w:rPr>
                  <w:lang w:eastAsia="ja-JP"/>
                </w:rPr>
                <w:t xml:space="preserve">Signalled </w:t>
              </w:r>
              <w:proofErr w:type="spellStart"/>
              <w:r>
                <w:rPr>
                  <w:lang w:eastAsia="ja-JP"/>
                </w:rPr>
                <w:t>offsetMO</w:t>
              </w:r>
              <w:proofErr w:type="spellEnd"/>
              <w:r>
                <w:rPr>
                  <w:lang w:eastAsia="ja-JP"/>
                </w:rPr>
                <w:t>:</w:t>
              </w:r>
              <w:r>
                <w:rPr>
                  <w:rFonts w:hint="eastAsia"/>
                  <w:lang w:eastAsia="ja-JP"/>
                </w:rPr>
                <w:t xml:space="preserve"> </w:t>
              </w:r>
              <w:r>
                <w:rPr>
                  <w:lang w:eastAsia="ja-JP"/>
                </w:rPr>
                <w:t>16 dB</w:t>
              </w:r>
            </w:ins>
          </w:p>
          <w:p w14:paraId="4F8BE3FF" w14:textId="09C7BD99" w:rsidR="004A7501" w:rsidRPr="00393F0E" w:rsidRDefault="005145B0">
            <w:pPr>
              <w:pStyle w:val="TAL"/>
              <w:rPr>
                <w:ins w:id="383" w:author="Yamashita, Osamu" w:date="2024-01-25T14:19:00Z"/>
                <w:lang w:eastAsia="ja-JP"/>
              </w:rPr>
              <w:pPrChange w:id="384" w:author="Yamashita, Osamu" w:date="2024-01-25T14:31:00Z">
                <w:pPr>
                  <w:pStyle w:val="TAL"/>
                  <w:spacing w:line="256" w:lineRule="auto"/>
                </w:pPr>
              </w:pPrChange>
            </w:pPr>
            <w:ins w:id="385" w:author="Yamashita, Osamu" w:date="2024-01-25T14:36:00Z">
              <w:r>
                <w:rPr>
                  <w:rFonts w:hint="eastAsia"/>
                  <w:lang w:eastAsia="ja-JP"/>
                </w:rPr>
                <w:t>S</w:t>
              </w:r>
              <w:r>
                <w:rPr>
                  <w:lang w:eastAsia="ja-JP"/>
                </w:rPr>
                <w:t>ignalled A3-Offset: -11 dB</w:t>
              </w:r>
            </w:ins>
          </w:p>
        </w:tc>
      </w:tr>
      <w:tr w:rsidR="00477371" w:rsidRPr="00D0162F" w14:paraId="64C5A38C" w14:textId="77777777" w:rsidTr="00110ADD">
        <w:trPr>
          <w:jc w:val="center"/>
          <w:ins w:id="386"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12B10900" w14:textId="772240FB" w:rsidR="00477371" w:rsidRPr="00D0162F" w:rsidRDefault="00477371" w:rsidP="00477371">
            <w:pPr>
              <w:pStyle w:val="TAL"/>
              <w:rPr>
                <w:ins w:id="387" w:author="Yamashita, Osamu" w:date="2024-01-25T14:19:00Z"/>
              </w:rPr>
            </w:pPr>
            <w:ins w:id="388" w:author="Yamashita, Osamu" w:date="2024-01-25T14:19:00Z">
              <w:r w:rsidRPr="00B37219">
                <w:t>7.6.16.3</w:t>
              </w:r>
              <w:r w:rsidRPr="00B37219">
                <w:tab/>
                <w:t xml:space="preserve">NR SA FR2 </w:t>
              </w:r>
            </w:ins>
            <w:ins w:id="389" w:author="Anritsu" w:date="2024-02-24T16:06:00Z" w16du:dateUtc="2024-02-24T07:06:00Z">
              <w:r w:rsidR="004445C7">
                <w:t>e</w:t>
              </w:r>
            </w:ins>
            <w:ins w:id="390" w:author="Yamashita, Osamu" w:date="2024-01-25T14:19:00Z">
              <w:r w:rsidRPr="00B37219">
                <w:t>vent</w:t>
              </w:r>
              <w:del w:id="391" w:author="Anritsu" w:date="2024-02-24T16:06:00Z" w16du:dateUtc="2024-02-24T07:06:00Z">
                <w:r w:rsidRPr="00B37219" w:rsidDel="00E02BC1">
                  <w:delText xml:space="preserve"> </w:delText>
                </w:r>
              </w:del>
            </w:ins>
            <w:ins w:id="392" w:author="Anritsu" w:date="2024-02-24T16:06:00Z" w16du:dateUtc="2024-02-24T07:06:00Z">
              <w:r w:rsidR="00E02BC1">
                <w:t>-</w:t>
              </w:r>
            </w:ins>
            <w:ins w:id="393" w:author="Yamashita, Osamu" w:date="2024-01-25T14:19:00Z">
              <w:r w:rsidRPr="00B37219">
                <w:t xml:space="preserve">triggered reporting test on deactivated </w:t>
              </w:r>
              <w:proofErr w:type="spellStart"/>
              <w:r w:rsidRPr="00B37219">
                <w:t>SCell</w:t>
              </w:r>
              <w:proofErr w:type="spellEnd"/>
              <w:r w:rsidRPr="00B37219">
                <w:t xml:space="preserve"> measurement via NCSG in FR2 in non-DRX</w:t>
              </w:r>
            </w:ins>
          </w:p>
        </w:tc>
        <w:tc>
          <w:tcPr>
            <w:tcW w:w="4078" w:type="dxa"/>
            <w:gridSpan w:val="2"/>
            <w:tcBorders>
              <w:top w:val="single" w:sz="4" w:space="0" w:color="auto"/>
              <w:left w:val="single" w:sz="4" w:space="0" w:color="auto"/>
              <w:bottom w:val="single" w:sz="4" w:space="0" w:color="auto"/>
              <w:right w:val="single" w:sz="4" w:space="0" w:color="auto"/>
            </w:tcBorders>
          </w:tcPr>
          <w:p w14:paraId="40B932DE" w14:textId="77777777" w:rsidR="00E52A40" w:rsidRPr="00D0162F" w:rsidRDefault="00E52A40" w:rsidP="00E52A40">
            <w:pPr>
              <w:pStyle w:val="TAL"/>
              <w:rPr>
                <w:ins w:id="394" w:author="Yamashita, Osamu" w:date="2024-01-25T14:40:00Z"/>
              </w:rPr>
            </w:pPr>
            <w:ins w:id="395" w:author="Yamashita, Osamu" w:date="2024-01-25T14:40:00Z">
              <w:r w:rsidRPr="00D0162F">
                <w:t>During T1:</w:t>
              </w:r>
            </w:ins>
          </w:p>
          <w:p w14:paraId="1BE1530E" w14:textId="4D628AC9" w:rsidR="00E52A40" w:rsidRPr="00D0162F" w:rsidRDefault="00E52A40" w:rsidP="00E52A40">
            <w:pPr>
              <w:pStyle w:val="TAL"/>
              <w:rPr>
                <w:ins w:id="396" w:author="Yamashita, Osamu" w:date="2024-01-25T14:40:00Z"/>
              </w:rPr>
            </w:pPr>
            <w:ins w:id="397" w:author="Yamashita, Osamu" w:date="2024-01-25T14:40:00Z">
              <w:r w:rsidRPr="00D0162F">
                <w:t>Ês</w:t>
              </w:r>
              <w:r w:rsidR="00ED7076">
                <w:t>2</w:t>
              </w:r>
              <w:r w:rsidRPr="00D0162F">
                <w:t>: -8</w:t>
              </w:r>
              <w:r>
                <w:t>9</w:t>
              </w:r>
              <w:r w:rsidRPr="00D0162F">
                <w:t>dBm/120kHz</w:t>
              </w:r>
            </w:ins>
          </w:p>
          <w:p w14:paraId="2E3C02D9" w14:textId="15F4BBB9" w:rsidR="00E52A40" w:rsidRPr="00D0162F" w:rsidRDefault="00E52A40" w:rsidP="00E52A40">
            <w:pPr>
              <w:pStyle w:val="TAL"/>
              <w:rPr>
                <w:ins w:id="398" w:author="Yamashita, Osamu" w:date="2024-01-25T14:40:00Z"/>
              </w:rPr>
            </w:pPr>
            <w:ins w:id="399" w:author="Yamashita, Osamu" w:date="2024-01-25T14:40:00Z">
              <w:r w:rsidRPr="00D0162F">
                <w:t>Ês</w:t>
              </w:r>
              <w:r w:rsidR="00ED7076">
                <w:t>3</w:t>
              </w:r>
              <w:r w:rsidRPr="00D0162F">
                <w:t>: -infinity</w:t>
              </w:r>
            </w:ins>
          </w:p>
          <w:p w14:paraId="4F46129A" w14:textId="77777777" w:rsidR="00E52A40" w:rsidRPr="00D0162F" w:rsidRDefault="00E52A40" w:rsidP="00E52A40">
            <w:pPr>
              <w:pStyle w:val="TAL"/>
              <w:rPr>
                <w:ins w:id="400" w:author="Yamashita, Osamu" w:date="2024-01-25T14:40:00Z"/>
              </w:rPr>
            </w:pPr>
          </w:p>
          <w:p w14:paraId="4E447AA2" w14:textId="77777777" w:rsidR="00E52A40" w:rsidRPr="00D0162F" w:rsidRDefault="00E52A40" w:rsidP="00E52A40">
            <w:pPr>
              <w:pStyle w:val="TAL"/>
              <w:rPr>
                <w:ins w:id="401" w:author="Yamashita, Osamu" w:date="2024-01-25T14:40:00Z"/>
              </w:rPr>
            </w:pPr>
            <w:ins w:id="402" w:author="Yamashita, Osamu" w:date="2024-01-25T14:40:00Z">
              <w:r w:rsidRPr="00D0162F">
                <w:t>During T2:</w:t>
              </w:r>
            </w:ins>
          </w:p>
          <w:p w14:paraId="342166C7" w14:textId="347C63D5" w:rsidR="00E52A40" w:rsidRPr="00D0162F" w:rsidRDefault="00E52A40" w:rsidP="00E52A40">
            <w:pPr>
              <w:pStyle w:val="TAL"/>
              <w:rPr>
                <w:ins w:id="403" w:author="Yamashita, Osamu" w:date="2024-01-25T14:40:00Z"/>
              </w:rPr>
            </w:pPr>
            <w:ins w:id="404" w:author="Yamashita, Osamu" w:date="2024-01-25T14:40:00Z">
              <w:r w:rsidRPr="00D0162F">
                <w:t>Ês</w:t>
              </w:r>
              <w:r w:rsidR="00ED7076">
                <w:t>2</w:t>
              </w:r>
              <w:r w:rsidRPr="00D0162F">
                <w:t>: -8</w:t>
              </w:r>
              <w:r w:rsidR="00ED7076">
                <w:t>9</w:t>
              </w:r>
              <w:r w:rsidRPr="00D0162F">
                <w:t>dBm/120kHz</w:t>
              </w:r>
            </w:ins>
          </w:p>
          <w:p w14:paraId="619FE6AF" w14:textId="21EFE1E9" w:rsidR="00F92142" w:rsidRDefault="00E52A40" w:rsidP="00E52A40">
            <w:pPr>
              <w:pStyle w:val="TAL"/>
              <w:spacing w:line="256" w:lineRule="auto"/>
              <w:rPr>
                <w:ins w:id="405" w:author="Yamashita, Osamu" w:date="2024-01-25T14:37:00Z"/>
              </w:rPr>
            </w:pPr>
            <w:ins w:id="406" w:author="Yamashita, Osamu" w:date="2024-01-25T14:40:00Z">
              <w:r w:rsidRPr="00D0162F">
                <w:t>Ês</w:t>
              </w:r>
              <w:r w:rsidR="00ED7076">
                <w:t>3</w:t>
              </w:r>
              <w:r w:rsidRPr="00D0162F">
                <w:t>: -8</w:t>
              </w:r>
              <w:r w:rsidR="00ED7076">
                <w:t>9</w:t>
              </w:r>
              <w:r w:rsidRPr="00D0162F">
                <w:t>dBm/120kHz</w:t>
              </w:r>
            </w:ins>
          </w:p>
          <w:p w14:paraId="6E9C21C3" w14:textId="77777777" w:rsidR="00ED7076" w:rsidRDefault="00ED7076" w:rsidP="00477371">
            <w:pPr>
              <w:pStyle w:val="TAL"/>
              <w:spacing w:line="256" w:lineRule="auto"/>
              <w:rPr>
                <w:ins w:id="407" w:author="Yamashita, Osamu" w:date="2024-01-25T14:40:00Z"/>
                <w:lang w:eastAsia="ja-JP"/>
              </w:rPr>
            </w:pPr>
          </w:p>
          <w:p w14:paraId="2CB2F794" w14:textId="3FD52292" w:rsidR="00F92142" w:rsidRPr="00D0162F" w:rsidRDefault="00F92142" w:rsidP="00477371">
            <w:pPr>
              <w:pStyle w:val="TAL"/>
              <w:spacing w:line="256" w:lineRule="auto"/>
              <w:rPr>
                <w:ins w:id="408" w:author="Yamashita, Osamu" w:date="2024-01-25T14:19:00Z"/>
              </w:rPr>
            </w:pPr>
            <w:ins w:id="409" w:author="Yamashita, Osamu" w:date="2024-01-25T14:37:00Z">
              <w:r>
                <w:rPr>
                  <w:rFonts w:hint="eastAsia"/>
                  <w:lang w:eastAsia="ja-JP"/>
                </w:rPr>
                <w:t>S</w:t>
              </w:r>
              <w:r>
                <w:rPr>
                  <w:lang w:eastAsia="ja-JP"/>
                </w:rPr>
                <w:t>ignalled A3-Offset: -11 dB</w:t>
              </w:r>
            </w:ins>
          </w:p>
        </w:tc>
        <w:tc>
          <w:tcPr>
            <w:tcW w:w="1643" w:type="dxa"/>
            <w:tcBorders>
              <w:top w:val="single" w:sz="4" w:space="0" w:color="auto"/>
              <w:left w:val="single" w:sz="4" w:space="0" w:color="auto"/>
              <w:bottom w:val="single" w:sz="4" w:space="0" w:color="auto"/>
              <w:right w:val="single" w:sz="4" w:space="0" w:color="auto"/>
            </w:tcBorders>
          </w:tcPr>
          <w:p w14:paraId="2C07119C" w14:textId="77777777" w:rsidR="00ED7076" w:rsidRPr="00D0162F" w:rsidRDefault="00ED7076" w:rsidP="00ED7076">
            <w:pPr>
              <w:pStyle w:val="TAL"/>
              <w:rPr>
                <w:ins w:id="410" w:author="Yamashita, Osamu" w:date="2024-01-25T14:41:00Z"/>
              </w:rPr>
            </w:pPr>
            <w:ins w:id="411" w:author="Yamashita, Osamu" w:date="2024-01-25T14:41:00Z">
              <w:r w:rsidRPr="00D0162F">
                <w:t>During T1:</w:t>
              </w:r>
            </w:ins>
          </w:p>
          <w:p w14:paraId="263B62DE" w14:textId="3649547C" w:rsidR="00ED7076" w:rsidRPr="00D0162F" w:rsidRDefault="00ED7076" w:rsidP="00ED7076">
            <w:pPr>
              <w:pStyle w:val="TAL"/>
              <w:rPr>
                <w:ins w:id="412" w:author="Yamashita, Osamu" w:date="2024-01-25T14:41:00Z"/>
                <w:u w:val="single"/>
                <w:lang w:eastAsia="zh-CN"/>
              </w:rPr>
            </w:pPr>
            <w:ins w:id="413"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4F4CA647" w14:textId="68F34E20" w:rsidR="00ED7076" w:rsidRPr="00D0162F" w:rsidRDefault="00ED7076" w:rsidP="00ED7076">
            <w:pPr>
              <w:pStyle w:val="TAL"/>
              <w:rPr>
                <w:ins w:id="414" w:author="Yamashita, Osamu" w:date="2024-01-25T14:41:00Z"/>
                <w:u w:val="single"/>
                <w:lang w:eastAsia="zh-CN"/>
              </w:rPr>
            </w:pPr>
            <w:ins w:id="415"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4A93E482" w14:textId="77777777" w:rsidR="00ED7076" w:rsidRPr="00D0162F" w:rsidRDefault="00ED7076" w:rsidP="00ED7076">
            <w:pPr>
              <w:pStyle w:val="TAL"/>
              <w:rPr>
                <w:ins w:id="416" w:author="Yamashita, Osamu" w:date="2024-01-25T14:41:00Z"/>
                <w:u w:val="single"/>
                <w:lang w:eastAsia="zh-CN"/>
              </w:rPr>
            </w:pPr>
          </w:p>
          <w:p w14:paraId="26B22C97" w14:textId="77777777" w:rsidR="00ED7076" w:rsidRPr="00D0162F" w:rsidRDefault="00ED7076" w:rsidP="00ED7076">
            <w:pPr>
              <w:pStyle w:val="TAL"/>
              <w:rPr>
                <w:ins w:id="417" w:author="Yamashita, Osamu" w:date="2024-01-25T14:41:00Z"/>
                <w:u w:val="single"/>
                <w:lang w:eastAsia="zh-CN"/>
              </w:rPr>
            </w:pPr>
            <w:ins w:id="418" w:author="Yamashita, Osamu" w:date="2024-01-25T14:41:00Z">
              <w:r w:rsidRPr="00D0162F">
                <w:rPr>
                  <w:u w:val="single"/>
                  <w:lang w:eastAsia="zh-CN"/>
                </w:rPr>
                <w:t>During T2:</w:t>
              </w:r>
            </w:ins>
          </w:p>
          <w:p w14:paraId="1C655CC6" w14:textId="138B6B48" w:rsidR="00ED7076" w:rsidRPr="00D0162F" w:rsidRDefault="00ED7076" w:rsidP="00ED7076">
            <w:pPr>
              <w:pStyle w:val="TAL"/>
              <w:rPr>
                <w:ins w:id="419" w:author="Yamashita, Osamu" w:date="2024-01-25T14:41:00Z"/>
                <w:u w:val="single"/>
                <w:lang w:eastAsia="zh-CN"/>
              </w:rPr>
            </w:pPr>
            <w:ins w:id="420"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246306F6" w14:textId="77777777" w:rsidR="00477371" w:rsidRDefault="00ED7076" w:rsidP="00ED7076">
            <w:pPr>
              <w:pStyle w:val="TAL"/>
              <w:spacing w:line="256" w:lineRule="auto"/>
              <w:rPr>
                <w:ins w:id="421" w:author="Yamashita, Osamu" w:date="2024-01-25T14:41:00Z"/>
                <w:u w:val="single"/>
                <w:lang w:eastAsia="zh-CN"/>
              </w:rPr>
            </w:pPr>
            <w:ins w:id="422"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32B4F59B" w14:textId="77777777" w:rsidR="00706266" w:rsidRDefault="00706266" w:rsidP="00ED7076">
            <w:pPr>
              <w:pStyle w:val="TAL"/>
              <w:spacing w:line="256" w:lineRule="auto"/>
              <w:rPr>
                <w:ins w:id="423" w:author="Yamashita, Osamu" w:date="2024-01-25T14:41:00Z"/>
                <w:rFonts w:eastAsia="SimSun"/>
                <w:u w:val="single"/>
                <w:lang w:eastAsia="zh-CN"/>
              </w:rPr>
            </w:pPr>
          </w:p>
          <w:p w14:paraId="68D0B38B" w14:textId="3BB342CC" w:rsidR="00706266" w:rsidRPr="00706266" w:rsidRDefault="00706266" w:rsidP="00ED7076">
            <w:pPr>
              <w:pStyle w:val="TAL"/>
              <w:spacing w:line="256" w:lineRule="auto"/>
              <w:rPr>
                <w:ins w:id="424" w:author="Yamashita, Osamu" w:date="2024-01-25T14:19:00Z"/>
                <w:rFonts w:eastAsia="SimSun"/>
                <w:rPrChange w:id="425" w:author="Yamashita, Osamu" w:date="2024-01-25T14:41:00Z">
                  <w:rPr>
                    <w:ins w:id="426" w:author="Yamashita, Osamu" w:date="2024-01-25T14:19:00Z"/>
                  </w:rPr>
                </w:rPrChange>
              </w:rPr>
            </w:pPr>
            <w:ins w:id="427" w:author="Yamashita, Osamu" w:date="2024-01-25T14:41:00Z">
              <w:r w:rsidRPr="00D0162F">
                <w:rPr>
                  <w:u w:val="single"/>
                  <w:lang w:eastAsia="zh-CN"/>
                </w:rPr>
                <w:t>0</w:t>
              </w:r>
              <w:r>
                <w:rPr>
                  <w:u w:val="single"/>
                  <w:lang w:eastAsia="zh-CN"/>
                </w:rPr>
                <w:t xml:space="preserve"> </w:t>
              </w:r>
              <w:r w:rsidRPr="00D0162F">
                <w:rPr>
                  <w:u w:val="single"/>
                  <w:lang w:eastAsia="zh-CN"/>
                </w:rPr>
                <w:t>dB</w:t>
              </w:r>
            </w:ins>
          </w:p>
        </w:tc>
        <w:tc>
          <w:tcPr>
            <w:tcW w:w="2573" w:type="dxa"/>
            <w:tcBorders>
              <w:top w:val="single" w:sz="4" w:space="0" w:color="auto"/>
              <w:left w:val="single" w:sz="4" w:space="0" w:color="auto"/>
              <w:bottom w:val="single" w:sz="4" w:space="0" w:color="auto"/>
              <w:right w:val="single" w:sz="4" w:space="0" w:color="auto"/>
            </w:tcBorders>
          </w:tcPr>
          <w:p w14:paraId="69732171" w14:textId="77777777" w:rsidR="00ED7076" w:rsidRPr="00D0162F" w:rsidRDefault="00ED7076" w:rsidP="00ED7076">
            <w:pPr>
              <w:pStyle w:val="TAL"/>
              <w:rPr>
                <w:ins w:id="428" w:author="Yamashita, Osamu" w:date="2024-01-25T14:40:00Z"/>
              </w:rPr>
            </w:pPr>
            <w:ins w:id="429" w:author="Yamashita, Osamu" w:date="2024-01-25T14:40:00Z">
              <w:r w:rsidRPr="00D0162F">
                <w:t>During T1:</w:t>
              </w:r>
            </w:ins>
          </w:p>
          <w:p w14:paraId="00D6EAC2" w14:textId="77777777" w:rsidR="00ED7076" w:rsidRPr="00D0162F" w:rsidRDefault="00ED7076" w:rsidP="00ED7076">
            <w:pPr>
              <w:pStyle w:val="TAL"/>
              <w:rPr>
                <w:ins w:id="430" w:author="Yamashita, Osamu" w:date="2024-01-25T14:40:00Z"/>
              </w:rPr>
            </w:pPr>
            <w:ins w:id="431" w:author="Yamashita, Osamu" w:date="2024-01-25T14:40:00Z">
              <w:r w:rsidRPr="00D0162F">
                <w:t>Ês</w:t>
              </w:r>
              <w:r>
                <w:t>2</w:t>
              </w:r>
              <w:r w:rsidRPr="00D0162F">
                <w:t>: -8</w:t>
              </w:r>
              <w:r>
                <w:t>9</w:t>
              </w:r>
              <w:r w:rsidRPr="00D0162F">
                <w:t>dBm/120kHz</w:t>
              </w:r>
            </w:ins>
          </w:p>
          <w:p w14:paraId="4FF8CDDF" w14:textId="77777777" w:rsidR="00ED7076" w:rsidRPr="00D0162F" w:rsidRDefault="00ED7076" w:rsidP="00ED7076">
            <w:pPr>
              <w:pStyle w:val="TAL"/>
              <w:rPr>
                <w:ins w:id="432" w:author="Yamashita, Osamu" w:date="2024-01-25T14:40:00Z"/>
              </w:rPr>
            </w:pPr>
            <w:ins w:id="433" w:author="Yamashita, Osamu" w:date="2024-01-25T14:40:00Z">
              <w:r w:rsidRPr="00D0162F">
                <w:t>Ês</w:t>
              </w:r>
              <w:r>
                <w:t>3</w:t>
              </w:r>
              <w:r w:rsidRPr="00D0162F">
                <w:t>: -infinity</w:t>
              </w:r>
            </w:ins>
          </w:p>
          <w:p w14:paraId="16FEC31A" w14:textId="77777777" w:rsidR="00ED7076" w:rsidRPr="00D0162F" w:rsidRDefault="00ED7076" w:rsidP="00ED7076">
            <w:pPr>
              <w:pStyle w:val="TAL"/>
              <w:rPr>
                <w:ins w:id="434" w:author="Yamashita, Osamu" w:date="2024-01-25T14:40:00Z"/>
              </w:rPr>
            </w:pPr>
          </w:p>
          <w:p w14:paraId="468F6847" w14:textId="77777777" w:rsidR="00ED7076" w:rsidRPr="00D0162F" w:rsidRDefault="00ED7076" w:rsidP="00ED7076">
            <w:pPr>
              <w:pStyle w:val="TAL"/>
              <w:rPr>
                <w:ins w:id="435" w:author="Yamashita, Osamu" w:date="2024-01-25T14:40:00Z"/>
              </w:rPr>
            </w:pPr>
            <w:ins w:id="436" w:author="Yamashita, Osamu" w:date="2024-01-25T14:40:00Z">
              <w:r w:rsidRPr="00D0162F">
                <w:t>During T2:</w:t>
              </w:r>
            </w:ins>
          </w:p>
          <w:p w14:paraId="06A04F9A" w14:textId="77777777" w:rsidR="00ED7076" w:rsidRPr="00D0162F" w:rsidRDefault="00ED7076" w:rsidP="00ED7076">
            <w:pPr>
              <w:pStyle w:val="TAL"/>
              <w:rPr>
                <w:ins w:id="437" w:author="Yamashita, Osamu" w:date="2024-01-25T14:40:00Z"/>
              </w:rPr>
            </w:pPr>
            <w:ins w:id="438" w:author="Yamashita, Osamu" w:date="2024-01-25T14:40:00Z">
              <w:r w:rsidRPr="00D0162F">
                <w:t>Ês</w:t>
              </w:r>
              <w:r>
                <w:t>2</w:t>
              </w:r>
              <w:r w:rsidRPr="00D0162F">
                <w:t>: -8</w:t>
              </w:r>
              <w:r>
                <w:t>9</w:t>
              </w:r>
              <w:r w:rsidRPr="00D0162F">
                <w:t>dBm/120kHz</w:t>
              </w:r>
            </w:ins>
          </w:p>
          <w:p w14:paraId="4F1A7853" w14:textId="77777777" w:rsidR="00ED7076" w:rsidRDefault="00ED7076" w:rsidP="00ED7076">
            <w:pPr>
              <w:pStyle w:val="TAL"/>
              <w:spacing w:line="256" w:lineRule="auto"/>
              <w:rPr>
                <w:ins w:id="439" w:author="Yamashita, Osamu" w:date="2024-01-25T14:40:00Z"/>
              </w:rPr>
            </w:pPr>
            <w:ins w:id="440" w:author="Yamashita, Osamu" w:date="2024-01-25T14:40:00Z">
              <w:r w:rsidRPr="00D0162F">
                <w:t>Ês</w:t>
              </w:r>
              <w:r>
                <w:t>3</w:t>
              </w:r>
              <w:r w:rsidRPr="00D0162F">
                <w:t>: -8</w:t>
              </w:r>
              <w:r>
                <w:t>9</w:t>
              </w:r>
              <w:r w:rsidRPr="00D0162F">
                <w:t>dBm/120kHz</w:t>
              </w:r>
            </w:ins>
          </w:p>
          <w:p w14:paraId="4500BFED" w14:textId="77777777" w:rsidR="00F92142" w:rsidRPr="00ED7076" w:rsidRDefault="00F92142" w:rsidP="00477371">
            <w:pPr>
              <w:pStyle w:val="TAL"/>
              <w:spacing w:line="256" w:lineRule="auto"/>
              <w:rPr>
                <w:ins w:id="441" w:author="Yamashita, Osamu" w:date="2024-01-25T14:37:00Z"/>
              </w:rPr>
            </w:pPr>
          </w:p>
          <w:p w14:paraId="2984BFFA" w14:textId="302722F1" w:rsidR="00F92142" w:rsidRPr="00D0162F" w:rsidRDefault="00F92142" w:rsidP="00477371">
            <w:pPr>
              <w:pStyle w:val="TAL"/>
              <w:spacing w:line="256" w:lineRule="auto"/>
              <w:rPr>
                <w:ins w:id="442" w:author="Yamashita, Osamu" w:date="2024-01-25T14:19:00Z"/>
              </w:rPr>
            </w:pPr>
            <w:ins w:id="443" w:author="Yamashita, Osamu" w:date="2024-01-25T14:37:00Z">
              <w:r>
                <w:rPr>
                  <w:rFonts w:hint="eastAsia"/>
                  <w:lang w:eastAsia="ja-JP"/>
                </w:rPr>
                <w:t>S</w:t>
              </w:r>
              <w:r>
                <w:rPr>
                  <w:lang w:eastAsia="ja-JP"/>
                </w:rPr>
                <w:t>ignalled A3-Offset: -11 dB</w:t>
              </w:r>
            </w:ins>
          </w:p>
        </w:tc>
      </w:tr>
      <w:tr w:rsidR="00477371" w:rsidRPr="00D0162F" w14:paraId="41540C1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11D8265" w14:textId="77777777" w:rsidR="00477371" w:rsidRPr="00D0162F" w:rsidRDefault="00477371" w:rsidP="00477371">
            <w:pPr>
              <w:pStyle w:val="TAL"/>
              <w:rPr>
                <w:shd w:val="clear" w:color="auto" w:fill="FFFFFF"/>
              </w:rPr>
            </w:pPr>
            <w:r w:rsidRPr="00D0162F">
              <w:rPr>
                <w:shd w:val="clear" w:color="auto" w:fill="FFFFFF"/>
              </w:rPr>
              <w:lastRenderedPageBreak/>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2049CA" w14:textId="77777777" w:rsidR="00477371" w:rsidRPr="00D0162F" w:rsidRDefault="00477371" w:rsidP="00477371">
            <w:pPr>
              <w:pStyle w:val="TAL"/>
              <w:rPr>
                <w:u w:val="single"/>
              </w:rPr>
            </w:pPr>
            <w:r w:rsidRPr="00D0162F">
              <w:rPr>
                <w:u w:val="single"/>
              </w:rPr>
              <w:t>Test 1:</w:t>
            </w:r>
          </w:p>
          <w:p w14:paraId="35BB8FD8" w14:textId="77777777" w:rsidR="00477371" w:rsidRPr="00D0162F" w:rsidRDefault="00477371" w:rsidP="00477371">
            <w:pPr>
              <w:pStyle w:val="TAL"/>
              <w:rPr>
                <w:u w:val="single"/>
              </w:rPr>
            </w:pPr>
            <w:r w:rsidRPr="00D0162F">
              <w:rPr>
                <w:u w:val="single"/>
              </w:rPr>
              <w:t>Noc: -91.60dBm/15kHz</w:t>
            </w:r>
          </w:p>
          <w:p w14:paraId="778A138D" w14:textId="77777777" w:rsidR="00477371" w:rsidRPr="00D0162F" w:rsidRDefault="00477371" w:rsidP="00477371">
            <w:pPr>
              <w:pStyle w:val="TAL"/>
              <w:rPr>
                <w:u w:val="single"/>
              </w:rPr>
            </w:pPr>
            <w:r w:rsidRPr="00D0162F">
              <w:rPr>
                <w:u w:val="single"/>
              </w:rPr>
              <w:t>Ês1 / Noc: +6.0dB</w:t>
            </w:r>
          </w:p>
          <w:p w14:paraId="071D105F" w14:textId="77777777" w:rsidR="00477371" w:rsidRPr="00D0162F" w:rsidRDefault="00477371" w:rsidP="00477371">
            <w:pPr>
              <w:pStyle w:val="TAL"/>
              <w:rPr>
                <w:u w:val="single"/>
              </w:rPr>
            </w:pPr>
            <w:r w:rsidRPr="00D0162F">
              <w:rPr>
                <w:u w:val="single"/>
              </w:rPr>
              <w:t>Ês2 / Noc: +1.0dB</w:t>
            </w:r>
          </w:p>
          <w:p w14:paraId="0109C1A4" w14:textId="77777777" w:rsidR="00477371" w:rsidRPr="00D0162F" w:rsidRDefault="00477371" w:rsidP="00477371">
            <w:pPr>
              <w:pStyle w:val="TAL"/>
              <w:rPr>
                <w:u w:val="single"/>
              </w:rPr>
            </w:pPr>
            <w:r w:rsidRPr="00D0162F">
              <w:rPr>
                <w:u w:val="single"/>
              </w:rPr>
              <w:t>Reported absolute RSRP values: ±8dB</w:t>
            </w:r>
          </w:p>
          <w:p w14:paraId="6E565BBC" w14:textId="77777777" w:rsidR="00477371" w:rsidRPr="00D0162F" w:rsidRDefault="00477371" w:rsidP="00477371">
            <w:pPr>
              <w:pStyle w:val="TAL"/>
              <w:rPr>
                <w:u w:val="single"/>
              </w:rPr>
            </w:pPr>
            <w:r w:rsidRPr="00D0162F">
              <w:rPr>
                <w:u w:val="single"/>
              </w:rPr>
              <w:t>Reported relative RSRP values: ±6dB</w:t>
            </w:r>
          </w:p>
          <w:p w14:paraId="020A2D1E" w14:textId="77777777" w:rsidR="00477371" w:rsidRPr="00D0162F" w:rsidRDefault="00477371" w:rsidP="00477371">
            <w:pPr>
              <w:pStyle w:val="TAL"/>
              <w:rPr>
                <w:u w:val="single"/>
              </w:rPr>
            </w:pPr>
            <w:r w:rsidRPr="00D0162F">
              <w:rPr>
                <w:u w:val="single"/>
              </w:rPr>
              <w:t>For extreme conditions allow ±3dB + FFS MU additionally</w:t>
            </w:r>
          </w:p>
          <w:p w14:paraId="5B71939D" w14:textId="77777777" w:rsidR="00477371" w:rsidRPr="00D0162F" w:rsidRDefault="00477371" w:rsidP="00477371">
            <w:pPr>
              <w:pStyle w:val="TAL"/>
              <w:rPr>
                <w:u w:val="single"/>
              </w:rPr>
            </w:pPr>
          </w:p>
          <w:p w14:paraId="2F38E553" w14:textId="77777777" w:rsidR="00477371" w:rsidRPr="00D0162F" w:rsidRDefault="00477371" w:rsidP="00477371">
            <w:pPr>
              <w:pStyle w:val="TAL"/>
              <w:rPr>
                <w:u w:val="single"/>
              </w:rPr>
            </w:pPr>
          </w:p>
          <w:p w14:paraId="34C2723A" w14:textId="77777777" w:rsidR="00477371" w:rsidRPr="00D0162F" w:rsidRDefault="00477371" w:rsidP="00477371">
            <w:pPr>
              <w:pStyle w:val="TAL"/>
              <w:rPr>
                <w:u w:val="single"/>
              </w:rPr>
            </w:pPr>
            <w:r w:rsidRPr="00D0162F">
              <w:rPr>
                <w:u w:val="single"/>
              </w:rPr>
              <w:t>Test 2:</w:t>
            </w:r>
          </w:p>
          <w:p w14:paraId="22A4E314" w14:textId="77777777" w:rsidR="00477371" w:rsidRPr="00D0162F" w:rsidRDefault="00477371" w:rsidP="00477371">
            <w:pPr>
              <w:pStyle w:val="TAL"/>
              <w:rPr>
                <w:u w:val="single"/>
              </w:rPr>
            </w:pPr>
            <w:r w:rsidRPr="00D0162F">
              <w:rPr>
                <w:u w:val="single"/>
              </w:rPr>
              <w:t>n257 Ês1: -110.0dBm/120kHz</w:t>
            </w:r>
          </w:p>
          <w:p w14:paraId="2AA83F19" w14:textId="77777777" w:rsidR="00477371" w:rsidRPr="00D0162F" w:rsidRDefault="00477371" w:rsidP="00477371">
            <w:pPr>
              <w:pStyle w:val="TAL"/>
              <w:rPr>
                <w:u w:val="single"/>
              </w:rPr>
            </w:pPr>
            <w:r w:rsidRPr="00D0162F">
              <w:rPr>
                <w:u w:val="single"/>
              </w:rPr>
              <w:t>n257 Ês2: -110.0dBm/120kHz</w:t>
            </w:r>
          </w:p>
          <w:p w14:paraId="13896AD7" w14:textId="77777777" w:rsidR="00477371" w:rsidRPr="00D0162F" w:rsidRDefault="00477371" w:rsidP="00477371">
            <w:pPr>
              <w:pStyle w:val="TAL"/>
              <w:rPr>
                <w:u w:val="single"/>
              </w:rPr>
            </w:pPr>
            <w:r w:rsidRPr="00D0162F">
              <w:rPr>
                <w:u w:val="single"/>
              </w:rPr>
              <w:t>n260 Ês1: -107.4dBm/120kHz</w:t>
            </w:r>
          </w:p>
          <w:p w14:paraId="19D47BE5" w14:textId="77777777" w:rsidR="00477371" w:rsidRPr="00D0162F" w:rsidRDefault="00477371" w:rsidP="00477371">
            <w:pPr>
              <w:pStyle w:val="TAL"/>
              <w:rPr>
                <w:u w:val="single"/>
              </w:rPr>
            </w:pPr>
            <w:r w:rsidRPr="00D0162F">
              <w:rPr>
                <w:u w:val="single"/>
              </w:rPr>
              <w:t>n260 Ês2: -107.4dBm/120kHz</w:t>
            </w:r>
          </w:p>
          <w:p w14:paraId="07A1C61A" w14:textId="77777777" w:rsidR="00477371" w:rsidRPr="00D0162F" w:rsidRDefault="00477371" w:rsidP="00477371">
            <w:pPr>
              <w:pStyle w:val="TAL"/>
              <w:rPr>
                <w:u w:val="single"/>
              </w:rPr>
            </w:pPr>
          </w:p>
          <w:p w14:paraId="643998FA" w14:textId="77777777" w:rsidR="00477371" w:rsidRPr="00D0162F" w:rsidRDefault="00477371" w:rsidP="00477371">
            <w:pPr>
              <w:pStyle w:val="TAL"/>
              <w:rPr>
                <w:u w:val="single"/>
              </w:rPr>
            </w:pPr>
            <w:r w:rsidRPr="00D0162F">
              <w:rPr>
                <w:u w:val="single"/>
              </w:rPr>
              <w:t>Reported absolute RSRP values: ±8dB</w:t>
            </w:r>
          </w:p>
          <w:p w14:paraId="10AE9E3E" w14:textId="77777777" w:rsidR="00477371" w:rsidRPr="00D0162F" w:rsidRDefault="00477371" w:rsidP="00477371">
            <w:pPr>
              <w:pStyle w:val="TAL"/>
              <w:rPr>
                <w:u w:val="single"/>
              </w:rPr>
            </w:pPr>
            <w:r w:rsidRPr="00D0162F">
              <w:rPr>
                <w:u w:val="single"/>
              </w:rPr>
              <w:t>Reported relative RSRP values: ±6dB</w:t>
            </w:r>
          </w:p>
          <w:p w14:paraId="15F967D3" w14:textId="77777777" w:rsidR="00477371" w:rsidRPr="00D0162F" w:rsidRDefault="00477371" w:rsidP="00477371">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C10BF14" w14:textId="77777777" w:rsidR="00477371" w:rsidRPr="00D0162F" w:rsidRDefault="00477371" w:rsidP="00477371">
            <w:pPr>
              <w:pStyle w:val="TAL"/>
              <w:rPr>
                <w:u w:val="single"/>
              </w:rPr>
            </w:pPr>
            <w:r w:rsidRPr="00D0162F">
              <w:rPr>
                <w:u w:val="single"/>
              </w:rPr>
              <w:t>Test 1:</w:t>
            </w:r>
          </w:p>
          <w:p w14:paraId="497F294C" w14:textId="77777777" w:rsidR="00477371" w:rsidRPr="00D0162F" w:rsidRDefault="00477371" w:rsidP="00477371">
            <w:pPr>
              <w:pStyle w:val="TAL"/>
              <w:rPr>
                <w:u w:val="single"/>
              </w:rPr>
            </w:pPr>
            <w:r w:rsidRPr="00D0162F">
              <w:rPr>
                <w:u w:val="single"/>
              </w:rPr>
              <w:t>-5.80dB</w:t>
            </w:r>
          </w:p>
          <w:p w14:paraId="2E6029F1" w14:textId="77777777" w:rsidR="00477371" w:rsidRPr="00D0162F" w:rsidRDefault="00477371" w:rsidP="00477371">
            <w:pPr>
              <w:pStyle w:val="TAL"/>
              <w:rPr>
                <w:u w:val="single"/>
              </w:rPr>
            </w:pPr>
            <w:r w:rsidRPr="00D0162F">
              <w:rPr>
                <w:u w:val="single"/>
              </w:rPr>
              <w:t>0dB</w:t>
            </w:r>
          </w:p>
          <w:p w14:paraId="3A35DA84" w14:textId="77777777" w:rsidR="00477371" w:rsidRPr="00D0162F" w:rsidRDefault="00477371" w:rsidP="00477371">
            <w:pPr>
              <w:pStyle w:val="TAL"/>
              <w:rPr>
                <w:u w:val="single"/>
              </w:rPr>
            </w:pPr>
            <w:r w:rsidRPr="00D0162F">
              <w:rPr>
                <w:u w:val="single"/>
              </w:rPr>
              <w:t>0.4dB</w:t>
            </w:r>
          </w:p>
          <w:p w14:paraId="3F0CDD3C" w14:textId="77777777" w:rsidR="00477371" w:rsidRPr="00D0162F" w:rsidRDefault="00477371" w:rsidP="00477371">
            <w:pPr>
              <w:pStyle w:val="TAL"/>
              <w:rPr>
                <w:u w:val="single"/>
              </w:rPr>
            </w:pPr>
            <w:r w:rsidRPr="00D0162F">
              <w:rPr>
                <w:u w:val="single"/>
              </w:rPr>
              <w:t>Via Mapping</w:t>
            </w:r>
          </w:p>
          <w:p w14:paraId="6B90141F" w14:textId="77777777" w:rsidR="00477371" w:rsidRPr="00D0162F" w:rsidRDefault="00477371" w:rsidP="00477371">
            <w:pPr>
              <w:pStyle w:val="TAL"/>
              <w:rPr>
                <w:u w:val="single"/>
              </w:rPr>
            </w:pPr>
          </w:p>
          <w:p w14:paraId="1160D47D" w14:textId="77777777" w:rsidR="00477371" w:rsidRPr="00D0162F" w:rsidRDefault="00477371" w:rsidP="00477371">
            <w:pPr>
              <w:pStyle w:val="TAL"/>
              <w:rPr>
                <w:u w:val="single"/>
              </w:rPr>
            </w:pPr>
          </w:p>
          <w:p w14:paraId="4AC47030" w14:textId="77777777" w:rsidR="00477371" w:rsidRPr="00D0162F" w:rsidRDefault="00477371" w:rsidP="00477371">
            <w:pPr>
              <w:pStyle w:val="TAL"/>
              <w:rPr>
                <w:u w:val="single"/>
              </w:rPr>
            </w:pPr>
          </w:p>
          <w:p w14:paraId="6D10C4CA" w14:textId="77777777" w:rsidR="00477371" w:rsidRPr="00D0162F" w:rsidRDefault="00477371" w:rsidP="00477371">
            <w:pPr>
              <w:pStyle w:val="TAL"/>
              <w:rPr>
                <w:u w:val="single"/>
              </w:rPr>
            </w:pPr>
          </w:p>
          <w:p w14:paraId="375A740B" w14:textId="77777777" w:rsidR="00477371" w:rsidRPr="00D0162F" w:rsidRDefault="00477371" w:rsidP="00477371">
            <w:pPr>
              <w:pStyle w:val="TAL"/>
              <w:rPr>
                <w:u w:val="single"/>
              </w:rPr>
            </w:pPr>
            <w:r w:rsidRPr="00D0162F">
              <w:rPr>
                <w:u w:val="single"/>
              </w:rPr>
              <w:t>Test 2:</w:t>
            </w:r>
          </w:p>
          <w:p w14:paraId="24228AD0" w14:textId="77777777" w:rsidR="00477371" w:rsidRPr="00D0162F" w:rsidRDefault="00477371" w:rsidP="00477371">
            <w:pPr>
              <w:pStyle w:val="TAL"/>
              <w:rPr>
                <w:u w:val="single"/>
              </w:rPr>
            </w:pPr>
            <w:r w:rsidRPr="00D0162F">
              <w:rPr>
                <w:u w:val="single"/>
              </w:rPr>
              <w:t>7.70dB</w:t>
            </w:r>
          </w:p>
          <w:p w14:paraId="5C34059C" w14:textId="77777777" w:rsidR="00477371" w:rsidRPr="00D0162F" w:rsidRDefault="00477371" w:rsidP="00477371">
            <w:pPr>
              <w:pStyle w:val="TAL"/>
              <w:rPr>
                <w:u w:val="single"/>
              </w:rPr>
            </w:pPr>
            <w:r w:rsidRPr="00D0162F">
              <w:rPr>
                <w:u w:val="single"/>
              </w:rPr>
              <w:t>7.70dB</w:t>
            </w:r>
          </w:p>
          <w:p w14:paraId="52C8066A" w14:textId="77777777" w:rsidR="00477371" w:rsidRPr="00D0162F" w:rsidRDefault="00477371" w:rsidP="00477371">
            <w:pPr>
              <w:pStyle w:val="TAL"/>
              <w:rPr>
                <w:u w:val="single"/>
              </w:rPr>
            </w:pPr>
            <w:r w:rsidRPr="00D0162F">
              <w:rPr>
                <w:u w:val="single"/>
              </w:rPr>
              <w:t>7.70dB</w:t>
            </w:r>
          </w:p>
          <w:p w14:paraId="5EAAFB0E" w14:textId="77777777" w:rsidR="00477371" w:rsidRPr="00D0162F" w:rsidRDefault="00477371" w:rsidP="00477371">
            <w:pPr>
              <w:pStyle w:val="TAL"/>
              <w:rPr>
                <w:u w:val="single"/>
              </w:rPr>
            </w:pPr>
            <w:r w:rsidRPr="00D0162F">
              <w:rPr>
                <w:u w:val="single"/>
              </w:rPr>
              <w:t>7.70dB</w:t>
            </w:r>
          </w:p>
          <w:p w14:paraId="606E2D2A" w14:textId="77777777" w:rsidR="00477371" w:rsidRPr="00D0162F" w:rsidRDefault="00477371" w:rsidP="00477371">
            <w:pPr>
              <w:pStyle w:val="TAL"/>
              <w:rPr>
                <w:u w:val="single"/>
              </w:rPr>
            </w:pPr>
          </w:p>
          <w:p w14:paraId="7DC77F5E" w14:textId="77777777" w:rsidR="00477371" w:rsidRPr="00D0162F" w:rsidRDefault="00477371" w:rsidP="00477371">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96E348E" w14:textId="77777777" w:rsidR="00477371" w:rsidRPr="00D0162F" w:rsidRDefault="00477371" w:rsidP="00477371">
            <w:pPr>
              <w:pStyle w:val="TAL"/>
              <w:rPr>
                <w:u w:val="single"/>
              </w:rPr>
            </w:pPr>
            <w:r w:rsidRPr="00D0162F">
              <w:rPr>
                <w:u w:val="single"/>
              </w:rPr>
              <w:t>Test 1:</w:t>
            </w:r>
          </w:p>
          <w:p w14:paraId="43E30BB8" w14:textId="77777777" w:rsidR="00477371" w:rsidRPr="00D0162F" w:rsidRDefault="00477371" w:rsidP="00477371">
            <w:pPr>
              <w:pStyle w:val="TAL"/>
              <w:rPr>
                <w:u w:val="single"/>
              </w:rPr>
            </w:pPr>
            <w:r w:rsidRPr="00D0162F">
              <w:rPr>
                <w:u w:val="single"/>
              </w:rPr>
              <w:t>Noc: -97.40dBm/15kHz</w:t>
            </w:r>
          </w:p>
          <w:p w14:paraId="78456D67" w14:textId="77777777" w:rsidR="00477371" w:rsidRPr="00D0162F" w:rsidRDefault="00477371" w:rsidP="00477371">
            <w:pPr>
              <w:pStyle w:val="TAL"/>
              <w:rPr>
                <w:u w:val="single"/>
              </w:rPr>
            </w:pPr>
            <w:r w:rsidRPr="00D0162F">
              <w:rPr>
                <w:u w:val="single"/>
              </w:rPr>
              <w:t>Ês1 / Noc: +6.0dB</w:t>
            </w:r>
          </w:p>
          <w:p w14:paraId="1A830746" w14:textId="77777777" w:rsidR="00477371" w:rsidRPr="00D0162F" w:rsidRDefault="00477371" w:rsidP="00477371">
            <w:pPr>
              <w:pStyle w:val="TAL"/>
              <w:rPr>
                <w:u w:val="single"/>
              </w:rPr>
            </w:pPr>
            <w:r w:rsidRPr="00D0162F">
              <w:rPr>
                <w:u w:val="single"/>
              </w:rPr>
              <w:t>Ês2 / Noc: +1.4dB</w:t>
            </w:r>
          </w:p>
          <w:p w14:paraId="2FBACFD6" w14:textId="77777777" w:rsidR="00477371" w:rsidRPr="00D0162F" w:rsidRDefault="00477371" w:rsidP="00477371">
            <w:pPr>
              <w:pStyle w:val="TAL"/>
              <w:rPr>
                <w:u w:val="single"/>
              </w:rPr>
            </w:pPr>
            <w:r w:rsidRPr="00D0162F">
              <w:rPr>
                <w:u w:val="single"/>
              </w:rPr>
              <w:t>Cell 1: RSRP_50 to RSRP_108</w:t>
            </w:r>
          </w:p>
          <w:p w14:paraId="2CC4228E" w14:textId="77777777" w:rsidR="00477371" w:rsidRPr="00D0162F" w:rsidRDefault="00477371" w:rsidP="00477371">
            <w:pPr>
              <w:pStyle w:val="TAL"/>
              <w:rPr>
                <w:u w:val="single"/>
              </w:rPr>
            </w:pPr>
            <w:r w:rsidRPr="00D0162F">
              <w:rPr>
                <w:u w:val="single"/>
              </w:rPr>
              <w:t>Cell 2: RSRP_46 to RSRP_103</w:t>
            </w:r>
          </w:p>
          <w:p w14:paraId="7B6E64F1" w14:textId="77777777" w:rsidR="00477371" w:rsidRPr="00D0162F" w:rsidRDefault="00477371" w:rsidP="00477371">
            <w:pPr>
              <w:pStyle w:val="TAL"/>
              <w:rPr>
                <w:u w:val="single"/>
              </w:rPr>
            </w:pPr>
            <w:r w:rsidRPr="00D0162F">
              <w:rPr>
                <w:u w:val="single"/>
              </w:rPr>
              <w:t>Cell 2: RSRP_x-12 to RSRP_X+2</w:t>
            </w:r>
          </w:p>
          <w:p w14:paraId="55237D11" w14:textId="77777777" w:rsidR="00477371" w:rsidRPr="00D0162F" w:rsidRDefault="00477371" w:rsidP="00477371">
            <w:pPr>
              <w:pStyle w:val="TAL"/>
              <w:rPr>
                <w:u w:val="single"/>
              </w:rPr>
            </w:pPr>
          </w:p>
          <w:p w14:paraId="4D81D768" w14:textId="77777777" w:rsidR="00477371" w:rsidRPr="00D0162F" w:rsidRDefault="00477371" w:rsidP="00477371">
            <w:pPr>
              <w:pStyle w:val="TAL"/>
              <w:rPr>
                <w:u w:val="single"/>
              </w:rPr>
            </w:pPr>
            <w:r w:rsidRPr="00D0162F">
              <w:rPr>
                <w:u w:val="single"/>
              </w:rPr>
              <w:t>Test 2:</w:t>
            </w:r>
          </w:p>
          <w:p w14:paraId="09318FA5" w14:textId="77777777" w:rsidR="00477371" w:rsidRPr="00D0162F" w:rsidRDefault="00477371" w:rsidP="00477371">
            <w:pPr>
              <w:pStyle w:val="TAL"/>
              <w:rPr>
                <w:u w:val="single"/>
              </w:rPr>
            </w:pPr>
            <w:r w:rsidRPr="00D0162F">
              <w:rPr>
                <w:u w:val="single"/>
              </w:rPr>
              <w:t>n257 Ês1: -102.3dBm/120kHz</w:t>
            </w:r>
          </w:p>
          <w:p w14:paraId="4D605EC5" w14:textId="77777777" w:rsidR="00477371" w:rsidRPr="00D0162F" w:rsidRDefault="00477371" w:rsidP="00477371">
            <w:pPr>
              <w:pStyle w:val="TAL"/>
              <w:rPr>
                <w:u w:val="single"/>
              </w:rPr>
            </w:pPr>
            <w:r w:rsidRPr="00D0162F">
              <w:rPr>
                <w:u w:val="single"/>
              </w:rPr>
              <w:t>n257 Ês2: -102.3dBm/120kHz</w:t>
            </w:r>
          </w:p>
          <w:p w14:paraId="05207D64" w14:textId="77777777" w:rsidR="00477371" w:rsidRPr="00D0162F" w:rsidRDefault="00477371" w:rsidP="00477371">
            <w:pPr>
              <w:pStyle w:val="TAL"/>
              <w:rPr>
                <w:u w:val="single"/>
              </w:rPr>
            </w:pPr>
            <w:r w:rsidRPr="00D0162F">
              <w:rPr>
                <w:u w:val="single"/>
              </w:rPr>
              <w:t>n260 Ês1: -99.7dBm/120kHz</w:t>
            </w:r>
          </w:p>
          <w:p w14:paraId="4A77264A" w14:textId="77777777" w:rsidR="00477371" w:rsidRPr="00D0162F" w:rsidRDefault="00477371" w:rsidP="00477371">
            <w:pPr>
              <w:pStyle w:val="TAL"/>
              <w:rPr>
                <w:u w:val="single"/>
              </w:rPr>
            </w:pPr>
            <w:r w:rsidRPr="00D0162F">
              <w:rPr>
                <w:u w:val="single"/>
              </w:rPr>
              <w:t>n260 Ês2: -99.7dBm/120kHz</w:t>
            </w:r>
          </w:p>
          <w:p w14:paraId="5804D13A" w14:textId="77777777" w:rsidR="00477371" w:rsidRPr="00D0162F" w:rsidRDefault="00477371" w:rsidP="00477371">
            <w:pPr>
              <w:pStyle w:val="TAL"/>
              <w:rPr>
                <w:u w:val="single"/>
              </w:rPr>
            </w:pPr>
          </w:p>
          <w:p w14:paraId="4BDB90EF" w14:textId="77777777" w:rsidR="00477371" w:rsidRPr="00D0162F" w:rsidRDefault="00477371" w:rsidP="00477371">
            <w:pPr>
              <w:pStyle w:val="TAL"/>
              <w:rPr>
                <w:u w:val="single"/>
              </w:rPr>
            </w:pPr>
            <w:r w:rsidRPr="00D0162F">
              <w:rPr>
                <w:u w:val="single"/>
              </w:rPr>
              <w:t>Band dependent. See test case tables in clause 5.7.1.1.5</w:t>
            </w:r>
          </w:p>
        </w:tc>
      </w:tr>
    </w:tbl>
    <w:p w14:paraId="760D9D62" w14:textId="77777777" w:rsidR="00B04BDE" w:rsidRPr="00D0162F" w:rsidRDefault="00B04BDE" w:rsidP="00B04BDE"/>
    <w:p w14:paraId="32F9E434" w14:textId="77777777" w:rsidR="00C57AF1" w:rsidRPr="00B04BDE" w:rsidRDefault="00C57AF1" w:rsidP="00CE2654"/>
    <w:p w14:paraId="51E36D2D" w14:textId="05EDDE94" w:rsidR="00CE2654" w:rsidRPr="00FA5459" w:rsidRDefault="00CE2654" w:rsidP="00CE2654">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68C9CD36" w14:textId="77777777" w:rsidR="001E41F3" w:rsidRDefault="001E41F3">
      <w:pPr>
        <w:rPr>
          <w:noProof/>
        </w:rPr>
      </w:pPr>
    </w:p>
    <w:sectPr w:rsidR="001E41F3" w:rsidSect="000F1CB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31389" w14:textId="77777777" w:rsidR="000F1CB4" w:rsidRDefault="000F1CB4">
      <w:r>
        <w:separator/>
      </w:r>
    </w:p>
  </w:endnote>
  <w:endnote w:type="continuationSeparator" w:id="0">
    <w:p w14:paraId="5518C0F0" w14:textId="77777777" w:rsidR="000F1CB4" w:rsidRDefault="000F1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
    <w:altName w:val="游ゴシック"/>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14136" w14:textId="77777777" w:rsidR="000F1CB4" w:rsidRDefault="000F1CB4">
      <w:r>
        <w:separator/>
      </w:r>
    </w:p>
  </w:footnote>
  <w:footnote w:type="continuationSeparator" w:id="0">
    <w:p w14:paraId="0A4CE9EA" w14:textId="77777777" w:rsidR="000F1CB4" w:rsidRDefault="000F1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mashita, Osamu (Anritsu)">
    <w15:presenceInfo w15:providerId="None" w15:userId="Yamashita, Osamu (Anritsu)"/>
  </w15:person>
  <w15:person w15:author="Anritsu">
    <w15:presenceInfo w15:providerId="None" w15:userId="Anritsu"/>
  </w15:person>
  <w15:person w15:author="Yamashita, Osamu">
    <w15:presenceInfo w15:providerId="AD" w15:userId="S::a1699028@main.intgin.net::1cbdd3f5-7c14-44e7-8f0c-31fc9b151d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3D64"/>
    <w:rsid w:val="00023EF0"/>
    <w:rsid w:val="00027020"/>
    <w:rsid w:val="00046A3B"/>
    <w:rsid w:val="00057645"/>
    <w:rsid w:val="00076361"/>
    <w:rsid w:val="000811F1"/>
    <w:rsid w:val="000A4F26"/>
    <w:rsid w:val="000A6394"/>
    <w:rsid w:val="000B7FED"/>
    <w:rsid w:val="000C038A"/>
    <w:rsid w:val="000C4603"/>
    <w:rsid w:val="000C6598"/>
    <w:rsid w:val="000D44B3"/>
    <w:rsid w:val="000F1CB4"/>
    <w:rsid w:val="000F272C"/>
    <w:rsid w:val="00104959"/>
    <w:rsid w:val="00126232"/>
    <w:rsid w:val="001335B7"/>
    <w:rsid w:val="00136B09"/>
    <w:rsid w:val="00145D43"/>
    <w:rsid w:val="00186B9E"/>
    <w:rsid w:val="0019216A"/>
    <w:rsid w:val="00192C46"/>
    <w:rsid w:val="001962E1"/>
    <w:rsid w:val="001A08B3"/>
    <w:rsid w:val="001A7B60"/>
    <w:rsid w:val="001B3303"/>
    <w:rsid w:val="001B52F0"/>
    <w:rsid w:val="001B7A65"/>
    <w:rsid w:val="001C071F"/>
    <w:rsid w:val="001C0823"/>
    <w:rsid w:val="001C1BFC"/>
    <w:rsid w:val="001E0406"/>
    <w:rsid w:val="001E3056"/>
    <w:rsid w:val="001E41F3"/>
    <w:rsid w:val="001F0CB6"/>
    <w:rsid w:val="001F1E37"/>
    <w:rsid w:val="00221D90"/>
    <w:rsid w:val="00223108"/>
    <w:rsid w:val="0024748F"/>
    <w:rsid w:val="0026004D"/>
    <w:rsid w:val="002640DD"/>
    <w:rsid w:val="00264A04"/>
    <w:rsid w:val="00267A10"/>
    <w:rsid w:val="00275D12"/>
    <w:rsid w:val="00283705"/>
    <w:rsid w:val="00284FEB"/>
    <w:rsid w:val="002860C4"/>
    <w:rsid w:val="00287B06"/>
    <w:rsid w:val="002A1E02"/>
    <w:rsid w:val="002A4960"/>
    <w:rsid w:val="002B1BCF"/>
    <w:rsid w:val="002B5741"/>
    <w:rsid w:val="002C0DCF"/>
    <w:rsid w:val="002C13EF"/>
    <w:rsid w:val="002D66C7"/>
    <w:rsid w:val="002E1C2A"/>
    <w:rsid w:val="002E472E"/>
    <w:rsid w:val="00302D1F"/>
    <w:rsid w:val="00305409"/>
    <w:rsid w:val="0030774C"/>
    <w:rsid w:val="003111FD"/>
    <w:rsid w:val="00317F2F"/>
    <w:rsid w:val="00325CCB"/>
    <w:rsid w:val="003300DC"/>
    <w:rsid w:val="00333758"/>
    <w:rsid w:val="00340F00"/>
    <w:rsid w:val="003443B4"/>
    <w:rsid w:val="003478C2"/>
    <w:rsid w:val="0035319C"/>
    <w:rsid w:val="00357BCB"/>
    <w:rsid w:val="003609EF"/>
    <w:rsid w:val="0036231A"/>
    <w:rsid w:val="00367123"/>
    <w:rsid w:val="00374DD4"/>
    <w:rsid w:val="0037712D"/>
    <w:rsid w:val="00391998"/>
    <w:rsid w:val="00393B0E"/>
    <w:rsid w:val="00393F0E"/>
    <w:rsid w:val="00395398"/>
    <w:rsid w:val="003A4765"/>
    <w:rsid w:val="003B7BCD"/>
    <w:rsid w:val="003C0573"/>
    <w:rsid w:val="003C1037"/>
    <w:rsid w:val="003D096C"/>
    <w:rsid w:val="003D518C"/>
    <w:rsid w:val="003E1A36"/>
    <w:rsid w:val="003E5EAD"/>
    <w:rsid w:val="00407CA1"/>
    <w:rsid w:val="00410371"/>
    <w:rsid w:val="00412D7B"/>
    <w:rsid w:val="00421E87"/>
    <w:rsid w:val="00422DE7"/>
    <w:rsid w:val="004242F1"/>
    <w:rsid w:val="004445C7"/>
    <w:rsid w:val="00461F10"/>
    <w:rsid w:val="00476976"/>
    <w:rsid w:val="00476AC6"/>
    <w:rsid w:val="00477371"/>
    <w:rsid w:val="00496CEC"/>
    <w:rsid w:val="004A7501"/>
    <w:rsid w:val="004B75B7"/>
    <w:rsid w:val="004C534D"/>
    <w:rsid w:val="004D3501"/>
    <w:rsid w:val="004F06C5"/>
    <w:rsid w:val="004F4CAF"/>
    <w:rsid w:val="00510047"/>
    <w:rsid w:val="00513ED1"/>
    <w:rsid w:val="005141D9"/>
    <w:rsid w:val="005145B0"/>
    <w:rsid w:val="0051580D"/>
    <w:rsid w:val="005244D3"/>
    <w:rsid w:val="00536F56"/>
    <w:rsid w:val="00547111"/>
    <w:rsid w:val="00550B7E"/>
    <w:rsid w:val="00564475"/>
    <w:rsid w:val="00572340"/>
    <w:rsid w:val="00580B66"/>
    <w:rsid w:val="00586670"/>
    <w:rsid w:val="00587414"/>
    <w:rsid w:val="00592D74"/>
    <w:rsid w:val="005B227F"/>
    <w:rsid w:val="005E2C44"/>
    <w:rsid w:val="005E5D2D"/>
    <w:rsid w:val="005F17D2"/>
    <w:rsid w:val="005F2250"/>
    <w:rsid w:val="005F7EB3"/>
    <w:rsid w:val="006129DC"/>
    <w:rsid w:val="00614972"/>
    <w:rsid w:val="00621188"/>
    <w:rsid w:val="006257ED"/>
    <w:rsid w:val="006274EF"/>
    <w:rsid w:val="00653557"/>
    <w:rsid w:val="00653DE4"/>
    <w:rsid w:val="00665C47"/>
    <w:rsid w:val="006729FF"/>
    <w:rsid w:val="00695808"/>
    <w:rsid w:val="006A1DB5"/>
    <w:rsid w:val="006A4021"/>
    <w:rsid w:val="006B3602"/>
    <w:rsid w:val="006B46FB"/>
    <w:rsid w:val="006E21FB"/>
    <w:rsid w:val="00706266"/>
    <w:rsid w:val="00724FE6"/>
    <w:rsid w:val="007425BE"/>
    <w:rsid w:val="00746200"/>
    <w:rsid w:val="007767DE"/>
    <w:rsid w:val="00777155"/>
    <w:rsid w:val="00792342"/>
    <w:rsid w:val="00792622"/>
    <w:rsid w:val="007977A8"/>
    <w:rsid w:val="007A61D2"/>
    <w:rsid w:val="007A7391"/>
    <w:rsid w:val="007B3518"/>
    <w:rsid w:val="007B4A21"/>
    <w:rsid w:val="007B512A"/>
    <w:rsid w:val="007C2097"/>
    <w:rsid w:val="007D27A5"/>
    <w:rsid w:val="007D6A07"/>
    <w:rsid w:val="007F0B89"/>
    <w:rsid w:val="007F1187"/>
    <w:rsid w:val="007F2562"/>
    <w:rsid w:val="007F7259"/>
    <w:rsid w:val="008040A8"/>
    <w:rsid w:val="008279FA"/>
    <w:rsid w:val="008320A8"/>
    <w:rsid w:val="0084159A"/>
    <w:rsid w:val="008626E7"/>
    <w:rsid w:val="008647A7"/>
    <w:rsid w:val="00870EE7"/>
    <w:rsid w:val="00885129"/>
    <w:rsid w:val="008863B9"/>
    <w:rsid w:val="008A45A6"/>
    <w:rsid w:val="008A5074"/>
    <w:rsid w:val="008A6257"/>
    <w:rsid w:val="008A7B05"/>
    <w:rsid w:val="008B4223"/>
    <w:rsid w:val="008C3308"/>
    <w:rsid w:val="008C53EC"/>
    <w:rsid w:val="008C7C75"/>
    <w:rsid w:val="008D3CCC"/>
    <w:rsid w:val="008F3789"/>
    <w:rsid w:val="008F3ACB"/>
    <w:rsid w:val="008F686C"/>
    <w:rsid w:val="009148DE"/>
    <w:rsid w:val="00926C9F"/>
    <w:rsid w:val="00941E30"/>
    <w:rsid w:val="009439C2"/>
    <w:rsid w:val="00955DC4"/>
    <w:rsid w:val="009761EA"/>
    <w:rsid w:val="009777D9"/>
    <w:rsid w:val="00984FCF"/>
    <w:rsid w:val="00991B88"/>
    <w:rsid w:val="009A5753"/>
    <w:rsid w:val="009A579D"/>
    <w:rsid w:val="009C13EC"/>
    <w:rsid w:val="009C1C15"/>
    <w:rsid w:val="009C4E92"/>
    <w:rsid w:val="009D674C"/>
    <w:rsid w:val="009E0313"/>
    <w:rsid w:val="009E3297"/>
    <w:rsid w:val="009F734F"/>
    <w:rsid w:val="00A20CD1"/>
    <w:rsid w:val="00A22D7D"/>
    <w:rsid w:val="00A246B6"/>
    <w:rsid w:val="00A31F0C"/>
    <w:rsid w:val="00A40AF2"/>
    <w:rsid w:val="00A47E70"/>
    <w:rsid w:val="00A50CF0"/>
    <w:rsid w:val="00A613E5"/>
    <w:rsid w:val="00A65193"/>
    <w:rsid w:val="00A70ED1"/>
    <w:rsid w:val="00A726C0"/>
    <w:rsid w:val="00A7671C"/>
    <w:rsid w:val="00A84F42"/>
    <w:rsid w:val="00A873E0"/>
    <w:rsid w:val="00A958AB"/>
    <w:rsid w:val="00AA2CBC"/>
    <w:rsid w:val="00AA5A6C"/>
    <w:rsid w:val="00AA65BD"/>
    <w:rsid w:val="00AA6F57"/>
    <w:rsid w:val="00AB09B7"/>
    <w:rsid w:val="00AB3F7A"/>
    <w:rsid w:val="00AB69FA"/>
    <w:rsid w:val="00AC1EEC"/>
    <w:rsid w:val="00AC50F1"/>
    <w:rsid w:val="00AC5820"/>
    <w:rsid w:val="00AD1CD8"/>
    <w:rsid w:val="00AD2583"/>
    <w:rsid w:val="00AF4846"/>
    <w:rsid w:val="00B0050C"/>
    <w:rsid w:val="00B02C0A"/>
    <w:rsid w:val="00B04BDE"/>
    <w:rsid w:val="00B258BB"/>
    <w:rsid w:val="00B31AE4"/>
    <w:rsid w:val="00B36882"/>
    <w:rsid w:val="00B37219"/>
    <w:rsid w:val="00B40638"/>
    <w:rsid w:val="00B457BC"/>
    <w:rsid w:val="00B51E2F"/>
    <w:rsid w:val="00B65A69"/>
    <w:rsid w:val="00B65F7D"/>
    <w:rsid w:val="00B679C2"/>
    <w:rsid w:val="00B67B97"/>
    <w:rsid w:val="00B824B7"/>
    <w:rsid w:val="00B84448"/>
    <w:rsid w:val="00B968C8"/>
    <w:rsid w:val="00BA3EC5"/>
    <w:rsid w:val="00BA51D9"/>
    <w:rsid w:val="00BB5DFC"/>
    <w:rsid w:val="00BD279D"/>
    <w:rsid w:val="00BD4730"/>
    <w:rsid w:val="00BD6BB8"/>
    <w:rsid w:val="00BF5125"/>
    <w:rsid w:val="00C02B5B"/>
    <w:rsid w:val="00C05694"/>
    <w:rsid w:val="00C15285"/>
    <w:rsid w:val="00C16056"/>
    <w:rsid w:val="00C2409D"/>
    <w:rsid w:val="00C279C4"/>
    <w:rsid w:val="00C34707"/>
    <w:rsid w:val="00C4012C"/>
    <w:rsid w:val="00C40930"/>
    <w:rsid w:val="00C57AF1"/>
    <w:rsid w:val="00C618F9"/>
    <w:rsid w:val="00C66BA2"/>
    <w:rsid w:val="00C762EF"/>
    <w:rsid w:val="00C870F6"/>
    <w:rsid w:val="00C90625"/>
    <w:rsid w:val="00C92929"/>
    <w:rsid w:val="00C95985"/>
    <w:rsid w:val="00CC5026"/>
    <w:rsid w:val="00CC68D0"/>
    <w:rsid w:val="00CD324C"/>
    <w:rsid w:val="00CE2654"/>
    <w:rsid w:val="00CF3E01"/>
    <w:rsid w:val="00CF480C"/>
    <w:rsid w:val="00D03F9A"/>
    <w:rsid w:val="00D06D51"/>
    <w:rsid w:val="00D245D8"/>
    <w:rsid w:val="00D24991"/>
    <w:rsid w:val="00D324AD"/>
    <w:rsid w:val="00D37932"/>
    <w:rsid w:val="00D50255"/>
    <w:rsid w:val="00D50426"/>
    <w:rsid w:val="00D64F9D"/>
    <w:rsid w:val="00D66520"/>
    <w:rsid w:val="00D806AF"/>
    <w:rsid w:val="00D84AE9"/>
    <w:rsid w:val="00D90E6D"/>
    <w:rsid w:val="00DA58BE"/>
    <w:rsid w:val="00DA5FF2"/>
    <w:rsid w:val="00DA6632"/>
    <w:rsid w:val="00DB1119"/>
    <w:rsid w:val="00DC25E4"/>
    <w:rsid w:val="00DD45B4"/>
    <w:rsid w:val="00DD5616"/>
    <w:rsid w:val="00DE34CF"/>
    <w:rsid w:val="00E02BC1"/>
    <w:rsid w:val="00E11E5C"/>
    <w:rsid w:val="00E12683"/>
    <w:rsid w:val="00E13F3D"/>
    <w:rsid w:val="00E1749B"/>
    <w:rsid w:val="00E32CC9"/>
    <w:rsid w:val="00E34898"/>
    <w:rsid w:val="00E36350"/>
    <w:rsid w:val="00E52A40"/>
    <w:rsid w:val="00E703A7"/>
    <w:rsid w:val="00E71DC3"/>
    <w:rsid w:val="00EA1C78"/>
    <w:rsid w:val="00EB09B7"/>
    <w:rsid w:val="00EC29E2"/>
    <w:rsid w:val="00EC330B"/>
    <w:rsid w:val="00EC6195"/>
    <w:rsid w:val="00EC7974"/>
    <w:rsid w:val="00ED7076"/>
    <w:rsid w:val="00ED7A8F"/>
    <w:rsid w:val="00EE4A14"/>
    <w:rsid w:val="00EE677F"/>
    <w:rsid w:val="00EE7D7C"/>
    <w:rsid w:val="00EF2522"/>
    <w:rsid w:val="00EF7D1F"/>
    <w:rsid w:val="00F06BEE"/>
    <w:rsid w:val="00F13C1F"/>
    <w:rsid w:val="00F221FE"/>
    <w:rsid w:val="00F25D98"/>
    <w:rsid w:val="00F300FB"/>
    <w:rsid w:val="00F36E02"/>
    <w:rsid w:val="00F83B6E"/>
    <w:rsid w:val="00F877FA"/>
    <w:rsid w:val="00F92142"/>
    <w:rsid w:val="00FA5459"/>
    <w:rsid w:val="00FA7664"/>
    <w:rsid w:val="00FB4DEF"/>
    <w:rsid w:val="00FB6386"/>
    <w:rsid w:val="00FB6558"/>
    <w:rsid w:val="00FD7B84"/>
    <w:rsid w:val="00FF17E7"/>
    <w:rsid w:val="00FF1F5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58667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586670"/>
    <w:rPr>
      <w:i/>
      <w:iCs/>
    </w:rPr>
  </w:style>
  <w:style w:type="paragraph" w:styleId="afa">
    <w:name w:val="Revision"/>
    <w:hidden/>
    <w:uiPriority w:val="99"/>
    <w:qFormat/>
    <w:rsid w:val="00586670"/>
    <w:rPr>
      <w:rFonts w:ascii="Times New Roman" w:eastAsia="SimSun" w:hAnsi="Times New Roman"/>
      <w:lang w:val="en-GB" w:eastAsia="en-US"/>
    </w:rPr>
  </w:style>
  <w:style w:type="character" w:styleId="HTML">
    <w:name w:val="HTML Acronym"/>
    <w:uiPriority w:val="99"/>
    <w:unhideWhenUsed/>
    <w:rsid w:val="0058667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5866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586670"/>
    <w:rPr>
      <w:b/>
      <w:bCs/>
    </w:rPr>
  </w:style>
  <w:style w:type="paragraph" w:styleId="afe">
    <w:name w:val="Body Text Indent"/>
    <w:basedOn w:val="a"/>
    <w:link w:val="aff"/>
    <w:unhideWhenUsed/>
    <w:qFormat/>
    <w:rsid w:val="0058667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586670"/>
    <w:rPr>
      <w:rFonts w:ascii="Arial" w:eastAsia="Arial" w:hAnsi="Arial" w:cs="Arial Unicode MS"/>
      <w:lang w:val="en-US" w:eastAsia="en-GB"/>
    </w:rPr>
  </w:style>
  <w:style w:type="character" w:styleId="aff0">
    <w:name w:val="page number"/>
    <w:rsid w:val="00586670"/>
  </w:style>
  <w:style w:type="paragraph" w:styleId="Web">
    <w:name w:val="Normal (Web)"/>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86670"/>
    <w:rPr>
      <w:rFonts w:ascii="Arial" w:eastAsia="ＭＳ 明朝" w:hAnsi="Arial" w:cs="Arial"/>
      <w:b/>
      <w:bCs/>
      <w:lang w:val="en-GB" w:eastAsia="ja-JP"/>
    </w:rPr>
  </w:style>
  <w:style w:type="character" w:customStyle="1" w:styleId="Heading4C">
    <w:name w:val="Heading 4 C"/>
    <w:rsid w:val="00586670"/>
    <w:rPr>
      <w:rFonts w:ascii="Arial" w:hAnsi="Arial"/>
      <w:sz w:val="24"/>
      <w:szCs w:val="28"/>
      <w:lang w:val="en-GB" w:eastAsia="en-US" w:bidi="ar-SA"/>
    </w:rPr>
  </w:style>
  <w:style w:type="character" w:customStyle="1" w:styleId="H6C">
    <w:name w:val="H6 C"/>
    <w:rsid w:val="00586670"/>
    <w:rPr>
      <w:rFonts w:ascii="Arial" w:hAnsi="Arial"/>
      <w:sz w:val="22"/>
      <w:lang w:val="en-GB" w:eastAsia="ja-JP" w:bidi="ar-SA"/>
    </w:rPr>
  </w:style>
  <w:style w:type="character" w:customStyle="1" w:styleId="h51">
    <w:name w:val="h5 1"/>
    <w:rsid w:val="00586670"/>
    <w:rPr>
      <w:rFonts w:ascii="Arial" w:eastAsia="ＭＳ 明朝" w:hAnsi="Arial"/>
      <w:sz w:val="22"/>
      <w:lang w:val="en-GB" w:eastAsia="en-US" w:bidi="ar-SA"/>
    </w:rPr>
  </w:style>
  <w:style w:type="paragraph" w:styleId="54">
    <w:name w:val="List Number 5"/>
    <w:basedOn w:val="a"/>
    <w:qFormat/>
    <w:rsid w:val="0058667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58667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58667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qFormat/>
    <w:rsid w:val="00586670"/>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586670"/>
    <w:rPr>
      <w:rFonts w:ascii="Times New Roman" w:eastAsia="ＭＳ 明朝" w:hAnsi="Times New Roman"/>
      <w:lang w:val="x-none" w:eastAsia="x-none"/>
    </w:rPr>
  </w:style>
  <w:style w:type="paragraph" w:styleId="aff3">
    <w:name w:val="Plain Text"/>
    <w:basedOn w:val="a"/>
    <w:link w:val="aff4"/>
    <w:qFormat/>
    <w:rsid w:val="00586670"/>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586670"/>
    <w:rPr>
      <w:rFonts w:ascii="Courier New" w:eastAsia="SimSun" w:hAnsi="Courier New"/>
      <w:lang w:val="nb-NO" w:eastAsia="en-GB"/>
    </w:rPr>
  </w:style>
  <w:style w:type="paragraph" w:styleId="aff5">
    <w:name w:val="index heading"/>
    <w:basedOn w:val="a"/>
    <w:next w:val="a"/>
    <w:qFormat/>
    <w:rsid w:val="0058667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86670"/>
    <w:rPr>
      <w:rFonts w:ascii="Times New Roman" w:eastAsia="Batang" w:hAnsi="Times New Roman"/>
      <w:lang w:val="en-GB" w:eastAsia="en-US"/>
    </w:rPr>
  </w:style>
  <w:style w:type="paragraph" w:styleId="aff6">
    <w:name w:val="endnote text"/>
    <w:basedOn w:val="a"/>
    <w:link w:val="aff7"/>
    <w:qFormat/>
    <w:rsid w:val="0058667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586670"/>
    <w:rPr>
      <w:rFonts w:ascii="Times New Roman" w:eastAsia="SimSun" w:hAnsi="Times New Roman"/>
      <w:lang w:val="en-GB" w:eastAsia="en-GB"/>
    </w:rPr>
  </w:style>
  <w:style w:type="character" w:styleId="aff8">
    <w:name w:val="endnote reference"/>
    <w:qFormat/>
    <w:rsid w:val="0058667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586670"/>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586670"/>
    <w:rPr>
      <w:rFonts w:ascii="Times New Roman" w:eastAsia="SimSun" w:hAnsi="Times New Roman"/>
      <w:lang w:val="en-GB" w:eastAsia="x-none"/>
    </w:rPr>
  </w:style>
  <w:style w:type="table" w:styleId="affb">
    <w:name w:val="Table Grid"/>
    <w:aliases w:val="SGS Table Basic 1,TableGrid"/>
    <w:basedOn w:val="a1"/>
    <w:uiPriority w:val="39"/>
    <w:qFormat/>
    <w:rsid w:val="005866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58667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586670"/>
    <w:rPr>
      <w:rFonts w:ascii="Courier New" w:eastAsia="Times New Roman" w:hAnsi="Courier New" w:cs="Courier New"/>
      <w:sz w:val="20"/>
      <w:szCs w:val="20"/>
    </w:rPr>
  </w:style>
  <w:style w:type="character" w:customStyle="1" w:styleId="msoins0">
    <w:name w:val="msoins"/>
    <w:qFormat/>
    <w:rsid w:val="00586670"/>
  </w:style>
  <w:style w:type="paragraph" w:styleId="29">
    <w:name w:val="Body Text 2"/>
    <w:basedOn w:val="a"/>
    <w:link w:val="2a"/>
    <w:qFormat/>
    <w:rsid w:val="0058667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586670"/>
    <w:rPr>
      <w:rFonts w:eastAsia="Malgun Gothic"/>
      <w:i/>
      <w:lang w:val="en-GB" w:eastAsia="ko-KR"/>
    </w:rPr>
  </w:style>
  <w:style w:type="paragraph" w:styleId="37">
    <w:name w:val="Body Text 3"/>
    <w:basedOn w:val="a"/>
    <w:link w:val="38"/>
    <w:qFormat/>
    <w:rsid w:val="005866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586670"/>
    <w:rPr>
      <w:rFonts w:eastAsia="Osaka"/>
      <w:color w:val="000000"/>
      <w:lang w:val="en-GB" w:eastAsia="ko-KR"/>
    </w:rPr>
  </w:style>
  <w:style w:type="paragraph" w:styleId="2b">
    <w:name w:val="Body Text Indent 2"/>
    <w:basedOn w:val="a"/>
    <w:link w:val="2c"/>
    <w:qFormat/>
    <w:rsid w:val="0058667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586670"/>
    <w:rPr>
      <w:rFonts w:eastAsia="ＭＳ 明朝"/>
      <w:lang w:val="en-GB" w:eastAsia="en-GB"/>
    </w:rPr>
  </w:style>
  <w:style w:type="character" w:customStyle="1" w:styleId="BodyTextIndent2Char">
    <w:name w:val="Body Text Indent 2 Char"/>
    <w:basedOn w:val="a0"/>
    <w:qFormat/>
    <w:rsid w:val="00586670"/>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8667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586670"/>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586670"/>
    <w:rPr>
      <w:rFonts w:ascii="Courier New" w:eastAsia="ＭＳ 明朝" w:hAnsi="Courier New"/>
      <w:lang w:val="en-GB" w:eastAsia="x-none"/>
    </w:rPr>
  </w:style>
  <w:style w:type="character" w:customStyle="1" w:styleId="im-content1">
    <w:name w:val="im-content1"/>
    <w:rsid w:val="00586670"/>
    <w:rPr>
      <w:color w:val="333333"/>
    </w:rPr>
  </w:style>
  <w:style w:type="paragraph" w:styleId="afff">
    <w:name w:val="Date"/>
    <w:basedOn w:val="a"/>
    <w:next w:val="a"/>
    <w:link w:val="afff0"/>
    <w:qFormat/>
    <w:rsid w:val="0058667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586670"/>
    <w:rPr>
      <w:rFonts w:ascii="Times New Roman" w:eastAsia="Times New Roman" w:hAnsi="Times New Roman"/>
      <w:lang w:val="en-GB" w:eastAsia="x-none"/>
    </w:rPr>
  </w:style>
  <w:style w:type="paragraph" w:customStyle="1" w:styleId="Revision2">
    <w:name w:val="Revision2"/>
    <w:hidden/>
    <w:semiHidden/>
    <w:qFormat/>
    <w:rsid w:val="00586670"/>
    <w:rPr>
      <w:rFonts w:ascii="Times New Roman" w:eastAsia="ＭＳ 明朝" w:hAnsi="Times New Roman"/>
      <w:lang w:val="en-GB" w:eastAsia="en-US"/>
    </w:rPr>
  </w:style>
  <w:style w:type="character" w:customStyle="1" w:styleId="B3c">
    <w:name w:val="B3 c"/>
    <w:rsid w:val="00586670"/>
    <w:rPr>
      <w:lang w:val="en-GB" w:eastAsia="en-GB"/>
    </w:rPr>
  </w:style>
  <w:style w:type="character" w:customStyle="1" w:styleId="fontstyle01">
    <w:name w:val="fontstyle01"/>
    <w:qFormat/>
    <w:rsid w:val="00586670"/>
    <w:rPr>
      <w:rFonts w:ascii="Times-Roman" w:hAnsi="Times-Roman" w:hint="default"/>
      <w:b w:val="0"/>
      <w:bCs w:val="0"/>
      <w:i w:val="0"/>
      <w:iCs w:val="0"/>
      <w:color w:val="000000"/>
      <w:sz w:val="20"/>
      <w:szCs w:val="20"/>
    </w:rPr>
  </w:style>
  <w:style w:type="character" w:customStyle="1" w:styleId="shorttext1">
    <w:name w:val="short_text1"/>
    <w:rsid w:val="00586670"/>
    <w:rPr>
      <w:sz w:val="29"/>
      <w:szCs w:val="29"/>
    </w:rPr>
  </w:style>
  <w:style w:type="paragraph" w:styleId="39">
    <w:name w:val="Body Text Indent 3"/>
    <w:basedOn w:val="a"/>
    <w:link w:val="3a"/>
    <w:qFormat/>
    <w:rsid w:val="0058667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586670"/>
    <w:rPr>
      <w:rFonts w:ascii="Times New Roman" w:eastAsia="Times New Roman" w:hAnsi="Times New Roman"/>
      <w:lang w:val="x-none" w:eastAsia="en-GB"/>
    </w:rPr>
  </w:style>
  <w:style w:type="character" w:customStyle="1" w:styleId="H1">
    <w:name w:val="H1_"/>
    <w:rsid w:val="00586670"/>
    <w:rPr>
      <w:rFonts w:ascii="Arial" w:eastAsia="ＭＳ 明朝" w:hAnsi="Arial"/>
      <w:sz w:val="36"/>
      <w:lang w:val="en-GB" w:eastAsia="en-US" w:bidi="ar-SA"/>
    </w:rPr>
  </w:style>
  <w:style w:type="character" w:customStyle="1" w:styleId="DefaultParagraphFont1">
    <w:name w:val="Default Paragraph Font1"/>
    <w:rsid w:val="00586670"/>
  </w:style>
  <w:style w:type="character" w:customStyle="1" w:styleId="Heading2-">
    <w:name w:val="Heading 2-"/>
    <w:rsid w:val="00586670"/>
    <w:rPr>
      <w:rFonts w:ascii="Arial" w:hAnsi="Arial"/>
      <w:sz w:val="32"/>
      <w:lang w:val="en-GB"/>
    </w:rPr>
  </w:style>
  <w:style w:type="character" w:customStyle="1" w:styleId="CommentReference1">
    <w:name w:val="Comment Reference1"/>
    <w:rsid w:val="00586670"/>
    <w:rPr>
      <w:sz w:val="16"/>
    </w:rPr>
  </w:style>
  <w:style w:type="character" w:customStyle="1" w:styleId="BodyTextIndent2Char1">
    <w:name w:val="Body Text Indent 2 Char1"/>
    <w:rsid w:val="00586670"/>
    <w:rPr>
      <w:rFonts w:ascii="Arial" w:eastAsia="ＭＳ 明朝" w:hAnsi="Arial"/>
      <w:lang w:val="en-GB" w:eastAsia="ja-JP"/>
    </w:rPr>
  </w:style>
  <w:style w:type="character" w:customStyle="1" w:styleId="BodyTextIndent2Char3">
    <w:name w:val="Body Text Indent 2 Char3"/>
    <w:rsid w:val="00586670"/>
    <w:rPr>
      <w:rFonts w:ascii="Arial" w:eastAsia="ＭＳ 明朝" w:hAnsi="Arial" w:cs="Arial"/>
      <w:lang w:val="en-GB" w:eastAsia="ja-JP"/>
    </w:rPr>
  </w:style>
  <w:style w:type="character" w:customStyle="1" w:styleId="BodyTextIndent2Char2">
    <w:name w:val="Body Text Indent 2 Char2"/>
    <w:rsid w:val="00586670"/>
    <w:rPr>
      <w:rFonts w:ascii="Arial" w:eastAsia="ＭＳ 明朝" w:hAnsi="Arial" w:cs="Arial"/>
      <w:lang w:val="en-GB" w:eastAsia="ja-JP" w:bidi="ar-SA"/>
    </w:rPr>
  </w:style>
  <w:style w:type="character" w:customStyle="1" w:styleId="EmailStyle97">
    <w:name w:val="EmailStyle97"/>
    <w:semiHidden/>
    <w:rsid w:val="00586670"/>
    <w:rPr>
      <w:rFonts w:ascii="Arial" w:hAnsi="Arial" w:cs="Arial"/>
      <w:color w:val="auto"/>
      <w:sz w:val="20"/>
      <w:szCs w:val="20"/>
    </w:rPr>
  </w:style>
  <w:style w:type="character" w:customStyle="1" w:styleId="B1C">
    <w:name w:val="B1 C"/>
    <w:rsid w:val="00586670"/>
    <w:rPr>
      <w:lang w:val="en-GB" w:eastAsia="en-US" w:bidi="ar-SA"/>
    </w:rPr>
  </w:style>
  <w:style w:type="character" w:customStyle="1" w:styleId="Titre3">
    <w:name w:val="Titre 3"/>
    <w:rsid w:val="00586670"/>
    <w:rPr>
      <w:rFonts w:ascii="Arial" w:hAnsi="Arial"/>
      <w:sz w:val="28"/>
      <w:szCs w:val="28"/>
      <w:lang w:val="en-GB" w:eastAsia="en-GB"/>
    </w:rPr>
  </w:style>
  <w:style w:type="character" w:customStyle="1" w:styleId="B2C">
    <w:name w:val="B2 C"/>
    <w:rsid w:val="00586670"/>
    <w:rPr>
      <w:lang w:val="en-GB" w:eastAsia="en-GB"/>
    </w:rPr>
  </w:style>
  <w:style w:type="character" w:customStyle="1" w:styleId="AndreaLeonardi">
    <w:name w:val="Andrea Leonardi"/>
    <w:semiHidden/>
    <w:qFormat/>
    <w:rsid w:val="00586670"/>
    <w:rPr>
      <w:rFonts w:ascii="Arial" w:hAnsi="Arial" w:cs="Arial"/>
      <w:color w:val="auto"/>
      <w:sz w:val="20"/>
      <w:szCs w:val="20"/>
    </w:rPr>
  </w:style>
  <w:style w:type="paragraph" w:styleId="afff1">
    <w:name w:val="Title"/>
    <w:aliases w:val="Section Header"/>
    <w:basedOn w:val="a"/>
    <w:next w:val="a"/>
    <w:link w:val="afff2"/>
    <w:qFormat/>
    <w:rsid w:val="005866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586670"/>
    <w:rPr>
      <w:rFonts w:ascii="Courier New" w:eastAsia="SimSun" w:hAnsi="Courier New"/>
      <w:lang w:val="nb-NO" w:eastAsia="en-GB"/>
    </w:rPr>
  </w:style>
  <w:style w:type="character" w:customStyle="1" w:styleId="Titre32">
    <w:name w:val="Titre 32"/>
    <w:rsid w:val="00586670"/>
    <w:rPr>
      <w:rFonts w:ascii="Arial" w:hAnsi="Arial"/>
      <w:sz w:val="28"/>
      <w:szCs w:val="28"/>
      <w:lang w:val="en-GB" w:eastAsia="en-GB"/>
    </w:rPr>
  </w:style>
  <w:style w:type="character" w:customStyle="1" w:styleId="Titre31">
    <w:name w:val="Titre 31"/>
    <w:rsid w:val="00586670"/>
    <w:rPr>
      <w:rFonts w:ascii="Arial" w:hAnsi="Arial"/>
      <w:sz w:val="28"/>
      <w:szCs w:val="28"/>
      <w:lang w:val="en-GB" w:eastAsia="en-GB"/>
    </w:rPr>
  </w:style>
  <w:style w:type="character" w:customStyle="1" w:styleId="h510">
    <w:name w:val="h51"/>
    <w:rsid w:val="00586670"/>
    <w:rPr>
      <w:rFonts w:ascii="Arial" w:eastAsia="SimSun" w:hAnsi="Arial" w:cs="Arial" w:hint="default"/>
      <w:sz w:val="22"/>
      <w:lang w:val="en-GB" w:eastAsia="en-US" w:bidi="ar-SA"/>
    </w:rPr>
  </w:style>
  <w:style w:type="character" w:customStyle="1" w:styleId="Head2A1">
    <w:name w:val="Head2A1"/>
    <w:rsid w:val="00586670"/>
    <w:rPr>
      <w:rFonts w:ascii="Arial" w:eastAsia="ＭＳ 明朝" w:hAnsi="Arial" w:cs="Arial" w:hint="default"/>
      <w:sz w:val="32"/>
      <w:lang w:val="en-GB" w:eastAsia="en-US" w:bidi="ar-SA"/>
    </w:rPr>
  </w:style>
  <w:style w:type="character" w:styleId="HTML3">
    <w:name w:val="HTML Code"/>
    <w:rsid w:val="00586670"/>
    <w:rPr>
      <w:rFonts w:ascii="Arial Unicode MS" w:eastAsia="Arial Unicode MS" w:hAnsi="Arial Unicode MS" w:cs="Arial Unicode MS"/>
      <w:sz w:val="20"/>
      <w:szCs w:val="20"/>
    </w:rPr>
  </w:style>
  <w:style w:type="character" w:customStyle="1" w:styleId="PTK">
    <w:name w:val="PTK"/>
    <w:semiHidden/>
    <w:rsid w:val="00586670"/>
    <w:rPr>
      <w:rFonts w:ascii="Arial" w:hAnsi="Arial" w:cs="Arial"/>
      <w:color w:val="000080"/>
      <w:sz w:val="20"/>
      <w:szCs w:val="20"/>
    </w:rPr>
  </w:style>
  <w:style w:type="character" w:customStyle="1" w:styleId="MTEquationSection">
    <w:name w:val="MTEquationSection"/>
    <w:rsid w:val="00586670"/>
    <w:rPr>
      <w:noProof w:val="0"/>
      <w:vanish w:val="0"/>
      <w:color w:val="FF0000"/>
      <w:lang w:eastAsia="en-US"/>
    </w:rPr>
  </w:style>
  <w:style w:type="paragraph" w:styleId="afff3">
    <w:name w:val="TOC Heading"/>
    <w:basedOn w:val="1"/>
    <w:next w:val="a"/>
    <w:uiPriority w:val="39"/>
    <w:unhideWhenUsed/>
    <w:qFormat/>
    <w:rsid w:val="005866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586670"/>
    <w:rPr>
      <w:color w:val="808080"/>
    </w:rPr>
  </w:style>
  <w:style w:type="paragraph" w:styleId="afff5">
    <w:name w:val="Subtitle"/>
    <w:basedOn w:val="a"/>
    <w:next w:val="a"/>
    <w:link w:val="afff6"/>
    <w:qFormat/>
    <w:rsid w:val="005866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586670"/>
    <w:rPr>
      <w:rFonts w:ascii="Calibri Light" w:eastAsia="SimSun" w:hAnsi="Calibri Light"/>
      <w:b/>
      <w:bCs/>
      <w:kern w:val="28"/>
      <w:sz w:val="32"/>
      <w:szCs w:val="32"/>
      <w:lang w:val="en-GB" w:eastAsia="ko-KR"/>
    </w:rPr>
  </w:style>
  <w:style w:type="paragraph" w:styleId="afff7">
    <w:name w:val="table of figures"/>
    <w:basedOn w:val="a"/>
    <w:next w:val="a"/>
    <w:qFormat/>
    <w:rsid w:val="0058667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86670"/>
    <w:rPr>
      <w:rFonts w:ascii="Arial" w:hAnsi="Arial"/>
      <w:sz w:val="28"/>
      <w:lang w:val="en-GB" w:eastAsia="en-GB"/>
    </w:rPr>
  </w:style>
  <w:style w:type="table" w:styleId="13">
    <w:name w:val="Table Grid 1"/>
    <w:basedOn w:val="a1"/>
    <w:rsid w:val="005866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58667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586670"/>
    <w:rPr>
      <w:color w:val="808080"/>
      <w:shd w:val="clear" w:color="auto" w:fill="E6E6E6"/>
    </w:rPr>
  </w:style>
  <w:style w:type="character" w:styleId="afff9">
    <w:name w:val="Subtle Reference"/>
    <w:uiPriority w:val="31"/>
    <w:qFormat/>
    <w:rsid w:val="00586670"/>
    <w:rPr>
      <w:smallCaps/>
      <w:color w:val="5A5A5A"/>
    </w:rPr>
  </w:style>
  <w:style w:type="character" w:customStyle="1" w:styleId="salin1c">
    <w:name w:val="salin1c"/>
    <w:semiHidden/>
    <w:rsid w:val="00586670"/>
    <w:rPr>
      <w:rFonts w:ascii="Arial" w:hAnsi="Arial" w:cs="Arial"/>
      <w:color w:val="auto"/>
      <w:sz w:val="20"/>
      <w:szCs w:val="20"/>
    </w:rPr>
  </w:style>
  <w:style w:type="character" w:customStyle="1" w:styleId="textbodybold1">
    <w:name w:val="textbodybold1"/>
    <w:rsid w:val="00586670"/>
    <w:rPr>
      <w:rFonts w:ascii="Arial" w:hAnsi="Arial" w:cs="Arial" w:hint="default"/>
      <w:b/>
      <w:bCs/>
      <w:color w:val="902630"/>
      <w:sz w:val="18"/>
      <w:szCs w:val="18"/>
      <w:bdr w:val="none" w:sz="0" w:space="0" w:color="auto" w:frame="1"/>
    </w:rPr>
  </w:style>
  <w:style w:type="table" w:styleId="2d">
    <w:name w:val="Table Classic 2"/>
    <w:basedOn w:val="a1"/>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86670"/>
    <w:rPr>
      <w:color w:val="808080"/>
      <w:shd w:val="clear" w:color="auto" w:fill="E6E6E6"/>
    </w:rPr>
  </w:style>
  <w:style w:type="character" w:customStyle="1" w:styleId="UnresolvedMention2">
    <w:name w:val="Unresolved Mention2"/>
    <w:uiPriority w:val="99"/>
    <w:semiHidden/>
    <w:rsid w:val="00586670"/>
    <w:rPr>
      <w:color w:val="808080"/>
      <w:shd w:val="clear" w:color="auto" w:fill="E6E6E6"/>
    </w:rPr>
  </w:style>
  <w:style w:type="character" w:customStyle="1" w:styleId="UnresolvedMention3">
    <w:name w:val="Unresolved Mention3"/>
    <w:uiPriority w:val="99"/>
    <w:semiHidden/>
    <w:unhideWhenUsed/>
    <w:rsid w:val="00586670"/>
    <w:rPr>
      <w:color w:val="808080"/>
      <w:shd w:val="clear" w:color="auto" w:fill="E6E6E6"/>
    </w:rPr>
  </w:style>
  <w:style w:type="paragraph" w:styleId="afffa">
    <w:name w:val="No Spacing"/>
    <w:basedOn w:val="a"/>
    <w:link w:val="afffb"/>
    <w:uiPriority w:val="1"/>
    <w:qFormat/>
    <w:rsid w:val="0058667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586670"/>
    <w:pPr>
      <w:jc w:val="both"/>
    </w:pPr>
    <w:rPr>
      <w:rFonts w:ascii="Arial" w:eastAsia="PMingLiU" w:hAnsi="Arial"/>
      <w:i/>
      <w:iCs/>
      <w:color w:val="000000"/>
      <w:lang w:eastAsia="en-GB"/>
    </w:rPr>
  </w:style>
  <w:style w:type="character" w:customStyle="1" w:styleId="afffd">
    <w:name w:val="引用文 (文字)"/>
    <w:basedOn w:val="a0"/>
    <w:link w:val="afffc"/>
    <w:uiPriority w:val="29"/>
    <w:rsid w:val="00586670"/>
    <w:rPr>
      <w:rFonts w:ascii="Arial" w:eastAsia="PMingLiU" w:hAnsi="Arial"/>
      <w:i/>
      <w:iCs/>
      <w:color w:val="000000"/>
      <w:lang w:val="en-GB" w:eastAsia="en-GB"/>
    </w:rPr>
  </w:style>
  <w:style w:type="paragraph" w:styleId="2e">
    <w:name w:val="Intense Quote"/>
    <w:basedOn w:val="a"/>
    <w:next w:val="a"/>
    <w:link w:val="2f"/>
    <w:uiPriority w:val="30"/>
    <w:qFormat/>
    <w:rsid w:val="005866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586670"/>
    <w:rPr>
      <w:rFonts w:ascii="Arial" w:eastAsia="PMingLiU" w:hAnsi="Arial"/>
      <w:b/>
      <w:bCs/>
      <w:i/>
      <w:iCs/>
      <w:color w:val="4F81BD"/>
      <w:lang w:val="en-GB" w:eastAsia="en-GB"/>
    </w:rPr>
  </w:style>
  <w:style w:type="character" w:styleId="afffe">
    <w:name w:val="Subtle Emphasis"/>
    <w:uiPriority w:val="19"/>
    <w:qFormat/>
    <w:rsid w:val="00586670"/>
    <w:rPr>
      <w:i/>
      <w:iCs/>
      <w:color w:val="808080"/>
    </w:rPr>
  </w:style>
  <w:style w:type="character" w:styleId="2f0">
    <w:name w:val="Intense Emphasis"/>
    <w:uiPriority w:val="21"/>
    <w:qFormat/>
    <w:rsid w:val="00586670"/>
    <w:rPr>
      <w:b/>
      <w:bCs/>
      <w:i/>
      <w:iCs/>
      <w:color w:val="4F81BD"/>
    </w:rPr>
  </w:style>
  <w:style w:type="character" w:styleId="2f1">
    <w:name w:val="Intense Reference"/>
    <w:uiPriority w:val="32"/>
    <w:qFormat/>
    <w:rsid w:val="00586670"/>
    <w:rPr>
      <w:b/>
      <w:bCs/>
      <w:smallCaps/>
      <w:color w:val="C0504D"/>
      <w:spacing w:val="5"/>
      <w:u w:val="single"/>
    </w:rPr>
  </w:style>
  <w:style w:type="character" w:styleId="affff">
    <w:name w:val="Book Title"/>
    <w:uiPriority w:val="33"/>
    <w:qFormat/>
    <w:rsid w:val="00586670"/>
    <w:rPr>
      <w:b/>
      <w:bCs/>
      <w:smallCaps/>
      <w:spacing w:val="5"/>
    </w:rPr>
  </w:style>
  <w:style w:type="character" w:customStyle="1" w:styleId="gt-baf-word-clickable1">
    <w:name w:val="gt-baf-word-clickable1"/>
    <w:rsid w:val="00586670"/>
    <w:rPr>
      <w:color w:val="000000"/>
    </w:rPr>
  </w:style>
  <w:style w:type="character" w:customStyle="1" w:styleId="searchcontent1">
    <w:name w:val="search_content1"/>
    <w:rsid w:val="00586670"/>
    <w:rPr>
      <w:sz w:val="13"/>
      <w:szCs w:val="13"/>
    </w:rPr>
  </w:style>
  <w:style w:type="table" w:styleId="14">
    <w:name w:val="Colorful Grid Accent 1"/>
    <w:basedOn w:val="a1"/>
    <w:link w:val="ColorfulGrid-Accent1Char"/>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58667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586670"/>
    <w:rPr>
      <w:rFonts w:ascii="Arial" w:eastAsia="PMingLiU" w:hAnsi="Arial" w:cs="Arial" w:hint="default"/>
      <w:b/>
      <w:bCs/>
      <w:i/>
      <w:iCs/>
      <w:color w:val="4F81BD"/>
      <w:lang w:val="en-GB" w:eastAsia="en-US"/>
    </w:rPr>
  </w:style>
  <w:style w:type="character" w:customStyle="1" w:styleId="NurTextZchn1">
    <w:name w:val="Nur Text Zchn1"/>
    <w:rsid w:val="00586670"/>
    <w:rPr>
      <w:rFonts w:ascii="Courier New" w:hAnsi="Courier New" w:cs="Courier New" w:hint="default"/>
      <w:lang w:val="en-GB" w:eastAsia="en-US"/>
    </w:rPr>
  </w:style>
  <w:style w:type="table" w:styleId="3b">
    <w:name w:val="Table Classic 3"/>
    <w:basedOn w:val="a1"/>
    <w:unhideWhenUsed/>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5866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86670"/>
    <w:rPr>
      <w:rFonts w:ascii="Arial" w:hAnsi="Arial" w:cs="Arial" w:hint="default"/>
      <w:sz w:val="24"/>
      <w:lang w:val="en-GB"/>
    </w:rPr>
  </w:style>
  <w:style w:type="character" w:customStyle="1" w:styleId="h52">
    <w:name w:val="h52"/>
    <w:rsid w:val="0058667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586670"/>
    <w:rPr>
      <w:rFonts w:eastAsia="ＭＳ 明朝"/>
      <w:lang w:val="en-GB" w:eastAsia="en-GB"/>
    </w:rPr>
  </w:style>
  <w:style w:type="character" w:customStyle="1" w:styleId="abstractlabel">
    <w:name w:val="abstractlabel"/>
    <w:rsid w:val="00586670"/>
  </w:style>
  <w:style w:type="character" w:styleId="HTML4">
    <w:name w:val="HTML Cite"/>
    <w:unhideWhenUsed/>
    <w:rsid w:val="00586670"/>
    <w:rPr>
      <w:i w:val="0"/>
      <w:color w:val="008000"/>
    </w:rPr>
  </w:style>
  <w:style w:type="character" w:customStyle="1" w:styleId="opdict3lineoneresulttip">
    <w:name w:val="op_dict3_lineone_result_tip"/>
    <w:rsid w:val="00586670"/>
    <w:rPr>
      <w:color w:val="999999"/>
    </w:rPr>
  </w:style>
  <w:style w:type="character" w:customStyle="1" w:styleId="c-icon">
    <w:name w:val="c-icon"/>
    <w:rsid w:val="00586670"/>
  </w:style>
  <w:style w:type="character" w:customStyle="1" w:styleId="Head2A2">
    <w:name w:val="Head2A2"/>
    <w:rsid w:val="00586670"/>
    <w:rPr>
      <w:rFonts w:ascii="Arial" w:eastAsia="ＭＳ 明朝" w:hAnsi="Arial"/>
      <w:sz w:val="32"/>
      <w:lang w:val="en-GB" w:eastAsia="en-US" w:bidi="ar-SA"/>
    </w:rPr>
  </w:style>
  <w:style w:type="character" w:customStyle="1" w:styleId="h410">
    <w:name w:val="h410"/>
    <w:rsid w:val="00586670"/>
    <w:rPr>
      <w:rFonts w:ascii="Arial" w:hAnsi="Arial"/>
      <w:sz w:val="24"/>
      <w:lang w:val="en-GB"/>
    </w:rPr>
  </w:style>
  <w:style w:type="character" w:customStyle="1" w:styleId="h53">
    <w:name w:val="h53"/>
    <w:rsid w:val="00586670"/>
    <w:rPr>
      <w:rFonts w:ascii="Arial" w:eastAsia="SimSun" w:hAnsi="Arial"/>
      <w:sz w:val="22"/>
      <w:lang w:val="en-GB" w:eastAsia="en-US" w:bidi="ar-SA"/>
    </w:rPr>
  </w:style>
  <w:style w:type="character" w:customStyle="1" w:styleId="Titre34">
    <w:name w:val="Titre 34"/>
    <w:rsid w:val="00586670"/>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58667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8667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58667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8667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86670"/>
    <w:rPr>
      <w:rFonts w:ascii="Arial" w:hAnsi="Arial"/>
      <w:sz w:val="22"/>
      <w:lang w:val="en-GB" w:eastAsia="en-US"/>
    </w:rPr>
  </w:style>
  <w:style w:type="character" w:customStyle="1" w:styleId="H6Char">
    <w:name w:val="H6 Char"/>
    <w:link w:val="H6"/>
    <w:qFormat/>
    <w:rsid w:val="00586670"/>
    <w:rPr>
      <w:rFonts w:ascii="Arial" w:hAnsi="Arial"/>
      <w:lang w:val="en-GB" w:eastAsia="en-US"/>
    </w:rPr>
  </w:style>
  <w:style w:type="character" w:customStyle="1" w:styleId="60">
    <w:name w:val="見出し 6 (文字)"/>
    <w:aliases w:val="T1 (文字)1,Header 6 (文字)"/>
    <w:link w:val="6"/>
    <w:rsid w:val="00586670"/>
    <w:rPr>
      <w:rFonts w:ascii="Arial" w:hAnsi="Arial"/>
      <w:lang w:val="en-GB" w:eastAsia="en-US"/>
    </w:rPr>
  </w:style>
  <w:style w:type="character" w:customStyle="1" w:styleId="70">
    <w:name w:val="見出し 7 (文字)"/>
    <w:aliases w:val="L7 (文字),Header 7 (文字)"/>
    <w:link w:val="7"/>
    <w:rsid w:val="00586670"/>
    <w:rPr>
      <w:rFonts w:ascii="Arial" w:hAnsi="Arial"/>
      <w:lang w:val="en-GB" w:eastAsia="en-US"/>
    </w:rPr>
  </w:style>
  <w:style w:type="character" w:customStyle="1" w:styleId="80">
    <w:name w:val="見出し 8 (文字)"/>
    <w:link w:val="8"/>
    <w:rsid w:val="00586670"/>
    <w:rPr>
      <w:rFonts w:ascii="Arial" w:hAnsi="Arial"/>
      <w:sz w:val="36"/>
      <w:lang w:val="en-GB" w:eastAsia="en-US"/>
    </w:rPr>
  </w:style>
  <w:style w:type="character" w:customStyle="1" w:styleId="90">
    <w:name w:val="見出し 9 (文字)"/>
    <w:aliases w:val="Figure Heading (文字),FH (文字)"/>
    <w:link w:val="9"/>
    <w:rsid w:val="00586670"/>
    <w:rPr>
      <w:rFonts w:ascii="Arial" w:hAnsi="Arial"/>
      <w:sz w:val="36"/>
      <w:lang w:val="en-GB" w:eastAsia="en-US"/>
    </w:rPr>
  </w:style>
  <w:style w:type="character" w:customStyle="1" w:styleId="EQChar">
    <w:name w:val="EQ Char"/>
    <w:link w:val="EQ"/>
    <w:qFormat/>
    <w:rsid w:val="0058667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586670"/>
    <w:rPr>
      <w:rFonts w:ascii="Arial" w:hAnsi="Arial"/>
      <w:b/>
      <w:noProof/>
      <w:sz w:val="18"/>
      <w:lang w:val="en-GB" w:eastAsia="en-US"/>
    </w:rPr>
  </w:style>
  <w:style w:type="character" w:customStyle="1" w:styleId="ae">
    <w:name w:val="フッター (文字)"/>
    <w:aliases w:val="footer odd (文字),footer (文字),fo (文字),pie de página (文字)"/>
    <w:link w:val="ad"/>
    <w:rsid w:val="00586670"/>
    <w:rPr>
      <w:rFonts w:ascii="Arial" w:hAnsi="Arial"/>
      <w:b/>
      <w:i/>
      <w:noProof/>
      <w:sz w:val="18"/>
      <w:lang w:val="en-GB" w:eastAsia="en-US"/>
    </w:rPr>
  </w:style>
  <w:style w:type="character" w:customStyle="1" w:styleId="NOChar">
    <w:name w:val="NO Char"/>
    <w:link w:val="NO"/>
    <w:qFormat/>
    <w:rsid w:val="00586670"/>
    <w:rPr>
      <w:rFonts w:ascii="Times New Roman" w:hAnsi="Times New Roman"/>
      <w:lang w:val="en-GB" w:eastAsia="en-US"/>
    </w:rPr>
  </w:style>
  <w:style w:type="character" w:customStyle="1" w:styleId="PLChar">
    <w:name w:val="PL Char"/>
    <w:link w:val="PL"/>
    <w:qFormat/>
    <w:rsid w:val="00586670"/>
    <w:rPr>
      <w:rFonts w:ascii="Courier New" w:hAnsi="Courier New"/>
      <w:noProof/>
      <w:sz w:val="16"/>
      <w:lang w:val="en-GB" w:eastAsia="en-US"/>
    </w:rPr>
  </w:style>
  <w:style w:type="character" w:customStyle="1" w:styleId="TALCar">
    <w:name w:val="TAL Car"/>
    <w:link w:val="TAL"/>
    <w:qFormat/>
    <w:rsid w:val="00586670"/>
    <w:rPr>
      <w:rFonts w:ascii="Arial" w:hAnsi="Arial"/>
      <w:sz w:val="18"/>
      <w:lang w:val="en-GB" w:eastAsia="en-US"/>
    </w:rPr>
  </w:style>
  <w:style w:type="character" w:customStyle="1" w:styleId="TACChar">
    <w:name w:val="TAC Char"/>
    <w:link w:val="TAC"/>
    <w:qFormat/>
    <w:rsid w:val="00586670"/>
    <w:rPr>
      <w:rFonts w:ascii="Arial" w:hAnsi="Arial"/>
      <w:sz w:val="18"/>
      <w:lang w:val="en-GB" w:eastAsia="en-US"/>
    </w:rPr>
  </w:style>
  <w:style w:type="character" w:customStyle="1" w:styleId="TAHCar">
    <w:name w:val="TAH Car"/>
    <w:link w:val="TAH"/>
    <w:qFormat/>
    <w:rsid w:val="00586670"/>
    <w:rPr>
      <w:rFonts w:ascii="Arial" w:hAnsi="Arial"/>
      <w:b/>
      <w:sz w:val="18"/>
      <w:lang w:val="en-GB" w:eastAsia="en-US"/>
    </w:rPr>
  </w:style>
  <w:style w:type="character" w:customStyle="1" w:styleId="EXChar">
    <w:name w:val="EX Char"/>
    <w:link w:val="EX"/>
    <w:qFormat/>
    <w:rsid w:val="00586670"/>
    <w:rPr>
      <w:rFonts w:ascii="Times New Roman" w:hAnsi="Times New Roman"/>
      <w:lang w:val="en-GB" w:eastAsia="en-US"/>
    </w:rPr>
  </w:style>
  <w:style w:type="character" w:customStyle="1" w:styleId="ab">
    <w:name w:val="一覧 (文字)"/>
    <w:link w:val="aa"/>
    <w:rsid w:val="00586670"/>
    <w:rPr>
      <w:rFonts w:ascii="Times New Roman" w:hAnsi="Times New Roman"/>
      <w:lang w:val="en-GB" w:eastAsia="en-US"/>
    </w:rPr>
  </w:style>
  <w:style w:type="character" w:customStyle="1" w:styleId="B1Char">
    <w:name w:val="B1 Char"/>
    <w:link w:val="B1"/>
    <w:qFormat/>
    <w:rsid w:val="00586670"/>
    <w:rPr>
      <w:rFonts w:ascii="Times New Roman" w:hAnsi="Times New Roman"/>
      <w:lang w:val="en-GB" w:eastAsia="en-US"/>
    </w:rPr>
  </w:style>
  <w:style w:type="character" w:customStyle="1" w:styleId="EditorsNoteChar2">
    <w:name w:val="Editor's Note Char2"/>
    <w:aliases w:val="EN Char1"/>
    <w:link w:val="EditorsNote"/>
    <w:qFormat/>
    <w:rsid w:val="00586670"/>
    <w:rPr>
      <w:rFonts w:ascii="Times New Roman" w:hAnsi="Times New Roman"/>
      <w:color w:val="FF0000"/>
      <w:lang w:val="en-GB" w:eastAsia="en-US"/>
    </w:rPr>
  </w:style>
  <w:style w:type="character" w:customStyle="1" w:styleId="THChar">
    <w:name w:val="TH Char"/>
    <w:link w:val="TH"/>
    <w:qFormat/>
    <w:rsid w:val="00586670"/>
    <w:rPr>
      <w:rFonts w:ascii="Arial" w:hAnsi="Arial"/>
      <w:b/>
      <w:lang w:val="en-GB" w:eastAsia="en-US"/>
    </w:rPr>
  </w:style>
  <w:style w:type="character" w:customStyle="1" w:styleId="TANChar">
    <w:name w:val="TAN Char"/>
    <w:link w:val="TAN"/>
    <w:qFormat/>
    <w:rsid w:val="00586670"/>
    <w:rPr>
      <w:rFonts w:ascii="Arial" w:hAnsi="Arial"/>
      <w:sz w:val="18"/>
      <w:lang w:val="en-GB" w:eastAsia="en-US"/>
    </w:rPr>
  </w:style>
  <w:style w:type="character" w:customStyle="1" w:styleId="TFChar">
    <w:name w:val="TF Char"/>
    <w:link w:val="TF"/>
    <w:qFormat/>
    <w:rsid w:val="00586670"/>
    <w:rPr>
      <w:rFonts w:ascii="Arial" w:hAnsi="Arial"/>
      <w:b/>
      <w:lang w:val="en-GB" w:eastAsia="en-US"/>
    </w:rPr>
  </w:style>
  <w:style w:type="character" w:customStyle="1" w:styleId="27">
    <w:name w:val="一覧 2 (文字)"/>
    <w:link w:val="26"/>
    <w:qFormat/>
    <w:rsid w:val="00586670"/>
    <w:rPr>
      <w:rFonts w:ascii="Times New Roman" w:hAnsi="Times New Roman"/>
      <w:lang w:val="en-GB" w:eastAsia="en-US"/>
    </w:rPr>
  </w:style>
  <w:style w:type="character" w:customStyle="1" w:styleId="B2Char">
    <w:name w:val="B2 Char"/>
    <w:link w:val="B2"/>
    <w:qFormat/>
    <w:rsid w:val="00586670"/>
    <w:rPr>
      <w:rFonts w:ascii="Times New Roman" w:hAnsi="Times New Roman"/>
      <w:lang w:val="en-GB" w:eastAsia="en-US"/>
    </w:rPr>
  </w:style>
  <w:style w:type="character" w:customStyle="1" w:styleId="36">
    <w:name w:val="一覧 3 (文字)"/>
    <w:link w:val="35"/>
    <w:rsid w:val="00586670"/>
    <w:rPr>
      <w:rFonts w:ascii="Times New Roman" w:hAnsi="Times New Roman"/>
      <w:lang w:val="en-GB" w:eastAsia="en-US"/>
    </w:rPr>
  </w:style>
  <w:style w:type="character" w:customStyle="1" w:styleId="B3Char">
    <w:name w:val="B3 Char"/>
    <w:link w:val="B3"/>
    <w:qFormat/>
    <w:rsid w:val="00586670"/>
    <w:rPr>
      <w:rFonts w:ascii="Times New Roman" w:hAnsi="Times New Roman"/>
      <w:lang w:val="en-GB" w:eastAsia="en-US"/>
    </w:rPr>
  </w:style>
  <w:style w:type="character" w:customStyle="1" w:styleId="B4Char">
    <w:name w:val="B4 Char"/>
    <w:link w:val="B4"/>
    <w:qFormat/>
    <w:rsid w:val="00586670"/>
    <w:rPr>
      <w:rFonts w:ascii="Times New Roman" w:hAnsi="Times New Roman"/>
      <w:lang w:val="en-GB" w:eastAsia="en-US"/>
    </w:rPr>
  </w:style>
  <w:style w:type="character" w:customStyle="1" w:styleId="B5Char">
    <w:name w:val="B5 Char"/>
    <w:link w:val="B5"/>
    <w:qFormat/>
    <w:rsid w:val="00586670"/>
    <w:rPr>
      <w:rFonts w:ascii="Times New Roman" w:hAnsi="Times New Roman"/>
      <w:lang w:val="en-GB" w:eastAsia="en-US"/>
    </w:rPr>
  </w:style>
  <w:style w:type="character" w:customStyle="1" w:styleId="af5">
    <w:name w:val="吹き出し (文字)"/>
    <w:link w:val="af4"/>
    <w:uiPriority w:val="99"/>
    <w:qFormat/>
    <w:rsid w:val="00586670"/>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586670"/>
    <w:rPr>
      <w:rFonts w:ascii="Times New Roman" w:hAnsi="Times New Roman"/>
      <w:sz w:val="16"/>
      <w:lang w:val="en-GB" w:eastAsia="en-US"/>
    </w:rPr>
  </w:style>
  <w:style w:type="character" w:customStyle="1" w:styleId="ac">
    <w:name w:val="箇条書き (文字)"/>
    <w:aliases w:val="UL (文字)"/>
    <w:link w:val="a9"/>
    <w:rsid w:val="00586670"/>
    <w:rPr>
      <w:rFonts w:ascii="Times New Roman" w:hAnsi="Times New Roman"/>
      <w:lang w:val="en-GB" w:eastAsia="en-US"/>
    </w:rPr>
  </w:style>
  <w:style w:type="character" w:customStyle="1" w:styleId="25">
    <w:name w:val="箇条書き 2 (文字)"/>
    <w:aliases w:val="lb2 (文字)"/>
    <w:link w:val="24"/>
    <w:rsid w:val="00586670"/>
    <w:rPr>
      <w:rFonts w:ascii="Times New Roman" w:hAnsi="Times New Roman"/>
      <w:lang w:val="en-GB" w:eastAsia="en-US"/>
    </w:rPr>
  </w:style>
  <w:style w:type="character" w:customStyle="1" w:styleId="34">
    <w:name w:val="箇条書き 3 (文字)"/>
    <w:link w:val="33"/>
    <w:rsid w:val="00586670"/>
    <w:rPr>
      <w:rFonts w:ascii="Times New Roman" w:hAnsi="Times New Roman"/>
      <w:lang w:val="en-GB" w:eastAsia="en-US"/>
    </w:rPr>
  </w:style>
  <w:style w:type="character" w:customStyle="1" w:styleId="af2">
    <w:name w:val="コメント文字列 (文字)"/>
    <w:link w:val="af1"/>
    <w:uiPriority w:val="99"/>
    <w:qFormat/>
    <w:rsid w:val="00586670"/>
    <w:rPr>
      <w:rFonts w:ascii="Times New Roman" w:hAnsi="Times New Roman"/>
      <w:lang w:val="en-GB" w:eastAsia="en-US"/>
    </w:rPr>
  </w:style>
  <w:style w:type="character" w:customStyle="1" w:styleId="28">
    <w:name w:val="コメント内容 (文字)2"/>
    <w:link w:val="af6"/>
    <w:uiPriority w:val="99"/>
    <w:qFormat/>
    <w:rsid w:val="00586670"/>
    <w:rPr>
      <w:rFonts w:ascii="Times New Roman" w:hAnsi="Times New Roman"/>
      <w:b/>
      <w:bCs/>
      <w:lang w:val="en-GB" w:eastAsia="en-US"/>
    </w:rPr>
  </w:style>
  <w:style w:type="character" w:customStyle="1" w:styleId="af8">
    <w:name w:val="見出しマップ (文字)"/>
    <w:link w:val="af7"/>
    <w:qFormat/>
    <w:rsid w:val="00586670"/>
    <w:rPr>
      <w:rFonts w:ascii="Tahoma" w:hAnsi="Tahoma" w:cs="Tahoma"/>
      <w:shd w:val="clear" w:color="auto" w:fill="000080"/>
      <w:lang w:val="en-GB" w:eastAsia="en-US"/>
    </w:rPr>
  </w:style>
  <w:style w:type="character" w:customStyle="1" w:styleId="TALChar">
    <w:name w:val="TAL Char"/>
    <w:qFormat/>
    <w:rsid w:val="00586670"/>
    <w:rPr>
      <w:rFonts w:ascii="Arial" w:hAnsi="Arial"/>
      <w:sz w:val="18"/>
      <w:lang w:val="en-GB"/>
    </w:rPr>
  </w:style>
  <w:style w:type="character" w:customStyle="1" w:styleId="B1Zchn">
    <w:name w:val="B1 Zchn"/>
    <w:qFormat/>
    <w:locked/>
    <w:rsid w:val="00586670"/>
    <w:rPr>
      <w:rFonts w:ascii="Times New Roman" w:hAnsi="Times New Roman"/>
      <w:lang w:val="en-GB" w:eastAsia="en-US"/>
    </w:rPr>
  </w:style>
  <w:style w:type="character" w:customStyle="1" w:styleId="EditorsNoteChar">
    <w:name w:val="Editor's Note Char"/>
    <w:qFormat/>
    <w:rsid w:val="00586670"/>
    <w:rPr>
      <w:rFonts w:ascii="Times New Roman" w:hAnsi="Times New Roman"/>
      <w:color w:val="FF0000"/>
      <w:lang w:val="en-GB"/>
    </w:rPr>
  </w:style>
  <w:style w:type="character" w:customStyle="1" w:styleId="TAL0">
    <w:name w:val="TAL (文字)"/>
    <w:qFormat/>
    <w:rsid w:val="00586670"/>
    <w:rPr>
      <w:rFonts w:ascii="Arial" w:eastAsia="Times New Roman" w:hAnsi="Arial"/>
      <w:sz w:val="18"/>
      <w:lang w:val="en-GB"/>
    </w:rPr>
  </w:style>
  <w:style w:type="character" w:customStyle="1" w:styleId="TACCar">
    <w:name w:val="TAC Car"/>
    <w:qFormat/>
    <w:rsid w:val="00586670"/>
    <w:rPr>
      <w:rFonts w:ascii="Arial" w:eastAsia="Times New Roman" w:hAnsi="Arial"/>
      <w:sz w:val="18"/>
      <w:lang w:val="en-GB"/>
    </w:rPr>
  </w:style>
  <w:style w:type="character" w:customStyle="1" w:styleId="CarCar10">
    <w:name w:val="Car Car10"/>
    <w:rsid w:val="0058667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58667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670"/>
    <w:rPr>
      <w:rFonts w:ascii="Arial" w:hAnsi="Arial"/>
      <w:sz w:val="24"/>
      <w:lang w:val="en-GB"/>
    </w:rPr>
  </w:style>
  <w:style w:type="character" w:customStyle="1" w:styleId="NOZchn">
    <w:name w:val="NO Zchn"/>
    <w:qFormat/>
    <w:rsid w:val="00586670"/>
    <w:rPr>
      <w:lang w:val="en-GB" w:eastAsia="en-US" w:bidi="ar-SA"/>
    </w:rPr>
  </w:style>
  <w:style w:type="character" w:customStyle="1" w:styleId="TALZchn">
    <w:name w:val="TAL Zchn"/>
    <w:rsid w:val="00586670"/>
    <w:rPr>
      <w:rFonts w:ascii="Arial" w:hAnsi="Arial"/>
      <w:sz w:val="18"/>
      <w:lang w:val="en-GB" w:eastAsia="en-US" w:bidi="ar-SA"/>
    </w:rPr>
  </w:style>
  <w:style w:type="character" w:customStyle="1" w:styleId="h4Char">
    <w:name w:val="h4 Char"/>
    <w:aliases w:val="h413 Char,H423 Char,h423 Char,4H Char,4 Char"/>
    <w:rsid w:val="00586670"/>
    <w:rPr>
      <w:rFonts w:ascii="Arial" w:hAnsi="Arial"/>
      <w:sz w:val="24"/>
      <w:lang w:val="en-GB" w:eastAsia="en-US" w:bidi="ar-SA"/>
    </w:rPr>
  </w:style>
  <w:style w:type="character" w:customStyle="1" w:styleId="Underrubrik2Char">
    <w:name w:val="Underrubrik2 Char"/>
    <w:aliases w:val="321 Char,34 Char,311 Ch"/>
    <w:rsid w:val="005866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8667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8667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67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66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670"/>
    <w:rPr>
      <w:rFonts w:ascii="Arial" w:hAnsi="Arial"/>
      <w:sz w:val="24"/>
      <w:szCs w:val="28"/>
      <w:lang w:val="en-GB" w:eastAsia="en-GB" w:bidi="ar-SA"/>
    </w:rPr>
  </w:style>
  <w:style w:type="character" w:customStyle="1" w:styleId="EXCar">
    <w:name w:val="EX Car"/>
    <w:rsid w:val="005866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6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6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670"/>
    <w:rPr>
      <w:rFonts w:ascii="Arial" w:hAnsi="Arial"/>
      <w:sz w:val="24"/>
      <w:lang w:val="en-GB" w:eastAsia="ja-JP" w:bidi="ar-SA"/>
    </w:rPr>
  </w:style>
  <w:style w:type="character" w:customStyle="1" w:styleId="FootnoteTextChar2">
    <w:name w:val="Footnote Text Char2"/>
    <w:rsid w:val="005866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86670"/>
    <w:rPr>
      <w:rFonts w:ascii="Arial" w:eastAsia="Times New Roman" w:hAnsi="Arial"/>
      <w:sz w:val="28"/>
      <w:lang w:val="en-GB"/>
    </w:rPr>
  </w:style>
  <w:style w:type="character" w:customStyle="1" w:styleId="ENChar">
    <w:name w:val="EN Char"/>
    <w:rsid w:val="00586670"/>
    <w:rPr>
      <w:rFonts w:ascii="Times New Roman" w:hAnsi="Times New Roman"/>
      <w:color w:val="FF0000"/>
      <w:lang w:val="en-US" w:eastAsia="en-US"/>
    </w:rPr>
  </w:style>
  <w:style w:type="character" w:customStyle="1" w:styleId="Heading5Char2">
    <w:name w:val="Heading 5 Char2"/>
    <w:aliases w:val="M5 Cha"/>
    <w:qFormat/>
    <w:rsid w:val="00586670"/>
    <w:rPr>
      <w:rFonts w:ascii="Arial" w:eastAsia="Times New Roman" w:hAnsi="Arial"/>
      <w:sz w:val="22"/>
      <w:lang w:val="en-GB"/>
    </w:rPr>
  </w:style>
  <w:style w:type="character" w:customStyle="1" w:styleId="FooterChar1">
    <w:name w:val="Footer Char1"/>
    <w:aliases w:val="footer odd Char1,footer Char1,fo Char1,pie de página Char1"/>
    <w:rsid w:val="00586670"/>
    <w:rPr>
      <w:rFonts w:ascii="Arial" w:hAnsi="Arial"/>
      <w:b/>
      <w:i/>
      <w:noProof/>
      <w:sz w:val="18"/>
    </w:rPr>
  </w:style>
  <w:style w:type="character" w:customStyle="1" w:styleId="CommentTextChar3">
    <w:name w:val="Comment Text Char3"/>
    <w:rsid w:val="00586670"/>
    <w:rPr>
      <w:rFonts w:eastAsia="SimSun"/>
      <w:lang w:val="en-GB"/>
    </w:rPr>
  </w:style>
  <w:style w:type="character" w:customStyle="1" w:styleId="CommentSubjectChar2">
    <w:name w:val="Comment Subject Char2"/>
    <w:rsid w:val="00586670"/>
    <w:rPr>
      <w:rFonts w:eastAsia="SimSun"/>
      <w:b/>
      <w:bCs/>
      <w:lang w:val="en-GB"/>
    </w:rPr>
  </w:style>
  <w:style w:type="character" w:customStyle="1" w:styleId="DocumentMapChar2">
    <w:name w:val="Document Map Char2"/>
    <w:uiPriority w:val="99"/>
    <w:rsid w:val="00586670"/>
    <w:rPr>
      <w:rFonts w:ascii="Tahoma" w:eastAsia="Times New Roman" w:hAnsi="Tahoma" w:cs="Tahoma"/>
      <w:shd w:val="clear" w:color="auto" w:fill="000080"/>
      <w:lang w:val="en-GB"/>
    </w:rPr>
  </w:style>
  <w:style w:type="character" w:customStyle="1" w:styleId="CharChar21">
    <w:name w:val="Char Char21"/>
    <w:rsid w:val="00586670"/>
    <w:rPr>
      <w:rFonts w:ascii="Times New Roman" w:hAnsi="Times New Roman"/>
      <w:lang w:val="en-GB" w:eastAsia="en-US"/>
    </w:rPr>
  </w:style>
  <w:style w:type="paragraph" w:customStyle="1" w:styleId="CarCar">
    <w:name w:val="Car Car"/>
    <w:uiPriority w:val="99"/>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86670"/>
    <w:rPr>
      <w:rFonts w:ascii="Times New Roman" w:hAnsi="Times New Roman"/>
      <w:b/>
      <w:bCs/>
      <w:lang w:val="en-GB" w:eastAsia="en-US"/>
    </w:rPr>
  </w:style>
  <w:style w:type="paragraph" w:customStyle="1" w:styleId="Char">
    <w:name w:val="Char"/>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86670"/>
    <w:rPr>
      <w:rFonts w:eastAsia="SimSun"/>
      <w:lang w:val="en-GB" w:eastAsia="en-US" w:bidi="ar-SA"/>
    </w:rPr>
  </w:style>
  <w:style w:type="character" w:customStyle="1" w:styleId="CharChar7">
    <w:name w:val="Char Char7"/>
    <w:qFormat/>
    <w:rsid w:val="005866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86670"/>
    <w:rPr>
      <w:rFonts w:ascii="Arial" w:eastAsia="SimSun" w:hAnsi="Arial"/>
      <w:sz w:val="32"/>
      <w:lang w:val="en-GB" w:eastAsia="en-US" w:bidi="ar-SA"/>
    </w:rPr>
  </w:style>
  <w:style w:type="character" w:customStyle="1" w:styleId="CharChar5">
    <w:name w:val="Char Char5"/>
    <w:rsid w:val="00586670"/>
    <w:rPr>
      <w:rFonts w:ascii="Arial" w:eastAsia="SimSun" w:hAnsi="Arial"/>
      <w:sz w:val="28"/>
      <w:lang w:val="en-GB" w:eastAsia="en-US" w:bidi="ar-SA"/>
    </w:rPr>
  </w:style>
  <w:style w:type="character" w:customStyle="1" w:styleId="CharChar16">
    <w:name w:val="Char Char16"/>
    <w:rsid w:val="00586670"/>
    <w:rPr>
      <w:rFonts w:ascii="Arial" w:eastAsia="SimSun" w:hAnsi="Arial"/>
      <w:lang w:val="en-GB" w:eastAsia="en-US" w:bidi="ar-SA"/>
    </w:rPr>
  </w:style>
  <w:style w:type="character" w:customStyle="1" w:styleId="CharChar14">
    <w:name w:val="Char Char14"/>
    <w:rsid w:val="00586670"/>
    <w:rPr>
      <w:rFonts w:ascii="Arial" w:eastAsia="SimSun" w:hAnsi="Arial"/>
      <w:sz w:val="36"/>
      <w:lang w:val="en-GB" w:eastAsia="en-US" w:bidi="ar-SA"/>
    </w:rPr>
  </w:style>
  <w:style w:type="character" w:customStyle="1" w:styleId="CharChar11">
    <w:name w:val="Char Char11"/>
    <w:rsid w:val="00586670"/>
    <w:rPr>
      <w:rFonts w:ascii="Tahoma" w:eastAsia="SimSun" w:hAnsi="Tahoma" w:cs="Tahoma"/>
      <w:lang w:val="en-GB" w:eastAsia="en-US" w:bidi="ar-SA"/>
    </w:rPr>
  </w:style>
  <w:style w:type="paragraph" w:customStyle="1" w:styleId="CharCharCharCharCharChar">
    <w:name w:val="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586670"/>
    <w:rPr>
      <w:rFonts w:ascii="Times New Roman" w:eastAsia="Batang" w:hAnsi="Times New Roman"/>
      <w:lang w:val="en-GB" w:eastAsia="en-US"/>
    </w:rPr>
  </w:style>
  <w:style w:type="paragraph" w:customStyle="1" w:styleId="17">
    <w:name w:val="変更箇所1"/>
    <w:hidden/>
    <w:semiHidden/>
    <w:qFormat/>
    <w:rsid w:val="00586670"/>
    <w:rPr>
      <w:rFonts w:ascii="Times New Roman" w:eastAsia="ＭＳ 明朝" w:hAnsi="Times New Roman"/>
      <w:lang w:val="en-GB" w:eastAsia="en-US"/>
    </w:rPr>
  </w:style>
  <w:style w:type="paragraph" w:customStyle="1" w:styleId="CarCar1CharCharCarCar">
    <w:name w:val="Car Car1 Char Char Car C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86670"/>
    <w:rPr>
      <w:rFonts w:ascii="Tahoma" w:hAnsi="Tahoma" w:cs="Tahoma"/>
      <w:sz w:val="16"/>
      <w:szCs w:val="16"/>
      <w:lang w:val="en-GB" w:eastAsia="en-US" w:bidi="ar-SA"/>
    </w:rPr>
  </w:style>
  <w:style w:type="character" w:customStyle="1" w:styleId="NoteHeadingChar">
    <w:name w:val="Note Heading Char"/>
    <w:rsid w:val="00586670"/>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66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86670"/>
    <w:rPr>
      <w:rFonts w:ascii="Arial" w:hAnsi="Arial"/>
      <w:b/>
      <w:noProof/>
      <w:sz w:val="18"/>
      <w:lang w:val="en-GB" w:eastAsia="en-US" w:bidi="ar-SA"/>
    </w:rPr>
  </w:style>
  <w:style w:type="character" w:customStyle="1" w:styleId="PlainTextChar">
    <w:name w:val="Plain Text Char"/>
    <w:qFormat/>
    <w:rsid w:val="00586670"/>
    <w:rPr>
      <w:rFonts w:ascii="Courier New" w:hAnsi="Courier New" w:cs="Courier New"/>
      <w:lang w:val="en-GB"/>
    </w:rPr>
  </w:style>
  <w:style w:type="character" w:customStyle="1" w:styleId="CharChar25">
    <w:name w:val="Char Char25"/>
    <w:rsid w:val="00586670"/>
    <w:rPr>
      <w:rFonts w:ascii="Arial" w:hAnsi="Arial"/>
      <w:lang w:val="en-GB" w:eastAsia="en-US"/>
    </w:rPr>
  </w:style>
  <w:style w:type="character" w:customStyle="1" w:styleId="CharChar24">
    <w:name w:val="Char Char24"/>
    <w:rsid w:val="00586670"/>
    <w:rPr>
      <w:rFonts w:ascii="Arial" w:hAnsi="Arial"/>
      <w:sz w:val="36"/>
      <w:lang w:val="en-GB" w:eastAsia="en-US"/>
    </w:rPr>
  </w:style>
  <w:style w:type="character" w:customStyle="1" w:styleId="CharChar17">
    <w:name w:val="Char Char17"/>
    <w:rsid w:val="00586670"/>
    <w:rPr>
      <w:rFonts w:ascii="Tahoma" w:hAnsi="Tahoma" w:cs="Tahoma"/>
      <w:shd w:val="clear" w:color="auto" w:fill="000080"/>
      <w:lang w:val="en-GB" w:eastAsia="en-US"/>
    </w:rPr>
  </w:style>
  <w:style w:type="character" w:customStyle="1" w:styleId="CharChar19">
    <w:name w:val="Char Char19"/>
    <w:rsid w:val="00586670"/>
    <w:rPr>
      <w:rFonts w:ascii="Times New Roman" w:hAnsi="Times New Roman"/>
      <w:lang w:val="en-GB"/>
    </w:rPr>
  </w:style>
  <w:style w:type="character" w:customStyle="1" w:styleId="CharChar20">
    <w:name w:val="Char Char20"/>
    <w:rsid w:val="00586670"/>
    <w:rPr>
      <w:rFonts w:ascii="Tahoma" w:hAnsi="Tahoma" w:cs="Tahoma"/>
      <w:sz w:val="16"/>
      <w:szCs w:val="16"/>
      <w:lang w:val="en-GB" w:eastAsia="en-US"/>
    </w:rPr>
  </w:style>
  <w:style w:type="paragraph" w:customStyle="1" w:styleId="affff0">
    <w:name w:val="수정"/>
    <w:hidden/>
    <w:semiHidden/>
    <w:qFormat/>
    <w:rsid w:val="00586670"/>
    <w:rPr>
      <w:rFonts w:ascii="Times New Roman" w:eastAsia="Batang" w:hAnsi="Times New Roman"/>
      <w:lang w:val="en-GB" w:eastAsia="en-US"/>
    </w:rPr>
  </w:style>
  <w:style w:type="character" w:customStyle="1" w:styleId="CharChar30">
    <w:name w:val="Char Char30"/>
    <w:rsid w:val="00586670"/>
    <w:rPr>
      <w:rFonts w:ascii="Arial" w:hAnsi="Arial"/>
      <w:lang w:val="en-GB" w:eastAsia="en-US"/>
    </w:rPr>
  </w:style>
  <w:style w:type="character" w:customStyle="1" w:styleId="CharChar29">
    <w:name w:val="Char Char29"/>
    <w:qFormat/>
    <w:rsid w:val="00586670"/>
    <w:rPr>
      <w:rFonts w:ascii="Arial" w:hAnsi="Arial"/>
      <w:sz w:val="36"/>
      <w:lang w:val="en-GB" w:eastAsia="en-US"/>
    </w:rPr>
  </w:style>
  <w:style w:type="character" w:customStyle="1" w:styleId="CharChar26">
    <w:name w:val="Char Char26"/>
    <w:rsid w:val="00586670"/>
    <w:rPr>
      <w:rFonts w:ascii="Times New Roman" w:hAnsi="Times New Roman"/>
      <w:lang w:val="en-GB" w:eastAsia="en-US"/>
    </w:rPr>
  </w:style>
  <w:style w:type="character" w:customStyle="1" w:styleId="CharChar28">
    <w:name w:val="Char Char28"/>
    <w:qFormat/>
    <w:rsid w:val="00586670"/>
    <w:rPr>
      <w:rFonts w:ascii="Arial" w:hAnsi="Arial"/>
      <w:sz w:val="36"/>
      <w:lang w:val="en-GB" w:eastAsia="en-US"/>
    </w:rPr>
  </w:style>
  <w:style w:type="character" w:customStyle="1" w:styleId="CharChar27">
    <w:name w:val="Char Char27"/>
    <w:rsid w:val="00586670"/>
    <w:rPr>
      <w:rFonts w:ascii="Arial" w:hAnsi="Arial"/>
      <w:b/>
      <w:i/>
      <w:noProof/>
      <w:sz w:val="18"/>
      <w:lang w:val="en-GB" w:eastAsia="en-US"/>
    </w:rPr>
  </w:style>
  <w:style w:type="character" w:customStyle="1" w:styleId="BalloonTextChar2">
    <w:name w:val="Balloon Text Char2"/>
    <w:uiPriority w:val="99"/>
    <w:rsid w:val="00586670"/>
    <w:rPr>
      <w:rFonts w:ascii="Tahoma" w:eastAsia="Times New Roman" w:hAnsi="Tahoma" w:cs="Tahoma"/>
      <w:sz w:val="16"/>
      <w:szCs w:val="16"/>
      <w:lang w:val="en-GB"/>
    </w:rPr>
  </w:style>
  <w:style w:type="paragraph" w:customStyle="1" w:styleId="46">
    <w:name w:val="(文字) (文字)4"/>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586670"/>
    <w:rPr>
      <w:rFonts w:ascii="Cambria" w:eastAsia="ＭＳ ゴシック" w:hAnsi="Cambria" w:cs="Times New Roman"/>
      <w:i/>
      <w:iCs/>
      <w:color w:val="243F60"/>
      <w:lang w:eastAsia="en-US"/>
    </w:rPr>
  </w:style>
  <w:style w:type="character" w:customStyle="1" w:styleId="B2Char1">
    <w:name w:val="B2 Char1"/>
    <w:rsid w:val="00586670"/>
    <w:rPr>
      <w:color w:val="000000"/>
      <w:lang w:val="en-GB" w:eastAsia="ja-JP" w:bidi="ar-SA"/>
    </w:rPr>
  </w:style>
  <w:style w:type="character" w:customStyle="1" w:styleId="T1Char3">
    <w:name w:val="T1 Char3"/>
    <w:aliases w:val="Header 6 Char Char3"/>
    <w:qFormat/>
    <w:rsid w:val="00586670"/>
    <w:rPr>
      <w:rFonts w:ascii="Arial" w:eastAsia="Times New Roman" w:hAnsi="Arial" w:cs="Times New Roman"/>
      <w:sz w:val="20"/>
      <w:szCs w:val="20"/>
      <w:lang w:val="en-GB" w:eastAsia="ja-JP"/>
    </w:rPr>
  </w:style>
  <w:style w:type="character" w:customStyle="1" w:styleId="CharChar9">
    <w:name w:val="Char Char9"/>
    <w:qFormat/>
    <w:rsid w:val="00586670"/>
    <w:rPr>
      <w:rFonts w:ascii="Arial" w:eastAsia="ＭＳ 明朝" w:hAnsi="Arial" w:cs="CG Times (WN)"/>
      <w:kern w:val="0"/>
      <w:sz w:val="22"/>
      <w:szCs w:val="20"/>
      <w:lang w:val="en-GB" w:eastAsia="ar-SA"/>
    </w:rPr>
  </w:style>
  <w:style w:type="character" w:customStyle="1" w:styleId="CharChar3">
    <w:name w:val="Char Char3"/>
    <w:qFormat/>
    <w:rsid w:val="00586670"/>
    <w:rPr>
      <w:rFonts w:ascii="Arial" w:hAnsi="Arial"/>
      <w:sz w:val="22"/>
      <w:lang w:val="en-GB" w:eastAsia="en-US" w:bidi="ar-SA"/>
    </w:rPr>
  </w:style>
  <w:style w:type="paragraph" w:customStyle="1" w:styleId="CharCharCharCharChar">
    <w:name w:val="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6670"/>
    <w:rPr>
      <w:lang w:val="en-GB" w:eastAsia="ja-JP" w:bidi="ar-SA"/>
    </w:rPr>
  </w:style>
  <w:style w:type="paragraph" w:customStyle="1" w:styleId="CharChar1CharChar">
    <w:name w:val="Char Char1 Char Char"/>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6670"/>
    <w:rPr>
      <w:rFonts w:ascii="Arial" w:hAnsi="Arial"/>
      <w:sz w:val="32"/>
      <w:lang w:val="en-GB" w:eastAsia="ja-JP" w:bidi="ar-SA"/>
    </w:rPr>
  </w:style>
  <w:style w:type="character" w:customStyle="1" w:styleId="CharChar4">
    <w:name w:val="Char Char4"/>
    <w:qFormat/>
    <w:rsid w:val="00586670"/>
    <w:rPr>
      <w:rFonts w:ascii="Courier New" w:hAnsi="Courier New"/>
      <w:lang w:val="nb-NO" w:eastAsia="ja-JP" w:bidi="ar-SA"/>
    </w:rPr>
  </w:style>
  <w:style w:type="character" w:customStyle="1" w:styleId="NOCharChar">
    <w:name w:val="NO Char Char"/>
    <w:qFormat/>
    <w:rsid w:val="005866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6670"/>
    <w:rPr>
      <w:rFonts w:ascii="Arial" w:hAnsi="Arial"/>
      <w:sz w:val="32"/>
      <w:lang w:val="en-GB" w:eastAsia="en-US" w:bidi="ar-SA"/>
    </w:rPr>
  </w:style>
  <w:style w:type="character" w:customStyle="1" w:styleId="T1Char2">
    <w:name w:val="T1 Char2"/>
    <w:aliases w:val="Header 6 Char Char2"/>
    <w:qFormat/>
    <w:rsid w:val="00586670"/>
    <w:rPr>
      <w:rFonts w:ascii="Arial" w:hAnsi="Arial"/>
      <w:lang w:val="en-GB" w:eastAsia="en-US"/>
    </w:rPr>
  </w:style>
  <w:style w:type="character" w:customStyle="1" w:styleId="CharChar10">
    <w:name w:val="Char Char10"/>
    <w:qFormat/>
    <w:rsid w:val="00586670"/>
    <w:rPr>
      <w:rFonts w:ascii="Times New Roman" w:hAnsi="Times New Roman"/>
      <w:lang w:val="en-GB" w:eastAsia="en-US"/>
    </w:rPr>
  </w:style>
  <w:style w:type="paragraph" w:customStyle="1" w:styleId="18">
    <w:name w:val="修订1"/>
    <w:hidden/>
    <w:qFormat/>
    <w:rsid w:val="00586670"/>
    <w:rPr>
      <w:rFonts w:ascii="Times New Roman" w:eastAsia="Batang" w:hAnsi="Times New Roman"/>
      <w:lang w:val="en-GB" w:eastAsia="en-US"/>
    </w:rPr>
  </w:style>
  <w:style w:type="character" w:customStyle="1" w:styleId="Heading1Char2">
    <w:name w:val="Heading 1 Char2"/>
    <w:rsid w:val="0058667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86670"/>
    <w:rPr>
      <w:lang w:val="en-GB"/>
    </w:rPr>
  </w:style>
  <w:style w:type="character" w:customStyle="1" w:styleId="BodyTextIndentChar4">
    <w:name w:val="Body Text Indent Char4"/>
    <w:uiPriority w:val="99"/>
    <w:rsid w:val="00586670"/>
    <w:rPr>
      <w:rFonts w:eastAsia="Batang"/>
      <w:lang w:val="en-GB"/>
    </w:rPr>
  </w:style>
  <w:style w:type="character" w:customStyle="1" w:styleId="CharChar15">
    <w:name w:val="Char Char15"/>
    <w:rsid w:val="00586670"/>
    <w:rPr>
      <w:rFonts w:ascii="Arial" w:hAnsi="Arial"/>
      <w:sz w:val="36"/>
      <w:lang w:val="en-GB"/>
    </w:rPr>
  </w:style>
  <w:style w:type="character" w:customStyle="1" w:styleId="CharChar2">
    <w:name w:val="Char Char2"/>
    <w:rsid w:val="00586670"/>
    <w:rPr>
      <w:rFonts w:ascii="Arial" w:hAnsi="Arial"/>
      <w:lang w:val="en-GB" w:eastAsia="en-US" w:bidi="ar-SA"/>
    </w:rPr>
  </w:style>
  <w:style w:type="character" w:customStyle="1" w:styleId="B1Char1">
    <w:name w:val="B1 Char1"/>
    <w:qFormat/>
    <w:rsid w:val="00586670"/>
    <w:rPr>
      <w:rFonts w:ascii="Times New Roman" w:hAnsi="Times New Roman"/>
      <w:lang w:val="en-GB"/>
    </w:rPr>
  </w:style>
  <w:style w:type="character" w:customStyle="1" w:styleId="msoins00">
    <w:name w:val="msoins0"/>
    <w:qFormat/>
    <w:rsid w:val="00586670"/>
  </w:style>
  <w:style w:type="paragraph" w:customStyle="1" w:styleId="19">
    <w:name w:val="수정1"/>
    <w:hidden/>
    <w:semiHidden/>
    <w:qFormat/>
    <w:rsid w:val="00586670"/>
    <w:rPr>
      <w:rFonts w:ascii="Times New Roman" w:eastAsia="Batang" w:hAnsi="Times New Roman"/>
      <w:lang w:val="en-GB" w:eastAsia="en-US"/>
    </w:rPr>
  </w:style>
  <w:style w:type="character" w:customStyle="1" w:styleId="hps">
    <w:name w:val="hps"/>
    <w:rsid w:val="00586670"/>
  </w:style>
  <w:style w:type="paragraph" w:customStyle="1" w:styleId="CarCar5">
    <w:name w:val="Car Car5"/>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586670"/>
    <w:rPr>
      <w:rFonts w:ascii="Times New Roman" w:eastAsia="SimSun" w:hAnsi="Times New Roman"/>
      <w:b/>
      <w:lang w:val="x-none" w:eastAsia="x-none"/>
    </w:rPr>
  </w:style>
  <w:style w:type="character" w:customStyle="1" w:styleId="BodyText2Char">
    <w:name w:val="Body Text 2 Char"/>
    <w:qFormat/>
    <w:rsid w:val="00586670"/>
    <w:rPr>
      <w:lang w:val="en-GB"/>
    </w:rPr>
  </w:style>
  <w:style w:type="character" w:customStyle="1" w:styleId="BodyText3Char">
    <w:name w:val="Body Text 3 Char"/>
    <w:qFormat/>
    <w:rsid w:val="0058667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6670"/>
    <w:rPr>
      <w:b/>
      <w:lang w:val="en-GB" w:eastAsia="en-US" w:bidi="ar-SA"/>
    </w:rPr>
  </w:style>
  <w:style w:type="character" w:customStyle="1" w:styleId="HTMLPreformattedChar">
    <w:name w:val="HTML Preformatted Char"/>
    <w:rsid w:val="00586670"/>
    <w:rPr>
      <w:rFonts w:ascii="Courier New" w:hAnsi="Courier New" w:cs="Courier New"/>
      <w:lang w:val="en-GB"/>
    </w:rPr>
  </w:style>
  <w:style w:type="character" w:customStyle="1" w:styleId="Char0">
    <w:name w:val="批注主题 Char"/>
    <w:rsid w:val="0058667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6670"/>
  </w:style>
  <w:style w:type="character" w:customStyle="1" w:styleId="B3Char2">
    <w:name w:val="B3 Char2"/>
    <w:qFormat/>
    <w:rsid w:val="00586670"/>
    <w:rPr>
      <w:rFonts w:ascii="Times New Roman" w:hAnsi="Times New Roman"/>
      <w:lang w:val="en-GB" w:eastAsia="en-US"/>
    </w:rPr>
  </w:style>
  <w:style w:type="character" w:customStyle="1" w:styleId="EditorsNoteChar1">
    <w:name w:val="Editor's Note Char1"/>
    <w:locked/>
    <w:rsid w:val="00586670"/>
    <w:rPr>
      <w:color w:val="FF0000"/>
      <w:lang w:eastAsia="en-US"/>
    </w:rPr>
  </w:style>
  <w:style w:type="character" w:customStyle="1" w:styleId="PlainTextChar1">
    <w:name w:val="Plain Text Char1"/>
    <w:locked/>
    <w:rsid w:val="00586670"/>
    <w:rPr>
      <w:rFonts w:ascii="Courier New" w:hAnsi="Courier New"/>
      <w:lang w:val="nb-NO"/>
    </w:rPr>
  </w:style>
  <w:style w:type="character" w:customStyle="1" w:styleId="1a">
    <w:name w:val="書式なし (文字)1"/>
    <w:rsid w:val="0058667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86670"/>
    <w:rPr>
      <w:rFonts w:eastAsia="SimSun"/>
    </w:rPr>
  </w:style>
  <w:style w:type="character" w:customStyle="1" w:styleId="1b">
    <w:name w:val="文末脚注文字列 (文字)1"/>
    <w:rsid w:val="00586670"/>
    <w:rPr>
      <w:rFonts w:ascii="Times New Roman" w:hAnsi="Times New Roman" w:cs="Times New Roman" w:hint="default"/>
      <w:lang w:val="en-GB" w:eastAsia="en-US"/>
    </w:rPr>
  </w:style>
  <w:style w:type="character" w:customStyle="1" w:styleId="B2Car">
    <w:name w:val="B2 Car"/>
    <w:rsid w:val="005866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670"/>
    <w:rPr>
      <w:rFonts w:ascii="Arial" w:hAnsi="Arial"/>
      <w:sz w:val="24"/>
      <w:szCs w:val="28"/>
      <w:lang w:val="en-GB" w:eastAsia="en-GB"/>
    </w:rPr>
  </w:style>
  <w:style w:type="character" w:customStyle="1" w:styleId="Heading7Char1">
    <w:name w:val="Heading 7 Char1"/>
    <w:rsid w:val="00586670"/>
    <w:rPr>
      <w:rFonts w:ascii="Arial" w:hAnsi="Arial"/>
      <w:lang w:val="en-GB"/>
    </w:rPr>
  </w:style>
  <w:style w:type="character" w:customStyle="1" w:styleId="Heading8Char1">
    <w:name w:val="Heading 8 Char1"/>
    <w:rsid w:val="00586670"/>
    <w:rPr>
      <w:rFonts w:ascii="Arial" w:hAnsi="Arial"/>
      <w:sz w:val="36"/>
      <w:lang w:val="en-GB"/>
    </w:rPr>
  </w:style>
  <w:style w:type="character" w:customStyle="1" w:styleId="Heading9Char1">
    <w:name w:val="Heading 9 Char1"/>
    <w:aliases w:val="Figure Heading Char,FH Char"/>
    <w:qFormat/>
    <w:rsid w:val="00586670"/>
    <w:rPr>
      <w:rFonts w:ascii="Arial" w:hAnsi="Arial"/>
      <w:sz w:val="36"/>
      <w:lang w:val="en-GB"/>
    </w:rPr>
  </w:style>
  <w:style w:type="character" w:customStyle="1" w:styleId="DocumentMapChar1">
    <w:name w:val="Document Map Char1"/>
    <w:uiPriority w:val="99"/>
    <w:semiHidden/>
    <w:rsid w:val="00586670"/>
    <w:rPr>
      <w:rFonts w:ascii="Tahoma" w:hAnsi="Tahoma"/>
      <w:lang w:val="en-GB" w:eastAsia="en-US"/>
    </w:rPr>
  </w:style>
  <w:style w:type="character" w:customStyle="1" w:styleId="BalloonTextChar1">
    <w:name w:val="Balloon Text Char1"/>
    <w:uiPriority w:val="99"/>
    <w:rsid w:val="00586670"/>
    <w:rPr>
      <w:rFonts w:ascii="Tahoma" w:hAnsi="Tahoma" w:cs="Tahoma"/>
      <w:sz w:val="16"/>
      <w:szCs w:val="16"/>
      <w:lang w:val="en-GB" w:eastAsia="en-GB" w:bidi="ar-SA"/>
    </w:rPr>
  </w:style>
  <w:style w:type="paragraph" w:customStyle="1" w:styleId="62">
    <w:name w:val="修订6"/>
    <w:hidden/>
    <w:semiHidden/>
    <w:qFormat/>
    <w:rsid w:val="00586670"/>
    <w:rPr>
      <w:rFonts w:ascii="Times New Roman" w:eastAsia="Batang" w:hAnsi="Times New Roman"/>
      <w:lang w:val="en-GB" w:eastAsia="en-US"/>
    </w:rPr>
  </w:style>
  <w:style w:type="paragraph" w:customStyle="1" w:styleId="3c">
    <w:name w:val="修订3"/>
    <w:hidden/>
    <w:semiHidden/>
    <w:qFormat/>
    <w:rsid w:val="00586670"/>
    <w:rPr>
      <w:rFonts w:ascii="Times New Roman" w:eastAsia="Batang" w:hAnsi="Times New Roman"/>
      <w:lang w:val="en-GB" w:eastAsia="en-US"/>
    </w:rPr>
  </w:style>
  <w:style w:type="paragraph" w:customStyle="1" w:styleId="2f3">
    <w:name w:val="수정2"/>
    <w:hidden/>
    <w:semiHidden/>
    <w:qFormat/>
    <w:rsid w:val="00586670"/>
    <w:rPr>
      <w:rFonts w:ascii="Times New Roman" w:eastAsia="Batang" w:hAnsi="Times New Roman"/>
      <w:lang w:val="en-GB" w:eastAsia="en-US"/>
    </w:rPr>
  </w:style>
  <w:style w:type="character" w:customStyle="1" w:styleId="apple-style-span">
    <w:name w:val="apple-style-span"/>
    <w:rsid w:val="00586670"/>
  </w:style>
  <w:style w:type="character" w:customStyle="1" w:styleId="Titre3Car">
    <w:name w:val="Titre 3 Car"/>
    <w:rsid w:val="00586670"/>
    <w:rPr>
      <w:rFonts w:ascii="Arial" w:hAnsi="Arial"/>
      <w:sz w:val="28"/>
      <w:szCs w:val="28"/>
      <w:lang w:val="en-GB" w:eastAsia="en-GB"/>
    </w:rPr>
  </w:style>
  <w:style w:type="character" w:customStyle="1" w:styleId="CommentTextChar1">
    <w:name w:val="Comment Text Char1"/>
    <w:rsid w:val="00586670"/>
    <w:rPr>
      <w:lang w:val="en-GB" w:eastAsia="x-none"/>
    </w:rPr>
  </w:style>
  <w:style w:type="character" w:customStyle="1" w:styleId="H6Car">
    <w:name w:val="H6 Car"/>
    <w:rsid w:val="00586670"/>
    <w:rPr>
      <w:rFonts w:ascii="Arial" w:eastAsia="Times New Roman" w:hAnsi="Arial" w:cs="Times New Roman"/>
      <w:szCs w:val="20"/>
      <w:lang w:val="en-GB"/>
    </w:rPr>
  </w:style>
  <w:style w:type="character" w:customStyle="1" w:styleId="NOChar1">
    <w:name w:val="NO Char1"/>
    <w:qFormat/>
    <w:rsid w:val="00586670"/>
    <w:rPr>
      <w:rFonts w:eastAsia="ＭＳ 明朝"/>
      <w:lang w:val="en-GB" w:eastAsia="en-US" w:bidi="ar-SA"/>
    </w:rPr>
  </w:style>
  <w:style w:type="character" w:customStyle="1" w:styleId="affff1">
    <w:name w:val="+"/>
    <w:aliases w:val="superscript"/>
    <w:qFormat/>
    <w:rsid w:val="00586670"/>
    <w:rPr>
      <w:vertAlign w:val="superscript"/>
    </w:rPr>
  </w:style>
  <w:style w:type="character" w:customStyle="1" w:styleId="CommentSubjectChar1">
    <w:name w:val="Comment Subject Char1"/>
    <w:uiPriority w:val="99"/>
    <w:rsid w:val="005866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6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86670"/>
    <w:rPr>
      <w:sz w:val="28"/>
      <w:lang w:val="en-GB" w:eastAsia="en-US"/>
    </w:rPr>
  </w:style>
  <w:style w:type="character" w:customStyle="1" w:styleId="apple-converted-space">
    <w:name w:val="apple-converted-space"/>
    <w:qFormat/>
    <w:rsid w:val="0058667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86670"/>
    <w:rPr>
      <w:sz w:val="28"/>
      <w:lang w:val="en-GB" w:eastAsia="en-US"/>
    </w:rPr>
  </w:style>
  <w:style w:type="character" w:customStyle="1" w:styleId="mediumtext1">
    <w:name w:val="medium_text1"/>
    <w:rsid w:val="00586670"/>
    <w:rPr>
      <w:sz w:val="18"/>
      <w:szCs w:val="18"/>
    </w:rPr>
  </w:style>
  <w:style w:type="character" w:customStyle="1" w:styleId="EditorsNoteCharCharChar">
    <w:name w:val="Editor's Note Char Char Char"/>
    <w:rsid w:val="005866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6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6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6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67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66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6670"/>
    <w:rPr>
      <w:rFonts w:ascii="Times New Roman" w:eastAsia="SimSun" w:hAnsi="Times New Roman"/>
      <w:lang w:val="en-GB" w:eastAsia="en-US"/>
    </w:rPr>
  </w:style>
  <w:style w:type="character" w:customStyle="1" w:styleId="GuidanceChar">
    <w:name w:val="Guidance Char"/>
    <w:link w:val="Guidance"/>
    <w:qFormat/>
    <w:rsid w:val="00586670"/>
    <w:rPr>
      <w:i/>
      <w:color w:val="0000FF"/>
      <w:lang w:eastAsia="ja-JP"/>
    </w:rPr>
  </w:style>
  <w:style w:type="character" w:customStyle="1" w:styleId="h4CharChar">
    <w:name w:val="h4 Char Char"/>
    <w:rsid w:val="00586670"/>
    <w:rPr>
      <w:rFonts w:ascii="Arial" w:hAnsi="Arial"/>
      <w:sz w:val="24"/>
      <w:lang w:val="en-GB" w:eastAsia="ja-JP" w:bidi="ar-SA"/>
    </w:rPr>
  </w:style>
  <w:style w:type="character" w:customStyle="1" w:styleId="FigureCaption1">
    <w:name w:val="Figure Caption1"/>
    <w:aliases w:val="fc Char1,Figure Caption Char Char"/>
    <w:rsid w:val="0058667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67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67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67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670"/>
    <w:rPr>
      <w:rFonts w:ascii="Arial" w:eastAsia="ＭＳ 明朝" w:hAnsi="Arial"/>
      <w:sz w:val="22"/>
      <w:lang w:val="en-GB" w:eastAsia="en-US" w:bidi="ar-SA"/>
    </w:rPr>
  </w:style>
  <w:style w:type="character" w:customStyle="1" w:styleId="T1Car">
    <w:name w:val="T1 Car"/>
    <w:aliases w:val="Header 6 Car Car"/>
    <w:rsid w:val="0058667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67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6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6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6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6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670"/>
    <w:rPr>
      <w:rFonts w:ascii="Arial" w:hAnsi="Arial"/>
      <w:sz w:val="28"/>
      <w:lang w:val="en-GB" w:eastAsia="ja-JP" w:bidi="ar-SA"/>
    </w:rPr>
  </w:style>
  <w:style w:type="character" w:customStyle="1" w:styleId="Absatz-Standardschriftart">
    <w:name w:val="Absatz-Standardschriftart"/>
    <w:rsid w:val="00586670"/>
  </w:style>
  <w:style w:type="character" w:customStyle="1" w:styleId="WW-Absatz-Standardschriftart">
    <w:name w:val="WW-Absatz-Standardschriftart"/>
    <w:rsid w:val="00586670"/>
  </w:style>
  <w:style w:type="character" w:customStyle="1" w:styleId="WW8Num1z0">
    <w:name w:val="WW8Num1z0"/>
    <w:rsid w:val="00586670"/>
    <w:rPr>
      <w:rFonts w:ascii="Symbol" w:hAnsi="Symbol"/>
    </w:rPr>
  </w:style>
  <w:style w:type="character" w:customStyle="1" w:styleId="WW8Num5z0">
    <w:name w:val="WW8Num5z0"/>
    <w:rsid w:val="00586670"/>
    <w:rPr>
      <w:rFonts w:ascii="Times New Roman" w:eastAsia="ＭＳ 明朝" w:hAnsi="Times New Roman" w:cs="Times New Roman"/>
    </w:rPr>
  </w:style>
  <w:style w:type="character" w:customStyle="1" w:styleId="WW8Num5z1">
    <w:name w:val="WW8Num5z1"/>
    <w:rsid w:val="00586670"/>
    <w:rPr>
      <w:rFonts w:ascii="Courier New" w:hAnsi="Courier New" w:cs="Courier New"/>
    </w:rPr>
  </w:style>
  <w:style w:type="character" w:customStyle="1" w:styleId="WW8Num5z2">
    <w:name w:val="WW8Num5z2"/>
    <w:rsid w:val="00586670"/>
    <w:rPr>
      <w:rFonts w:ascii="Wingdings" w:hAnsi="Wingdings"/>
    </w:rPr>
  </w:style>
  <w:style w:type="character" w:customStyle="1" w:styleId="WW8Num5z3">
    <w:name w:val="WW8Num5z3"/>
    <w:rsid w:val="00586670"/>
    <w:rPr>
      <w:rFonts w:ascii="Symbol" w:hAnsi="Symbol"/>
    </w:rPr>
  </w:style>
  <w:style w:type="character" w:customStyle="1" w:styleId="WW8Num6z0">
    <w:name w:val="WW8Num6z0"/>
    <w:rsid w:val="00586670"/>
    <w:rPr>
      <w:rFonts w:ascii="Arial" w:eastAsia="ＭＳ 明朝" w:hAnsi="Arial" w:cs="Arial"/>
    </w:rPr>
  </w:style>
  <w:style w:type="character" w:customStyle="1" w:styleId="WW8Num6z1">
    <w:name w:val="WW8Num6z1"/>
    <w:rsid w:val="00586670"/>
    <w:rPr>
      <w:rFonts w:ascii="Courier New" w:hAnsi="Courier New" w:cs="Courier New"/>
    </w:rPr>
  </w:style>
  <w:style w:type="character" w:customStyle="1" w:styleId="WW8Num6z2">
    <w:name w:val="WW8Num6z2"/>
    <w:rsid w:val="00586670"/>
    <w:rPr>
      <w:rFonts w:ascii="Wingdings" w:hAnsi="Wingdings"/>
    </w:rPr>
  </w:style>
  <w:style w:type="character" w:customStyle="1" w:styleId="WW8Num6z3">
    <w:name w:val="WW8Num6z3"/>
    <w:rsid w:val="00586670"/>
    <w:rPr>
      <w:rFonts w:ascii="Symbol" w:hAnsi="Symbol"/>
    </w:rPr>
  </w:style>
  <w:style w:type="character" w:customStyle="1" w:styleId="WW8Num9z0">
    <w:name w:val="WW8Num9z0"/>
    <w:rsid w:val="00586670"/>
    <w:rPr>
      <w:rFonts w:ascii="Times New Roman" w:eastAsia="ＭＳ 明朝" w:hAnsi="Times New Roman" w:cs="Times New Roman"/>
    </w:rPr>
  </w:style>
  <w:style w:type="character" w:customStyle="1" w:styleId="WW8Num9z1">
    <w:name w:val="WW8Num9z1"/>
    <w:rsid w:val="00586670"/>
    <w:rPr>
      <w:rFonts w:ascii="Courier New" w:hAnsi="Courier New" w:cs="Courier New"/>
    </w:rPr>
  </w:style>
  <w:style w:type="character" w:customStyle="1" w:styleId="WW8Num9z2">
    <w:name w:val="WW8Num9z2"/>
    <w:rsid w:val="00586670"/>
    <w:rPr>
      <w:rFonts w:ascii="Wingdings" w:hAnsi="Wingdings"/>
    </w:rPr>
  </w:style>
  <w:style w:type="character" w:customStyle="1" w:styleId="WW8Num9z3">
    <w:name w:val="WW8Num9z3"/>
    <w:rsid w:val="00586670"/>
    <w:rPr>
      <w:rFonts w:ascii="Symbol" w:hAnsi="Symbol"/>
    </w:rPr>
  </w:style>
  <w:style w:type="character" w:customStyle="1" w:styleId="WW8Num11z0">
    <w:name w:val="WW8Num11z0"/>
    <w:rsid w:val="00586670"/>
    <w:rPr>
      <w:rFonts w:ascii="Times New Roman" w:eastAsia="ＭＳ 明朝" w:hAnsi="Times New Roman" w:cs="Times New Roman"/>
    </w:rPr>
  </w:style>
  <w:style w:type="character" w:customStyle="1" w:styleId="WW8Num11z1">
    <w:name w:val="WW8Num11z1"/>
    <w:rsid w:val="00586670"/>
    <w:rPr>
      <w:rFonts w:ascii="Courier New" w:hAnsi="Courier New" w:cs="Courier New"/>
    </w:rPr>
  </w:style>
  <w:style w:type="character" w:customStyle="1" w:styleId="WW8Num11z2">
    <w:name w:val="WW8Num11z2"/>
    <w:rsid w:val="00586670"/>
    <w:rPr>
      <w:rFonts w:ascii="Wingdings" w:hAnsi="Wingdings"/>
    </w:rPr>
  </w:style>
  <w:style w:type="character" w:customStyle="1" w:styleId="WW8Num11z3">
    <w:name w:val="WW8Num11z3"/>
    <w:rsid w:val="00586670"/>
    <w:rPr>
      <w:rFonts w:ascii="Symbol" w:hAnsi="Symbol"/>
    </w:rPr>
  </w:style>
  <w:style w:type="character" w:customStyle="1" w:styleId="WW8Num15z0">
    <w:name w:val="WW8Num15z0"/>
    <w:rsid w:val="00586670"/>
    <w:rPr>
      <w:rFonts w:ascii="Times New Roman" w:eastAsia="Times New Roman" w:hAnsi="Times New Roman" w:cs="Times New Roman"/>
    </w:rPr>
  </w:style>
  <w:style w:type="character" w:customStyle="1" w:styleId="WW8Num15z1">
    <w:name w:val="WW8Num15z1"/>
    <w:rsid w:val="00586670"/>
    <w:rPr>
      <w:rFonts w:ascii="Courier New" w:hAnsi="Courier New" w:cs="Courier New"/>
    </w:rPr>
  </w:style>
  <w:style w:type="character" w:customStyle="1" w:styleId="WW8Num15z2">
    <w:name w:val="WW8Num15z2"/>
    <w:rsid w:val="00586670"/>
    <w:rPr>
      <w:rFonts w:ascii="Wingdings" w:hAnsi="Wingdings"/>
    </w:rPr>
  </w:style>
  <w:style w:type="character" w:customStyle="1" w:styleId="WW8Num15z3">
    <w:name w:val="WW8Num15z3"/>
    <w:rsid w:val="00586670"/>
    <w:rPr>
      <w:rFonts w:ascii="Symbol" w:hAnsi="Symbol"/>
    </w:rPr>
  </w:style>
  <w:style w:type="character" w:customStyle="1" w:styleId="WW8Num16z0">
    <w:name w:val="WW8Num16z0"/>
    <w:rsid w:val="00586670"/>
    <w:rPr>
      <w:rFonts w:ascii="Times New Roman" w:eastAsia="ＭＳ 明朝" w:hAnsi="Times New Roman" w:cs="Times New Roman"/>
    </w:rPr>
  </w:style>
  <w:style w:type="character" w:customStyle="1" w:styleId="WW8Num16z1">
    <w:name w:val="WW8Num16z1"/>
    <w:rsid w:val="00586670"/>
    <w:rPr>
      <w:rFonts w:ascii="Courier New" w:hAnsi="Courier New" w:cs="Courier New"/>
    </w:rPr>
  </w:style>
  <w:style w:type="character" w:customStyle="1" w:styleId="WW8Num16z2">
    <w:name w:val="WW8Num16z2"/>
    <w:rsid w:val="00586670"/>
    <w:rPr>
      <w:rFonts w:ascii="Wingdings" w:hAnsi="Wingdings"/>
    </w:rPr>
  </w:style>
  <w:style w:type="character" w:customStyle="1" w:styleId="WW8Num16z3">
    <w:name w:val="WW8Num16z3"/>
    <w:rsid w:val="00586670"/>
    <w:rPr>
      <w:rFonts w:ascii="Symbol" w:hAnsi="Symbol"/>
    </w:rPr>
  </w:style>
  <w:style w:type="character" w:customStyle="1" w:styleId="WW8Num18z0">
    <w:name w:val="WW8Num18z0"/>
    <w:rsid w:val="00586670"/>
    <w:rPr>
      <w:rFonts w:ascii="Times New Roman" w:eastAsia="Times New Roman" w:hAnsi="Times New Roman" w:cs="Times New Roman"/>
    </w:rPr>
  </w:style>
  <w:style w:type="character" w:customStyle="1" w:styleId="WW8Num18z1">
    <w:name w:val="WW8Num18z1"/>
    <w:rsid w:val="00586670"/>
    <w:rPr>
      <w:rFonts w:ascii="Courier New" w:hAnsi="Courier New" w:cs="Courier New"/>
    </w:rPr>
  </w:style>
  <w:style w:type="character" w:customStyle="1" w:styleId="WW8Num18z2">
    <w:name w:val="WW8Num18z2"/>
    <w:rsid w:val="00586670"/>
    <w:rPr>
      <w:rFonts w:ascii="Wingdings" w:hAnsi="Wingdings"/>
    </w:rPr>
  </w:style>
  <w:style w:type="character" w:customStyle="1" w:styleId="WW8Num18z3">
    <w:name w:val="WW8Num18z3"/>
    <w:rsid w:val="00586670"/>
    <w:rPr>
      <w:rFonts w:ascii="Symbol" w:hAnsi="Symbol"/>
    </w:rPr>
  </w:style>
  <w:style w:type="character" w:customStyle="1" w:styleId="WW8Num19z0">
    <w:name w:val="WW8Num19z0"/>
    <w:rsid w:val="00586670"/>
    <w:rPr>
      <w:rFonts w:ascii="Times New Roman" w:eastAsia="ＭＳ 明朝" w:hAnsi="Times New Roman" w:cs="Times New Roman"/>
    </w:rPr>
  </w:style>
  <w:style w:type="character" w:customStyle="1" w:styleId="WW8Num19z1">
    <w:name w:val="WW8Num19z1"/>
    <w:rsid w:val="00586670"/>
    <w:rPr>
      <w:rFonts w:ascii="Wingdings" w:hAnsi="Wingdings"/>
    </w:rPr>
  </w:style>
  <w:style w:type="character" w:customStyle="1" w:styleId="WW8Num25z0">
    <w:name w:val="WW8Num25z0"/>
    <w:rsid w:val="00586670"/>
    <w:rPr>
      <w:rFonts w:ascii="Arial" w:eastAsia="SimSun" w:hAnsi="Arial" w:cs="Arial"/>
    </w:rPr>
  </w:style>
  <w:style w:type="character" w:customStyle="1" w:styleId="WW8Num25z1">
    <w:name w:val="WW8Num25z1"/>
    <w:rsid w:val="00586670"/>
    <w:rPr>
      <w:rFonts w:ascii="Wingdings" w:hAnsi="Wingdings"/>
    </w:rPr>
  </w:style>
  <w:style w:type="character" w:customStyle="1" w:styleId="WW8Num28z0">
    <w:name w:val="WW8Num28z0"/>
    <w:rsid w:val="00586670"/>
    <w:rPr>
      <w:rFonts w:ascii="Times New Roman" w:eastAsia="ＭＳ 明朝" w:hAnsi="Times New Roman" w:cs="Times New Roman"/>
    </w:rPr>
  </w:style>
  <w:style w:type="character" w:customStyle="1" w:styleId="WW8Num28z1">
    <w:name w:val="WW8Num28z1"/>
    <w:rsid w:val="00586670"/>
    <w:rPr>
      <w:rFonts w:ascii="Courier New" w:hAnsi="Courier New" w:cs="Courier New"/>
    </w:rPr>
  </w:style>
  <w:style w:type="character" w:customStyle="1" w:styleId="WW8Num28z2">
    <w:name w:val="WW8Num28z2"/>
    <w:rsid w:val="00586670"/>
    <w:rPr>
      <w:rFonts w:ascii="Wingdings" w:hAnsi="Wingdings"/>
    </w:rPr>
  </w:style>
  <w:style w:type="character" w:customStyle="1" w:styleId="WW8Num28z3">
    <w:name w:val="WW8Num28z3"/>
    <w:rsid w:val="00586670"/>
    <w:rPr>
      <w:rFonts w:ascii="Symbol" w:hAnsi="Symbol"/>
    </w:rPr>
  </w:style>
  <w:style w:type="character" w:customStyle="1" w:styleId="WW8Num32z0">
    <w:name w:val="WW8Num32z0"/>
    <w:rsid w:val="00586670"/>
    <w:rPr>
      <w:rFonts w:ascii="Times New Roman" w:eastAsia="Times New Roman" w:hAnsi="Times New Roman" w:cs="Times New Roman"/>
    </w:rPr>
  </w:style>
  <w:style w:type="character" w:customStyle="1" w:styleId="WW8Num32z1">
    <w:name w:val="WW8Num32z1"/>
    <w:rsid w:val="00586670"/>
    <w:rPr>
      <w:rFonts w:ascii="Courier New" w:hAnsi="Courier New" w:cs="Courier New"/>
    </w:rPr>
  </w:style>
  <w:style w:type="character" w:customStyle="1" w:styleId="WW8Num32z2">
    <w:name w:val="WW8Num32z2"/>
    <w:rsid w:val="00586670"/>
    <w:rPr>
      <w:rFonts w:ascii="Wingdings" w:hAnsi="Wingdings"/>
    </w:rPr>
  </w:style>
  <w:style w:type="character" w:customStyle="1" w:styleId="WW8Num32z3">
    <w:name w:val="WW8Num32z3"/>
    <w:rsid w:val="00586670"/>
    <w:rPr>
      <w:rFonts w:ascii="Symbol" w:hAnsi="Symbol"/>
    </w:rPr>
  </w:style>
  <w:style w:type="character" w:customStyle="1" w:styleId="WW8Num34z0">
    <w:name w:val="WW8Num34z0"/>
    <w:rsid w:val="00586670"/>
    <w:rPr>
      <w:rFonts w:ascii="Times New Roman" w:eastAsia="SimSun" w:hAnsi="Times New Roman" w:cs="Times New Roman"/>
    </w:rPr>
  </w:style>
  <w:style w:type="character" w:customStyle="1" w:styleId="WW8Num34z1">
    <w:name w:val="WW8Num34z1"/>
    <w:rsid w:val="00586670"/>
    <w:rPr>
      <w:rFonts w:ascii="Wingdings" w:hAnsi="Wingdings"/>
    </w:rPr>
  </w:style>
  <w:style w:type="character" w:customStyle="1" w:styleId="WW8Num35z0">
    <w:name w:val="WW8Num35z0"/>
    <w:rsid w:val="00586670"/>
    <w:rPr>
      <w:rFonts w:ascii="Times New Roman" w:eastAsia="SimSun" w:hAnsi="Times New Roman" w:cs="Times New Roman"/>
    </w:rPr>
  </w:style>
  <w:style w:type="character" w:customStyle="1" w:styleId="WW8Num35z1">
    <w:name w:val="WW8Num35z1"/>
    <w:rsid w:val="00586670"/>
    <w:rPr>
      <w:rFonts w:ascii="Wingdings" w:hAnsi="Wingdings"/>
    </w:rPr>
  </w:style>
  <w:style w:type="character" w:customStyle="1" w:styleId="WW8Num36z0">
    <w:name w:val="WW8Num36z0"/>
    <w:rsid w:val="00586670"/>
    <w:rPr>
      <w:rFonts w:ascii="Times New Roman" w:eastAsia="SimSun" w:hAnsi="Times New Roman" w:cs="Times New Roman"/>
    </w:rPr>
  </w:style>
  <w:style w:type="character" w:customStyle="1" w:styleId="WW8Num36z1">
    <w:name w:val="WW8Num36z1"/>
    <w:rsid w:val="00586670"/>
    <w:rPr>
      <w:rFonts w:ascii="Wingdings" w:hAnsi="Wingdings"/>
    </w:rPr>
  </w:style>
  <w:style w:type="character" w:customStyle="1" w:styleId="WW8Num39z0">
    <w:name w:val="WW8Num39z0"/>
    <w:rsid w:val="00586670"/>
    <w:rPr>
      <w:rFonts w:ascii="Times New Roman" w:eastAsia="SimSun" w:hAnsi="Times New Roman" w:cs="Times New Roman"/>
    </w:rPr>
  </w:style>
  <w:style w:type="character" w:customStyle="1" w:styleId="WW8Num39z1">
    <w:name w:val="WW8Num39z1"/>
    <w:rsid w:val="00586670"/>
    <w:rPr>
      <w:rFonts w:ascii="Wingdings" w:hAnsi="Wingdings"/>
    </w:rPr>
  </w:style>
  <w:style w:type="character" w:customStyle="1" w:styleId="WW8NumSt1z0">
    <w:name w:val="WW8NumSt1z0"/>
    <w:rsid w:val="00586670"/>
    <w:rPr>
      <w:rFonts w:ascii="Symbol" w:hAnsi="Symbol"/>
    </w:rPr>
  </w:style>
  <w:style w:type="character" w:customStyle="1" w:styleId="WW8NumSt18z0">
    <w:name w:val="WW8NumSt18z0"/>
    <w:rsid w:val="00586670"/>
    <w:rPr>
      <w:rFonts w:ascii="Geneva" w:hAnsi="Geneva"/>
    </w:rPr>
  </w:style>
  <w:style w:type="character" w:customStyle="1" w:styleId="1c">
    <w:name w:val="段落フォント1"/>
    <w:rsid w:val="00586670"/>
  </w:style>
  <w:style w:type="character" w:customStyle="1" w:styleId="affff2">
    <w:name w:val="脚注番号"/>
    <w:rsid w:val="00586670"/>
    <w:rPr>
      <w:b/>
      <w:position w:val="3"/>
      <w:sz w:val="16"/>
    </w:rPr>
  </w:style>
  <w:style w:type="character" w:customStyle="1" w:styleId="1d">
    <w:name w:val="コメント参照1"/>
    <w:rsid w:val="00586670"/>
    <w:rPr>
      <w:sz w:val="16"/>
    </w:rPr>
  </w:style>
  <w:style w:type="character" w:customStyle="1" w:styleId="H10">
    <w:name w:val="H1 (文字)"/>
    <w:rsid w:val="00586670"/>
    <w:rPr>
      <w:rFonts w:ascii="Arial" w:eastAsia="ＭＳ 明朝" w:hAnsi="Arial"/>
      <w:sz w:val="36"/>
      <w:lang w:val="en-GB" w:eastAsia="ar-SA" w:bidi="ar-SA"/>
    </w:rPr>
  </w:style>
  <w:style w:type="character" w:customStyle="1" w:styleId="Head2A">
    <w:name w:val="Head2A (文字)"/>
    <w:rsid w:val="00586670"/>
    <w:rPr>
      <w:rFonts w:ascii="Arial" w:eastAsia="ＭＳ 明朝" w:hAnsi="Arial"/>
      <w:sz w:val="32"/>
      <w:lang w:val="en-GB" w:eastAsia="ar-SA" w:bidi="ar-SA"/>
    </w:rPr>
  </w:style>
  <w:style w:type="character" w:customStyle="1" w:styleId="Underrubrik2">
    <w:name w:val="Underrubrik2 (文字)"/>
    <w:rsid w:val="00586670"/>
    <w:rPr>
      <w:rFonts w:ascii="Arial" w:eastAsia="ＭＳ 明朝" w:hAnsi="Arial"/>
      <w:sz w:val="28"/>
      <w:lang w:val="en-GB" w:eastAsia="ar-SA" w:bidi="ar-SA"/>
    </w:rPr>
  </w:style>
  <w:style w:type="character" w:customStyle="1" w:styleId="h4">
    <w:name w:val="h4 (文字)"/>
    <w:rsid w:val="00586670"/>
    <w:rPr>
      <w:rFonts w:ascii="Arial" w:eastAsia="ＭＳ 明朝" w:hAnsi="Arial" w:cs="Arial"/>
      <w:color w:val="0000FF"/>
      <w:kern w:val="2"/>
      <w:sz w:val="24"/>
      <w:szCs w:val="28"/>
      <w:lang w:val="en-GB" w:eastAsia="ar-SA" w:bidi="ar-SA"/>
    </w:rPr>
  </w:style>
  <w:style w:type="character" w:customStyle="1" w:styleId="M5">
    <w:name w:val="M5 (文字)"/>
    <w:rsid w:val="00586670"/>
    <w:rPr>
      <w:rFonts w:ascii="Arial" w:eastAsia="ＭＳ 明朝" w:hAnsi="Arial"/>
      <w:sz w:val="22"/>
      <w:lang w:val="en-GB" w:eastAsia="ar-SA" w:bidi="ar-SA"/>
    </w:rPr>
  </w:style>
  <w:style w:type="character" w:customStyle="1" w:styleId="T1">
    <w:name w:val="T1 (文字)"/>
    <w:rsid w:val="00586670"/>
    <w:rPr>
      <w:rFonts w:ascii="Arial" w:eastAsia="ＭＳ 明朝" w:hAnsi="Arial"/>
      <w:lang w:val="en-GB" w:eastAsia="ar-SA" w:bidi="ar-SA"/>
    </w:rPr>
  </w:style>
  <w:style w:type="character" w:customStyle="1" w:styleId="headerodd">
    <w:name w:val="header odd (文字)"/>
    <w:rsid w:val="00586670"/>
    <w:rPr>
      <w:rFonts w:ascii="Arial" w:eastAsia="ＭＳ 明朝" w:hAnsi="Arial"/>
      <w:b/>
      <w:sz w:val="18"/>
      <w:lang w:val="en-GB" w:eastAsia="ar-SA" w:bidi="ar-SA"/>
    </w:rPr>
  </w:style>
  <w:style w:type="character" w:customStyle="1" w:styleId="footnotetext1">
    <w:name w:val="footnote text1 (文字)"/>
    <w:rsid w:val="00586670"/>
    <w:rPr>
      <w:rFonts w:eastAsia="ＭＳ 明朝"/>
      <w:sz w:val="16"/>
      <w:lang w:val="en-GB" w:eastAsia="ar-SA" w:bidi="ar-SA"/>
    </w:rPr>
  </w:style>
  <w:style w:type="character" w:customStyle="1" w:styleId="cap">
    <w:name w:val="cap (文字)"/>
    <w:rsid w:val="00586670"/>
    <w:rPr>
      <w:rFonts w:eastAsia="ＭＳ 明朝"/>
      <w:b/>
      <w:lang w:val="en-GB" w:eastAsia="ar-SA" w:bidi="ar-SA"/>
    </w:rPr>
  </w:style>
  <w:style w:type="character" w:customStyle="1" w:styleId="bt">
    <w:name w:val="bt (文字)"/>
    <w:rsid w:val="00586670"/>
    <w:rPr>
      <w:rFonts w:eastAsia="ＭＳ 明朝"/>
      <w:lang w:val="en-GB" w:eastAsia="ar-SA" w:bidi="ar-SA"/>
    </w:rPr>
  </w:style>
  <w:style w:type="character" w:customStyle="1" w:styleId="affff3">
    <w:name w:val="番号付け記号"/>
    <w:rsid w:val="00586670"/>
  </w:style>
  <w:style w:type="character" w:customStyle="1" w:styleId="WW8Num27z0">
    <w:name w:val="WW8Num27z0"/>
    <w:rsid w:val="00586670"/>
    <w:rPr>
      <w:rFonts w:ascii="Arial" w:eastAsia="Times New Roman" w:hAnsi="Arial" w:cs="Arial"/>
    </w:rPr>
  </w:style>
  <w:style w:type="character" w:customStyle="1" w:styleId="WW8Num27z1">
    <w:name w:val="WW8Num27z1"/>
    <w:rsid w:val="00586670"/>
    <w:rPr>
      <w:rFonts w:ascii="Courier New" w:hAnsi="Courier New" w:cs="Courier New"/>
    </w:rPr>
  </w:style>
  <w:style w:type="character" w:customStyle="1" w:styleId="WW8Num27z2">
    <w:name w:val="WW8Num27z2"/>
    <w:rsid w:val="00586670"/>
    <w:rPr>
      <w:rFonts w:ascii="Wingdings" w:hAnsi="Wingdings"/>
    </w:rPr>
  </w:style>
  <w:style w:type="character" w:customStyle="1" w:styleId="WW8Num27z3">
    <w:name w:val="WW8Num27z3"/>
    <w:rsid w:val="00586670"/>
    <w:rPr>
      <w:rFonts w:ascii="Symbol" w:hAnsi="Symbol"/>
    </w:rPr>
  </w:style>
  <w:style w:type="character" w:customStyle="1" w:styleId="WW8Num29z0">
    <w:name w:val="WW8Num29z0"/>
    <w:rsid w:val="00586670"/>
    <w:rPr>
      <w:rFonts w:ascii="Times New Roman" w:eastAsia="ＭＳ 明朝" w:hAnsi="Times New Roman" w:cs="Times New Roman"/>
    </w:rPr>
  </w:style>
  <w:style w:type="character" w:customStyle="1" w:styleId="WW8Num29z1">
    <w:name w:val="WW8Num29z1"/>
    <w:rsid w:val="00586670"/>
    <w:rPr>
      <w:rFonts w:ascii="Courier New" w:hAnsi="Courier New" w:cs="Courier New"/>
    </w:rPr>
  </w:style>
  <w:style w:type="character" w:customStyle="1" w:styleId="WW8Num29z2">
    <w:name w:val="WW8Num29z2"/>
    <w:rsid w:val="00586670"/>
    <w:rPr>
      <w:rFonts w:ascii="Wingdings" w:hAnsi="Wingdings"/>
    </w:rPr>
  </w:style>
  <w:style w:type="character" w:customStyle="1" w:styleId="WW8Num29z3">
    <w:name w:val="WW8Num29z3"/>
    <w:rsid w:val="00586670"/>
    <w:rPr>
      <w:rFonts w:ascii="Symbol" w:hAnsi="Symbol"/>
    </w:rPr>
  </w:style>
  <w:style w:type="character" w:customStyle="1" w:styleId="WW8Num31z0">
    <w:name w:val="WW8Num31z0"/>
    <w:rsid w:val="00586670"/>
    <w:rPr>
      <w:rFonts w:ascii="Symbol" w:hAnsi="Symbol"/>
    </w:rPr>
  </w:style>
  <w:style w:type="character" w:customStyle="1" w:styleId="WW8Num31z1">
    <w:name w:val="WW8Num31z1"/>
    <w:rsid w:val="00586670"/>
    <w:rPr>
      <w:rFonts w:ascii="Courier New" w:hAnsi="Courier New" w:cs="Courier New"/>
    </w:rPr>
  </w:style>
  <w:style w:type="character" w:customStyle="1" w:styleId="WW8Num31z2">
    <w:name w:val="WW8Num31z2"/>
    <w:rsid w:val="00586670"/>
    <w:rPr>
      <w:rFonts w:ascii="Wingdings" w:hAnsi="Wingdings"/>
    </w:rPr>
  </w:style>
  <w:style w:type="character" w:customStyle="1" w:styleId="WW8Num34z2">
    <w:name w:val="WW8Num34z2"/>
    <w:rsid w:val="00586670"/>
    <w:rPr>
      <w:rFonts w:ascii="Wingdings" w:hAnsi="Wingdings"/>
    </w:rPr>
  </w:style>
  <w:style w:type="character" w:customStyle="1" w:styleId="WW8Num34z3">
    <w:name w:val="WW8Num34z3"/>
    <w:rsid w:val="00586670"/>
    <w:rPr>
      <w:rFonts w:ascii="Symbol" w:hAnsi="Symbol"/>
    </w:rPr>
  </w:style>
  <w:style w:type="character" w:customStyle="1" w:styleId="WW8Num37z0">
    <w:name w:val="WW8Num37z0"/>
    <w:rsid w:val="00586670"/>
    <w:rPr>
      <w:rFonts w:ascii="Times New Roman" w:eastAsia="SimSun" w:hAnsi="Times New Roman" w:cs="Times New Roman"/>
    </w:rPr>
  </w:style>
  <w:style w:type="character" w:customStyle="1" w:styleId="WW8Num37z1">
    <w:name w:val="WW8Num37z1"/>
    <w:rsid w:val="00586670"/>
    <w:rPr>
      <w:rFonts w:ascii="Wingdings" w:hAnsi="Wingdings"/>
    </w:rPr>
  </w:style>
  <w:style w:type="character" w:customStyle="1" w:styleId="WW8Num38z0">
    <w:name w:val="WW8Num38z0"/>
    <w:rsid w:val="00586670"/>
    <w:rPr>
      <w:rFonts w:ascii="Times New Roman" w:eastAsia="SimSun" w:hAnsi="Times New Roman" w:cs="Times New Roman"/>
    </w:rPr>
  </w:style>
  <w:style w:type="character" w:customStyle="1" w:styleId="WW8Num38z1">
    <w:name w:val="WW8Num38z1"/>
    <w:rsid w:val="00586670"/>
    <w:rPr>
      <w:rFonts w:ascii="Wingdings" w:hAnsi="Wingdings"/>
    </w:rPr>
  </w:style>
  <w:style w:type="character" w:customStyle="1" w:styleId="WW8Num41z0">
    <w:name w:val="WW8Num41z0"/>
    <w:rsid w:val="00586670"/>
    <w:rPr>
      <w:rFonts w:ascii="Times New Roman" w:eastAsia="SimSun" w:hAnsi="Times New Roman" w:cs="Times New Roman"/>
    </w:rPr>
  </w:style>
  <w:style w:type="character" w:customStyle="1" w:styleId="WW8Num41z1">
    <w:name w:val="WW8Num41z1"/>
    <w:rsid w:val="00586670"/>
    <w:rPr>
      <w:rFonts w:ascii="Wingdings" w:hAnsi="Wingdings"/>
    </w:rPr>
  </w:style>
  <w:style w:type="character" w:customStyle="1" w:styleId="WW8NumSt20z0">
    <w:name w:val="WW8NumSt20z0"/>
    <w:rsid w:val="0058667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86670"/>
    <w:rPr>
      <w:rFonts w:ascii="Arial" w:hAnsi="Arial"/>
      <w:sz w:val="36"/>
      <w:lang w:val="en-GB"/>
    </w:rPr>
  </w:style>
  <w:style w:type="character" w:customStyle="1" w:styleId="Heading4Char1">
    <w:name w:val="Heading 4 Char1"/>
    <w:aliases w:val="H46 Char,H432 Char,Memo Heading 4 Char1"/>
    <w:qFormat/>
    <w:rsid w:val="00586670"/>
    <w:rPr>
      <w:rFonts w:ascii="Arial" w:hAnsi="Arial"/>
      <w:sz w:val="24"/>
      <w:szCs w:val="28"/>
      <w:lang w:val="en-GB"/>
    </w:rPr>
  </w:style>
  <w:style w:type="character" w:customStyle="1" w:styleId="ListChar">
    <w:name w:val="List Char"/>
    <w:qFormat/>
    <w:rsid w:val="00586670"/>
    <w:rPr>
      <w:lang w:val="en-GB" w:eastAsia="ar-SA" w:bidi="ar-SA"/>
    </w:rPr>
  </w:style>
  <w:style w:type="character" w:customStyle="1" w:styleId="T1Char6">
    <w:name w:val="T1 Char6"/>
    <w:aliases w:val="Header 6 Char Char6"/>
    <w:rsid w:val="005866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670"/>
    <w:rPr>
      <w:b/>
      <w:lang w:val="en-GB" w:eastAsia="en-US" w:bidi="ar-SA"/>
    </w:rPr>
  </w:style>
  <w:style w:type="character" w:customStyle="1" w:styleId="Head2AZchn">
    <w:name w:val="Head2A Zchn"/>
    <w:aliases w:val="2 Zchn,H2 Zchn,h2 Zchn,DO NOT USE_h2 Zchn,h21 Zchn,UNDERRUBRIK 1-2 Zchn Zchn"/>
    <w:rsid w:val="005866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6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6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670"/>
    <w:rPr>
      <w:rFonts w:ascii="Arial" w:hAnsi="Arial"/>
      <w:sz w:val="22"/>
      <w:lang w:val="en-GB" w:eastAsia="en-GB" w:bidi="ar-SA"/>
    </w:rPr>
  </w:style>
  <w:style w:type="character" w:customStyle="1" w:styleId="T1Zchn">
    <w:name w:val="T1 Zchn"/>
    <w:aliases w:val="Header 6 Zchn Zchn"/>
    <w:rsid w:val="005866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670"/>
    <w:rPr>
      <w:rFonts w:ascii="Arial" w:hAnsi="Arial"/>
      <w:sz w:val="36"/>
      <w:lang w:val="en-GB" w:eastAsia="en-US" w:bidi="ar-SA"/>
    </w:rPr>
  </w:style>
  <w:style w:type="character" w:customStyle="1" w:styleId="T1Char4">
    <w:name w:val="T1 Char4"/>
    <w:aliases w:val="Header 6 Char Char4"/>
    <w:rsid w:val="005866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6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86670"/>
    <w:rPr>
      <w:rFonts w:eastAsia="Batang"/>
      <w:b/>
      <w:lang w:val="en-GB" w:eastAsia="en-US" w:bidi="ar-SA"/>
    </w:rPr>
  </w:style>
  <w:style w:type="character" w:customStyle="1" w:styleId="Heading6Char2">
    <w:name w:val="Heading 6 Char2"/>
    <w:rsid w:val="00586670"/>
    <w:rPr>
      <w:rFonts w:ascii="Arial" w:eastAsia="Times New Roman" w:hAnsi="Arial" w:cs="Times New Roman"/>
      <w:sz w:val="20"/>
      <w:szCs w:val="20"/>
      <w:lang w:val="en-GB"/>
    </w:rPr>
  </w:style>
  <w:style w:type="character" w:customStyle="1" w:styleId="T1Char5">
    <w:name w:val="T1 Char5"/>
    <w:aliases w:val="Header 6 Char Char5"/>
    <w:rsid w:val="00586670"/>
  </w:style>
  <w:style w:type="character" w:customStyle="1" w:styleId="capChar4">
    <w:name w:val="cap Char4"/>
    <w:aliases w:val="cap Char Char4,Caption Char Char3,Caption Char1 Char Char3,cap Char Char1 Char3,Caption Char Char1 Char Char3,cap Char2 Char Char Char3"/>
    <w:rsid w:val="0058667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67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670"/>
    <w:rPr>
      <w:rFonts w:ascii="Arial" w:hAnsi="Arial"/>
      <w:sz w:val="28"/>
      <w:lang w:val="en-GB" w:eastAsia="en-US"/>
    </w:rPr>
  </w:style>
  <w:style w:type="character" w:customStyle="1" w:styleId="h4Char10">
    <w:name w:val="h4 Char10"/>
    <w:aliases w:val="h431 Char10"/>
    <w:rsid w:val="005866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670"/>
    <w:rPr>
      <w:rFonts w:ascii="Arial" w:hAnsi="Arial"/>
      <w:sz w:val="32"/>
      <w:lang w:val="en-GB"/>
    </w:rPr>
  </w:style>
  <w:style w:type="character" w:customStyle="1" w:styleId="T1Char8">
    <w:name w:val="T1 Char8"/>
    <w:aliases w:val="Header 6 Char Char7"/>
    <w:rsid w:val="00586670"/>
    <w:rPr>
      <w:rFonts w:ascii="Arial" w:hAnsi="Arial"/>
      <w:lang w:val="en-GB" w:eastAsia="en-US" w:bidi="ar-SA"/>
    </w:rPr>
  </w:style>
  <w:style w:type="character" w:customStyle="1" w:styleId="Head2AChar8">
    <w:name w:val="Head2A Char8"/>
    <w:aliases w:val="heading 2 Char8"/>
    <w:rsid w:val="00586670"/>
    <w:rPr>
      <w:rFonts w:ascii="Arial" w:hAnsi="Arial" w:cs="Arial"/>
      <w:sz w:val="32"/>
      <w:szCs w:val="32"/>
      <w:lang w:val="en-GB" w:eastAsia="en-US" w:bidi="he-IL"/>
    </w:rPr>
  </w:style>
  <w:style w:type="character" w:customStyle="1" w:styleId="Underrubrik2Char9">
    <w:name w:val="Underrubrik2 Char9"/>
    <w:aliases w:val="31 Char9,32 Char9,33 Char9,34 Char9"/>
    <w:rsid w:val="005866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6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6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6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670"/>
    <w:rPr>
      <w:rFonts w:ascii="Arial" w:hAnsi="Arial"/>
      <w:sz w:val="32"/>
      <w:lang w:val="en-GB" w:eastAsia="en-US"/>
    </w:rPr>
  </w:style>
  <w:style w:type="character" w:customStyle="1" w:styleId="T1Char7">
    <w:name w:val="T1 Char7"/>
    <w:aliases w:val="Header 6 Char Char8"/>
    <w:rsid w:val="005866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6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6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670"/>
    <w:rPr>
      <w:rFonts w:ascii="Arial" w:hAnsi="Arial" w:cs="Arial"/>
      <w:sz w:val="24"/>
      <w:szCs w:val="24"/>
      <w:lang w:val="en-GB" w:eastAsia="en-US" w:bidi="he-IL"/>
    </w:rPr>
  </w:style>
  <w:style w:type="character" w:customStyle="1" w:styleId="T1Char9">
    <w:name w:val="T1 Char9"/>
    <w:aliases w:val="Header 6 Char Char9"/>
    <w:rsid w:val="00586670"/>
    <w:rPr>
      <w:rFonts w:ascii="Arial" w:hAnsi="Arial" w:cs="Arial"/>
      <w:lang w:val="en-GB" w:eastAsia="en-US" w:bidi="he-IL"/>
    </w:rPr>
  </w:style>
  <w:style w:type="character" w:customStyle="1" w:styleId="TF0">
    <w:name w:val="TF (文字)"/>
    <w:rsid w:val="00586670"/>
    <w:rPr>
      <w:rFonts w:ascii="Arial" w:hAnsi="Arial"/>
      <w:b/>
      <w:lang w:val="en-US" w:eastAsia="en-US"/>
    </w:rPr>
  </w:style>
  <w:style w:type="character" w:customStyle="1" w:styleId="BodyText2Char1">
    <w:name w:val="Body Text 2 Char1"/>
    <w:rsid w:val="00586670"/>
    <w:rPr>
      <w:lang w:val="en-GB" w:eastAsia="ja-JP"/>
    </w:rPr>
  </w:style>
  <w:style w:type="character" w:customStyle="1" w:styleId="BodyText3Char1">
    <w:name w:val="Body Text 3 Char1"/>
    <w:rsid w:val="00586670"/>
    <w:rPr>
      <w:lang w:val="en-GB" w:eastAsia="ja-JP"/>
    </w:rPr>
  </w:style>
  <w:style w:type="character" w:customStyle="1" w:styleId="BodyTextIndentChar1">
    <w:name w:val="Body Text Indent Char1"/>
    <w:rsid w:val="00586670"/>
    <w:rPr>
      <w:rFonts w:eastAsia="ＭＳ 明朝"/>
      <w:lang w:val="en-GB" w:eastAsia="x-none"/>
    </w:rPr>
  </w:style>
  <w:style w:type="character" w:customStyle="1" w:styleId="NoteHeadingChar1">
    <w:name w:val="Note Heading Char1"/>
    <w:rsid w:val="00586670"/>
    <w:rPr>
      <w:rFonts w:eastAsia="ＭＳ 明朝"/>
      <w:lang w:val="en-GB" w:eastAsia="x-none"/>
    </w:rPr>
  </w:style>
  <w:style w:type="character" w:customStyle="1" w:styleId="HTMLPreformattedChar1">
    <w:name w:val="HTML Preformatted Char1"/>
    <w:uiPriority w:val="99"/>
    <w:rsid w:val="00586670"/>
    <w:rPr>
      <w:rFonts w:ascii="Courier New" w:eastAsia="ＭＳ 明朝" w:hAnsi="Courier New"/>
      <w:lang w:val="en-GB" w:eastAsia="x-none"/>
    </w:rPr>
  </w:style>
  <w:style w:type="character" w:customStyle="1" w:styleId="Heading7Char3">
    <w:name w:val="Heading 7 Char3"/>
    <w:rsid w:val="00586670"/>
    <w:rPr>
      <w:rFonts w:ascii="Arial" w:eastAsia="Times New Roman" w:hAnsi="Arial"/>
      <w:lang w:val="en-GB"/>
    </w:rPr>
  </w:style>
  <w:style w:type="character" w:customStyle="1" w:styleId="Heading8Char3">
    <w:name w:val="Heading 8 Char3"/>
    <w:rsid w:val="00586670"/>
    <w:rPr>
      <w:rFonts w:ascii="Arial" w:eastAsia="Times New Roman" w:hAnsi="Arial"/>
      <w:sz w:val="36"/>
      <w:lang w:val="en-GB"/>
    </w:rPr>
  </w:style>
  <w:style w:type="character" w:customStyle="1" w:styleId="Heading9Char2">
    <w:name w:val="Heading 9 Char2"/>
    <w:rsid w:val="00586670"/>
    <w:rPr>
      <w:rFonts w:ascii="Arial" w:eastAsia="Times New Roman" w:hAnsi="Arial"/>
      <w:sz w:val="36"/>
      <w:lang w:val="en-GB"/>
    </w:rPr>
  </w:style>
  <w:style w:type="character" w:customStyle="1" w:styleId="FooterChar2">
    <w:name w:val="Footer Char2"/>
    <w:rsid w:val="00586670"/>
    <w:rPr>
      <w:rFonts w:ascii="Arial" w:eastAsia="Times New Roman" w:hAnsi="Arial"/>
      <w:b/>
      <w:i/>
      <w:noProof/>
      <w:sz w:val="18"/>
    </w:rPr>
  </w:style>
  <w:style w:type="character" w:customStyle="1" w:styleId="PlainTextChar3">
    <w:name w:val="Plain Text Char3"/>
    <w:rsid w:val="00586670"/>
    <w:rPr>
      <w:rFonts w:ascii="Courier New" w:hAnsi="Courier New"/>
      <w:lang w:val="nb-NO" w:eastAsia="ja-JP"/>
    </w:rPr>
  </w:style>
  <w:style w:type="character" w:customStyle="1" w:styleId="BodyText2Char3">
    <w:name w:val="Body Text 2 Char3"/>
    <w:rsid w:val="00586670"/>
    <w:rPr>
      <w:rFonts w:ascii="Times New Roman" w:eastAsia="SimSun" w:hAnsi="Times New Roman"/>
      <w:lang w:val="en-GB" w:eastAsia="ja-JP"/>
    </w:rPr>
  </w:style>
  <w:style w:type="character" w:customStyle="1" w:styleId="BodyText3Char3">
    <w:name w:val="Body Text 3 Char3"/>
    <w:rsid w:val="00586670"/>
    <w:rPr>
      <w:rFonts w:ascii="Times New Roman" w:eastAsia="SimSun" w:hAnsi="Times New Roman"/>
      <w:lang w:val="en-GB" w:eastAsia="ja-JP"/>
    </w:rPr>
  </w:style>
  <w:style w:type="character" w:customStyle="1" w:styleId="ListChar3">
    <w:name w:val="List Char3"/>
    <w:rsid w:val="00586670"/>
    <w:rPr>
      <w:rFonts w:ascii="Times New Roman" w:eastAsia="Times New Roman" w:hAnsi="Times New Roman"/>
      <w:lang w:val="en-GB"/>
    </w:rPr>
  </w:style>
  <w:style w:type="character" w:customStyle="1" w:styleId="BodyTextIndentChar3">
    <w:name w:val="Body Text Indent Char3"/>
    <w:rsid w:val="00586670"/>
    <w:rPr>
      <w:rFonts w:ascii="Times New Roman" w:eastAsia="SimSun" w:hAnsi="Times New Roman"/>
      <w:lang w:val="en-GB" w:eastAsia="ja-JP"/>
    </w:rPr>
  </w:style>
  <w:style w:type="character" w:customStyle="1" w:styleId="Heading7Char2">
    <w:name w:val="Heading 7 Char2"/>
    <w:rsid w:val="00586670"/>
    <w:rPr>
      <w:rFonts w:ascii="Arial" w:hAnsi="Arial"/>
      <w:lang w:val="en-GB" w:eastAsia="en-GB" w:bidi="ar-SA"/>
    </w:rPr>
  </w:style>
  <w:style w:type="character" w:customStyle="1" w:styleId="Heading8Char2">
    <w:name w:val="Heading 8 Char2"/>
    <w:rsid w:val="00586670"/>
    <w:rPr>
      <w:rFonts w:ascii="Arial" w:hAnsi="Arial"/>
      <w:sz w:val="36"/>
      <w:lang w:val="en-GB" w:eastAsia="en-GB" w:bidi="ar-SA"/>
    </w:rPr>
  </w:style>
  <w:style w:type="character" w:customStyle="1" w:styleId="ListChar2">
    <w:name w:val="List Char2"/>
    <w:rsid w:val="00586670"/>
    <w:rPr>
      <w:lang w:val="en-GB" w:eastAsia="en-GB" w:bidi="ar-SA"/>
    </w:rPr>
  </w:style>
  <w:style w:type="character" w:customStyle="1" w:styleId="PlainTextChar2">
    <w:name w:val="Plain Text Char2"/>
    <w:rsid w:val="00586670"/>
    <w:rPr>
      <w:rFonts w:ascii="Courier New" w:hAnsi="Courier New"/>
      <w:lang w:val="nb-NO" w:eastAsia="en-US" w:bidi="ar-SA"/>
    </w:rPr>
  </w:style>
  <w:style w:type="character" w:customStyle="1" w:styleId="CommentTextChar2">
    <w:name w:val="Comment Text Char2"/>
    <w:semiHidden/>
    <w:rsid w:val="00586670"/>
    <w:rPr>
      <w:lang w:val="en-GB" w:eastAsia="en-US" w:bidi="ar-SA"/>
    </w:rPr>
  </w:style>
  <w:style w:type="character" w:customStyle="1" w:styleId="BodyText2Char2">
    <w:name w:val="Body Text 2 Char2"/>
    <w:rsid w:val="00586670"/>
    <w:rPr>
      <w:lang w:val="en-GB" w:eastAsia="ja-JP" w:bidi="ar-SA"/>
    </w:rPr>
  </w:style>
  <w:style w:type="character" w:customStyle="1" w:styleId="BodyText3Char2">
    <w:name w:val="Body Text 3 Char2"/>
    <w:rsid w:val="00586670"/>
    <w:rPr>
      <w:lang w:val="en-GB" w:eastAsia="ja-JP" w:bidi="ar-SA"/>
    </w:rPr>
  </w:style>
  <w:style w:type="character" w:customStyle="1" w:styleId="BodyTextIndentChar2">
    <w:name w:val="Body Text Indent Char2"/>
    <w:rsid w:val="0058667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670"/>
    <w:rPr>
      <w:lang w:val="en-GB" w:eastAsia="ja-JP" w:bidi="ar-SA"/>
    </w:rPr>
  </w:style>
  <w:style w:type="character" w:customStyle="1" w:styleId="st1">
    <w:name w:val="st1"/>
    <w:rsid w:val="005866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670"/>
    <w:rPr>
      <w:rFonts w:ascii="Times New Roman" w:eastAsia="Times New Roman" w:hAnsi="Times New Roman"/>
    </w:rPr>
  </w:style>
  <w:style w:type="character" w:customStyle="1" w:styleId="NMPHeading1Char3">
    <w:name w:val="NMP Heading 1 Char3"/>
    <w:aliases w:val="h112 Char1,h19 Char"/>
    <w:rsid w:val="0058667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866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670"/>
    <w:rPr>
      <w:rFonts w:ascii="Arial" w:eastAsia="ＭＳ 明朝" w:hAnsi="Arial"/>
      <w:sz w:val="36"/>
      <w:lang w:val="en-GB" w:eastAsia="en-US" w:bidi="ar-SA"/>
    </w:rPr>
  </w:style>
  <w:style w:type="character" w:customStyle="1" w:styleId="Absatz-Standardschriftart1">
    <w:name w:val="Absatz-Standardschriftart1"/>
    <w:rsid w:val="0058667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670"/>
    <w:rPr>
      <w:rFonts w:ascii="Arial" w:hAnsi="Arial"/>
      <w:sz w:val="28"/>
      <w:lang w:val="en-GB"/>
    </w:rPr>
  </w:style>
  <w:style w:type="character" w:customStyle="1" w:styleId="1Char">
    <w:name w:val="标题 1 Char"/>
    <w:aliases w:val="h132 Char"/>
    <w:uiPriority w:val="9"/>
    <w:rsid w:val="00586670"/>
    <w:rPr>
      <w:rFonts w:ascii="Arial" w:hAnsi="Arial"/>
      <w:sz w:val="36"/>
      <w:lang w:val="en-GB" w:eastAsia="en-US" w:bidi="ar-SA"/>
    </w:rPr>
  </w:style>
  <w:style w:type="character" w:customStyle="1" w:styleId="2Char">
    <w:name w:val="标题 2 Char"/>
    <w:aliases w:val="level 2 Char,Heading 2 3GPP Char,22 Char"/>
    <w:uiPriority w:val="9"/>
    <w:rsid w:val="005866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670"/>
    <w:rPr>
      <w:rFonts w:ascii="Arial" w:hAnsi="Arial"/>
      <w:sz w:val="28"/>
      <w:lang w:val="en-GB"/>
    </w:rPr>
  </w:style>
  <w:style w:type="character" w:customStyle="1" w:styleId="4Char">
    <w:name w:val="标题 4 Char"/>
    <w:aliases w:val="4 Ch"/>
    <w:rsid w:val="00586670"/>
    <w:rPr>
      <w:rFonts w:ascii="Arial" w:hAnsi="Arial"/>
      <w:sz w:val="24"/>
      <w:szCs w:val="28"/>
      <w:lang w:val="en-GB" w:eastAsia="en-GB"/>
    </w:rPr>
  </w:style>
  <w:style w:type="character" w:customStyle="1" w:styleId="6Char">
    <w:name w:val="标题 6 Char"/>
    <w:uiPriority w:val="9"/>
    <w:rsid w:val="00586670"/>
    <w:rPr>
      <w:rFonts w:ascii="Arial" w:hAnsi="Arial"/>
      <w:lang w:val="en-GB"/>
    </w:rPr>
  </w:style>
  <w:style w:type="character" w:customStyle="1" w:styleId="7Char">
    <w:name w:val="标题 7 Char"/>
    <w:uiPriority w:val="9"/>
    <w:rsid w:val="00586670"/>
    <w:rPr>
      <w:rFonts w:ascii="Arial" w:hAnsi="Arial"/>
      <w:lang w:val="en-GB"/>
    </w:rPr>
  </w:style>
  <w:style w:type="character" w:customStyle="1" w:styleId="8Char">
    <w:name w:val="标题 8 Char"/>
    <w:uiPriority w:val="9"/>
    <w:rsid w:val="00586670"/>
    <w:rPr>
      <w:rFonts w:ascii="Arial" w:hAnsi="Arial"/>
      <w:sz w:val="36"/>
      <w:lang w:val="en-GB"/>
    </w:rPr>
  </w:style>
  <w:style w:type="character" w:customStyle="1" w:styleId="9Char">
    <w:name w:val="标题 9 Char"/>
    <w:uiPriority w:val="9"/>
    <w:rsid w:val="00586670"/>
    <w:rPr>
      <w:rFonts w:ascii="Arial" w:hAnsi="Arial"/>
      <w:sz w:val="36"/>
      <w:lang w:val="en-GB"/>
    </w:rPr>
  </w:style>
  <w:style w:type="character" w:customStyle="1" w:styleId="Char1">
    <w:name w:val="页脚 Char"/>
    <w:uiPriority w:val="99"/>
    <w:rsid w:val="00586670"/>
    <w:rPr>
      <w:rFonts w:ascii="Arial" w:hAnsi="Arial"/>
      <w:b/>
      <w:i/>
      <w:noProof/>
      <w:sz w:val="18"/>
    </w:rPr>
  </w:style>
  <w:style w:type="character" w:customStyle="1" w:styleId="Char2">
    <w:name w:val="列表 Char"/>
    <w:rsid w:val="00586670"/>
    <w:rPr>
      <w:lang w:val="en-GB"/>
    </w:rPr>
  </w:style>
  <w:style w:type="character" w:customStyle="1" w:styleId="Char3">
    <w:name w:val="文档结构图 Char"/>
    <w:uiPriority w:val="99"/>
    <w:rsid w:val="00586670"/>
    <w:rPr>
      <w:rFonts w:ascii="Tahoma" w:hAnsi="Tahoma"/>
      <w:lang w:val="en-GB" w:eastAsia="en-US"/>
    </w:rPr>
  </w:style>
  <w:style w:type="character" w:customStyle="1" w:styleId="Char4">
    <w:name w:val="纯文本 Char"/>
    <w:rsid w:val="00586670"/>
    <w:rPr>
      <w:rFonts w:ascii="Courier New" w:hAnsi="Courier New"/>
      <w:lang w:val="nb-NO"/>
    </w:rPr>
  </w:style>
  <w:style w:type="character" w:customStyle="1" w:styleId="Char5">
    <w:name w:val="批注框文本 Char"/>
    <w:uiPriority w:val="99"/>
    <w:rsid w:val="00586670"/>
    <w:rPr>
      <w:rFonts w:ascii="Tahoma" w:hAnsi="Tahoma" w:cs="Tahoma"/>
      <w:sz w:val="16"/>
      <w:szCs w:val="16"/>
      <w:lang w:val="en-GB" w:eastAsia="en-GB" w:bidi="ar-SA"/>
    </w:rPr>
  </w:style>
  <w:style w:type="character" w:customStyle="1" w:styleId="Char6">
    <w:name w:val="日期 Char"/>
    <w:rsid w:val="00586670"/>
    <w:rPr>
      <w:lang w:val="en-GB"/>
    </w:rPr>
  </w:style>
  <w:style w:type="paragraph" w:customStyle="1" w:styleId="47">
    <w:name w:val="修订4"/>
    <w:hidden/>
    <w:semiHidden/>
    <w:qFormat/>
    <w:rsid w:val="00586670"/>
    <w:rPr>
      <w:rFonts w:ascii="Times New Roman" w:eastAsia="Batang" w:hAnsi="Times New Roman"/>
      <w:lang w:val="en-GB" w:eastAsia="en-US"/>
    </w:rPr>
  </w:style>
  <w:style w:type="paragraph" w:customStyle="1" w:styleId="Char10">
    <w:name w:val="Char1"/>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86670"/>
    <w:rPr>
      <w:rFonts w:ascii="Arial" w:hAnsi="Arial"/>
      <w:b/>
      <w:i/>
      <w:noProof/>
      <w:sz w:val="18"/>
      <w:lang w:val="en-GB"/>
    </w:rPr>
  </w:style>
  <w:style w:type="character" w:customStyle="1" w:styleId="affff4">
    <w:name w:val="(文字) (文字)"/>
    <w:rsid w:val="00586670"/>
    <w:rPr>
      <w:rFonts w:ascii="Arial" w:eastAsia="ＭＳ 明朝" w:hAnsi="Arial" w:cs="Arial"/>
      <w:sz w:val="28"/>
      <w:szCs w:val="28"/>
      <w:lang w:val="en-GB" w:eastAsia="ja-JP"/>
    </w:rPr>
  </w:style>
  <w:style w:type="character" w:customStyle="1" w:styleId="CharChar18">
    <w:name w:val="Char Char18"/>
    <w:rsid w:val="00586670"/>
    <w:rPr>
      <w:rFonts w:ascii="Arial" w:hAnsi="Arial"/>
      <w:lang w:eastAsia="en-US"/>
    </w:rPr>
  </w:style>
  <w:style w:type="paragraph" w:customStyle="1" w:styleId="CharCharCharChar">
    <w:name w:val="Char Char Char Char"/>
    <w:qFormat/>
    <w:rsid w:val="005866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86670"/>
    <w:rPr>
      <w:rFonts w:ascii="Arial" w:eastAsia="ＭＳ 明朝" w:hAnsi="Arial"/>
      <w:lang w:val="en-GB" w:eastAsia="en-US" w:bidi="ar-SA"/>
    </w:rPr>
  </w:style>
  <w:style w:type="character" w:customStyle="1" w:styleId="CarCar8">
    <w:name w:val="Car Car8"/>
    <w:rsid w:val="00586670"/>
    <w:rPr>
      <w:rFonts w:ascii="Arial" w:eastAsia="ＭＳ 明朝" w:hAnsi="Arial"/>
      <w:sz w:val="36"/>
      <w:lang w:val="en-GB" w:eastAsia="en-US" w:bidi="ar-SA"/>
    </w:rPr>
  </w:style>
  <w:style w:type="character" w:customStyle="1" w:styleId="CarCar3">
    <w:name w:val="Car Car3"/>
    <w:rsid w:val="00586670"/>
    <w:rPr>
      <w:rFonts w:ascii="Arial" w:eastAsia="ＭＳ 明朝" w:hAnsi="Arial"/>
      <w:sz w:val="36"/>
      <w:lang w:val="en-GB" w:eastAsia="en-US" w:bidi="ar-SA"/>
    </w:rPr>
  </w:style>
  <w:style w:type="character" w:customStyle="1" w:styleId="CarCar7">
    <w:name w:val="Car Car7"/>
    <w:rsid w:val="00586670"/>
    <w:rPr>
      <w:rFonts w:eastAsia="ＭＳ 明朝"/>
      <w:lang w:val="en-GB" w:eastAsia="en-US" w:bidi="ar-SA"/>
    </w:rPr>
  </w:style>
  <w:style w:type="character" w:customStyle="1" w:styleId="CarCar6">
    <w:name w:val="Car Car6"/>
    <w:rsid w:val="00586670"/>
    <w:rPr>
      <w:rFonts w:ascii="Courier New" w:hAnsi="Courier New"/>
      <w:lang w:val="nb-NO" w:eastAsia="ja-JP" w:bidi="ar-SA"/>
    </w:rPr>
  </w:style>
  <w:style w:type="character" w:customStyle="1" w:styleId="CarCar2">
    <w:name w:val="Car Car2"/>
    <w:rsid w:val="00586670"/>
    <w:rPr>
      <w:rFonts w:eastAsia="ＭＳ 明朝"/>
      <w:lang w:val="en-GB" w:eastAsia="ja-JP" w:bidi="ar-SA"/>
    </w:rPr>
  </w:style>
  <w:style w:type="character" w:customStyle="1" w:styleId="CarCar9">
    <w:name w:val="Car Car9"/>
    <w:rsid w:val="00586670"/>
    <w:rPr>
      <w:rFonts w:ascii="Arial" w:hAnsi="Arial"/>
      <w:lang w:val="en-GB" w:eastAsia="ja-JP" w:bidi="ar-SA"/>
    </w:rPr>
  </w:style>
  <w:style w:type="character" w:customStyle="1" w:styleId="83">
    <w:name w:val="(文字) (文字)8"/>
    <w:rsid w:val="00586670"/>
    <w:rPr>
      <w:rFonts w:ascii="Arial" w:eastAsia="ＭＳ 明朝" w:hAnsi="Arial"/>
      <w:lang w:val="en-GB" w:eastAsia="ar-SA" w:bidi="ar-SA"/>
    </w:rPr>
  </w:style>
  <w:style w:type="character" w:customStyle="1" w:styleId="72">
    <w:name w:val="(文字) (文字)7"/>
    <w:rsid w:val="00586670"/>
    <w:rPr>
      <w:rFonts w:ascii="Arial" w:eastAsia="ＭＳ 明朝" w:hAnsi="Arial"/>
      <w:sz w:val="36"/>
      <w:lang w:val="en-GB" w:eastAsia="ar-SA" w:bidi="ar-SA"/>
    </w:rPr>
  </w:style>
  <w:style w:type="character" w:customStyle="1" w:styleId="63">
    <w:name w:val="(文字) (文字)6"/>
    <w:rsid w:val="00586670"/>
    <w:rPr>
      <w:rFonts w:eastAsia="ＭＳ 明朝"/>
      <w:lang w:val="en-GB" w:eastAsia="ar-SA" w:bidi="ar-SA"/>
    </w:rPr>
  </w:style>
  <w:style w:type="character" w:customStyle="1" w:styleId="55">
    <w:name w:val="(文字) (文字)5"/>
    <w:rsid w:val="00586670"/>
    <w:rPr>
      <w:rFonts w:ascii="Courier New" w:eastAsia="ＭＳ 明朝" w:hAnsi="Courier New"/>
      <w:lang w:val="nb-NO" w:eastAsia="ar-SA" w:bidi="ar-SA"/>
    </w:rPr>
  </w:style>
  <w:style w:type="character" w:customStyle="1" w:styleId="3e">
    <w:name w:val="(文字) (文字)3"/>
    <w:rsid w:val="00586670"/>
    <w:rPr>
      <w:rFonts w:eastAsia="ＭＳ 明朝"/>
      <w:lang w:val="en-GB" w:eastAsia="ar-SA" w:bidi="ar-SA"/>
    </w:rPr>
  </w:style>
  <w:style w:type="character" w:customStyle="1" w:styleId="1e">
    <w:name w:val="(文字) (文字)1"/>
    <w:rsid w:val="00586670"/>
    <w:rPr>
      <w:rFonts w:eastAsia="ＭＳ 明朝"/>
      <w:lang w:val="en-GB" w:eastAsia="ar-SA" w:bidi="ar-SA"/>
    </w:rPr>
  </w:style>
  <w:style w:type="paragraph" w:customStyle="1" w:styleId="2f4">
    <w:name w:val="(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86670"/>
    <w:rPr>
      <w:rFonts w:ascii="Arial" w:hAnsi="Arial"/>
      <w:lang w:val="en-GB" w:eastAsia="en-US"/>
    </w:rPr>
  </w:style>
  <w:style w:type="paragraph" w:customStyle="1" w:styleId="1Char0">
    <w:name w:val="(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8667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586670"/>
    <w:rPr>
      <w:rFonts w:ascii="Times New Roman" w:eastAsia="Batang" w:hAnsi="Times New Roman"/>
      <w:lang w:val="en-GB" w:eastAsia="en-US"/>
    </w:rPr>
  </w:style>
  <w:style w:type="character" w:customStyle="1" w:styleId="Char7">
    <w:name w:val="批注文字 Char"/>
    <w:uiPriority w:val="99"/>
    <w:qFormat/>
    <w:rsid w:val="00586670"/>
    <w:rPr>
      <w:lang w:val="en-GB" w:eastAsia="x-none"/>
    </w:rPr>
  </w:style>
  <w:style w:type="character" w:customStyle="1" w:styleId="Char11">
    <w:name w:val="批注主题 Char1"/>
    <w:rsid w:val="00586670"/>
    <w:rPr>
      <w:b/>
      <w:bCs/>
      <w:lang w:val="en-GB" w:eastAsia="x-none"/>
    </w:rPr>
  </w:style>
  <w:style w:type="character" w:customStyle="1" w:styleId="trans">
    <w:name w:val="trans"/>
    <w:rsid w:val="00586670"/>
  </w:style>
  <w:style w:type="character" w:customStyle="1" w:styleId="Char12">
    <w:name w:val="批注文字 Char1"/>
    <w:rsid w:val="00586670"/>
    <w:rPr>
      <w:rFonts w:ascii="Times New Roman" w:hAnsi="Times New Roman"/>
      <w:lang w:val="en-GB" w:eastAsia="en-US"/>
    </w:rPr>
  </w:style>
  <w:style w:type="character" w:customStyle="1" w:styleId="h48">
    <w:name w:val="h48"/>
    <w:rsid w:val="0058667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86670"/>
    <w:rPr>
      <w:lang w:val="en-GB" w:eastAsia="en-US" w:bidi="ar-SA"/>
    </w:rPr>
  </w:style>
  <w:style w:type="character" w:customStyle="1" w:styleId="ListChar1">
    <w:name w:val="List Char1"/>
    <w:rsid w:val="0058667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6670"/>
    <w:rPr>
      <w:b/>
      <w:lang w:val="en-GB"/>
    </w:rPr>
  </w:style>
  <w:style w:type="character" w:customStyle="1" w:styleId="Heading6Char">
    <w:name w:val="Heading 6 Char"/>
    <w:aliases w:val="T1 Char,Header 6 Char,Heading 6 Char4,Heading 6 Char Char,Header 6 Char Char,Heading 6 Char5"/>
    <w:qFormat/>
    <w:rsid w:val="00586670"/>
    <w:rPr>
      <w:rFonts w:ascii="Arial" w:hAnsi="Arial"/>
      <w:lang w:val="en-GB"/>
    </w:rPr>
  </w:style>
  <w:style w:type="character" w:customStyle="1" w:styleId="Heading7Char">
    <w:name w:val="Heading 7 Char"/>
    <w:aliases w:val="L7 Char,Header 7 Char"/>
    <w:qFormat/>
    <w:rsid w:val="00586670"/>
    <w:rPr>
      <w:rFonts w:ascii="Arial" w:hAnsi="Arial"/>
      <w:lang w:val="en-GB"/>
    </w:rPr>
  </w:style>
  <w:style w:type="character" w:customStyle="1" w:styleId="Heading8Char">
    <w:name w:val="Heading 8 Char"/>
    <w:qFormat/>
    <w:rsid w:val="00586670"/>
    <w:rPr>
      <w:rFonts w:ascii="Arial" w:hAnsi="Arial"/>
      <w:sz w:val="36"/>
      <w:lang w:val="en-GB"/>
    </w:rPr>
  </w:style>
  <w:style w:type="character" w:customStyle="1" w:styleId="Heading9Char">
    <w:name w:val="Heading 9 Char"/>
    <w:aliases w:val="Figure Heading Char1,FH Char1"/>
    <w:qFormat/>
    <w:rsid w:val="0058667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86670"/>
    <w:rPr>
      <w:rFonts w:ascii="Arial" w:hAnsi="Arial"/>
      <w:b/>
      <w:sz w:val="18"/>
      <w:lang w:val="en-GB"/>
    </w:rPr>
  </w:style>
  <w:style w:type="character" w:customStyle="1" w:styleId="FooterChar">
    <w:name w:val="Footer Char"/>
    <w:aliases w:val="footer odd Char,footer Char,fo Char,pie de página Char"/>
    <w:uiPriority w:val="99"/>
    <w:qFormat/>
    <w:rsid w:val="00586670"/>
    <w:rPr>
      <w:rFonts w:ascii="Arial" w:hAnsi="Arial"/>
      <w:b/>
      <w:i/>
      <w:sz w:val="18"/>
      <w:lang w:val="en-GB"/>
    </w:rPr>
  </w:style>
  <w:style w:type="character" w:customStyle="1" w:styleId="affff5">
    <w:name w:val="標準太字"/>
    <w:autoRedefine/>
    <w:rsid w:val="00586670"/>
    <w:rPr>
      <w:b/>
    </w:rPr>
  </w:style>
  <w:style w:type="character" w:customStyle="1" w:styleId="CharChar31">
    <w:name w:val="Char Char31"/>
    <w:qFormat/>
    <w:rsid w:val="00586670"/>
    <w:rPr>
      <w:rFonts w:ascii="Arial" w:hAnsi="Arial" w:cs="Arial" w:hint="default"/>
      <w:sz w:val="28"/>
      <w:lang w:val="en-GB" w:eastAsia="ko-KR" w:bidi="ar-SA"/>
    </w:rPr>
  </w:style>
  <w:style w:type="character" w:customStyle="1" w:styleId="CharChar12">
    <w:name w:val="Char Char12"/>
    <w:rsid w:val="00586670"/>
    <w:rPr>
      <w:lang w:val="en-GB" w:eastAsia="ja-JP"/>
    </w:rPr>
  </w:style>
  <w:style w:type="character" w:customStyle="1" w:styleId="CharChar41">
    <w:name w:val="Char Char41"/>
    <w:rsid w:val="00586670"/>
    <w:rPr>
      <w:rFonts w:ascii="Times-Roman" w:hAnsi="Times-Roman"/>
      <w:lang w:val="nb-NO" w:eastAsia="ja-JP"/>
    </w:rPr>
  </w:style>
  <w:style w:type="character" w:customStyle="1" w:styleId="CharChar71">
    <w:name w:val="Char Char71"/>
    <w:rsid w:val="00586670"/>
    <w:rPr>
      <w:rFonts w:ascii="SimHei" w:eastAsia="SimHei"/>
      <w:shd w:val="clear" w:color="auto" w:fill="000080"/>
      <w:lang w:val="en-GB" w:eastAsia="en-US"/>
    </w:rPr>
  </w:style>
  <w:style w:type="character" w:customStyle="1" w:styleId="CharChar101">
    <w:name w:val="Char Char101"/>
    <w:rsid w:val="00586670"/>
    <w:rPr>
      <w:rFonts w:ascii="Times New Roman" w:hAnsi="Times New Roman"/>
      <w:lang w:val="en-GB" w:eastAsia="en-US"/>
    </w:rPr>
  </w:style>
  <w:style w:type="character" w:customStyle="1" w:styleId="CharChar91">
    <w:name w:val="Char Char91"/>
    <w:rsid w:val="00586670"/>
    <w:rPr>
      <w:rFonts w:ascii="SimHei" w:eastAsia="SimHei"/>
      <w:sz w:val="16"/>
      <w:lang w:val="en-GB" w:eastAsia="en-US"/>
    </w:rPr>
  </w:style>
  <w:style w:type="character" w:customStyle="1" w:styleId="CharChar81">
    <w:name w:val="Char Char81"/>
    <w:semiHidden/>
    <w:rsid w:val="00586670"/>
    <w:rPr>
      <w:rFonts w:ascii="Times New Roman" w:hAnsi="Times New Roman"/>
      <w:b/>
      <w:lang w:val="en-GB" w:eastAsia="en-US"/>
    </w:rPr>
  </w:style>
  <w:style w:type="character" w:customStyle="1" w:styleId="CharChar191">
    <w:name w:val="Char Char191"/>
    <w:rsid w:val="00586670"/>
    <w:rPr>
      <w:rFonts w:ascii="Times New Roman" w:hAnsi="Times New Roman"/>
      <w:lang w:val="en-GB" w:eastAsia="x-none"/>
    </w:rPr>
  </w:style>
  <w:style w:type="character" w:customStyle="1" w:styleId="CharChar131">
    <w:name w:val="Char Char131"/>
    <w:semiHidden/>
    <w:rsid w:val="00586670"/>
    <w:rPr>
      <w:rFonts w:ascii="Malgun Gothic" w:eastAsia="Malgun Gothic" w:hAnsi="Malgun Gothic"/>
      <w:lang w:val="en-GB" w:eastAsia="en-US"/>
    </w:rPr>
  </w:style>
  <w:style w:type="character" w:customStyle="1" w:styleId="CharChar61">
    <w:name w:val="Char Char61"/>
    <w:rsid w:val="00586670"/>
    <w:rPr>
      <w:rFonts w:ascii="Arial" w:eastAsia="Malgun Gothic" w:hAnsi="Arial"/>
      <w:sz w:val="32"/>
      <w:lang w:val="en-GB" w:eastAsia="en-US"/>
    </w:rPr>
  </w:style>
  <w:style w:type="character" w:customStyle="1" w:styleId="CharChar51">
    <w:name w:val="Char Char51"/>
    <w:rsid w:val="00586670"/>
    <w:rPr>
      <w:rFonts w:ascii="Arial" w:eastAsia="Malgun Gothic" w:hAnsi="Arial"/>
      <w:sz w:val="28"/>
      <w:lang w:val="en-GB" w:eastAsia="en-US"/>
    </w:rPr>
  </w:style>
  <w:style w:type="character" w:customStyle="1" w:styleId="CharChar161">
    <w:name w:val="Char Char161"/>
    <w:rsid w:val="00586670"/>
    <w:rPr>
      <w:rFonts w:ascii="Arial" w:eastAsia="Malgun Gothic" w:hAnsi="Arial"/>
      <w:lang w:val="en-GB" w:eastAsia="en-US"/>
    </w:rPr>
  </w:style>
  <w:style w:type="character" w:customStyle="1" w:styleId="CharChar141">
    <w:name w:val="Char Char141"/>
    <w:rsid w:val="00586670"/>
    <w:rPr>
      <w:rFonts w:ascii="Arial" w:eastAsia="Malgun Gothic" w:hAnsi="Arial"/>
      <w:sz w:val="36"/>
      <w:lang w:val="en-GB" w:eastAsia="en-US"/>
    </w:rPr>
  </w:style>
  <w:style w:type="character" w:customStyle="1" w:styleId="CharChar111">
    <w:name w:val="Char Char111"/>
    <w:rsid w:val="00586670"/>
    <w:rPr>
      <w:rFonts w:ascii="SimHei" w:eastAsia="Malgun Gothic" w:hAnsi="SimHei"/>
      <w:lang w:val="en-GB" w:eastAsia="en-US"/>
    </w:rPr>
  </w:style>
  <w:style w:type="character" w:customStyle="1" w:styleId="CharChar210">
    <w:name w:val="Char Char210"/>
    <w:rsid w:val="00586670"/>
    <w:rPr>
      <w:rFonts w:ascii="Arial" w:hAnsi="Arial"/>
      <w:sz w:val="28"/>
      <w:lang w:val="en-GB" w:eastAsia="en-US"/>
    </w:rPr>
  </w:style>
  <w:style w:type="character" w:customStyle="1" w:styleId="CharChar151">
    <w:name w:val="Char Char151"/>
    <w:rsid w:val="00586670"/>
    <w:rPr>
      <w:rFonts w:ascii="Arial" w:hAnsi="Arial"/>
      <w:sz w:val="36"/>
      <w:lang w:val="en-GB" w:eastAsia="x-none"/>
    </w:rPr>
  </w:style>
  <w:style w:type="character" w:customStyle="1" w:styleId="CharChar251">
    <w:name w:val="Char Char251"/>
    <w:rsid w:val="00586670"/>
    <w:rPr>
      <w:rFonts w:ascii="Arial" w:hAnsi="Arial"/>
      <w:lang w:val="en-GB" w:eastAsia="en-US"/>
    </w:rPr>
  </w:style>
  <w:style w:type="character" w:customStyle="1" w:styleId="CharChar241">
    <w:name w:val="Char Char241"/>
    <w:rsid w:val="00586670"/>
    <w:rPr>
      <w:rFonts w:ascii="Arial" w:hAnsi="Arial"/>
      <w:sz w:val="36"/>
      <w:lang w:val="en-GB" w:eastAsia="en-US"/>
    </w:rPr>
  </w:style>
  <w:style w:type="character" w:customStyle="1" w:styleId="CharChar301">
    <w:name w:val="Char Char301"/>
    <w:rsid w:val="00586670"/>
    <w:rPr>
      <w:rFonts w:ascii="Arial" w:hAnsi="Arial"/>
      <w:lang w:val="en-GB" w:eastAsia="en-US"/>
    </w:rPr>
  </w:style>
  <w:style w:type="character" w:customStyle="1" w:styleId="CharChar291">
    <w:name w:val="Char Char291"/>
    <w:rsid w:val="00586670"/>
    <w:rPr>
      <w:rFonts w:ascii="Arial" w:hAnsi="Arial"/>
      <w:sz w:val="36"/>
      <w:lang w:val="en-GB" w:eastAsia="en-US"/>
    </w:rPr>
  </w:style>
  <w:style w:type="character" w:customStyle="1" w:styleId="CharChar281">
    <w:name w:val="Char Char281"/>
    <w:rsid w:val="00586670"/>
    <w:rPr>
      <w:rFonts w:ascii="Arial" w:hAnsi="Arial"/>
      <w:sz w:val="36"/>
      <w:lang w:val="en-GB" w:eastAsia="en-US"/>
    </w:rPr>
  </w:style>
  <w:style w:type="character" w:customStyle="1" w:styleId="CharChar271">
    <w:name w:val="Char Char271"/>
    <w:rsid w:val="00586670"/>
    <w:rPr>
      <w:rFonts w:ascii="Arial" w:hAnsi="Arial"/>
      <w:b/>
      <w:i/>
      <w:noProof/>
      <w:sz w:val="18"/>
      <w:lang w:val="en-GB" w:eastAsia="en-US"/>
    </w:rPr>
  </w:style>
  <w:style w:type="character" w:customStyle="1" w:styleId="CharChar261">
    <w:name w:val="Char Char261"/>
    <w:rsid w:val="00586670"/>
    <w:rPr>
      <w:rFonts w:ascii="Arial" w:hAnsi="Arial"/>
      <w:lang w:val="en-GB" w:eastAsia="x-none"/>
    </w:rPr>
  </w:style>
  <w:style w:type="character" w:customStyle="1" w:styleId="CharChar171">
    <w:name w:val="Char Char171"/>
    <w:rsid w:val="00586670"/>
    <w:rPr>
      <w:rFonts w:ascii="Arial" w:hAnsi="Arial"/>
      <w:sz w:val="36"/>
      <w:lang w:val="x-none" w:eastAsia="en-US"/>
    </w:rPr>
  </w:style>
  <w:style w:type="character" w:customStyle="1" w:styleId="410">
    <w:name w:val="(文字) (文字)41"/>
    <w:rsid w:val="00586670"/>
    <w:rPr>
      <w:rFonts w:eastAsia="Times New Roman"/>
      <w:lang w:val="en-GB" w:eastAsia="ar-SA" w:bidi="ar-SA"/>
    </w:rPr>
  </w:style>
  <w:style w:type="character" w:customStyle="1" w:styleId="CharChar211">
    <w:name w:val="Char Char211"/>
    <w:rsid w:val="00586670"/>
    <w:rPr>
      <w:rFonts w:ascii="Times New Roman" w:hAnsi="Times New Roman"/>
      <w:lang w:val="en-GB" w:eastAsia="en-US"/>
    </w:rPr>
  </w:style>
  <w:style w:type="character" w:customStyle="1" w:styleId="CharChar201">
    <w:name w:val="Char Char201"/>
    <w:rsid w:val="00586670"/>
    <w:rPr>
      <w:rFonts w:ascii="SimHei" w:eastAsia="SimHei"/>
      <w:sz w:val="16"/>
      <w:lang w:val="en-GB" w:eastAsia="en-US"/>
    </w:rPr>
  </w:style>
  <w:style w:type="character" w:customStyle="1" w:styleId="CharChar221">
    <w:name w:val="Char Char221"/>
    <w:rsid w:val="00586670"/>
    <w:rPr>
      <w:rFonts w:ascii="Arial" w:hAnsi="Arial"/>
      <w:b/>
      <w:i/>
      <w:noProof/>
      <w:sz w:val="18"/>
      <w:lang w:val="en-GB"/>
    </w:rPr>
  </w:style>
  <w:style w:type="character" w:customStyle="1" w:styleId="92">
    <w:name w:val="(文字) (文字)9"/>
    <w:rsid w:val="00586670"/>
    <w:rPr>
      <w:rFonts w:ascii="Arial" w:hAnsi="Arial"/>
      <w:sz w:val="28"/>
      <w:lang w:val="en-GB" w:eastAsia="ja-JP"/>
    </w:rPr>
  </w:style>
  <w:style w:type="character" w:customStyle="1" w:styleId="CharChar181">
    <w:name w:val="Char Char181"/>
    <w:rsid w:val="00586670"/>
    <w:rPr>
      <w:rFonts w:ascii="Arial" w:hAnsi="Arial"/>
      <w:lang w:val="x-none" w:eastAsia="en-US"/>
    </w:rPr>
  </w:style>
  <w:style w:type="character" w:customStyle="1" w:styleId="CarCar41">
    <w:name w:val="Car Car41"/>
    <w:rsid w:val="00586670"/>
    <w:rPr>
      <w:rFonts w:ascii="Arial" w:hAnsi="Arial"/>
      <w:lang w:val="en-GB" w:eastAsia="en-US"/>
    </w:rPr>
  </w:style>
  <w:style w:type="character" w:customStyle="1" w:styleId="CarCar81">
    <w:name w:val="Car Car81"/>
    <w:rsid w:val="00586670"/>
    <w:rPr>
      <w:rFonts w:ascii="Arial" w:hAnsi="Arial"/>
      <w:sz w:val="36"/>
      <w:lang w:val="en-GB" w:eastAsia="en-US"/>
    </w:rPr>
  </w:style>
  <w:style w:type="character" w:customStyle="1" w:styleId="CarCar31">
    <w:name w:val="Car Car31"/>
    <w:rsid w:val="00586670"/>
    <w:rPr>
      <w:rFonts w:ascii="Arial" w:hAnsi="Arial"/>
      <w:sz w:val="36"/>
      <w:lang w:val="en-GB" w:eastAsia="en-US"/>
    </w:rPr>
  </w:style>
  <w:style w:type="character" w:customStyle="1" w:styleId="CarCar71">
    <w:name w:val="Car Car71"/>
    <w:rsid w:val="00586670"/>
    <w:rPr>
      <w:rFonts w:eastAsia="Times New Roman"/>
      <w:lang w:val="en-GB" w:eastAsia="en-US"/>
    </w:rPr>
  </w:style>
  <w:style w:type="character" w:customStyle="1" w:styleId="CarCar61">
    <w:name w:val="Car Car61"/>
    <w:rsid w:val="00586670"/>
    <w:rPr>
      <w:rFonts w:ascii="Times-Roman" w:hAnsi="Times-Roman"/>
      <w:lang w:val="nb-NO" w:eastAsia="ja-JP"/>
    </w:rPr>
  </w:style>
  <w:style w:type="character" w:customStyle="1" w:styleId="CarCar21">
    <w:name w:val="Car Car21"/>
    <w:rsid w:val="00586670"/>
    <w:rPr>
      <w:rFonts w:eastAsia="Times New Roman"/>
      <w:lang w:val="en-GB" w:eastAsia="ja-JP"/>
    </w:rPr>
  </w:style>
  <w:style w:type="character" w:customStyle="1" w:styleId="CarCar91">
    <w:name w:val="Car Car91"/>
    <w:rsid w:val="00586670"/>
    <w:rPr>
      <w:rFonts w:ascii="Arial" w:hAnsi="Arial"/>
      <w:lang w:val="en-GB" w:eastAsia="ja-JP"/>
    </w:rPr>
  </w:style>
  <w:style w:type="character" w:customStyle="1" w:styleId="CarCar101">
    <w:name w:val="Car Car101"/>
    <w:rsid w:val="00586670"/>
    <w:rPr>
      <w:rFonts w:ascii="Arial" w:hAnsi="Arial"/>
      <w:lang w:val="en-GB" w:eastAsia="ja-JP"/>
    </w:rPr>
  </w:style>
  <w:style w:type="character" w:customStyle="1" w:styleId="810">
    <w:name w:val="(文字) (文字)81"/>
    <w:rsid w:val="00586670"/>
    <w:rPr>
      <w:rFonts w:ascii="Arial" w:hAnsi="Arial"/>
      <w:lang w:val="en-GB" w:eastAsia="ar-SA" w:bidi="ar-SA"/>
    </w:rPr>
  </w:style>
  <w:style w:type="character" w:customStyle="1" w:styleId="710">
    <w:name w:val="(文字) (文字)71"/>
    <w:rsid w:val="00586670"/>
    <w:rPr>
      <w:rFonts w:ascii="Arial" w:hAnsi="Arial"/>
      <w:sz w:val="36"/>
      <w:lang w:val="en-GB" w:eastAsia="ar-SA" w:bidi="ar-SA"/>
    </w:rPr>
  </w:style>
  <w:style w:type="character" w:customStyle="1" w:styleId="610">
    <w:name w:val="(文字) (文字)61"/>
    <w:rsid w:val="00586670"/>
    <w:rPr>
      <w:rFonts w:eastAsia="Times New Roman"/>
      <w:lang w:val="en-GB" w:eastAsia="ar-SA" w:bidi="ar-SA"/>
    </w:rPr>
  </w:style>
  <w:style w:type="character" w:customStyle="1" w:styleId="510">
    <w:name w:val="(文字) (文字)51"/>
    <w:rsid w:val="00586670"/>
    <w:rPr>
      <w:rFonts w:ascii="Times-Roman" w:hAnsi="Times-Roman"/>
      <w:lang w:val="nb-NO" w:eastAsia="ar-SA" w:bidi="ar-SA"/>
    </w:rPr>
  </w:style>
  <w:style w:type="character" w:customStyle="1" w:styleId="310">
    <w:name w:val="(文字) (文字)31"/>
    <w:rsid w:val="00586670"/>
    <w:rPr>
      <w:rFonts w:eastAsia="Times New Roman"/>
      <w:lang w:val="en-GB" w:eastAsia="ar-SA" w:bidi="ar-SA"/>
    </w:rPr>
  </w:style>
  <w:style w:type="character" w:customStyle="1" w:styleId="110">
    <w:name w:val="(文字) (文字)11"/>
    <w:rsid w:val="00586670"/>
    <w:rPr>
      <w:rFonts w:eastAsia="Times New Roman"/>
      <w:lang w:val="en-GB" w:eastAsia="ar-SA" w:bidi="ar-SA"/>
    </w:rPr>
  </w:style>
  <w:style w:type="character" w:customStyle="1" w:styleId="CharChar231">
    <w:name w:val="Char Char231"/>
    <w:rsid w:val="00586670"/>
    <w:rPr>
      <w:rFonts w:ascii="Arial" w:hAnsi="Arial"/>
      <w:lang w:val="en-GB" w:eastAsia="en-US"/>
    </w:rPr>
  </w:style>
  <w:style w:type="character" w:customStyle="1" w:styleId="ZchnZchn51">
    <w:name w:val="Zchn Zchn51"/>
    <w:rsid w:val="005866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67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586670"/>
    <w:rPr>
      <w:color w:val="808080"/>
      <w:shd w:val="clear" w:color="auto" w:fill="E6E6E6"/>
    </w:rPr>
  </w:style>
  <w:style w:type="character" w:customStyle="1" w:styleId="TF1">
    <w:name w:val="TF字符"/>
    <w:aliases w:val="left字符"/>
    <w:rsid w:val="00586670"/>
    <w:rPr>
      <w:rFonts w:ascii="Arial" w:hAnsi="Arial"/>
      <w:b/>
      <w:lang w:val="en-GB" w:eastAsia="en-US"/>
    </w:rPr>
  </w:style>
  <w:style w:type="paragraph" w:customStyle="1" w:styleId="affff7">
    <w:name w:val="修订"/>
    <w:hidden/>
    <w:semiHidden/>
    <w:qFormat/>
    <w:rsid w:val="00586670"/>
    <w:rPr>
      <w:rFonts w:ascii="Times New Roman" w:eastAsia="Batang" w:hAnsi="Times New Roman"/>
      <w:lang w:val="en-GB" w:eastAsia="en-US"/>
    </w:rPr>
  </w:style>
  <w:style w:type="paragraph" w:customStyle="1" w:styleId="-31">
    <w:name w:val="深色列表 - 着色 31"/>
    <w:hidden/>
    <w:uiPriority w:val="99"/>
    <w:semiHidden/>
    <w:qFormat/>
    <w:rsid w:val="00586670"/>
    <w:rPr>
      <w:rFonts w:ascii="Times New Roman" w:eastAsia="ＭＳ 明朝" w:hAnsi="Times New Roman"/>
      <w:lang w:val="en-GB" w:eastAsia="en-US"/>
    </w:rPr>
  </w:style>
  <w:style w:type="character" w:customStyle="1" w:styleId="1-11">
    <w:name w:val="网格表 1 浅色 - 着色 11"/>
    <w:uiPriority w:val="31"/>
    <w:qFormat/>
    <w:rsid w:val="00586670"/>
    <w:rPr>
      <w:smallCaps/>
      <w:color w:val="5A5A5A"/>
    </w:rPr>
  </w:style>
  <w:style w:type="character" w:customStyle="1" w:styleId="TitleChar1">
    <w:name w:val="Title Char1"/>
    <w:aliases w:val="Section Header Char1"/>
    <w:rsid w:val="00586670"/>
    <w:rPr>
      <w:rFonts w:ascii="Cambria" w:eastAsia="Times New Roman" w:hAnsi="Cambria" w:cs="Times New Roman"/>
      <w:b/>
      <w:bCs/>
      <w:kern w:val="28"/>
      <w:sz w:val="32"/>
      <w:szCs w:val="32"/>
      <w:lang w:val="en-GB"/>
    </w:rPr>
  </w:style>
  <w:style w:type="paragraph" w:customStyle="1" w:styleId="121">
    <w:name w:val="表 (青) 121"/>
    <w:hidden/>
    <w:uiPriority w:val="71"/>
    <w:qFormat/>
    <w:rsid w:val="00586670"/>
    <w:rPr>
      <w:rFonts w:ascii="Times New Roman" w:eastAsia="SimSun" w:hAnsi="Times New Roman"/>
      <w:lang w:val="en-GB" w:eastAsia="en-US"/>
    </w:rPr>
  </w:style>
  <w:style w:type="character" w:customStyle="1" w:styleId="-21">
    <w:name w:val="浅色网格 - 着色 21"/>
    <w:uiPriority w:val="99"/>
    <w:unhideWhenUsed/>
    <w:rsid w:val="00586670"/>
    <w:rPr>
      <w:color w:val="808080"/>
    </w:rPr>
  </w:style>
  <w:style w:type="character" w:customStyle="1" w:styleId="nowrap1">
    <w:name w:val="nowrap1"/>
    <w:rsid w:val="00586670"/>
  </w:style>
  <w:style w:type="character" w:customStyle="1" w:styleId="shorttext">
    <w:name w:val="short_text"/>
    <w:rsid w:val="00586670"/>
  </w:style>
  <w:style w:type="character" w:customStyle="1" w:styleId="Char13">
    <w:name w:val="页脚 Char1"/>
    <w:rsid w:val="00586670"/>
    <w:rPr>
      <w:sz w:val="18"/>
      <w:szCs w:val="18"/>
      <w:lang w:val="en-GB" w:eastAsia="en-US"/>
    </w:rPr>
  </w:style>
  <w:style w:type="character" w:customStyle="1" w:styleId="-11">
    <w:name w:val="浅色网格 - 着色 11"/>
    <w:uiPriority w:val="99"/>
    <w:rsid w:val="00586670"/>
    <w:rPr>
      <w:color w:val="808080"/>
    </w:rPr>
  </w:style>
  <w:style w:type="paragraph" w:customStyle="1" w:styleId="-110">
    <w:name w:val="彩色底纹 - 着色 11"/>
    <w:hidden/>
    <w:uiPriority w:val="99"/>
    <w:semiHidden/>
    <w:qFormat/>
    <w:rsid w:val="00586670"/>
    <w:rPr>
      <w:rFonts w:ascii="Times New Roman" w:eastAsia="SimSun" w:hAnsi="Times New Roman"/>
      <w:lang w:val="en-GB" w:eastAsia="en-US"/>
    </w:rPr>
  </w:style>
  <w:style w:type="character" w:customStyle="1" w:styleId="affff8">
    <w:name w:val="未处理的提及"/>
    <w:uiPriority w:val="52"/>
    <w:rsid w:val="00586670"/>
    <w:rPr>
      <w:color w:val="808080"/>
      <w:shd w:val="clear" w:color="auto" w:fill="E6E6E6"/>
    </w:rPr>
  </w:style>
  <w:style w:type="character" w:customStyle="1" w:styleId="Char14">
    <w:name w:val="标题 Char1"/>
    <w:rsid w:val="00586670"/>
    <w:rPr>
      <w:rFonts w:ascii="Cambria" w:hAnsi="Cambria" w:cs="Times New Roman"/>
      <w:b/>
      <w:bCs/>
      <w:sz w:val="32"/>
      <w:szCs w:val="32"/>
      <w:lang w:val="en-GB" w:eastAsia="en-US"/>
    </w:rPr>
  </w:style>
  <w:style w:type="character" w:customStyle="1" w:styleId="afffb">
    <w:name w:val="行間詰め (文字)"/>
    <w:link w:val="afffa"/>
    <w:uiPriority w:val="1"/>
    <w:locked/>
    <w:rsid w:val="00586670"/>
    <w:rPr>
      <w:rFonts w:ascii="Arial" w:eastAsia="PMingLiU" w:hAnsi="Arial" w:cs="Arial"/>
      <w:sz w:val="22"/>
      <w:szCs w:val="22"/>
      <w:lang w:val="en-GB" w:eastAsia="en-GB"/>
    </w:rPr>
  </w:style>
  <w:style w:type="character" w:customStyle="1" w:styleId="Char30">
    <w:name w:val="批注主题 Char3"/>
    <w:locked/>
    <w:rsid w:val="00586670"/>
    <w:rPr>
      <w:rFonts w:ascii="Times New Roman" w:eastAsia="ＭＳ 明朝" w:hAnsi="Times New Roman"/>
      <w:b/>
      <w:bCs/>
      <w:lang w:eastAsia="en-US"/>
    </w:rPr>
  </w:style>
  <w:style w:type="character" w:customStyle="1" w:styleId="Char15">
    <w:name w:val="日期 Char1"/>
    <w:rsid w:val="00586670"/>
    <w:rPr>
      <w:rFonts w:ascii="ＭＳ 明朝" w:eastAsia="ＭＳ 明朝" w:hAnsi="ＭＳ 明朝" w:hint="eastAsia"/>
      <w:lang w:val="en-GB"/>
    </w:rPr>
  </w:style>
  <w:style w:type="character" w:customStyle="1" w:styleId="Absatz-Standardschriftart2">
    <w:name w:val="Absatz-Standardschriftart2"/>
    <w:rsid w:val="00586670"/>
  </w:style>
  <w:style w:type="character" w:customStyle="1" w:styleId="Absatz-Standardschriftart3">
    <w:name w:val="Absatz-Standardschriftart3"/>
    <w:rsid w:val="00586670"/>
  </w:style>
  <w:style w:type="character" w:customStyle="1" w:styleId="8Char1">
    <w:name w:val="标题 8 Char1"/>
    <w:rsid w:val="00586670"/>
    <w:rPr>
      <w:rFonts w:ascii="Arial" w:hAnsi="Arial" w:cs="Arial" w:hint="default"/>
      <w:sz w:val="36"/>
      <w:lang w:val="en-GB" w:eastAsia="en-US" w:bidi="ar-SA"/>
    </w:rPr>
  </w:style>
  <w:style w:type="character" w:customStyle="1" w:styleId="Char20">
    <w:name w:val="批注主题 Char2"/>
    <w:rsid w:val="00586670"/>
    <w:rPr>
      <w:rFonts w:ascii="SimSun" w:eastAsia="SimSun" w:hAnsi="SimSun" w:hint="eastAsia"/>
      <w:b/>
      <w:bCs/>
      <w:lang w:eastAsia="en-US"/>
    </w:rPr>
  </w:style>
  <w:style w:type="character" w:customStyle="1" w:styleId="Char16">
    <w:name w:val="注释标题 Char1"/>
    <w:rsid w:val="00586670"/>
    <w:rPr>
      <w:rFonts w:ascii="ＭＳ 明朝" w:eastAsia="ＭＳ 明朝" w:hAnsi="ＭＳ 明朝" w:hint="eastAsia"/>
      <w:lang w:eastAsia="en-US"/>
    </w:rPr>
  </w:style>
  <w:style w:type="character" w:customStyle="1" w:styleId="9Char1">
    <w:name w:val="标题 9 Char1"/>
    <w:rsid w:val="00586670"/>
    <w:rPr>
      <w:rFonts w:ascii="Arial" w:hAnsi="Arial" w:cs="Arial" w:hint="default"/>
      <w:sz w:val="36"/>
      <w:lang w:val="en-GB"/>
    </w:rPr>
  </w:style>
  <w:style w:type="character" w:customStyle="1" w:styleId="Char17">
    <w:name w:val="文档结构图 Char1"/>
    <w:semiHidden/>
    <w:rsid w:val="00586670"/>
    <w:rPr>
      <w:rFonts w:ascii="Tahoma" w:hAnsi="Tahoma" w:cs="Tahoma" w:hint="default"/>
      <w:shd w:val="clear" w:color="auto" w:fill="000080"/>
      <w:lang w:val="en-GB"/>
    </w:rPr>
  </w:style>
  <w:style w:type="character" w:customStyle="1" w:styleId="Char18">
    <w:name w:val="纯文本 Char1"/>
    <w:rsid w:val="00586670"/>
    <w:rPr>
      <w:rFonts w:ascii="Courier New" w:eastAsia="SimSun" w:hAnsi="Courier New" w:cs="Courier New" w:hint="default"/>
      <w:lang w:val="nb-NO"/>
    </w:rPr>
  </w:style>
  <w:style w:type="character" w:customStyle="1" w:styleId="Char19">
    <w:name w:val="批注框文本 Char1"/>
    <w:uiPriority w:val="99"/>
    <w:rsid w:val="00586670"/>
    <w:rPr>
      <w:rFonts w:ascii="Tahoma" w:hAnsi="Tahoma" w:cs="Tahoma" w:hint="default"/>
      <w:sz w:val="16"/>
      <w:szCs w:val="16"/>
      <w:lang w:val="en-GB"/>
    </w:rPr>
  </w:style>
  <w:style w:type="character" w:customStyle="1" w:styleId="Char1a">
    <w:name w:val="尾注文本 Char1"/>
    <w:rsid w:val="00586670"/>
    <w:rPr>
      <w:rFonts w:ascii="SimSun" w:eastAsia="SimSun" w:hAnsi="SimSun" w:hint="eastAsia"/>
      <w:lang w:val="en-GB"/>
    </w:rPr>
  </w:style>
  <w:style w:type="character" w:customStyle="1" w:styleId="Char1b">
    <w:name w:val="正文文本缩进 Char1"/>
    <w:rsid w:val="00586670"/>
    <w:rPr>
      <w:rFonts w:ascii="Batang" w:eastAsia="Batang" w:hAnsi="Batang" w:hint="eastAsia"/>
      <w:lang w:val="en-GB"/>
    </w:rPr>
  </w:style>
  <w:style w:type="character" w:customStyle="1" w:styleId="2Char1">
    <w:name w:val="正文文本 2 Char1"/>
    <w:rsid w:val="00586670"/>
    <w:rPr>
      <w:rFonts w:ascii="CG Times (WN)" w:eastAsia="Malgun Gothic" w:hAnsi="CG Times (WN)" w:hint="default"/>
      <w:i/>
      <w:iCs w:val="0"/>
      <w:lang w:val="en-GB" w:eastAsia="ko-KR"/>
    </w:rPr>
  </w:style>
  <w:style w:type="character" w:customStyle="1" w:styleId="3Char1">
    <w:name w:val="正文文本 3 Char1"/>
    <w:rsid w:val="00586670"/>
    <w:rPr>
      <w:rFonts w:ascii="CG Times (WN)" w:eastAsia="Osaka" w:hAnsi="CG Times (WN)" w:hint="default"/>
      <w:color w:val="000000"/>
      <w:lang w:val="en-GB" w:eastAsia="ko-KR"/>
    </w:rPr>
  </w:style>
  <w:style w:type="character" w:customStyle="1" w:styleId="2Char10">
    <w:name w:val="正文文本缩进 2 Char1"/>
    <w:rsid w:val="00586670"/>
    <w:rPr>
      <w:rFonts w:ascii="CG Times (WN)" w:eastAsia="ＭＳ 明朝" w:hAnsi="CG Times (WN)" w:hint="default"/>
      <w:lang w:val="en-GB"/>
    </w:rPr>
  </w:style>
  <w:style w:type="character" w:customStyle="1" w:styleId="HTMLChar1">
    <w:name w:val="HTML 预设格式 Char1"/>
    <w:rsid w:val="0058667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670"/>
    <w:rPr>
      <w:rFonts w:ascii="Arial" w:hAnsi="Arial" w:cs="Arial" w:hint="default"/>
      <w:b/>
      <w:bCs w:val="0"/>
      <w:sz w:val="18"/>
      <w:lang w:val="en-GB" w:eastAsia="en-US"/>
    </w:rPr>
  </w:style>
  <w:style w:type="character" w:customStyle="1" w:styleId="Char21">
    <w:name w:val="메모 주제 Char2"/>
    <w:rsid w:val="00586670"/>
    <w:rPr>
      <w:rFonts w:ascii="Times New Roman" w:eastAsia="Times New Roman" w:hAnsi="Times New Roman" w:cs="Times New Roman" w:hint="default"/>
      <w:b/>
      <w:bCs/>
      <w:lang w:val="en-GB" w:eastAsia="en-US"/>
    </w:rPr>
  </w:style>
  <w:style w:type="character" w:customStyle="1" w:styleId="1f">
    <w:name w:val="純文字 字元1"/>
    <w:rsid w:val="00586670"/>
    <w:rPr>
      <w:rFonts w:ascii="MingLiU" w:eastAsia="MingLiU" w:hAnsi="Courier New" w:cs="Courier New" w:hint="eastAsia"/>
      <w:sz w:val="24"/>
      <w:szCs w:val="24"/>
      <w:lang w:val="en-GB" w:eastAsia="en-US"/>
    </w:rPr>
  </w:style>
  <w:style w:type="character" w:customStyle="1" w:styleId="1f0">
    <w:name w:val="章節附註文字 字元1"/>
    <w:rsid w:val="00586670"/>
    <w:rPr>
      <w:lang w:val="en-GB" w:eastAsia="en-US"/>
    </w:rPr>
  </w:style>
  <w:style w:type="character" w:customStyle="1" w:styleId="2f5">
    <w:name w:val="段落フォント2"/>
    <w:rsid w:val="00586670"/>
  </w:style>
  <w:style w:type="character" w:customStyle="1" w:styleId="2f6">
    <w:name w:val="コメント参照2"/>
    <w:rsid w:val="005866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670"/>
    <w:rPr>
      <w:rFonts w:ascii="Arial" w:hAnsi="Arial" w:cs="Arial" w:hint="default"/>
      <w:sz w:val="36"/>
      <w:lang w:val="en-GB" w:eastAsia="en-US"/>
    </w:rPr>
  </w:style>
  <w:style w:type="character" w:customStyle="1" w:styleId="3f">
    <w:name w:val="段落フォント3"/>
    <w:rsid w:val="00586670"/>
  </w:style>
  <w:style w:type="character" w:customStyle="1" w:styleId="3f0">
    <w:name w:val="コメント参照3"/>
    <w:rsid w:val="00586670"/>
    <w:rPr>
      <w:sz w:val="16"/>
    </w:rPr>
  </w:style>
  <w:style w:type="character" w:customStyle="1" w:styleId="CommentSubjectChar3">
    <w:name w:val="Comment Subject Char3"/>
    <w:rsid w:val="00586670"/>
    <w:rPr>
      <w:rFonts w:ascii="Times New Roman" w:hAnsi="Times New Roman" w:cs="Times New Roman" w:hint="default"/>
      <w:b/>
      <w:bCs/>
      <w:lang w:val="en-GB" w:eastAsia="en-US"/>
    </w:rPr>
  </w:style>
  <w:style w:type="character" w:customStyle="1" w:styleId="1f1">
    <w:name w:val="吹き出し (文字)1"/>
    <w:uiPriority w:val="99"/>
    <w:semiHidden/>
    <w:rsid w:val="00586670"/>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86670"/>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67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8667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8667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86670"/>
    <w:rPr>
      <w:i/>
      <w:iCs/>
      <w:color w:val="808080"/>
    </w:rPr>
  </w:style>
  <w:style w:type="character" w:customStyle="1" w:styleId="PlainTable45">
    <w:name w:val="Plain Table 45"/>
    <w:uiPriority w:val="21"/>
    <w:qFormat/>
    <w:rsid w:val="00586670"/>
    <w:rPr>
      <w:b/>
      <w:bCs/>
      <w:i/>
      <w:iCs/>
      <w:color w:val="4F81BD"/>
    </w:rPr>
  </w:style>
  <w:style w:type="character" w:customStyle="1" w:styleId="PlainTable55">
    <w:name w:val="Plain Table 55"/>
    <w:uiPriority w:val="31"/>
    <w:qFormat/>
    <w:rsid w:val="00586670"/>
    <w:rPr>
      <w:smallCaps/>
      <w:color w:val="C0504D"/>
      <w:u w:val="single"/>
    </w:rPr>
  </w:style>
  <w:style w:type="character" w:customStyle="1" w:styleId="TableGridLight5">
    <w:name w:val="Table Grid Light5"/>
    <w:uiPriority w:val="32"/>
    <w:qFormat/>
    <w:rsid w:val="00586670"/>
    <w:rPr>
      <w:b/>
      <w:bCs/>
      <w:smallCaps/>
      <w:color w:val="C0504D"/>
      <w:spacing w:val="5"/>
      <w:u w:val="single"/>
    </w:rPr>
  </w:style>
  <w:style w:type="character" w:customStyle="1" w:styleId="GridTable1Light5">
    <w:name w:val="Grid Table 1 Light5"/>
    <w:uiPriority w:val="33"/>
    <w:qFormat/>
    <w:rsid w:val="00586670"/>
    <w:rPr>
      <w:b/>
      <w:bCs/>
      <w:smallCaps/>
      <w:spacing w:val="5"/>
    </w:rPr>
  </w:style>
  <w:style w:type="character" w:customStyle="1" w:styleId="affffa">
    <w:name w:val="註解文字 字元"/>
    <w:rsid w:val="00586670"/>
    <w:rPr>
      <w:rFonts w:ascii="Times New Roman" w:eastAsia="Times New Roman" w:hAnsi="Times New Roman" w:cs="Times New Roman" w:hint="default"/>
      <w:lang w:val="en-GB"/>
    </w:rPr>
  </w:style>
  <w:style w:type="character" w:customStyle="1" w:styleId="1f6">
    <w:name w:val="註解主旨 字元1"/>
    <w:rsid w:val="00586670"/>
    <w:rPr>
      <w:b/>
      <w:bCs/>
      <w:lang w:val="en-GB" w:eastAsia="sv-SE"/>
    </w:rPr>
  </w:style>
  <w:style w:type="character" w:customStyle="1" w:styleId="EndnotentextZchn1">
    <w:name w:val="Endnotentext Zchn1"/>
    <w:rsid w:val="00586670"/>
    <w:rPr>
      <w:rFonts w:ascii="Times New Roman" w:hAnsi="Times New Roman" w:cs="Times New Roman" w:hint="default"/>
      <w:lang w:val="en-GB" w:eastAsia="en-US"/>
    </w:rPr>
  </w:style>
  <w:style w:type="character" w:customStyle="1" w:styleId="48">
    <w:name w:val="段落フォント4"/>
    <w:rsid w:val="00586670"/>
  </w:style>
  <w:style w:type="character" w:customStyle="1" w:styleId="49">
    <w:name w:val="コメント参照4"/>
    <w:rsid w:val="00586670"/>
    <w:rPr>
      <w:sz w:val="16"/>
    </w:rPr>
  </w:style>
  <w:style w:type="character" w:customStyle="1" w:styleId="Char1c">
    <w:name w:val="글자만 Char1"/>
    <w:uiPriority w:val="99"/>
    <w:semiHidden/>
    <w:rsid w:val="00586670"/>
    <w:rPr>
      <w:rFonts w:ascii="Malgun Gothic" w:eastAsia="Malgun Gothic" w:hAnsi="Courier New" w:cs="Courier New" w:hint="eastAsia"/>
      <w:lang w:val="en-GB" w:eastAsia="en-US"/>
    </w:rPr>
  </w:style>
  <w:style w:type="character" w:customStyle="1" w:styleId="Char1d">
    <w:name w:val="미주 텍스트 Char1"/>
    <w:uiPriority w:val="99"/>
    <w:semiHidden/>
    <w:rsid w:val="005866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66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66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66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66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66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670"/>
  </w:style>
  <w:style w:type="character" w:customStyle="1" w:styleId="CommentSubjectChar4">
    <w:name w:val="Comment Subject Char4"/>
    <w:rsid w:val="00586670"/>
    <w:rPr>
      <w:rFonts w:ascii="Times New Roman" w:hAnsi="Times New Roman" w:cs="Times New Roman" w:hint="default"/>
      <w:b/>
      <w:bCs/>
      <w:lang w:val="en-GB" w:eastAsia="en-US"/>
    </w:rPr>
  </w:style>
  <w:style w:type="character" w:customStyle="1" w:styleId="Char8">
    <w:name w:val="메모 주제 Char"/>
    <w:rsid w:val="005866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66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670"/>
    <w:rPr>
      <w:rFonts w:ascii="Times New Roman" w:hAnsi="Times New Roman" w:cs="Times New Roman" w:hint="default"/>
      <w:b/>
      <w:bCs w:val="0"/>
      <w:lang w:val="en-GB"/>
    </w:rPr>
  </w:style>
  <w:style w:type="character" w:customStyle="1" w:styleId="Absatz-Standardschriftart5">
    <w:name w:val="Absatz-Standardschriftart5"/>
    <w:rsid w:val="00586670"/>
  </w:style>
  <w:style w:type="character" w:customStyle="1" w:styleId="PlainTable31">
    <w:name w:val="Plain Table 31"/>
    <w:uiPriority w:val="19"/>
    <w:qFormat/>
    <w:rsid w:val="00586670"/>
    <w:rPr>
      <w:i/>
      <w:iCs/>
      <w:color w:val="808080"/>
    </w:rPr>
  </w:style>
  <w:style w:type="character" w:customStyle="1" w:styleId="PlainTable41">
    <w:name w:val="Plain Table 41"/>
    <w:uiPriority w:val="21"/>
    <w:qFormat/>
    <w:rsid w:val="00586670"/>
    <w:rPr>
      <w:b/>
      <w:bCs/>
      <w:i/>
      <w:iCs/>
      <w:color w:val="4F81BD"/>
    </w:rPr>
  </w:style>
  <w:style w:type="character" w:customStyle="1" w:styleId="PlainTable51">
    <w:name w:val="Plain Table 51"/>
    <w:uiPriority w:val="31"/>
    <w:qFormat/>
    <w:rsid w:val="00586670"/>
    <w:rPr>
      <w:smallCaps/>
      <w:color w:val="C0504D"/>
      <w:u w:val="single"/>
    </w:rPr>
  </w:style>
  <w:style w:type="character" w:customStyle="1" w:styleId="TableGridLight1">
    <w:name w:val="Table Grid Light1"/>
    <w:uiPriority w:val="32"/>
    <w:qFormat/>
    <w:rsid w:val="00586670"/>
    <w:rPr>
      <w:b/>
      <w:bCs/>
      <w:smallCaps/>
      <w:color w:val="C0504D"/>
      <w:spacing w:val="5"/>
      <w:u w:val="single"/>
    </w:rPr>
  </w:style>
  <w:style w:type="character" w:customStyle="1" w:styleId="GridTable1Light1">
    <w:name w:val="Grid Table 1 Light1"/>
    <w:uiPriority w:val="33"/>
    <w:qFormat/>
    <w:rsid w:val="005866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6670"/>
    <w:rPr>
      <w:rFonts w:ascii="Arial" w:eastAsia="ＭＳ ゴシック" w:hAnsi="Arial" w:cs="Times New Roman" w:hint="default"/>
      <w:lang w:val="en-GB" w:eastAsia="en-US"/>
    </w:rPr>
  </w:style>
  <w:style w:type="character" w:customStyle="1" w:styleId="PlainTable32">
    <w:name w:val="Plain Table 32"/>
    <w:uiPriority w:val="19"/>
    <w:qFormat/>
    <w:rsid w:val="00586670"/>
    <w:rPr>
      <w:i/>
      <w:iCs/>
      <w:color w:val="808080"/>
    </w:rPr>
  </w:style>
  <w:style w:type="character" w:customStyle="1" w:styleId="PlainTable42">
    <w:name w:val="Plain Table 42"/>
    <w:uiPriority w:val="21"/>
    <w:qFormat/>
    <w:rsid w:val="00586670"/>
    <w:rPr>
      <w:b/>
      <w:bCs/>
      <w:i/>
      <w:iCs/>
      <w:color w:val="4F81BD"/>
    </w:rPr>
  </w:style>
  <w:style w:type="character" w:customStyle="1" w:styleId="PlainTable52">
    <w:name w:val="Plain Table 52"/>
    <w:uiPriority w:val="31"/>
    <w:qFormat/>
    <w:rsid w:val="00586670"/>
    <w:rPr>
      <w:smallCaps/>
      <w:color w:val="C0504D"/>
      <w:u w:val="single"/>
    </w:rPr>
  </w:style>
  <w:style w:type="character" w:customStyle="1" w:styleId="TableGridLight2">
    <w:name w:val="Table Grid Light2"/>
    <w:uiPriority w:val="32"/>
    <w:qFormat/>
    <w:rsid w:val="00586670"/>
    <w:rPr>
      <w:b/>
      <w:bCs/>
      <w:smallCaps/>
      <w:color w:val="C0504D"/>
      <w:spacing w:val="5"/>
      <w:u w:val="single"/>
    </w:rPr>
  </w:style>
  <w:style w:type="character" w:customStyle="1" w:styleId="GridTable1Light2">
    <w:name w:val="Grid Table 1 Light2"/>
    <w:uiPriority w:val="33"/>
    <w:qFormat/>
    <w:rsid w:val="00586670"/>
    <w:rPr>
      <w:b/>
      <w:bCs/>
      <w:smallCaps/>
      <w:spacing w:val="5"/>
    </w:rPr>
  </w:style>
  <w:style w:type="character" w:customStyle="1" w:styleId="Absatz-Standardschriftart6">
    <w:name w:val="Absatz-Standardschriftart6"/>
    <w:rsid w:val="00586670"/>
  </w:style>
  <w:style w:type="character" w:customStyle="1" w:styleId="PlainTable33">
    <w:name w:val="Plain Table 33"/>
    <w:uiPriority w:val="19"/>
    <w:qFormat/>
    <w:rsid w:val="00586670"/>
    <w:rPr>
      <w:i/>
      <w:iCs/>
      <w:color w:val="808080"/>
    </w:rPr>
  </w:style>
  <w:style w:type="character" w:customStyle="1" w:styleId="PlainTable43">
    <w:name w:val="Plain Table 43"/>
    <w:uiPriority w:val="21"/>
    <w:qFormat/>
    <w:rsid w:val="00586670"/>
    <w:rPr>
      <w:b/>
      <w:bCs/>
      <w:i/>
      <w:iCs/>
      <w:color w:val="4F81BD"/>
    </w:rPr>
  </w:style>
  <w:style w:type="character" w:customStyle="1" w:styleId="PlainTable53">
    <w:name w:val="Plain Table 53"/>
    <w:uiPriority w:val="31"/>
    <w:qFormat/>
    <w:rsid w:val="00586670"/>
    <w:rPr>
      <w:smallCaps/>
      <w:color w:val="C0504D"/>
      <w:u w:val="single"/>
    </w:rPr>
  </w:style>
  <w:style w:type="character" w:customStyle="1" w:styleId="TableGridLight3">
    <w:name w:val="Table Grid Light3"/>
    <w:uiPriority w:val="32"/>
    <w:qFormat/>
    <w:rsid w:val="00586670"/>
    <w:rPr>
      <w:b/>
      <w:bCs/>
      <w:smallCaps/>
      <w:color w:val="C0504D"/>
      <w:spacing w:val="5"/>
      <w:u w:val="single"/>
    </w:rPr>
  </w:style>
  <w:style w:type="character" w:customStyle="1" w:styleId="GridTable1Light3">
    <w:name w:val="Grid Table 1 Light3"/>
    <w:uiPriority w:val="33"/>
    <w:qFormat/>
    <w:rsid w:val="00586670"/>
    <w:rPr>
      <w:b/>
      <w:bCs/>
      <w:smallCaps/>
      <w:spacing w:val="5"/>
    </w:rPr>
  </w:style>
  <w:style w:type="character" w:customStyle="1" w:styleId="Absatz-Standardschriftart7">
    <w:name w:val="Absatz-Standardschriftart7"/>
    <w:rsid w:val="00586670"/>
  </w:style>
  <w:style w:type="character" w:customStyle="1" w:styleId="KommentarthemaZchn">
    <w:name w:val="Kommentarthema Zchn"/>
    <w:rsid w:val="00586670"/>
    <w:rPr>
      <w:b/>
      <w:bCs/>
      <w:lang w:val="en-GB" w:eastAsia="en-US" w:bidi="ar-SA"/>
    </w:rPr>
  </w:style>
  <w:style w:type="character" w:customStyle="1" w:styleId="PlainTable34">
    <w:name w:val="Plain Table 34"/>
    <w:uiPriority w:val="19"/>
    <w:qFormat/>
    <w:rsid w:val="00586670"/>
    <w:rPr>
      <w:i/>
      <w:iCs/>
      <w:color w:val="808080"/>
    </w:rPr>
  </w:style>
  <w:style w:type="character" w:customStyle="1" w:styleId="PlainTable44">
    <w:name w:val="Plain Table 44"/>
    <w:uiPriority w:val="21"/>
    <w:qFormat/>
    <w:rsid w:val="00586670"/>
    <w:rPr>
      <w:b/>
      <w:bCs/>
      <w:i/>
      <w:iCs/>
      <w:color w:val="4F81BD"/>
    </w:rPr>
  </w:style>
  <w:style w:type="character" w:customStyle="1" w:styleId="PlainTable54">
    <w:name w:val="Plain Table 54"/>
    <w:uiPriority w:val="31"/>
    <w:qFormat/>
    <w:rsid w:val="00586670"/>
    <w:rPr>
      <w:smallCaps/>
      <w:color w:val="C0504D"/>
      <w:u w:val="single"/>
    </w:rPr>
  </w:style>
  <w:style w:type="character" w:customStyle="1" w:styleId="TableGridLight4">
    <w:name w:val="Table Grid Light4"/>
    <w:uiPriority w:val="32"/>
    <w:qFormat/>
    <w:rsid w:val="00586670"/>
    <w:rPr>
      <w:b/>
      <w:bCs/>
      <w:smallCaps/>
      <w:color w:val="C0504D"/>
      <w:spacing w:val="5"/>
      <w:u w:val="single"/>
    </w:rPr>
  </w:style>
  <w:style w:type="character" w:customStyle="1" w:styleId="GridTable1Light4">
    <w:name w:val="Grid Table 1 Light4"/>
    <w:uiPriority w:val="33"/>
    <w:qFormat/>
    <w:rsid w:val="00586670"/>
    <w:rPr>
      <w:b/>
      <w:bCs/>
      <w:smallCaps/>
      <w:spacing w:val="5"/>
    </w:rPr>
  </w:style>
  <w:style w:type="paragraph" w:customStyle="1" w:styleId="84">
    <w:name w:val="修订8"/>
    <w:hidden/>
    <w:semiHidden/>
    <w:qFormat/>
    <w:rsid w:val="00586670"/>
    <w:rPr>
      <w:rFonts w:ascii="Times New Roman" w:eastAsia="Batang" w:hAnsi="Times New Roman"/>
      <w:lang w:val="en-GB" w:eastAsia="en-US"/>
    </w:rPr>
  </w:style>
  <w:style w:type="character" w:customStyle="1" w:styleId="affffb">
    <w:name w:val="コメント内容 (文字)"/>
    <w:rsid w:val="005866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670"/>
    <w:rPr>
      <w:rFonts w:ascii="Arial" w:hAnsi="Arial"/>
      <w:sz w:val="36"/>
      <w:lang w:val="en-GB" w:eastAsia="en-US"/>
    </w:rPr>
  </w:style>
  <w:style w:type="paragraph" w:customStyle="1" w:styleId="Char9">
    <w:name w:val="(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67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67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67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670"/>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670"/>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670"/>
    <w:rPr>
      <w:rFonts w:ascii="Times New Roman" w:eastAsia="游明朝" w:hAnsi="Times New Roman"/>
      <w:lang w:val="en-GB" w:eastAsia="en-US"/>
    </w:rPr>
  </w:style>
  <w:style w:type="character" w:customStyle="1" w:styleId="1f9">
    <w:name w:val="註解文字 字元1"/>
    <w:uiPriority w:val="99"/>
    <w:rsid w:val="00586670"/>
    <w:rPr>
      <w:lang w:eastAsia="en-US"/>
    </w:rPr>
  </w:style>
  <w:style w:type="paragraph" w:customStyle="1" w:styleId="57">
    <w:name w:val="変更箇所5"/>
    <w:hidden/>
    <w:semiHidden/>
    <w:qFormat/>
    <w:rsid w:val="00586670"/>
    <w:rPr>
      <w:rFonts w:ascii="Times New Roman" w:eastAsia="ＭＳ 明朝" w:hAnsi="Times New Roman"/>
      <w:lang w:val="en-GB" w:eastAsia="en-US"/>
    </w:rPr>
  </w:style>
  <w:style w:type="character" w:customStyle="1" w:styleId="58">
    <w:name w:val="段落フォント5"/>
    <w:rsid w:val="00586670"/>
  </w:style>
  <w:style w:type="character" w:customStyle="1" w:styleId="59">
    <w:name w:val="コメント参照5"/>
    <w:rsid w:val="00586670"/>
    <w:rPr>
      <w:sz w:val="16"/>
    </w:rPr>
  </w:style>
  <w:style w:type="paragraph" w:customStyle="1" w:styleId="93">
    <w:name w:val="修订9"/>
    <w:hidden/>
    <w:semiHidden/>
    <w:qFormat/>
    <w:rsid w:val="00586670"/>
    <w:rPr>
      <w:rFonts w:ascii="Times New Roman" w:eastAsia="Batang" w:hAnsi="Times New Roman"/>
      <w:lang w:val="en-GB" w:eastAsia="en-US"/>
    </w:rPr>
  </w:style>
  <w:style w:type="character" w:customStyle="1" w:styleId="Char40">
    <w:name w:val="批注主题 Char4"/>
    <w:rsid w:val="00586670"/>
    <w:rPr>
      <w:b/>
      <w:bCs/>
      <w:lang w:eastAsia="en-US"/>
    </w:rPr>
  </w:style>
  <w:style w:type="character" w:customStyle="1" w:styleId="Char22">
    <w:name w:val="日期 Char2"/>
    <w:rsid w:val="00586670"/>
    <w:rPr>
      <w:rFonts w:eastAsia="Times New Roman"/>
      <w:lang w:val="en-GB" w:eastAsia="en-US"/>
    </w:rPr>
  </w:style>
  <w:style w:type="paragraph" w:customStyle="1" w:styleId="100">
    <w:name w:val="修订10"/>
    <w:hidden/>
    <w:semiHidden/>
    <w:qFormat/>
    <w:rsid w:val="00586670"/>
    <w:rPr>
      <w:rFonts w:ascii="Times New Roman" w:eastAsia="Batang" w:hAnsi="Times New Roman"/>
      <w:lang w:val="en-GB" w:eastAsia="en-US"/>
    </w:rPr>
  </w:style>
  <w:style w:type="paragraph" w:customStyle="1" w:styleId="INDENT1">
    <w:name w:val="INDENT1"/>
    <w:basedOn w:val="a"/>
    <w:qFormat/>
    <w:rsid w:val="005866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866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866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5866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58667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5866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58667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866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8667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58667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58667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586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86670"/>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86670"/>
    <w:rPr>
      <w:rFonts w:ascii="Arial" w:hAnsi="Arial"/>
      <w:sz w:val="22"/>
      <w:lang w:val="en-GB" w:eastAsia="en-US" w:bidi="ar-SA"/>
    </w:rPr>
  </w:style>
  <w:style w:type="paragraph" w:customStyle="1" w:styleId="Note">
    <w:name w:val="Note"/>
    <w:basedOn w:val="a"/>
    <w:qFormat/>
    <w:rsid w:val="0058667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58667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58667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58667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8667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8667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586670"/>
    <w:pPr>
      <w:spacing w:before="120"/>
      <w:outlineLvl w:val="2"/>
    </w:pPr>
    <w:rPr>
      <w:sz w:val="28"/>
    </w:rPr>
  </w:style>
  <w:style w:type="paragraph" w:customStyle="1" w:styleId="Heading2Head2A2">
    <w:name w:val="Heading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86670"/>
    <w:rPr>
      <w:rFonts w:ascii="Arial" w:hAnsi="Arial"/>
      <w:sz w:val="22"/>
      <w:lang w:val="en-GB" w:eastAsia="en-GB" w:bidi="ar-SA"/>
    </w:rPr>
  </w:style>
  <w:style w:type="paragraph" w:customStyle="1" w:styleId="Reference">
    <w:name w:val="Reference"/>
    <w:basedOn w:val="a"/>
    <w:qFormat/>
    <w:rsid w:val="0058667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86670"/>
    <w:rPr>
      <w:rFonts w:ascii="Arial" w:hAnsi="Arial"/>
      <w:lang w:val="en-GB" w:eastAsia="en-US"/>
    </w:rPr>
  </w:style>
  <w:style w:type="paragraph" w:customStyle="1" w:styleId="font5">
    <w:name w:val="font5"/>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86670"/>
    <w:rPr>
      <w:color w:val="FF0000"/>
      <w:lang w:val="en-GB" w:eastAsia="en-US" w:bidi="ar-SA"/>
    </w:rPr>
  </w:style>
  <w:style w:type="paragraph" w:customStyle="1" w:styleId="Heading">
    <w:name w:val="Heading"/>
    <w:next w:val="a"/>
    <w:link w:val="HeadingChar"/>
    <w:qFormat/>
    <w:rsid w:val="00586670"/>
    <w:pPr>
      <w:spacing w:before="360"/>
      <w:ind w:left="2552"/>
    </w:pPr>
    <w:rPr>
      <w:rFonts w:ascii="Arial" w:eastAsia="SimSun" w:hAnsi="Arial"/>
      <w:b/>
      <w:sz w:val="22"/>
      <w:lang w:val="en-GB" w:eastAsia="ko-KR"/>
    </w:rPr>
  </w:style>
  <w:style w:type="character" w:customStyle="1" w:styleId="HeadingChar">
    <w:name w:val="Heading Char"/>
    <w:link w:val="Heading"/>
    <w:rsid w:val="00586670"/>
    <w:rPr>
      <w:rFonts w:ascii="Arial" w:eastAsia="SimSun" w:hAnsi="Arial"/>
      <w:b/>
      <w:sz w:val="22"/>
      <w:lang w:val="en-GB" w:eastAsia="ko-KR"/>
    </w:rPr>
  </w:style>
  <w:style w:type="paragraph" w:customStyle="1" w:styleId="B6">
    <w:name w:val="B6"/>
    <w:basedOn w:val="B5"/>
    <w:link w:val="B6Char"/>
    <w:qFormat/>
    <w:rsid w:val="0058667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6670"/>
    <w:rPr>
      <w:rFonts w:ascii="Times New Roman" w:eastAsia="Times New Roman" w:hAnsi="Times New Roman"/>
      <w:lang w:val="en-GB" w:eastAsia="en-GB"/>
    </w:rPr>
  </w:style>
  <w:style w:type="paragraph" w:customStyle="1" w:styleId="B10">
    <w:name w:val="B1+"/>
    <w:basedOn w:val="a"/>
    <w:link w:val="B1Car"/>
    <w:qFormat/>
    <w:rsid w:val="0058667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8667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8667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58667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58667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6670"/>
    <w:rPr>
      <w:rFonts w:ascii="Times New Roman" w:eastAsia="Times New Roman" w:hAnsi="Times New Roman"/>
      <w:i/>
      <w:iCs/>
      <w:lang w:val="en-GB" w:eastAsia="x-none"/>
    </w:rPr>
  </w:style>
  <w:style w:type="paragraph" w:customStyle="1" w:styleId="FooterCentred">
    <w:name w:val="FooterCentred"/>
    <w:basedOn w:val="ad"/>
    <w:qFormat/>
    <w:rsid w:val="0058667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58667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66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670"/>
    <w:rPr>
      <w:rFonts w:ascii="Arial" w:hAnsi="Arial"/>
      <w:sz w:val="32"/>
      <w:lang w:val="en-GB" w:eastAsia="en-US" w:bidi="ar-SA"/>
    </w:rPr>
  </w:style>
  <w:style w:type="paragraph" w:customStyle="1" w:styleId="MTDisplayEquation">
    <w:name w:val="MTDisplayEquation"/>
    <w:basedOn w:val="a"/>
    <w:link w:val="MTDisplayEquationChar"/>
    <w:qFormat/>
    <w:rsid w:val="0058667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5866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58667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8667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86670"/>
    <w:rPr>
      <w:rFonts w:ascii="Arial" w:eastAsia="Times New Roman" w:hAnsi="Arial"/>
      <w:kern w:val="2"/>
      <w:sz w:val="18"/>
      <w:lang w:val="x-none" w:eastAsia="ko-KR"/>
    </w:rPr>
  </w:style>
  <w:style w:type="paragraph" w:customStyle="1" w:styleId="DAText">
    <w:name w:val="DA_Text"/>
    <w:basedOn w:val="a"/>
    <w:link w:val="DATextZchn"/>
    <w:qFormat/>
    <w:rsid w:val="005866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670"/>
    <w:rPr>
      <w:rFonts w:eastAsia="Malgun Gothic"/>
      <w:szCs w:val="24"/>
      <w:lang w:val="de-DE" w:eastAsia="de-DE"/>
    </w:rPr>
  </w:style>
  <w:style w:type="paragraph" w:customStyle="1" w:styleId="JK-text-simpledoc">
    <w:name w:val="JK - text - simple doc"/>
    <w:basedOn w:val="aff9"/>
    <w:autoRedefine/>
    <w:qFormat/>
    <w:rsid w:val="005866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58667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6670"/>
    <w:rPr>
      <w:rFonts w:eastAsia="Times New Roman"/>
      <w:lang w:val="x-none" w:eastAsia="x-none"/>
    </w:rPr>
  </w:style>
  <w:style w:type="paragraph" w:customStyle="1" w:styleId="BL">
    <w:name w:val="BL"/>
    <w:basedOn w:val="a"/>
    <w:uiPriority w:val="99"/>
    <w:qFormat/>
    <w:rsid w:val="0058667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8667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58667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86670"/>
    <w:rPr>
      <w:rFonts w:ascii="Times New Roman" w:eastAsia="ＭＳ 明朝" w:hAnsi="Times New Roman"/>
      <w:lang w:val="en-GB" w:eastAsia="en-GB"/>
    </w:rPr>
    <w:tblPr/>
  </w:style>
  <w:style w:type="paragraph" w:customStyle="1" w:styleId="Normal1">
    <w:name w:val="Normal 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58667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58667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58667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58667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58667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58667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58667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58667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58667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58667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586670"/>
    <w:pPr>
      <w:widowControl w:val="0"/>
      <w:spacing w:after="120"/>
      <w:ind w:left="283" w:hanging="283"/>
    </w:pPr>
    <w:rPr>
      <w:rFonts w:ascii="CG Times (WN)" w:eastAsia="ＭＳ 明朝" w:hAnsi="CG Times (WN)"/>
      <w:lang w:eastAsia="de-DE"/>
    </w:rPr>
  </w:style>
  <w:style w:type="paragraph" w:customStyle="1" w:styleId="b11">
    <w:name w:val="b1"/>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58667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667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8667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8667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58667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5866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5866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670"/>
    <w:pPr>
      <w:ind w:left="2269"/>
    </w:pPr>
  </w:style>
  <w:style w:type="character" w:customStyle="1" w:styleId="B7Char">
    <w:name w:val="B7 Char"/>
    <w:link w:val="B7"/>
    <w:qFormat/>
    <w:rsid w:val="00586670"/>
    <w:rPr>
      <w:rFonts w:ascii="Times New Roman" w:eastAsia="Times New Roman" w:hAnsi="Times New Roman"/>
      <w:lang w:val="en-GB" w:eastAsia="en-GB"/>
    </w:rPr>
  </w:style>
  <w:style w:type="character" w:customStyle="1" w:styleId="TFZchn">
    <w:name w:val="TF Zchn"/>
    <w:link w:val="TF10"/>
    <w:locked/>
    <w:rsid w:val="00586670"/>
    <w:rPr>
      <w:rFonts w:ascii="Arial" w:hAnsi="Arial"/>
      <w:b/>
    </w:rPr>
  </w:style>
  <w:style w:type="paragraph" w:customStyle="1" w:styleId="xl63">
    <w:name w:val="xl63"/>
    <w:basedOn w:val="a"/>
    <w:qFormat/>
    <w:rsid w:val="005866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6670"/>
    <w:rPr>
      <w:rFonts w:ascii="Arial" w:eastAsia="Batang" w:hAnsi="Arial" w:cs="Times New Roman"/>
      <w:b/>
      <w:bCs/>
      <w:i/>
      <w:iCs/>
      <w:sz w:val="28"/>
      <w:szCs w:val="28"/>
      <w:lang w:val="en-GB" w:eastAsia="en-US" w:bidi="ar-SA"/>
    </w:rPr>
  </w:style>
  <w:style w:type="paragraph" w:customStyle="1" w:styleId="AutoCorrect">
    <w:name w:val="AutoCorrect"/>
    <w:qFormat/>
    <w:rsid w:val="00586670"/>
    <w:rPr>
      <w:rFonts w:ascii="Times New Roman" w:eastAsia="ＭＳ 明朝" w:hAnsi="Times New Roman"/>
      <w:sz w:val="24"/>
      <w:szCs w:val="24"/>
      <w:lang w:val="en-GB" w:eastAsia="ko-KR"/>
    </w:rPr>
  </w:style>
  <w:style w:type="paragraph" w:customStyle="1" w:styleId="-PAGE-">
    <w:name w:val="- PAGE -"/>
    <w:qFormat/>
    <w:rsid w:val="00586670"/>
    <w:rPr>
      <w:rFonts w:ascii="Times New Roman" w:eastAsia="ＭＳ 明朝" w:hAnsi="Times New Roman"/>
      <w:sz w:val="24"/>
      <w:szCs w:val="24"/>
      <w:lang w:val="en-GB" w:eastAsia="ko-KR"/>
    </w:rPr>
  </w:style>
  <w:style w:type="paragraph" w:customStyle="1" w:styleId="PageXofY">
    <w:name w:val="Page X of Y"/>
    <w:qFormat/>
    <w:rsid w:val="00586670"/>
    <w:rPr>
      <w:rFonts w:ascii="Times New Roman" w:eastAsia="ＭＳ 明朝" w:hAnsi="Times New Roman"/>
      <w:sz w:val="24"/>
      <w:szCs w:val="24"/>
      <w:lang w:val="en-GB" w:eastAsia="ko-KR"/>
    </w:rPr>
  </w:style>
  <w:style w:type="paragraph" w:customStyle="1" w:styleId="Createdby">
    <w:name w:val="Created by"/>
    <w:qFormat/>
    <w:rsid w:val="00586670"/>
    <w:rPr>
      <w:rFonts w:ascii="Times New Roman" w:eastAsia="ＭＳ 明朝" w:hAnsi="Times New Roman"/>
      <w:sz w:val="24"/>
      <w:szCs w:val="24"/>
      <w:lang w:val="en-GB" w:eastAsia="ko-KR"/>
    </w:rPr>
  </w:style>
  <w:style w:type="paragraph" w:customStyle="1" w:styleId="Createdon">
    <w:name w:val="Created on"/>
    <w:qFormat/>
    <w:rsid w:val="00586670"/>
    <w:rPr>
      <w:rFonts w:ascii="Times New Roman" w:eastAsia="ＭＳ 明朝" w:hAnsi="Times New Roman"/>
      <w:sz w:val="24"/>
      <w:szCs w:val="24"/>
      <w:lang w:val="en-GB" w:eastAsia="ko-KR"/>
    </w:rPr>
  </w:style>
  <w:style w:type="paragraph" w:customStyle="1" w:styleId="Lastprinted">
    <w:name w:val="Last printed"/>
    <w:qFormat/>
    <w:rsid w:val="00586670"/>
    <w:rPr>
      <w:rFonts w:ascii="Times New Roman" w:eastAsia="ＭＳ 明朝" w:hAnsi="Times New Roman"/>
      <w:sz w:val="24"/>
      <w:szCs w:val="24"/>
      <w:lang w:val="en-GB" w:eastAsia="ko-KR"/>
    </w:rPr>
  </w:style>
  <w:style w:type="paragraph" w:customStyle="1" w:styleId="Lastsavedby">
    <w:name w:val="Last saved by"/>
    <w:qFormat/>
    <w:rsid w:val="00586670"/>
    <w:rPr>
      <w:rFonts w:ascii="Times New Roman" w:eastAsia="ＭＳ 明朝" w:hAnsi="Times New Roman"/>
      <w:sz w:val="24"/>
      <w:szCs w:val="24"/>
      <w:lang w:val="en-GB" w:eastAsia="ko-KR"/>
    </w:rPr>
  </w:style>
  <w:style w:type="paragraph" w:customStyle="1" w:styleId="Filename">
    <w:name w:val="Filename"/>
    <w:qFormat/>
    <w:rsid w:val="00586670"/>
    <w:rPr>
      <w:rFonts w:ascii="Times New Roman" w:eastAsia="ＭＳ 明朝" w:hAnsi="Times New Roman"/>
      <w:sz w:val="24"/>
      <w:szCs w:val="24"/>
      <w:lang w:val="en-GB" w:eastAsia="ko-KR"/>
    </w:rPr>
  </w:style>
  <w:style w:type="paragraph" w:customStyle="1" w:styleId="Filenameandpath">
    <w:name w:val="Filename and path"/>
    <w:qFormat/>
    <w:rsid w:val="00586670"/>
    <w:rPr>
      <w:rFonts w:ascii="Times New Roman" w:eastAsia="ＭＳ 明朝" w:hAnsi="Times New Roman"/>
      <w:sz w:val="24"/>
      <w:szCs w:val="24"/>
      <w:lang w:val="en-GB" w:eastAsia="ko-KR"/>
    </w:rPr>
  </w:style>
  <w:style w:type="paragraph" w:customStyle="1" w:styleId="AuthorPageDate">
    <w:name w:val="Author  Page #  Date"/>
    <w:qFormat/>
    <w:rsid w:val="00586670"/>
    <w:rPr>
      <w:rFonts w:ascii="Times New Roman" w:eastAsia="ＭＳ 明朝" w:hAnsi="Times New Roman"/>
      <w:sz w:val="24"/>
      <w:szCs w:val="24"/>
      <w:lang w:val="en-GB" w:eastAsia="ko-KR"/>
    </w:rPr>
  </w:style>
  <w:style w:type="paragraph" w:customStyle="1" w:styleId="ConfidentialPageDate">
    <w:name w:val="Confidential  Page #  Date"/>
    <w:qFormat/>
    <w:rsid w:val="00586670"/>
    <w:rPr>
      <w:rFonts w:ascii="Times New Roman" w:eastAsia="ＭＳ 明朝" w:hAnsi="Times New Roman"/>
      <w:sz w:val="24"/>
      <w:szCs w:val="24"/>
      <w:lang w:val="en-GB" w:eastAsia="ko-KR"/>
    </w:rPr>
  </w:style>
  <w:style w:type="paragraph" w:customStyle="1" w:styleId="Figure">
    <w:name w:val="Figure"/>
    <w:basedOn w:val="a"/>
    <w:qFormat/>
    <w:rsid w:val="005866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58667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58667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586670"/>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58667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5866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吹き出し2"/>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58667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58667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866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866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86670"/>
    <w:rPr>
      <w:rFonts w:ascii="Times New Roman" w:eastAsia="SimSun" w:hAnsi="Times New Roman"/>
      <w:lang w:val="en-GB" w:eastAsia="en-US"/>
    </w:rPr>
  </w:style>
  <w:style w:type="paragraph" w:customStyle="1" w:styleId="Arial">
    <w:name w:val="Arial"/>
    <w:basedOn w:val="a"/>
    <w:qFormat/>
    <w:rsid w:val="0058667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86670"/>
    <w:rPr>
      <w:rFonts w:ascii="Times New Roman" w:eastAsia="SimSun" w:hAnsi="Times New Roman"/>
      <w:lang w:val="en-GB" w:eastAsia="en-US"/>
    </w:rPr>
  </w:style>
  <w:style w:type="paragraph" w:customStyle="1" w:styleId="73">
    <w:name w:val="吹き出し7"/>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5866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58667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8667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5866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86670"/>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58667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8667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6670"/>
    <w:rPr>
      <w:rFonts w:ascii="Times New Roman" w:eastAsia="Times New Roman" w:hAnsi="Times New Roman"/>
      <w:noProof/>
      <w:szCs w:val="18"/>
      <w:lang w:val="en-GB" w:eastAsia="x-none"/>
    </w:rPr>
  </w:style>
  <w:style w:type="paragraph" w:customStyle="1" w:styleId="Npr">
    <w:name w:val="Npr"/>
    <w:basedOn w:val="a"/>
    <w:qFormat/>
    <w:rsid w:val="0058667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8667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5866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86670"/>
    <w:pPr>
      <w:widowControl/>
      <w:tabs>
        <w:tab w:val="num" w:pos="992"/>
      </w:tabs>
      <w:spacing w:after="120"/>
      <w:ind w:left="992" w:hanging="425"/>
    </w:pPr>
    <w:rPr>
      <w:rFonts w:eastAsia="ＭＳ 明朝"/>
      <w:lang w:val="en-US"/>
    </w:rPr>
  </w:style>
  <w:style w:type="paragraph" w:customStyle="1" w:styleId="text">
    <w:name w:val="text"/>
    <w:basedOn w:val="a"/>
    <w:qFormat/>
    <w:rsid w:val="0058667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8667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8667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58667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5866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58667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8667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8667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58667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58667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58667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58667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58667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5866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8667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8667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8667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86670"/>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67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58667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5866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58667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8667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58667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58667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58667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58667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58667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586670"/>
    <w:pPr>
      <w:ind w:left="851" w:hanging="284"/>
    </w:pPr>
  </w:style>
  <w:style w:type="paragraph" w:customStyle="1" w:styleId="5c">
    <w:name w:val="箇条書き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586670"/>
    <w:pPr>
      <w:tabs>
        <w:tab w:val="clear" w:pos="644"/>
        <w:tab w:val="num" w:pos="1494"/>
      </w:tabs>
      <w:ind w:left="851" w:hanging="284"/>
    </w:pPr>
  </w:style>
  <w:style w:type="paragraph" w:customStyle="1" w:styleId="350">
    <w:name w:val="箇条書き 35"/>
    <w:basedOn w:val="251"/>
    <w:qFormat/>
    <w:rsid w:val="00586670"/>
    <w:pPr>
      <w:ind w:left="1135"/>
    </w:pPr>
  </w:style>
  <w:style w:type="paragraph" w:customStyle="1" w:styleId="252">
    <w:name w:val="一覧 25"/>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86670"/>
    <w:pPr>
      <w:ind w:left="1135"/>
    </w:pPr>
  </w:style>
  <w:style w:type="paragraph" w:customStyle="1" w:styleId="450">
    <w:name w:val="一覧 45"/>
    <w:basedOn w:val="351"/>
    <w:qFormat/>
    <w:rsid w:val="00586670"/>
    <w:pPr>
      <w:ind w:left="1418"/>
    </w:pPr>
  </w:style>
  <w:style w:type="paragraph" w:customStyle="1" w:styleId="550">
    <w:name w:val="一覧 55"/>
    <w:basedOn w:val="450"/>
    <w:qFormat/>
    <w:rsid w:val="00586670"/>
    <w:pPr>
      <w:ind w:left="1702"/>
    </w:pPr>
  </w:style>
  <w:style w:type="paragraph" w:customStyle="1" w:styleId="451">
    <w:name w:val="箇条書き 45"/>
    <w:basedOn w:val="350"/>
    <w:qFormat/>
    <w:rsid w:val="00586670"/>
    <w:pPr>
      <w:ind w:left="1418"/>
    </w:pPr>
  </w:style>
  <w:style w:type="paragraph" w:customStyle="1" w:styleId="551">
    <w:name w:val="箇条書き 55"/>
    <w:basedOn w:val="451"/>
    <w:qFormat/>
    <w:rsid w:val="00586670"/>
    <w:pPr>
      <w:ind w:left="1702"/>
    </w:pPr>
  </w:style>
  <w:style w:type="paragraph" w:customStyle="1" w:styleId="5d">
    <w:name w:val="コメント文字列5"/>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586670"/>
    <w:rPr>
      <w:b/>
      <w:bCs/>
    </w:rPr>
  </w:style>
  <w:style w:type="paragraph" w:customStyle="1" w:styleId="5f">
    <w:name w:val="見出しマップ5"/>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58667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58667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586670"/>
    <w:pPr>
      <w:jc w:val="center"/>
    </w:pPr>
    <w:rPr>
      <w:b/>
      <w:bCs/>
    </w:rPr>
  </w:style>
  <w:style w:type="paragraph" w:customStyle="1" w:styleId="ListBullet1">
    <w:name w:val="List Bullet1"/>
    <w:basedOn w:val="a"/>
    <w:qFormat/>
    <w:rsid w:val="0058667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86670"/>
    <w:pPr>
      <w:tabs>
        <w:tab w:val="clear" w:pos="644"/>
        <w:tab w:val="num" w:pos="1494"/>
      </w:tabs>
      <w:ind w:left="851"/>
    </w:pPr>
  </w:style>
  <w:style w:type="paragraph" w:customStyle="1" w:styleId="ListBullet31">
    <w:name w:val="List Bullet 31"/>
    <w:basedOn w:val="ListBullet21"/>
    <w:qFormat/>
    <w:rsid w:val="00586670"/>
    <w:pPr>
      <w:ind w:left="1135"/>
    </w:pPr>
  </w:style>
  <w:style w:type="paragraph" w:customStyle="1" w:styleId="ListBullet41">
    <w:name w:val="List Bullet 41"/>
    <w:basedOn w:val="ListBullet31"/>
    <w:qFormat/>
    <w:rsid w:val="00586670"/>
    <w:pPr>
      <w:ind w:left="1418"/>
    </w:pPr>
  </w:style>
  <w:style w:type="paragraph" w:customStyle="1" w:styleId="ListBullet51">
    <w:name w:val="List Bullet 51"/>
    <w:basedOn w:val="ListBullet41"/>
    <w:qFormat/>
    <w:rsid w:val="00586670"/>
    <w:pPr>
      <w:ind w:left="1702"/>
    </w:pPr>
  </w:style>
  <w:style w:type="paragraph" w:customStyle="1" w:styleId="DocumentMap1">
    <w:name w:val="Document Map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58667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58667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86670"/>
    <w:pPr>
      <w:ind w:left="1418" w:hanging="284"/>
    </w:pPr>
  </w:style>
  <w:style w:type="paragraph" w:customStyle="1" w:styleId="ListNumber1">
    <w:name w:val="List Number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586670"/>
    <w:pPr>
      <w:ind w:left="851" w:hanging="284"/>
    </w:pPr>
  </w:style>
  <w:style w:type="paragraph" w:customStyle="1" w:styleId="List21">
    <w:name w:val="List 21"/>
    <w:basedOn w:val="aa"/>
    <w:qFormat/>
    <w:rsid w:val="0058667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586670"/>
    <w:pPr>
      <w:ind w:left="1702"/>
    </w:pPr>
  </w:style>
  <w:style w:type="paragraph" w:customStyle="1" w:styleId="BodyText21">
    <w:name w:val="Body Text 2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58667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586670"/>
    <w:rPr>
      <w:rFonts w:eastAsia="Times New Roman"/>
    </w:rPr>
  </w:style>
  <w:style w:type="paragraph" w:customStyle="1" w:styleId="numberedlist0">
    <w:name w:val="numbered list"/>
    <w:basedOn w:val="a9"/>
    <w:qFormat/>
    <w:rsid w:val="005866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58667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5866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5866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58667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58667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5866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58667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6670"/>
    <w:rPr>
      <w:rFonts w:ascii="Arial" w:eastAsia="ＭＳ 明朝" w:hAnsi="Arial"/>
      <w:sz w:val="22"/>
      <w:lang w:val="en-GB" w:eastAsia="en-US" w:bidi="ar-SA"/>
    </w:rPr>
  </w:style>
  <w:style w:type="paragraph" w:customStyle="1" w:styleId="ListParagraph1">
    <w:name w:val="List Paragraph1"/>
    <w:basedOn w:val="a"/>
    <w:qFormat/>
    <w:rsid w:val="00586670"/>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586670"/>
    <w:pPr>
      <w:ind w:left="851" w:hanging="284"/>
    </w:pPr>
  </w:style>
  <w:style w:type="paragraph" w:customStyle="1" w:styleId="1ff">
    <w:name w:val="箇条書き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586670"/>
    <w:pPr>
      <w:tabs>
        <w:tab w:val="clear" w:pos="644"/>
        <w:tab w:val="num" w:pos="1494"/>
      </w:tabs>
      <w:ind w:left="851" w:hanging="284"/>
    </w:pPr>
  </w:style>
  <w:style w:type="paragraph" w:customStyle="1" w:styleId="312">
    <w:name w:val="箇条書き 31"/>
    <w:basedOn w:val="212"/>
    <w:qFormat/>
    <w:rsid w:val="00586670"/>
    <w:pPr>
      <w:ind w:left="1135"/>
    </w:pPr>
  </w:style>
  <w:style w:type="paragraph" w:customStyle="1" w:styleId="213">
    <w:name w:val="一覧 21"/>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586670"/>
    <w:pPr>
      <w:ind w:left="1135"/>
    </w:pPr>
  </w:style>
  <w:style w:type="paragraph" w:customStyle="1" w:styleId="412">
    <w:name w:val="一覧 41"/>
    <w:basedOn w:val="313"/>
    <w:qFormat/>
    <w:rsid w:val="00586670"/>
    <w:pPr>
      <w:ind w:left="1418"/>
    </w:pPr>
  </w:style>
  <w:style w:type="paragraph" w:customStyle="1" w:styleId="512">
    <w:name w:val="一覧 51"/>
    <w:basedOn w:val="412"/>
    <w:qFormat/>
    <w:rsid w:val="00586670"/>
    <w:pPr>
      <w:ind w:left="1702"/>
    </w:pPr>
  </w:style>
  <w:style w:type="paragraph" w:customStyle="1" w:styleId="413">
    <w:name w:val="箇条書き 41"/>
    <w:basedOn w:val="312"/>
    <w:qFormat/>
    <w:rsid w:val="00586670"/>
    <w:pPr>
      <w:ind w:left="1418"/>
    </w:pPr>
  </w:style>
  <w:style w:type="paragraph" w:customStyle="1" w:styleId="513">
    <w:name w:val="箇条書き 51"/>
    <w:basedOn w:val="413"/>
    <w:qFormat/>
    <w:rsid w:val="00586670"/>
    <w:pPr>
      <w:ind w:left="1702"/>
    </w:pPr>
  </w:style>
  <w:style w:type="paragraph" w:customStyle="1" w:styleId="1ff0">
    <w:name w:val="コメント文字列1"/>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586670"/>
    <w:rPr>
      <w:b/>
      <w:bCs/>
    </w:rPr>
  </w:style>
  <w:style w:type="paragraph" w:customStyle="1" w:styleId="1ff2">
    <w:name w:val="見出しマップ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586670"/>
    <w:rPr>
      <w:rFonts w:ascii="Times New Roman" w:eastAsia="SimSun" w:hAnsi="Times New Roman"/>
      <w:lang w:val="en-GB" w:eastAsia="en-US"/>
    </w:rPr>
  </w:style>
  <w:style w:type="paragraph" w:customStyle="1" w:styleId="editorsnote0">
    <w:name w:val="editorsnote"/>
    <w:basedOn w:val="a"/>
    <w:qFormat/>
    <w:rsid w:val="0058667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667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586670"/>
    <w:rPr>
      <w:rFonts w:ascii="Times New Roman" w:eastAsia="ＭＳ 明朝" w:hAnsi="Times New Roman"/>
      <w:lang w:val="en-GB" w:eastAsia="en-US"/>
    </w:rPr>
  </w:style>
  <w:style w:type="paragraph" w:customStyle="1" w:styleId="2fa">
    <w:name w:val="変更箇所2"/>
    <w:hidden/>
    <w:semiHidden/>
    <w:qFormat/>
    <w:rsid w:val="00586670"/>
    <w:rPr>
      <w:rFonts w:ascii="Times New Roman" w:eastAsia="ＭＳ 明朝" w:hAnsi="Times New Roman"/>
      <w:lang w:val="en-GB" w:eastAsia="en-US"/>
    </w:rPr>
  </w:style>
  <w:style w:type="paragraph" w:customStyle="1" w:styleId="911">
    <w:name w:val="目錄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4">
    <w:name w:val="无间隔3"/>
    <w:qFormat/>
    <w:rsid w:val="00586670"/>
    <w:rPr>
      <w:rFonts w:ascii="Times New Roman" w:eastAsia="SimSun" w:hAnsi="Times New Roman"/>
      <w:lang w:val="en-GB" w:eastAsia="en-US"/>
    </w:rPr>
  </w:style>
  <w:style w:type="paragraph" w:customStyle="1" w:styleId="3f5">
    <w:name w:val="수정3"/>
    <w:hidden/>
    <w:semiHidden/>
    <w:qFormat/>
    <w:rsid w:val="00586670"/>
    <w:rPr>
      <w:rFonts w:ascii="Times New Roman" w:eastAsia="Batang" w:hAnsi="Times New Roman"/>
      <w:lang w:val="en-GB" w:eastAsia="en-US"/>
    </w:rPr>
  </w:style>
  <w:style w:type="paragraph" w:customStyle="1" w:styleId="4b">
    <w:name w:val="수정4"/>
    <w:hidden/>
    <w:semiHidden/>
    <w:qFormat/>
    <w:rsid w:val="00586670"/>
    <w:rPr>
      <w:rFonts w:ascii="Times New Roman" w:eastAsia="Batang" w:hAnsi="Times New Roman"/>
      <w:lang w:val="en-GB" w:eastAsia="en-US"/>
    </w:rPr>
  </w:style>
  <w:style w:type="character" w:customStyle="1" w:styleId="11BodyTextChar">
    <w:name w:val="11 BodyText Char"/>
    <w:link w:val="11BodyText"/>
    <w:rsid w:val="00586670"/>
    <w:rPr>
      <w:rFonts w:ascii="Arial" w:eastAsia="Times New Roman" w:hAnsi="Arial"/>
      <w:lang w:val="x-none" w:eastAsia="x-none"/>
    </w:rPr>
  </w:style>
  <w:style w:type="paragraph" w:customStyle="1" w:styleId="TableContent-Bulleted">
    <w:name w:val="Table Content - Bulleted"/>
    <w:basedOn w:val="a"/>
    <w:qFormat/>
    <w:rsid w:val="0058667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86670"/>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58667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667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8667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58667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58667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667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66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6670"/>
    <w:rPr>
      <w:sz w:val="24"/>
    </w:rPr>
  </w:style>
  <w:style w:type="table" w:customStyle="1" w:styleId="TableGrid4">
    <w:name w:val="Table Grid4"/>
    <w:basedOn w:val="a1"/>
    <w:next w:val="affb"/>
    <w:uiPriority w:val="39"/>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5866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86670"/>
    <w:rPr>
      <w:rFonts w:ascii="Times New Roman" w:eastAsia="Times New Roman" w:hAnsi="Times New Roman"/>
      <w:lang w:val="en-GB" w:eastAsia="en-GB"/>
    </w:rPr>
    <w:tblPr/>
  </w:style>
  <w:style w:type="table" w:customStyle="1" w:styleId="TableGrid11">
    <w:name w:val="Table Grid1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5866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670"/>
    <w:rPr>
      <w:rFonts w:ascii="Arial" w:eastAsia="Times New Roman" w:hAnsi="Arial"/>
      <w:sz w:val="36"/>
      <w:lang w:val="en-GB" w:eastAsia="ja-JP" w:bidi="ar-SA"/>
    </w:rPr>
  </w:style>
  <w:style w:type="paragraph" w:customStyle="1" w:styleId="220">
    <w:name w:val="本文 2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586670"/>
    <w:pPr>
      <w:ind w:left="851" w:hanging="284"/>
    </w:pPr>
  </w:style>
  <w:style w:type="paragraph" w:customStyle="1" w:styleId="2fd">
    <w:name w:val="箇条書き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586670"/>
    <w:pPr>
      <w:tabs>
        <w:tab w:val="clear" w:pos="644"/>
        <w:tab w:val="num" w:pos="1494"/>
      </w:tabs>
      <w:ind w:left="851" w:hanging="284"/>
    </w:pPr>
  </w:style>
  <w:style w:type="paragraph" w:customStyle="1" w:styleId="321">
    <w:name w:val="箇条書き 32"/>
    <w:basedOn w:val="222"/>
    <w:qFormat/>
    <w:rsid w:val="00586670"/>
    <w:pPr>
      <w:ind w:left="1135"/>
    </w:pPr>
  </w:style>
  <w:style w:type="paragraph" w:customStyle="1" w:styleId="223">
    <w:name w:val="一覧 22"/>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586670"/>
    <w:pPr>
      <w:ind w:left="1135"/>
    </w:pPr>
  </w:style>
  <w:style w:type="paragraph" w:customStyle="1" w:styleId="420">
    <w:name w:val="一覧 42"/>
    <w:basedOn w:val="322"/>
    <w:qFormat/>
    <w:rsid w:val="00586670"/>
    <w:pPr>
      <w:ind w:left="1418"/>
    </w:pPr>
  </w:style>
  <w:style w:type="paragraph" w:customStyle="1" w:styleId="520">
    <w:name w:val="一覧 52"/>
    <w:basedOn w:val="420"/>
    <w:qFormat/>
    <w:rsid w:val="00586670"/>
    <w:pPr>
      <w:ind w:left="1702"/>
    </w:pPr>
  </w:style>
  <w:style w:type="paragraph" w:customStyle="1" w:styleId="421">
    <w:name w:val="箇条書き 42"/>
    <w:basedOn w:val="321"/>
    <w:qFormat/>
    <w:rsid w:val="00586670"/>
    <w:pPr>
      <w:ind w:left="1418"/>
    </w:pPr>
  </w:style>
  <w:style w:type="paragraph" w:customStyle="1" w:styleId="521">
    <w:name w:val="箇条書き 52"/>
    <w:basedOn w:val="421"/>
    <w:qFormat/>
    <w:rsid w:val="00586670"/>
    <w:pPr>
      <w:ind w:left="1702"/>
    </w:pPr>
  </w:style>
  <w:style w:type="paragraph" w:customStyle="1" w:styleId="2fe">
    <w:name w:val="コメント文字列2"/>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586670"/>
    <w:rPr>
      <w:b/>
      <w:bCs/>
    </w:rPr>
  </w:style>
  <w:style w:type="paragraph" w:customStyle="1" w:styleId="2ff0">
    <w:name w:val="見出しマップ2"/>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670"/>
    <w:rPr>
      <w:rFonts w:ascii="Arial" w:eastAsia="Times New Roman" w:hAnsi="Arial"/>
      <w:sz w:val="36"/>
      <w:lang w:val="en-GB"/>
    </w:rPr>
  </w:style>
  <w:style w:type="paragraph" w:customStyle="1" w:styleId="List1">
    <w:name w:val="List 1"/>
    <w:basedOn w:val="a"/>
    <w:link w:val="List1Char"/>
    <w:uiPriority w:val="99"/>
    <w:qFormat/>
    <w:rsid w:val="0058667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86670"/>
    <w:rPr>
      <w:rFonts w:ascii="Times New Roman" w:eastAsia="PMingLiU" w:hAnsi="Times New Roman"/>
      <w:lang w:val="x-none" w:eastAsia="x-none" w:bidi="en-US"/>
    </w:rPr>
  </w:style>
  <w:style w:type="paragraph" w:customStyle="1" w:styleId="Highlight">
    <w:name w:val="Highlight"/>
    <w:basedOn w:val="a"/>
    <w:uiPriority w:val="99"/>
    <w:qFormat/>
    <w:rsid w:val="005866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58667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86670"/>
    <w:pPr>
      <w:spacing w:before="0"/>
      <w:ind w:left="0" w:firstLine="0"/>
    </w:pPr>
    <w:rPr>
      <w:szCs w:val="24"/>
      <w:lang w:val="fr-FR" w:eastAsia="fr-FR" w:bidi="ar-SA"/>
    </w:rPr>
  </w:style>
  <w:style w:type="paragraph" w:customStyle="1" w:styleId="StyleHeading5Firstline0cm">
    <w:name w:val="Style Heading 5 + First line:  0 cm"/>
    <w:basedOn w:val="5"/>
    <w:qFormat/>
    <w:rsid w:val="005866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8667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6670"/>
    <w:rPr>
      <w:rFonts w:ascii="Times New Roman" w:eastAsia="Times New Roman" w:hAnsi="Times New Roman"/>
      <w:sz w:val="16"/>
      <w:szCs w:val="16"/>
      <w:lang w:val="x-none" w:eastAsia="x-none"/>
    </w:rPr>
  </w:style>
  <w:style w:type="numbering" w:customStyle="1" w:styleId="Style1">
    <w:name w:val="Style1"/>
    <w:uiPriority w:val="99"/>
    <w:rsid w:val="00586670"/>
    <w:pPr>
      <w:numPr>
        <w:numId w:val="5"/>
      </w:numPr>
    </w:pPr>
  </w:style>
  <w:style w:type="table" w:customStyle="1" w:styleId="SGSTableBasic2">
    <w:name w:val="SGS Table Basic 2"/>
    <w:basedOn w:val="a1"/>
    <w:uiPriority w:val="99"/>
    <w:qFormat/>
    <w:rsid w:val="005866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6670"/>
    <w:pPr>
      <w:numPr>
        <w:numId w:val="6"/>
      </w:numPr>
    </w:pPr>
  </w:style>
  <w:style w:type="paragraph" w:customStyle="1" w:styleId="5f3">
    <w:name w:val="吹き出し5"/>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586670"/>
    <w:pPr>
      <w:ind w:left="851" w:hanging="284"/>
    </w:pPr>
  </w:style>
  <w:style w:type="paragraph" w:customStyle="1" w:styleId="3f8">
    <w:name w:val="箇条書き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586670"/>
    <w:pPr>
      <w:tabs>
        <w:tab w:val="clear" w:pos="644"/>
        <w:tab w:val="num" w:pos="1494"/>
      </w:tabs>
      <w:ind w:left="851" w:hanging="284"/>
    </w:pPr>
  </w:style>
  <w:style w:type="paragraph" w:customStyle="1" w:styleId="330">
    <w:name w:val="箇条書き 33"/>
    <w:basedOn w:val="231"/>
    <w:qFormat/>
    <w:rsid w:val="00586670"/>
    <w:pPr>
      <w:ind w:left="1135"/>
    </w:pPr>
  </w:style>
  <w:style w:type="paragraph" w:customStyle="1" w:styleId="232">
    <w:name w:val="一覧 23"/>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586670"/>
    <w:pPr>
      <w:ind w:left="1135"/>
    </w:pPr>
  </w:style>
  <w:style w:type="paragraph" w:customStyle="1" w:styleId="430">
    <w:name w:val="一覧 43"/>
    <w:basedOn w:val="331"/>
    <w:qFormat/>
    <w:rsid w:val="00586670"/>
    <w:pPr>
      <w:ind w:left="1418"/>
    </w:pPr>
  </w:style>
  <w:style w:type="paragraph" w:customStyle="1" w:styleId="530">
    <w:name w:val="一覧 53"/>
    <w:basedOn w:val="430"/>
    <w:qFormat/>
    <w:rsid w:val="00586670"/>
    <w:pPr>
      <w:ind w:left="1702"/>
    </w:pPr>
  </w:style>
  <w:style w:type="paragraph" w:customStyle="1" w:styleId="431">
    <w:name w:val="箇条書き 43"/>
    <w:basedOn w:val="330"/>
    <w:qFormat/>
    <w:rsid w:val="00586670"/>
    <w:pPr>
      <w:ind w:left="1418"/>
    </w:pPr>
  </w:style>
  <w:style w:type="paragraph" w:customStyle="1" w:styleId="531">
    <w:name w:val="箇条書き 53"/>
    <w:basedOn w:val="431"/>
    <w:qFormat/>
    <w:rsid w:val="00586670"/>
    <w:pPr>
      <w:ind w:left="1702"/>
    </w:pPr>
  </w:style>
  <w:style w:type="paragraph" w:customStyle="1" w:styleId="3f9">
    <w:name w:val="コメント文字列3"/>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586670"/>
    <w:rPr>
      <w:b/>
      <w:bCs/>
    </w:rPr>
  </w:style>
  <w:style w:type="paragraph" w:customStyle="1" w:styleId="3fb">
    <w:name w:val="見出しマップ3"/>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866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6670"/>
    <w:rPr>
      <w:rFonts w:ascii="Arial" w:eastAsia="PMingLiU" w:hAnsi="Arial"/>
      <w:lang w:val="x-none" w:eastAsia="x-none"/>
    </w:rPr>
  </w:style>
  <w:style w:type="paragraph" w:customStyle="1" w:styleId="GridTable32">
    <w:name w:val="Grid Table 32"/>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86670"/>
    <w:rPr>
      <w:rFonts w:ascii="Times New Roman" w:eastAsia="SimSun" w:hAnsi="Times New Roman"/>
      <w:lang w:val="en-GB" w:eastAsia="en-US"/>
    </w:rPr>
  </w:style>
  <w:style w:type="paragraph" w:customStyle="1" w:styleId="5f4">
    <w:name w:val="无间隔5"/>
    <w:qFormat/>
    <w:rsid w:val="00586670"/>
    <w:rPr>
      <w:rFonts w:ascii="Times New Roman" w:eastAsia="SimSun" w:hAnsi="Times New Roman"/>
      <w:lang w:val="en-GB" w:eastAsia="en-US"/>
    </w:rPr>
  </w:style>
  <w:style w:type="paragraph" w:customStyle="1" w:styleId="64">
    <w:name w:val="吹き出し6"/>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586670"/>
    <w:rPr>
      <w:rFonts w:ascii="Times New Roman" w:eastAsia="ＭＳ 明朝" w:hAnsi="Times New Roman"/>
      <w:lang w:val="en-GB" w:eastAsia="en-US"/>
    </w:rPr>
  </w:style>
  <w:style w:type="paragraph" w:customStyle="1" w:styleId="4f">
    <w:name w:val="図表番号4"/>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586670"/>
    <w:pPr>
      <w:ind w:left="851" w:hanging="284"/>
    </w:pPr>
  </w:style>
  <w:style w:type="paragraph" w:customStyle="1" w:styleId="4f1">
    <w:name w:val="箇条書き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586670"/>
    <w:pPr>
      <w:tabs>
        <w:tab w:val="clear" w:pos="644"/>
        <w:tab w:val="num" w:pos="1494"/>
      </w:tabs>
      <w:ind w:left="851" w:hanging="284"/>
    </w:pPr>
  </w:style>
  <w:style w:type="paragraph" w:customStyle="1" w:styleId="341">
    <w:name w:val="箇条書き 34"/>
    <w:basedOn w:val="242"/>
    <w:qFormat/>
    <w:rsid w:val="00586670"/>
    <w:pPr>
      <w:ind w:left="1135"/>
    </w:pPr>
  </w:style>
  <w:style w:type="paragraph" w:customStyle="1" w:styleId="243">
    <w:name w:val="一覧 24"/>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586670"/>
    <w:pPr>
      <w:ind w:left="1135"/>
    </w:pPr>
  </w:style>
  <w:style w:type="paragraph" w:customStyle="1" w:styleId="440">
    <w:name w:val="一覧 44"/>
    <w:basedOn w:val="342"/>
    <w:qFormat/>
    <w:rsid w:val="00586670"/>
    <w:pPr>
      <w:ind w:left="1418"/>
    </w:pPr>
  </w:style>
  <w:style w:type="paragraph" w:customStyle="1" w:styleId="540">
    <w:name w:val="一覧 54"/>
    <w:basedOn w:val="440"/>
    <w:qFormat/>
    <w:rsid w:val="00586670"/>
    <w:pPr>
      <w:ind w:left="1702"/>
    </w:pPr>
  </w:style>
  <w:style w:type="paragraph" w:customStyle="1" w:styleId="441">
    <w:name w:val="箇条書き 44"/>
    <w:basedOn w:val="341"/>
    <w:qFormat/>
    <w:rsid w:val="00586670"/>
    <w:pPr>
      <w:ind w:left="1418"/>
    </w:pPr>
  </w:style>
  <w:style w:type="paragraph" w:customStyle="1" w:styleId="541">
    <w:name w:val="箇条書き 54"/>
    <w:basedOn w:val="441"/>
    <w:qFormat/>
    <w:rsid w:val="00586670"/>
    <w:pPr>
      <w:ind w:left="1702"/>
    </w:pPr>
  </w:style>
  <w:style w:type="paragraph" w:customStyle="1" w:styleId="4f2">
    <w:name w:val="コメント文字列4"/>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586670"/>
    <w:rPr>
      <w:b/>
      <w:bCs/>
    </w:rPr>
  </w:style>
  <w:style w:type="paragraph" w:customStyle="1" w:styleId="4f4">
    <w:name w:val="見出しマップ4"/>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5866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866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5866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866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866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5866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86670"/>
    <w:rPr>
      <w:rFonts w:ascii="Times New Roman" w:eastAsia="PMingLiU" w:hAnsi="Times New Roman"/>
      <w:lang w:val="en-GB" w:eastAsia="en-GB"/>
    </w:rPr>
    <w:tblPr>
      <w:tblInd w:w="0" w:type="nil"/>
    </w:tblPr>
  </w:style>
  <w:style w:type="table" w:customStyle="1" w:styleId="TableGrid111">
    <w:name w:val="Table Grid1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866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866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670"/>
    <w:pPr>
      <w:numPr>
        <w:numId w:val="3"/>
      </w:numPr>
    </w:pPr>
  </w:style>
  <w:style w:type="numbering" w:customStyle="1" w:styleId="Style11">
    <w:name w:val="Style11"/>
    <w:uiPriority w:val="99"/>
    <w:rsid w:val="00586670"/>
    <w:pPr>
      <w:numPr>
        <w:numId w:val="4"/>
      </w:numPr>
    </w:pPr>
  </w:style>
  <w:style w:type="paragraph" w:customStyle="1" w:styleId="GridTable31">
    <w:name w:val="Grid Table 31"/>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586670"/>
    <w:rPr>
      <w:rFonts w:ascii="Times New Roman" w:eastAsia="Times New Roman" w:hAnsi="Times New Roman" w:cs="Times New Roman"/>
      <w:kern w:val="0"/>
      <w:sz w:val="18"/>
      <w:szCs w:val="18"/>
      <w:lang w:val="en-GB" w:eastAsia="en-US"/>
    </w:rPr>
  </w:style>
  <w:style w:type="paragraph" w:customStyle="1" w:styleId="65">
    <w:name w:val="无间隔6"/>
    <w:qFormat/>
    <w:rsid w:val="00586670"/>
    <w:rPr>
      <w:rFonts w:ascii="Times New Roman" w:eastAsia="SimSun" w:hAnsi="Times New Roman"/>
      <w:lang w:val="en-GB" w:eastAsia="en-US"/>
    </w:rPr>
  </w:style>
  <w:style w:type="paragraph" w:customStyle="1" w:styleId="920">
    <w:name w:val="目录 92"/>
    <w:basedOn w:val="81"/>
    <w:qFormat/>
    <w:rsid w:val="0058667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667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6670"/>
    <w:rPr>
      <w:rFonts w:ascii="Arial" w:eastAsia="Times New Roman" w:hAnsi="Arial"/>
      <w:sz w:val="22"/>
      <w:lang w:val="en-GB" w:eastAsia="zh-CN"/>
    </w:rPr>
  </w:style>
  <w:style w:type="character" w:customStyle="1" w:styleId="MTDisplayEquationChar">
    <w:name w:val="MTDisplayEquation Char"/>
    <w:link w:val="MTDisplayEquation"/>
    <w:locked/>
    <w:rsid w:val="00586670"/>
    <w:rPr>
      <w:rFonts w:ascii="Times New Roman" w:eastAsia="Times New Roman" w:hAnsi="Times New Roman"/>
      <w:lang w:val="en-GB" w:eastAsia="en-GB"/>
    </w:rPr>
  </w:style>
  <w:style w:type="paragraph" w:customStyle="1" w:styleId="msonormal0">
    <w:name w:val="msonormal"/>
    <w:basedOn w:val="a"/>
    <w:qFormat/>
    <w:rsid w:val="0058667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58667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86670"/>
    <w:rPr>
      <w:rFonts w:ascii="Arial" w:eastAsia="ＭＳ 明朝" w:hAnsi="Arial" w:cs="Arial"/>
      <w:sz w:val="24"/>
      <w:szCs w:val="24"/>
      <w:lang w:val="en-US" w:eastAsia="en-US"/>
    </w:rPr>
  </w:style>
  <w:style w:type="paragraph" w:customStyle="1" w:styleId="TB1">
    <w:name w:val="TB1"/>
    <w:basedOn w:val="a"/>
    <w:qFormat/>
    <w:rsid w:val="0058667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8667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86670"/>
    <w:rPr>
      <w:rFonts w:ascii="Times New Roman" w:hAnsi="Times New Roman"/>
      <w:lang w:val="en-GB" w:eastAsia="ja-JP"/>
    </w:rPr>
  </w:style>
  <w:style w:type="paragraph" w:customStyle="1" w:styleId="85">
    <w:name w:val="吹き出し8"/>
    <w:basedOn w:val="a"/>
    <w:qFormat/>
    <w:rsid w:val="0058667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86670"/>
    <w:rPr>
      <w:rFonts w:ascii="Arial" w:eastAsia="Arial" w:hAnsi="Arial" w:cs="Arial"/>
      <w:b/>
      <w:bCs/>
      <w:noProof/>
    </w:rPr>
  </w:style>
  <w:style w:type="paragraph" w:customStyle="1" w:styleId="afffff3">
    <w:name w:val="样式 页眉"/>
    <w:basedOn w:val="a4"/>
    <w:link w:val="Chara"/>
    <w:qFormat/>
    <w:rsid w:val="0058667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5866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6670"/>
    <w:rPr>
      <w:rFonts w:ascii="Batang" w:eastAsia="Batang" w:hAnsi="Batang"/>
      <w:sz w:val="24"/>
    </w:rPr>
  </w:style>
  <w:style w:type="paragraph" w:customStyle="1" w:styleId="enumlev1">
    <w:name w:val="enumlev1"/>
    <w:basedOn w:val="a"/>
    <w:link w:val="enumlev1Char"/>
    <w:semiHidden/>
    <w:qFormat/>
    <w:rsid w:val="005866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86670"/>
    <w:rPr>
      <w:rFonts w:ascii="Arial" w:eastAsia="Arial" w:hAnsi="Arial" w:cs="Arial"/>
      <w:sz w:val="28"/>
    </w:rPr>
  </w:style>
  <w:style w:type="paragraph" w:customStyle="1" w:styleId="Heading4">
    <w:name w:val="Heading4"/>
    <w:basedOn w:val="30"/>
    <w:link w:val="Heading4Char"/>
    <w:semiHidden/>
    <w:qFormat/>
    <w:rsid w:val="0058667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5866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5866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8667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a"/>
    <w:locked/>
    <w:rsid w:val="00586670"/>
    <w:rPr>
      <w:rFonts w:ascii="Arial" w:hAnsi="Arial" w:cs="Arial"/>
      <w:sz w:val="18"/>
      <w:lang w:val="x-none" w:eastAsia="ja-JP"/>
    </w:rPr>
  </w:style>
  <w:style w:type="paragraph" w:customStyle="1" w:styleId="1ffa">
    <w:name w:val="样式1"/>
    <w:basedOn w:val="TAN"/>
    <w:link w:val="1Char1"/>
    <w:qFormat/>
    <w:rsid w:val="0058667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86670"/>
    <w:pPr>
      <w:autoSpaceDN w:val="0"/>
      <w:spacing w:before="120" w:after="0"/>
      <w:jc w:val="both"/>
    </w:pPr>
    <w:rPr>
      <w:rFonts w:eastAsia="SimSun"/>
      <w:lang w:val="en-US" w:eastAsia="en-GB"/>
    </w:rPr>
  </w:style>
  <w:style w:type="paragraph" w:customStyle="1" w:styleId="centered">
    <w:name w:val="centered"/>
    <w:basedOn w:val="a"/>
    <w:qFormat/>
    <w:rsid w:val="0058667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58667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58667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86670"/>
    <w:pPr>
      <w:autoSpaceDN w:val="0"/>
    </w:pPr>
    <w:rPr>
      <w:rFonts w:ascii="Times New Roman" w:eastAsia="Batang" w:hAnsi="Times New Roman"/>
      <w:lang w:val="en-GB" w:eastAsia="en-US"/>
    </w:rPr>
  </w:style>
  <w:style w:type="paragraph" w:customStyle="1" w:styleId="811">
    <w:name w:val="表 (赤)  8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58667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58667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6670"/>
    <w:rPr>
      <w:rFonts w:ascii="Arial" w:hAnsi="Arial" w:cs="Arial"/>
      <w:szCs w:val="24"/>
    </w:rPr>
  </w:style>
  <w:style w:type="paragraph" w:customStyle="1" w:styleId="ECCParagraph">
    <w:name w:val="ECC Paragraph"/>
    <w:basedOn w:val="a"/>
    <w:link w:val="ECCParagraphZchn"/>
    <w:qFormat/>
    <w:rsid w:val="0058667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86670"/>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586670"/>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58667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58667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58667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586670"/>
    <w:pPr>
      <w:overflowPunct w:val="0"/>
      <w:autoSpaceDE w:val="0"/>
      <w:autoSpaceDN w:val="0"/>
      <w:adjustRightInd w:val="0"/>
    </w:pPr>
    <w:rPr>
      <w:rFonts w:eastAsia="SimSun"/>
      <w:szCs w:val="36"/>
      <w:lang w:eastAsia="zh-CN"/>
    </w:rPr>
  </w:style>
  <w:style w:type="paragraph" w:customStyle="1" w:styleId="160">
    <w:name w:val="16"/>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586670"/>
    <w:rPr>
      <w:rFonts w:ascii="SimSun" w:hAnsi="SimSun"/>
      <w:lang w:val="x-none" w:eastAsia="x-none"/>
    </w:rPr>
  </w:style>
  <w:style w:type="paragraph" w:customStyle="1" w:styleId="Equation">
    <w:name w:val="Equation"/>
    <w:basedOn w:val="a"/>
    <w:next w:val="a"/>
    <w:link w:val="EquationChar"/>
    <w:qFormat/>
    <w:rsid w:val="0058667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8667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74">
    <w:name w:val="修订7"/>
    <w:semiHidden/>
    <w:qFormat/>
    <w:rsid w:val="00586670"/>
    <w:pPr>
      <w:autoSpaceDN w:val="0"/>
    </w:pPr>
    <w:rPr>
      <w:rFonts w:ascii="Times New Roman" w:eastAsia="Batang" w:hAnsi="Times New Roman"/>
      <w:lang w:val="en-GB" w:eastAsia="en-US"/>
    </w:rPr>
  </w:style>
  <w:style w:type="paragraph" w:customStyle="1" w:styleId="66">
    <w:name w:val="図表番号6"/>
    <w:basedOn w:val="a"/>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586670"/>
    <w:pPr>
      <w:ind w:left="851" w:hanging="284"/>
    </w:pPr>
  </w:style>
  <w:style w:type="paragraph" w:customStyle="1" w:styleId="68">
    <w:name w:val="箇条書き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586670"/>
    <w:pPr>
      <w:tabs>
        <w:tab w:val="clear" w:pos="644"/>
        <w:tab w:val="num" w:pos="1494"/>
      </w:tabs>
      <w:ind w:left="851" w:hanging="284"/>
    </w:pPr>
  </w:style>
  <w:style w:type="paragraph" w:customStyle="1" w:styleId="360">
    <w:name w:val="箇条書き 36"/>
    <w:basedOn w:val="261"/>
    <w:qFormat/>
    <w:rsid w:val="00586670"/>
    <w:pPr>
      <w:ind w:left="1135"/>
    </w:pPr>
  </w:style>
  <w:style w:type="paragraph" w:customStyle="1" w:styleId="262">
    <w:name w:val="一覧 26"/>
    <w:basedOn w:val="aa"/>
    <w:qFormat/>
    <w:rsid w:val="00586670"/>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586670"/>
    <w:pPr>
      <w:ind w:left="1135"/>
    </w:pPr>
  </w:style>
  <w:style w:type="paragraph" w:customStyle="1" w:styleId="460">
    <w:name w:val="一覧 46"/>
    <w:basedOn w:val="361"/>
    <w:qFormat/>
    <w:rsid w:val="00586670"/>
    <w:pPr>
      <w:ind w:left="1418"/>
    </w:pPr>
  </w:style>
  <w:style w:type="paragraph" w:customStyle="1" w:styleId="560">
    <w:name w:val="一覧 56"/>
    <w:basedOn w:val="460"/>
    <w:qFormat/>
    <w:rsid w:val="00586670"/>
    <w:pPr>
      <w:ind w:left="1702"/>
    </w:pPr>
  </w:style>
  <w:style w:type="paragraph" w:customStyle="1" w:styleId="461">
    <w:name w:val="箇条書き 46"/>
    <w:basedOn w:val="360"/>
    <w:qFormat/>
    <w:rsid w:val="00586670"/>
    <w:pPr>
      <w:ind w:left="1418"/>
    </w:pPr>
  </w:style>
  <w:style w:type="paragraph" w:customStyle="1" w:styleId="561">
    <w:name w:val="箇条書き 56"/>
    <w:basedOn w:val="461"/>
    <w:qFormat/>
    <w:rsid w:val="00586670"/>
    <w:pPr>
      <w:ind w:left="1702"/>
    </w:pPr>
  </w:style>
  <w:style w:type="paragraph" w:customStyle="1" w:styleId="69">
    <w:name w:val="コメント文字列6"/>
    <w:basedOn w:val="a"/>
    <w:qFormat/>
    <w:rsid w:val="00586670"/>
    <w:pPr>
      <w:suppressAutoHyphens/>
      <w:autoSpaceDN w:val="0"/>
    </w:pPr>
    <w:rPr>
      <w:rFonts w:eastAsia="ＭＳ 明朝" w:cs="CG Times (WN)"/>
      <w:lang w:eastAsia="ar-SA"/>
    </w:rPr>
  </w:style>
  <w:style w:type="paragraph" w:customStyle="1" w:styleId="6a">
    <w:name w:val="コメント内容6"/>
    <w:basedOn w:val="69"/>
    <w:next w:val="69"/>
    <w:qFormat/>
    <w:rsid w:val="00586670"/>
    <w:rPr>
      <w:b/>
      <w:bCs/>
    </w:rPr>
  </w:style>
  <w:style w:type="paragraph" w:customStyle="1" w:styleId="6b">
    <w:name w:val="見出しマップ6"/>
    <w:basedOn w:val="a"/>
    <w:qFormat/>
    <w:rsid w:val="0058667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586670"/>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586670"/>
    <w:pPr>
      <w:suppressAutoHyphens/>
      <w:autoSpaceDN w:val="0"/>
      <w:spacing w:after="120"/>
    </w:pPr>
    <w:rPr>
      <w:rFonts w:eastAsia="ＭＳ 明朝" w:cs="CG Times (WN)"/>
      <w:lang w:eastAsia="ar-SA"/>
    </w:rPr>
  </w:style>
  <w:style w:type="paragraph" w:customStyle="1" w:styleId="352">
    <w:name w:val="本文 35"/>
    <w:basedOn w:val="a"/>
    <w:qFormat/>
    <w:rsid w:val="00586670"/>
    <w:pPr>
      <w:suppressAutoHyphens/>
      <w:autoSpaceDN w:val="0"/>
      <w:spacing w:after="120"/>
    </w:pPr>
    <w:rPr>
      <w:rFonts w:eastAsia="ＭＳ 明朝" w:cs="CG Times (WN)"/>
      <w:lang w:eastAsia="ar-SA"/>
    </w:rPr>
  </w:style>
  <w:style w:type="paragraph" w:customStyle="1" w:styleId="Web6">
    <w:name w:val="標準 (Web)6"/>
    <w:basedOn w:val="a"/>
    <w:qFormat/>
    <w:rsid w:val="005866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586670"/>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586670"/>
    <w:pPr>
      <w:suppressAutoHyphens/>
      <w:autoSpaceDN w:val="0"/>
      <w:ind w:left="708"/>
    </w:pPr>
    <w:rPr>
      <w:rFonts w:eastAsia="ＭＳ 明朝" w:cs="CG Times (WN)"/>
      <w:lang w:eastAsia="ar-SA"/>
    </w:rPr>
  </w:style>
  <w:style w:type="paragraph" w:customStyle="1" w:styleId="6e">
    <w:name w:val="記6"/>
    <w:basedOn w:val="a"/>
    <w:next w:val="a"/>
    <w:qFormat/>
    <w:rsid w:val="00586670"/>
    <w:pPr>
      <w:suppressAutoHyphens/>
      <w:autoSpaceDN w:val="0"/>
    </w:pPr>
    <w:rPr>
      <w:rFonts w:eastAsia="ＭＳ 明朝" w:cs="CG Times (WN)"/>
      <w:lang w:eastAsia="ar-SA"/>
    </w:rPr>
  </w:style>
  <w:style w:type="paragraph" w:customStyle="1" w:styleId="HTML6">
    <w:name w:val="HTML 書式付き6"/>
    <w:basedOn w:val="a"/>
    <w:qFormat/>
    <w:rsid w:val="0058667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866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86670"/>
    <w:pPr>
      <w:autoSpaceDN w:val="0"/>
    </w:pPr>
    <w:rPr>
      <w:rFonts w:ascii="Times New Roman" w:eastAsia="SimSun" w:hAnsi="Times New Roman"/>
      <w:lang w:val="en-GB" w:eastAsia="en-US"/>
    </w:rPr>
  </w:style>
  <w:style w:type="paragraph" w:customStyle="1" w:styleId="ZchnZchn3">
    <w:name w:val="Zchn Zchn3"/>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5866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586670"/>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586670"/>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58667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58667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586670"/>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86670"/>
    <w:pPr>
      <w:overflowPunct w:val="0"/>
      <w:autoSpaceDE w:val="0"/>
      <w:autoSpaceDN w:val="0"/>
      <w:adjustRightInd w:val="0"/>
    </w:pPr>
    <w:rPr>
      <w:rFonts w:eastAsia="Times New Roman"/>
      <w:lang w:eastAsia="en-GB"/>
    </w:rPr>
  </w:style>
  <w:style w:type="paragraph" w:customStyle="1" w:styleId="86">
    <w:name w:val="无间隔8"/>
    <w:qFormat/>
    <w:rsid w:val="00586670"/>
    <w:pPr>
      <w:autoSpaceDN w:val="0"/>
    </w:pPr>
    <w:rPr>
      <w:rFonts w:ascii="Times New Roman" w:eastAsia="SimSun" w:hAnsi="Times New Roman"/>
      <w:lang w:val="en-GB" w:eastAsia="en-US"/>
    </w:rPr>
  </w:style>
  <w:style w:type="table" w:customStyle="1" w:styleId="TableGrid51">
    <w:name w:val="Table Grid5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1">
    <w:name w:val="列出段落3"/>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866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670"/>
    <w:rPr>
      <w:rFonts w:ascii="Times New Roman" w:eastAsia="SimSun" w:hAnsi="Times New Roman"/>
      <w:sz w:val="22"/>
      <w:lang w:val="en-GB" w:eastAsia="en-GB"/>
    </w:rPr>
  </w:style>
  <w:style w:type="paragraph" w:customStyle="1" w:styleId="4f8">
    <w:name w:val="列出段落4"/>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86670"/>
    <w:pPr>
      <w:keepLines/>
      <w:spacing w:after="240"/>
      <w:jc w:val="center"/>
    </w:pPr>
    <w:rPr>
      <w:rFonts w:ascii="Arial" w:hAnsi="Arial"/>
      <w:b/>
    </w:rPr>
  </w:style>
  <w:style w:type="paragraph" w:customStyle="1" w:styleId="Commentnokia0">
    <w:name w:val="Comment nokia"/>
    <w:basedOn w:val="40"/>
    <w:qFormat/>
    <w:rsid w:val="0058667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58667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58667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8667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8667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866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86670"/>
    <w:rPr>
      <w:rFonts w:ascii="Times New Roman" w:eastAsia="SimSun" w:hAnsi="Times New Roman"/>
      <w:b/>
      <w:bCs/>
      <w:kern w:val="44"/>
      <w:sz w:val="30"/>
      <w:szCs w:val="32"/>
      <w:lang w:val="en-GB" w:eastAsia="zh-CN"/>
    </w:rPr>
  </w:style>
  <w:style w:type="paragraph" w:customStyle="1" w:styleId="B8">
    <w:name w:val="B8"/>
    <w:basedOn w:val="B7"/>
    <w:link w:val="B8Char"/>
    <w:qFormat/>
    <w:rsid w:val="00586670"/>
    <w:pPr>
      <w:ind w:left="2552"/>
    </w:pPr>
    <w:rPr>
      <w:lang w:val="x-none"/>
    </w:rPr>
  </w:style>
  <w:style w:type="paragraph" w:customStyle="1" w:styleId="NOTE1">
    <w:name w:val="NOTE"/>
    <w:basedOn w:val="B3"/>
    <w:qFormat/>
    <w:rsid w:val="00586670"/>
    <w:pPr>
      <w:overflowPunct w:val="0"/>
      <w:autoSpaceDE w:val="0"/>
      <w:autoSpaceDN w:val="0"/>
      <w:adjustRightInd w:val="0"/>
      <w:textAlignment w:val="baseline"/>
    </w:pPr>
    <w:rPr>
      <w:rFonts w:eastAsia="SimSun"/>
      <w:lang w:eastAsia="x-none"/>
    </w:rPr>
  </w:style>
  <w:style w:type="table" w:customStyle="1" w:styleId="1ffb">
    <w:name w:val="网格型1"/>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866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5866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5866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586670"/>
    <w:pPr>
      <w:widowControl w:val="0"/>
      <w:spacing w:after="120"/>
    </w:pPr>
    <w:rPr>
      <w:rFonts w:ascii="Arial" w:eastAsia="‚l‚r ‚oƒSƒVƒbƒN" w:hAnsi="Arial"/>
      <w:snapToGrid w:val="0"/>
      <w:lang w:eastAsia="en-GB"/>
    </w:rPr>
  </w:style>
  <w:style w:type="paragraph" w:customStyle="1" w:styleId="L3">
    <w:name w:val="L3"/>
    <w:qFormat/>
    <w:rsid w:val="0058667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8667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86670"/>
    <w:pPr>
      <w:spacing w:before="120" w:after="220"/>
    </w:pPr>
    <w:rPr>
      <w:rFonts w:ascii="Arial" w:eastAsia="ＭＳ 明朝" w:hAnsi="Arial"/>
      <w:noProof/>
      <w:lang w:val="en-US" w:eastAsia="en-US"/>
    </w:rPr>
  </w:style>
  <w:style w:type="paragraph" w:customStyle="1" w:styleId="nroaml">
    <w:name w:val="nroaml"/>
    <w:basedOn w:val="H6"/>
    <w:qFormat/>
    <w:rsid w:val="005866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5866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5866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866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866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866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58667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58667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5866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6670"/>
    <w:rPr>
      <w:rFonts w:ascii="Arial" w:eastAsia="Malgun Gothic" w:hAnsi="Arial"/>
      <w:spacing w:val="2"/>
      <w:lang w:val="en-GB" w:eastAsia="en-US"/>
    </w:rPr>
  </w:style>
  <w:style w:type="paragraph" w:customStyle="1" w:styleId="912">
    <w:name w:val="目次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5866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866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86670"/>
    <w:rPr>
      <w:rFonts w:ascii="Arial" w:eastAsia="SimSun" w:hAnsi="Arial"/>
      <w:snapToGrid w:val="0"/>
      <w:sz w:val="22"/>
      <w:szCs w:val="22"/>
      <w:lang w:val="en-GB" w:eastAsia="zh-CN"/>
    </w:rPr>
  </w:style>
  <w:style w:type="paragraph" w:customStyle="1" w:styleId="TALTAL">
    <w:name w:val="TALTAL"/>
    <w:basedOn w:val="TAL"/>
    <w:qFormat/>
    <w:rsid w:val="0058667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66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866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5866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5866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8667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58667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58667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5866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866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866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866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866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670"/>
    <w:pPr>
      <w:numPr>
        <w:numId w:val="7"/>
      </w:numPr>
    </w:pPr>
  </w:style>
  <w:style w:type="numbering" w:customStyle="1" w:styleId="SGS2">
    <w:name w:val="SGS2"/>
    <w:uiPriority w:val="99"/>
    <w:rsid w:val="00586670"/>
    <w:pPr>
      <w:numPr>
        <w:numId w:val="8"/>
      </w:numPr>
    </w:pPr>
  </w:style>
  <w:style w:type="numbering" w:customStyle="1" w:styleId="Style111">
    <w:name w:val="Style111"/>
    <w:uiPriority w:val="99"/>
    <w:rsid w:val="00586670"/>
    <w:pPr>
      <w:numPr>
        <w:numId w:val="9"/>
      </w:numPr>
    </w:pPr>
  </w:style>
  <w:style w:type="table" w:customStyle="1" w:styleId="3210">
    <w:name w:val="网格型3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6670"/>
    <w:rPr>
      <w:rFonts w:ascii="Arial" w:hAnsi="Arial"/>
      <w:sz w:val="36"/>
      <w:lang w:val="en-GB" w:eastAsia="en-US"/>
    </w:rPr>
  </w:style>
  <w:style w:type="character" w:customStyle="1" w:styleId="Heading9Char4">
    <w:name w:val="Heading 9 Char4"/>
    <w:aliases w:val="Figure Heading Char3,FH Char3"/>
    <w:rsid w:val="00586670"/>
    <w:rPr>
      <w:rFonts w:ascii="Arial" w:hAnsi="Arial"/>
      <w:sz w:val="36"/>
      <w:lang w:val="en-GB" w:eastAsia="en-US"/>
    </w:rPr>
  </w:style>
  <w:style w:type="character" w:customStyle="1" w:styleId="FooterChar4">
    <w:name w:val="Footer Char4"/>
    <w:aliases w:val="footer odd Char3,footer Char3,fo Char3,pie de página Char3"/>
    <w:rsid w:val="00586670"/>
    <w:rPr>
      <w:rFonts w:ascii="Arial" w:hAnsi="Arial"/>
      <w:b/>
      <w:i/>
      <w:noProof/>
      <w:sz w:val="18"/>
      <w:lang w:val="en-GB" w:eastAsia="en-US"/>
    </w:rPr>
  </w:style>
  <w:style w:type="character" w:customStyle="1" w:styleId="PlainTextChar5">
    <w:name w:val="Plain Text Char5"/>
    <w:rsid w:val="00586670"/>
    <w:rPr>
      <w:rFonts w:ascii="Courier New" w:eastAsiaTheme="minorEastAsia" w:hAnsi="Courier New"/>
      <w:lang w:val="nb-NO" w:eastAsia="en-GB"/>
    </w:rPr>
  </w:style>
  <w:style w:type="character" w:customStyle="1" w:styleId="BodyText2Char5">
    <w:name w:val="Body Text 2 Char5"/>
    <w:basedOn w:val="a0"/>
    <w:uiPriority w:val="99"/>
    <w:rsid w:val="00586670"/>
    <w:rPr>
      <w:rFonts w:ascii="Times New Roman" w:eastAsiaTheme="minorEastAsia" w:hAnsi="Times New Roman"/>
      <w:lang w:val="en-GB" w:eastAsia="ja-JP"/>
    </w:rPr>
  </w:style>
  <w:style w:type="character" w:customStyle="1" w:styleId="BodyText3Char5">
    <w:name w:val="Body Text 3 Char5"/>
    <w:basedOn w:val="a0"/>
    <w:uiPriority w:val="99"/>
    <w:rsid w:val="00586670"/>
    <w:rPr>
      <w:rFonts w:ascii="Times New Roman" w:eastAsiaTheme="minorEastAsia" w:hAnsi="Times New Roman"/>
      <w:lang w:val="en-GB" w:eastAsia="ja-JP"/>
    </w:rPr>
  </w:style>
  <w:style w:type="character" w:customStyle="1" w:styleId="B8Char">
    <w:name w:val="B8 Char"/>
    <w:link w:val="B8"/>
    <w:rsid w:val="00586670"/>
    <w:rPr>
      <w:rFonts w:ascii="Times New Roman" w:eastAsia="Times New Roman" w:hAnsi="Times New Roman"/>
      <w:lang w:val="x-none" w:eastAsia="en-GB"/>
    </w:rPr>
  </w:style>
  <w:style w:type="paragraph" w:customStyle="1" w:styleId="87">
    <w:name w:val="87"/>
    <w:basedOn w:val="a"/>
    <w:qFormat/>
    <w:rsid w:val="00586670"/>
    <w:pPr>
      <w:overflowPunct w:val="0"/>
      <w:autoSpaceDE w:val="0"/>
      <w:autoSpaceDN w:val="0"/>
      <w:adjustRightInd w:val="0"/>
      <w:ind w:left="2269" w:hanging="284"/>
      <w:textAlignment w:val="baseline"/>
    </w:pPr>
    <w:rPr>
      <w:lang w:eastAsia="en-GB"/>
    </w:rPr>
  </w:style>
  <w:style w:type="character" w:customStyle="1" w:styleId="NOChar2">
    <w:name w:val="NO Char2"/>
    <w:locked/>
    <w:rsid w:val="00586670"/>
    <w:rPr>
      <w:lang w:eastAsia="en-US"/>
    </w:rPr>
  </w:style>
  <w:style w:type="paragraph" w:customStyle="1" w:styleId="TAHLeft">
    <w:name w:val="TAH + Left"/>
    <w:basedOn w:val="TAL"/>
    <w:qFormat/>
    <w:rsid w:val="00586670"/>
    <w:rPr>
      <w:lang w:eastAsia="en-GB"/>
    </w:rPr>
  </w:style>
  <w:style w:type="paragraph" w:customStyle="1" w:styleId="63-13">
    <w:name w:val=".6.3-13"/>
    <w:basedOn w:val="TAH"/>
    <w:qFormat/>
    <w:rsid w:val="00586670"/>
    <w:pPr>
      <w:jc w:val="left"/>
    </w:pPr>
    <w:rPr>
      <w:b w:val="0"/>
      <w:lang w:eastAsia="en-GB"/>
    </w:rPr>
  </w:style>
  <w:style w:type="character" w:customStyle="1" w:styleId="B12">
    <w:name w:val="B1 (文字)"/>
    <w:uiPriority w:val="99"/>
    <w:qFormat/>
    <w:locked/>
    <w:rsid w:val="0058667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86670"/>
    <w:rPr>
      <w:rFonts w:ascii="Times New Roman" w:eastAsia="ＭＳ 明朝" w:hAnsi="Times New Roman"/>
      <w:lang w:val="x-none" w:eastAsia="x-none"/>
    </w:rPr>
  </w:style>
  <w:style w:type="character" w:customStyle="1" w:styleId="HTMLPreformattedChar3">
    <w:name w:val="HTML Preformatted Char3"/>
    <w:basedOn w:val="a0"/>
    <w:rsid w:val="00586670"/>
    <w:rPr>
      <w:rFonts w:ascii="Courier New" w:eastAsia="ＭＳ 明朝" w:hAnsi="Courier New"/>
      <w:lang w:val="en-GB" w:eastAsia="x-none"/>
    </w:rPr>
  </w:style>
  <w:style w:type="character" w:customStyle="1" w:styleId="ListChar5">
    <w:name w:val="List Char5"/>
    <w:rsid w:val="00586670"/>
    <w:rPr>
      <w:rFonts w:ascii="Times New Roman" w:hAnsi="Times New Roman"/>
      <w:lang w:val="en-GB" w:eastAsia="en-US"/>
    </w:rPr>
  </w:style>
  <w:style w:type="paragraph" w:customStyle="1" w:styleId="TAHCarNotBold">
    <w:name w:val="TAH Car + Not Bold"/>
    <w:basedOn w:val="a"/>
    <w:qFormat/>
    <w:rsid w:val="00586670"/>
    <w:pPr>
      <w:keepNext/>
      <w:keepLines/>
      <w:spacing w:after="0"/>
    </w:pPr>
    <w:rPr>
      <w:rFonts w:ascii="Arial" w:hAnsi="Arial"/>
      <w:sz w:val="18"/>
      <w:lang w:eastAsia="en-GB"/>
    </w:rPr>
  </w:style>
  <w:style w:type="paragraph" w:customStyle="1" w:styleId="B9">
    <w:name w:val="B9"/>
    <w:basedOn w:val="B8"/>
    <w:qFormat/>
    <w:rsid w:val="00586670"/>
    <w:pPr>
      <w:ind w:left="2836"/>
    </w:pPr>
  </w:style>
  <w:style w:type="table" w:customStyle="1" w:styleId="TableGrid7">
    <w:name w:val="Table Grid7"/>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6670"/>
    <w:rPr>
      <w:lang w:val="en-GB" w:eastAsia="en-US"/>
    </w:rPr>
  </w:style>
  <w:style w:type="paragraph" w:customStyle="1" w:styleId="T">
    <w:name w:val="T"/>
    <w:basedOn w:val="TAC"/>
    <w:qFormat/>
    <w:rsid w:val="00586670"/>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6670"/>
    <w:rPr>
      <w:lang w:val="en-GB" w:eastAsia="en-US"/>
    </w:rPr>
  </w:style>
  <w:style w:type="paragraph" w:customStyle="1" w:styleId="Pl0">
    <w:name w:val="Pl"/>
    <w:basedOn w:val="a"/>
    <w:qFormat/>
    <w:rsid w:val="0058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586670"/>
    <w:pPr>
      <w:spacing w:after="0"/>
    </w:pPr>
    <w:rPr>
      <w:rFonts w:ascii="Calibri" w:eastAsia="Calibri" w:hAnsi="Calibri" w:cs="Calibri"/>
      <w:lang w:val="en-US" w:eastAsia="en-GB"/>
    </w:rPr>
  </w:style>
  <w:style w:type="paragraph" w:customStyle="1" w:styleId="Caption3">
    <w:name w:val="Caption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586670"/>
    <w:rPr>
      <w:rFonts w:ascii="Arial" w:eastAsia="Times New Roman" w:hAnsi="Arial"/>
      <w:sz w:val="36"/>
    </w:rPr>
  </w:style>
  <w:style w:type="character" w:customStyle="1" w:styleId="Char25">
    <w:name w:val="批注框文本 Char2"/>
    <w:rsid w:val="00586670"/>
    <w:rPr>
      <w:rFonts w:ascii="Segoe UI" w:hAnsi="Segoe UI" w:cs="Segoe UI"/>
      <w:sz w:val="18"/>
      <w:szCs w:val="18"/>
      <w:lang w:eastAsia="en-US"/>
    </w:rPr>
  </w:style>
  <w:style w:type="character" w:customStyle="1" w:styleId="Char26">
    <w:name w:val="文档结构图 Char2"/>
    <w:rsid w:val="00586670"/>
    <w:rPr>
      <w:rFonts w:ascii="Tahoma" w:hAnsi="Tahoma" w:cs="Tahoma"/>
      <w:shd w:val="clear" w:color="auto" w:fill="000080"/>
      <w:lang w:val="en-GB" w:eastAsia="en-US"/>
    </w:rPr>
  </w:style>
  <w:style w:type="character" w:customStyle="1" w:styleId="Char27">
    <w:name w:val="纯文本 Char2"/>
    <w:uiPriority w:val="99"/>
    <w:rsid w:val="00586670"/>
    <w:rPr>
      <w:rFonts w:ascii="Courier New" w:hAnsi="Courier New"/>
      <w:lang w:val="nb-NO" w:eastAsia="en-US"/>
    </w:rPr>
  </w:style>
  <w:style w:type="table" w:customStyle="1" w:styleId="TableStyle111">
    <w:name w:val="Table Style111"/>
    <w:basedOn w:val="a1"/>
    <w:rsid w:val="00586670"/>
    <w:rPr>
      <w:rFonts w:ascii="Times New Roman" w:eastAsia="Times New Roman" w:hAnsi="Times New Roman"/>
      <w:lang w:val="sv-SE" w:eastAsia="sv-SE"/>
    </w:rPr>
    <w:tblPr/>
  </w:style>
  <w:style w:type="table" w:customStyle="1" w:styleId="TableColorful11">
    <w:name w:val="Table Colorful 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86670"/>
    <w:rPr>
      <w:rFonts w:ascii="Times New Roman" w:eastAsia="PMingLiU" w:hAnsi="Times New Roman"/>
      <w:lang w:val="sv-SE" w:eastAsia="sv-SE"/>
    </w:rPr>
    <w:tblPr/>
  </w:style>
  <w:style w:type="table" w:customStyle="1" w:styleId="TableStyle112">
    <w:name w:val="Table Style112"/>
    <w:basedOn w:val="a1"/>
    <w:rsid w:val="00586670"/>
    <w:rPr>
      <w:rFonts w:ascii="Times New Roman" w:eastAsia="Times New Roman" w:hAnsi="Times New Roman"/>
      <w:lang w:val="sv-SE" w:eastAsia="sv-SE"/>
    </w:rPr>
    <w:tblPr/>
  </w:style>
  <w:style w:type="table" w:customStyle="1" w:styleId="SGSTableBasic22">
    <w:name w:val="SGS Table Basic 22"/>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8667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670"/>
    <w:rPr>
      <w:rFonts w:ascii="Arial" w:hAnsi="Arial"/>
      <w:sz w:val="28"/>
    </w:rPr>
  </w:style>
  <w:style w:type="table" w:customStyle="1" w:styleId="TableNormal1">
    <w:name w:val="Table Normal1"/>
    <w:basedOn w:val="a1"/>
    <w:semiHidden/>
    <w:rsid w:val="00586670"/>
    <w:rPr>
      <w:rFonts w:ascii="Times New Roman" w:eastAsia="DengXian" w:hAnsi="Times New Roman" w:hint="eastAsia"/>
      <w:lang w:val="en-GB" w:eastAsia="en-GB"/>
    </w:rPr>
    <w:tblPr>
      <w:tblInd w:w="0" w:type="nil"/>
    </w:tblPr>
  </w:style>
  <w:style w:type="paragraph" w:customStyle="1" w:styleId="120">
    <w:name w:val="修订12"/>
    <w:hidden/>
    <w:semiHidden/>
    <w:qFormat/>
    <w:rsid w:val="00586670"/>
    <w:rPr>
      <w:rFonts w:ascii="Times New Roman" w:eastAsia="ＭＳ 明朝" w:hAnsi="Times New Roman"/>
      <w:lang w:val="en-GB" w:eastAsia="en-US"/>
    </w:rPr>
  </w:style>
  <w:style w:type="character" w:customStyle="1" w:styleId="wordsection1Char">
    <w:name w:val="wordsection1 Char"/>
    <w:link w:val="wordsection1"/>
    <w:locked/>
    <w:rsid w:val="00586670"/>
    <w:rPr>
      <w:rFonts w:ascii="Calibri" w:eastAsia="Calibri" w:hAnsi="Calibri" w:cs="Calibri"/>
      <w:lang w:val="en-US" w:eastAsia="en-GB"/>
    </w:rPr>
  </w:style>
  <w:style w:type="paragraph" w:customStyle="1" w:styleId="112">
    <w:name w:val="修订11"/>
    <w:hidden/>
    <w:semiHidden/>
    <w:qFormat/>
    <w:rsid w:val="00586670"/>
    <w:rPr>
      <w:rFonts w:ascii="Times New Roman" w:eastAsia="ＭＳ 明朝" w:hAnsi="Times New Roman"/>
      <w:lang w:val="en-GB" w:eastAsia="en-US"/>
    </w:rPr>
  </w:style>
  <w:style w:type="paragraph" w:customStyle="1" w:styleId="xxxxxxxb1">
    <w:name w:val="x_x_x_xxxxb1"/>
    <w:basedOn w:val="a"/>
    <w:qFormat/>
    <w:rsid w:val="00586670"/>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586670"/>
    <w:pPr>
      <w:spacing w:before="100" w:beforeAutospacing="1" w:after="100" w:afterAutospacing="1"/>
    </w:pPr>
    <w:rPr>
      <w:rFonts w:eastAsia="Times New Roman"/>
      <w:sz w:val="24"/>
      <w:szCs w:val="24"/>
      <w:lang w:val="en-US" w:eastAsia="zh-CN"/>
    </w:rPr>
  </w:style>
  <w:style w:type="paragraph" w:customStyle="1" w:styleId="1ffe">
    <w:name w:val="正文1"/>
    <w:qFormat/>
    <w:rsid w:val="005866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qFormat/>
    <w:rsid w:val="00586670"/>
    <w:pPr>
      <w:jc w:val="both"/>
    </w:pPr>
    <w:rPr>
      <w:rFonts w:ascii="Times New Roman" w:eastAsia="SimSun" w:hAnsi="Times New Roman"/>
      <w:kern w:val="2"/>
      <w:sz w:val="21"/>
      <w:szCs w:val="21"/>
      <w:lang w:val="en-US" w:eastAsia="zh-CN"/>
    </w:rPr>
  </w:style>
  <w:style w:type="character" w:customStyle="1" w:styleId="Char50">
    <w:name w:val="批注主题 Char5"/>
    <w:rsid w:val="00586670"/>
    <w:rPr>
      <w:b/>
      <w:bCs/>
      <w:lang w:val="en-GB"/>
    </w:rPr>
  </w:style>
  <w:style w:type="character" w:customStyle="1" w:styleId="Char32">
    <w:name w:val="日期 Char3"/>
    <w:rsid w:val="00586670"/>
    <w:rPr>
      <w:lang w:val="en-GB" w:eastAsia="x-none"/>
    </w:rPr>
  </w:style>
  <w:style w:type="paragraph" w:customStyle="1" w:styleId="CharCharCharCharChar2">
    <w:name w:val="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86670"/>
    <w:rPr>
      <w:lang w:val="en-GB" w:eastAsia="ja-JP"/>
    </w:rPr>
  </w:style>
  <w:style w:type="paragraph" w:customStyle="1" w:styleId="CharChar1CharChar2">
    <w:name w:val="Char Char1 Char 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6670"/>
    <w:rPr>
      <w:rFonts w:ascii="Courier New" w:hAnsi="Courier New"/>
      <w:lang w:val="nb-NO" w:eastAsia="ja-JP"/>
    </w:rPr>
  </w:style>
  <w:style w:type="paragraph" w:customStyle="1" w:styleId="CharCharCharCharCharChar2">
    <w:name w:val="Char Char Char Char Char Ch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86670"/>
    <w:rPr>
      <w:rFonts w:ascii="Tahoma" w:hAnsi="Tahoma"/>
      <w:shd w:val="clear" w:color="auto" w:fill="000080"/>
      <w:lang w:val="en-GB" w:eastAsia="en-US"/>
    </w:rPr>
  </w:style>
  <w:style w:type="character" w:customStyle="1" w:styleId="CharChar102">
    <w:name w:val="Char Char102"/>
    <w:rsid w:val="00586670"/>
    <w:rPr>
      <w:rFonts w:ascii="Times New Roman" w:hAnsi="Times New Roman"/>
      <w:lang w:val="en-GB" w:eastAsia="en-US"/>
    </w:rPr>
  </w:style>
  <w:style w:type="character" w:customStyle="1" w:styleId="CharChar92">
    <w:name w:val="Char Char92"/>
    <w:rsid w:val="00586670"/>
    <w:rPr>
      <w:rFonts w:ascii="Tahoma" w:hAnsi="Tahoma"/>
      <w:sz w:val="16"/>
      <w:lang w:val="en-GB" w:eastAsia="en-US"/>
    </w:rPr>
  </w:style>
  <w:style w:type="character" w:customStyle="1" w:styleId="CharChar82">
    <w:name w:val="Char Char82"/>
    <w:semiHidden/>
    <w:rsid w:val="00586670"/>
    <w:rPr>
      <w:rFonts w:ascii="Times New Roman" w:hAnsi="Times New Roman"/>
      <w:b/>
      <w:lang w:val="en-GB" w:eastAsia="en-US"/>
    </w:rPr>
  </w:style>
  <w:style w:type="paragraph" w:customStyle="1" w:styleId="ZchnZchn4">
    <w:name w:val="Zchn Zchn4"/>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86670"/>
    <w:rPr>
      <w:rFonts w:ascii="Times New Roman" w:hAnsi="Times New Roman" w:cs="Times New Roman" w:hint="default"/>
      <w:lang w:val="en-GB"/>
    </w:rPr>
  </w:style>
  <w:style w:type="character" w:customStyle="1" w:styleId="CharChar132">
    <w:name w:val="Char Char132"/>
    <w:semiHidden/>
    <w:rsid w:val="00586670"/>
    <w:rPr>
      <w:rFonts w:ascii="SimSun" w:eastAsia="SimSun" w:hAnsi="SimSun" w:hint="eastAsia"/>
      <w:lang w:val="en-GB" w:eastAsia="en-US" w:bidi="ar-SA"/>
    </w:rPr>
  </w:style>
  <w:style w:type="character" w:customStyle="1" w:styleId="CharChar62">
    <w:name w:val="Char Char62"/>
    <w:rsid w:val="00586670"/>
    <w:rPr>
      <w:rFonts w:ascii="Arial" w:eastAsia="SimSun" w:hAnsi="Arial" w:cs="Arial" w:hint="default"/>
      <w:sz w:val="32"/>
      <w:lang w:val="en-GB" w:eastAsia="en-US" w:bidi="ar-SA"/>
    </w:rPr>
  </w:style>
  <w:style w:type="character" w:customStyle="1" w:styleId="CharChar52">
    <w:name w:val="Char Char52"/>
    <w:rsid w:val="00586670"/>
    <w:rPr>
      <w:rFonts w:ascii="Arial" w:eastAsia="SimSun" w:hAnsi="Arial" w:cs="Arial" w:hint="default"/>
      <w:sz w:val="28"/>
      <w:lang w:val="en-GB" w:eastAsia="en-US" w:bidi="ar-SA"/>
    </w:rPr>
  </w:style>
  <w:style w:type="character" w:customStyle="1" w:styleId="CharChar162">
    <w:name w:val="Char Char162"/>
    <w:rsid w:val="00586670"/>
    <w:rPr>
      <w:rFonts w:ascii="Arial" w:eastAsia="SimSun" w:hAnsi="Arial" w:cs="Arial" w:hint="default"/>
      <w:lang w:val="en-GB" w:eastAsia="en-US" w:bidi="ar-SA"/>
    </w:rPr>
  </w:style>
  <w:style w:type="character" w:customStyle="1" w:styleId="CharChar142">
    <w:name w:val="Char Char142"/>
    <w:rsid w:val="00586670"/>
    <w:rPr>
      <w:rFonts w:ascii="Arial" w:eastAsia="SimSun" w:hAnsi="Arial" w:cs="Arial" w:hint="default"/>
      <w:sz w:val="36"/>
      <w:lang w:val="en-GB" w:eastAsia="en-US" w:bidi="ar-SA"/>
    </w:rPr>
  </w:style>
  <w:style w:type="character" w:customStyle="1" w:styleId="CharChar112">
    <w:name w:val="Char Char112"/>
    <w:rsid w:val="00586670"/>
    <w:rPr>
      <w:rFonts w:ascii="Tahoma" w:eastAsia="SimSun" w:hAnsi="Tahoma" w:cs="Tahoma" w:hint="default"/>
      <w:lang w:val="en-GB" w:eastAsia="en-US" w:bidi="ar-SA"/>
    </w:rPr>
  </w:style>
  <w:style w:type="character" w:customStyle="1" w:styleId="CharChar34">
    <w:name w:val="Char Char34"/>
    <w:rsid w:val="00586670"/>
    <w:rPr>
      <w:rFonts w:ascii="Arial" w:hAnsi="Arial" w:cs="Arial" w:hint="default"/>
      <w:sz w:val="22"/>
      <w:lang w:val="en-GB" w:eastAsia="en-US" w:bidi="ar-SA"/>
    </w:rPr>
  </w:style>
  <w:style w:type="character" w:customStyle="1" w:styleId="CharChar213">
    <w:name w:val="Char Char213"/>
    <w:rsid w:val="00586670"/>
    <w:rPr>
      <w:rFonts w:ascii="Arial" w:hAnsi="Arial" w:cs="Arial" w:hint="default"/>
      <w:sz w:val="28"/>
      <w:lang w:val="en-GB" w:eastAsia="en-US"/>
    </w:rPr>
  </w:style>
  <w:style w:type="character" w:customStyle="1" w:styleId="CharChar152">
    <w:name w:val="Char Char152"/>
    <w:rsid w:val="00586670"/>
    <w:rPr>
      <w:rFonts w:ascii="Arial" w:hAnsi="Arial" w:cs="Arial" w:hint="default"/>
      <w:sz w:val="36"/>
      <w:lang w:val="en-GB"/>
    </w:rPr>
  </w:style>
  <w:style w:type="character" w:customStyle="1" w:styleId="CharChar252">
    <w:name w:val="Char Char252"/>
    <w:rsid w:val="00586670"/>
    <w:rPr>
      <w:rFonts w:ascii="Arial" w:hAnsi="Arial" w:cs="Arial" w:hint="default"/>
      <w:lang w:val="en-GB" w:eastAsia="en-US"/>
    </w:rPr>
  </w:style>
  <w:style w:type="character" w:customStyle="1" w:styleId="CharChar242">
    <w:name w:val="Char Char242"/>
    <w:rsid w:val="00586670"/>
    <w:rPr>
      <w:rFonts w:ascii="Arial" w:hAnsi="Arial" w:cs="Arial" w:hint="default"/>
      <w:sz w:val="36"/>
      <w:lang w:val="en-GB" w:eastAsia="en-US"/>
    </w:rPr>
  </w:style>
  <w:style w:type="character" w:customStyle="1" w:styleId="CharChar302">
    <w:name w:val="Char Char302"/>
    <w:rsid w:val="00586670"/>
    <w:rPr>
      <w:rFonts w:ascii="Arial" w:hAnsi="Arial" w:cs="Arial" w:hint="default"/>
      <w:lang w:val="en-GB" w:eastAsia="en-US"/>
    </w:rPr>
  </w:style>
  <w:style w:type="character" w:customStyle="1" w:styleId="CharChar292">
    <w:name w:val="Char Char292"/>
    <w:rsid w:val="00586670"/>
    <w:rPr>
      <w:rFonts w:ascii="Arial" w:hAnsi="Arial" w:cs="Arial" w:hint="default"/>
      <w:sz w:val="36"/>
      <w:lang w:val="en-GB" w:eastAsia="en-US"/>
    </w:rPr>
  </w:style>
  <w:style w:type="character" w:customStyle="1" w:styleId="CharChar282">
    <w:name w:val="Char Char282"/>
    <w:rsid w:val="00586670"/>
    <w:rPr>
      <w:rFonts w:ascii="Arial" w:hAnsi="Arial" w:cs="Arial" w:hint="default"/>
      <w:sz w:val="36"/>
      <w:lang w:val="en-GB" w:eastAsia="en-US"/>
    </w:rPr>
  </w:style>
  <w:style w:type="character" w:customStyle="1" w:styleId="CharChar272">
    <w:name w:val="Char Char272"/>
    <w:rsid w:val="00586670"/>
    <w:rPr>
      <w:rFonts w:ascii="Arial" w:hAnsi="Arial" w:cs="Arial" w:hint="default"/>
      <w:b/>
      <w:bCs w:val="0"/>
      <w:i/>
      <w:iCs w:val="0"/>
      <w:noProof/>
      <w:sz w:val="18"/>
      <w:lang w:val="en-GB" w:eastAsia="en-US"/>
    </w:rPr>
  </w:style>
  <w:style w:type="character" w:customStyle="1" w:styleId="CharChar212">
    <w:name w:val="Char Char212"/>
    <w:rsid w:val="00586670"/>
    <w:rPr>
      <w:rFonts w:ascii="Times New Roman" w:hAnsi="Times New Roman"/>
      <w:lang w:val="en-GB" w:eastAsia="en-US"/>
    </w:rPr>
  </w:style>
  <w:style w:type="character" w:customStyle="1" w:styleId="CharChar172">
    <w:name w:val="Char Char172"/>
    <w:rsid w:val="00586670"/>
    <w:rPr>
      <w:rFonts w:ascii="Tahoma" w:hAnsi="Tahoma" w:cs="Tahoma"/>
      <w:shd w:val="clear" w:color="auto" w:fill="000080"/>
      <w:lang w:val="en-GB" w:eastAsia="en-US"/>
    </w:rPr>
  </w:style>
  <w:style w:type="character" w:customStyle="1" w:styleId="CharChar202">
    <w:name w:val="Char Char202"/>
    <w:rsid w:val="00586670"/>
    <w:rPr>
      <w:rFonts w:ascii="Tahoma" w:hAnsi="Tahoma" w:cs="Tahoma"/>
      <w:sz w:val="16"/>
      <w:szCs w:val="16"/>
      <w:lang w:val="en-GB" w:eastAsia="en-US"/>
    </w:rPr>
  </w:style>
  <w:style w:type="character" w:customStyle="1" w:styleId="CharChar262">
    <w:name w:val="Char Char262"/>
    <w:rsid w:val="00586670"/>
    <w:rPr>
      <w:rFonts w:ascii="Times New Roman" w:hAnsi="Times New Roman"/>
      <w:lang w:val="en-GB" w:eastAsia="en-US"/>
    </w:rPr>
  </w:style>
  <w:style w:type="paragraph" w:customStyle="1" w:styleId="CharCharCharChar3">
    <w:name w:val="Char Char Char Char3"/>
    <w:qFormat/>
    <w:rsid w:val="005866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86670"/>
    <w:rPr>
      <w:rFonts w:ascii="Arial" w:hAnsi="Arial"/>
      <w:lang w:eastAsia="en-US"/>
    </w:rPr>
  </w:style>
  <w:style w:type="paragraph" w:customStyle="1" w:styleId="TOC912">
    <w:name w:val="TOC 912"/>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6670"/>
    <w:rPr>
      <w:rFonts w:ascii="Arial" w:hAnsi="Arial"/>
      <w:lang w:val="en-GB" w:eastAsia="ja-JP" w:bidi="ar-SA"/>
    </w:rPr>
  </w:style>
  <w:style w:type="character" w:customStyle="1" w:styleId="101">
    <w:name w:val="(文字) (文字)10"/>
    <w:rsid w:val="00586670"/>
    <w:rPr>
      <w:rFonts w:ascii="Arial" w:eastAsia="ＭＳ 明朝" w:hAnsi="Arial" w:cs="Arial"/>
      <w:sz w:val="28"/>
      <w:szCs w:val="28"/>
      <w:lang w:val="en-GB" w:eastAsia="ja-JP"/>
    </w:rPr>
  </w:style>
  <w:style w:type="paragraph" w:customStyle="1" w:styleId="225">
    <w:name w:val="(文字) (文字)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86670"/>
    <w:rPr>
      <w:rFonts w:ascii="Arial" w:eastAsia="ＭＳ 明朝" w:hAnsi="Arial"/>
      <w:lang w:val="en-GB" w:eastAsia="ar-SA" w:bidi="ar-SA"/>
    </w:rPr>
  </w:style>
  <w:style w:type="character" w:customStyle="1" w:styleId="720">
    <w:name w:val="(文字) (文字)72"/>
    <w:rsid w:val="00586670"/>
    <w:rPr>
      <w:rFonts w:ascii="Arial" w:eastAsia="ＭＳ 明朝" w:hAnsi="Arial"/>
      <w:sz w:val="36"/>
      <w:lang w:val="en-GB" w:eastAsia="ar-SA" w:bidi="ar-SA"/>
    </w:rPr>
  </w:style>
  <w:style w:type="character" w:customStyle="1" w:styleId="620">
    <w:name w:val="(文字) (文字)62"/>
    <w:rsid w:val="00586670"/>
    <w:rPr>
      <w:rFonts w:eastAsia="ＭＳ 明朝"/>
      <w:lang w:val="en-GB" w:eastAsia="ar-SA" w:bidi="ar-SA"/>
    </w:rPr>
  </w:style>
  <w:style w:type="character" w:customStyle="1" w:styleId="522">
    <w:name w:val="(文字) (文字)52"/>
    <w:rsid w:val="00586670"/>
    <w:rPr>
      <w:rFonts w:ascii="Courier New" w:eastAsia="ＭＳ 明朝" w:hAnsi="Courier New"/>
      <w:lang w:val="nb-NO" w:eastAsia="ar-SA" w:bidi="ar-SA"/>
    </w:rPr>
  </w:style>
  <w:style w:type="character" w:customStyle="1" w:styleId="324">
    <w:name w:val="(文字) (文字)32"/>
    <w:rsid w:val="00586670"/>
    <w:rPr>
      <w:rFonts w:eastAsia="ＭＳ 明朝"/>
      <w:lang w:val="en-GB" w:eastAsia="ar-SA" w:bidi="ar-SA"/>
    </w:rPr>
  </w:style>
  <w:style w:type="character" w:customStyle="1" w:styleId="122">
    <w:name w:val="(文字) (文字)12"/>
    <w:rsid w:val="00586670"/>
    <w:rPr>
      <w:rFonts w:eastAsia="ＭＳ 明朝"/>
      <w:lang w:val="en-GB" w:eastAsia="ar-SA" w:bidi="ar-SA"/>
    </w:rPr>
  </w:style>
  <w:style w:type="paragraph" w:customStyle="1" w:styleId="Caption12">
    <w:name w:val="Caption12"/>
    <w:basedOn w:val="a"/>
    <w:next w:val="a"/>
    <w:qFormat/>
    <w:rsid w:val="0058667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86670"/>
    <w:rPr>
      <w:rFonts w:ascii="Arial" w:hAnsi="Arial"/>
      <w:lang w:val="en-GB"/>
    </w:rPr>
  </w:style>
  <w:style w:type="paragraph" w:customStyle="1" w:styleId="CharCharCharCharCharCharCharCharCharCharCharChar2">
    <w:name w:val="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6670"/>
    <w:rPr>
      <w:rFonts w:ascii="Arial" w:hAnsi="Arial"/>
      <w:lang w:val="en-GB" w:eastAsia="ja-JP" w:bidi="ar-SA"/>
    </w:rPr>
  </w:style>
  <w:style w:type="character" w:customStyle="1" w:styleId="CharChar232">
    <w:name w:val="Char Char232"/>
    <w:rsid w:val="00586670"/>
    <w:rPr>
      <w:rFonts w:ascii="Arial" w:hAnsi="Arial"/>
      <w:lang w:val="en-GB" w:eastAsia="en-US"/>
    </w:rPr>
  </w:style>
  <w:style w:type="paragraph" w:customStyle="1" w:styleId="1Char2">
    <w:name w:val="(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866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86670"/>
    <w:rPr>
      <w:rFonts w:ascii="Arial" w:eastAsia="ＭＳ 明朝" w:hAnsi="Arial"/>
      <w:lang w:val="en-GB" w:eastAsia="en-US" w:bidi="ar-SA"/>
    </w:rPr>
  </w:style>
  <w:style w:type="character" w:customStyle="1" w:styleId="CarCar82">
    <w:name w:val="Car Car82"/>
    <w:rsid w:val="00586670"/>
    <w:rPr>
      <w:rFonts w:ascii="Arial" w:eastAsia="ＭＳ 明朝" w:hAnsi="Arial"/>
      <w:sz w:val="36"/>
      <w:lang w:val="en-GB" w:eastAsia="en-US" w:bidi="ar-SA"/>
    </w:rPr>
  </w:style>
  <w:style w:type="character" w:customStyle="1" w:styleId="CarCar32">
    <w:name w:val="Car Car32"/>
    <w:rsid w:val="00586670"/>
    <w:rPr>
      <w:rFonts w:ascii="Arial" w:eastAsia="ＭＳ 明朝" w:hAnsi="Arial"/>
      <w:sz w:val="36"/>
      <w:lang w:val="en-GB" w:eastAsia="en-US" w:bidi="ar-SA"/>
    </w:rPr>
  </w:style>
  <w:style w:type="character" w:customStyle="1" w:styleId="CarCar72">
    <w:name w:val="Car Car72"/>
    <w:rsid w:val="00586670"/>
    <w:rPr>
      <w:rFonts w:eastAsia="ＭＳ 明朝"/>
      <w:lang w:val="en-GB" w:eastAsia="en-US" w:bidi="ar-SA"/>
    </w:rPr>
  </w:style>
  <w:style w:type="character" w:customStyle="1" w:styleId="CarCar62">
    <w:name w:val="Car Car62"/>
    <w:rsid w:val="00586670"/>
    <w:rPr>
      <w:rFonts w:ascii="Courier New" w:hAnsi="Courier New"/>
      <w:lang w:val="nb-NO" w:eastAsia="ja-JP" w:bidi="ar-SA"/>
    </w:rPr>
  </w:style>
  <w:style w:type="paragraph" w:customStyle="1" w:styleId="218">
    <w:name w:val="无间隔21"/>
    <w:qFormat/>
    <w:rsid w:val="00586670"/>
    <w:rPr>
      <w:rFonts w:ascii="Times New Roman" w:eastAsia="SimSun" w:hAnsi="Times New Roman"/>
      <w:lang w:val="en-GB" w:eastAsia="en-US"/>
    </w:rPr>
  </w:style>
  <w:style w:type="paragraph" w:customStyle="1" w:styleId="TableofFigures12">
    <w:name w:val="Table of Figures1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86670"/>
    <w:pPr>
      <w:autoSpaceDN w:val="0"/>
    </w:pPr>
    <w:rPr>
      <w:rFonts w:ascii="Times New Roman" w:eastAsia="Batang" w:hAnsi="Times New Roman"/>
      <w:lang w:val="en-GB" w:eastAsia="en-US"/>
    </w:rPr>
  </w:style>
  <w:style w:type="character" w:customStyle="1" w:styleId="EditorsNoteChar4">
    <w:name w:val="Editor's Note Char4"/>
    <w:locked/>
    <w:rsid w:val="00586670"/>
    <w:rPr>
      <w:rFonts w:ascii="Times New Roman" w:hAnsi="Times New Roman" w:cs="Times New Roman"/>
      <w:color w:val="FF0000"/>
    </w:rPr>
  </w:style>
  <w:style w:type="character" w:customStyle="1" w:styleId="EditorsNoteChar3">
    <w:name w:val="Editor's Note Char3"/>
    <w:locked/>
    <w:rsid w:val="00586670"/>
    <w:rPr>
      <w:rFonts w:ascii="Times New Roman" w:eastAsia="Times New Roman" w:hAnsi="Times New Roman" w:cs="Times New Roman"/>
      <w:color w:val="FF0000"/>
      <w:sz w:val="20"/>
      <w:szCs w:val="20"/>
    </w:rPr>
  </w:style>
  <w:style w:type="character" w:customStyle="1" w:styleId="B1Car">
    <w:name w:val="B1+ Car"/>
    <w:link w:val="B10"/>
    <w:rsid w:val="00586670"/>
    <w:rPr>
      <w:rFonts w:ascii="Times New Roman" w:eastAsia="Times New Roman" w:hAnsi="Times New Roman"/>
      <w:lang w:val="en-GB" w:eastAsia="en-GB"/>
    </w:rPr>
  </w:style>
  <w:style w:type="character" w:customStyle="1" w:styleId="Char41">
    <w:name w:val="批注文字 Char4"/>
    <w:qFormat/>
    <w:rsid w:val="00586670"/>
    <w:rPr>
      <w:lang w:val="en-GB"/>
    </w:rPr>
  </w:style>
  <w:style w:type="character" w:customStyle="1" w:styleId="3Char10">
    <w:name w:val="标题 3 Char1"/>
    <w:basedOn w:val="a0"/>
    <w:rsid w:val="00586670"/>
    <w:rPr>
      <w:rFonts w:ascii="Arial" w:eastAsia="Times New Roman" w:hAnsi="Arial" w:cs="Times New Roman"/>
      <w:sz w:val="28"/>
      <w:szCs w:val="20"/>
    </w:rPr>
  </w:style>
  <w:style w:type="character" w:customStyle="1" w:styleId="UnresolvedMention11">
    <w:name w:val="Unresolved Mention11"/>
    <w:uiPriority w:val="99"/>
    <w:semiHidden/>
    <w:unhideWhenUsed/>
    <w:rsid w:val="00586670"/>
    <w:rPr>
      <w:color w:val="808080"/>
      <w:shd w:val="clear" w:color="auto" w:fill="E6E6E6"/>
    </w:rPr>
  </w:style>
  <w:style w:type="paragraph" w:customStyle="1" w:styleId="TOC93">
    <w:name w:val="TOC 93"/>
    <w:basedOn w:val="81"/>
    <w:qFormat/>
    <w:rsid w:val="0058667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58667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586670"/>
    <w:rPr>
      <w:rFonts w:ascii="Arial" w:eastAsia="Times New Roman" w:hAnsi="Arial" w:cs="Times New Roman"/>
      <w:sz w:val="20"/>
      <w:szCs w:val="20"/>
      <w:lang w:val="en-GB"/>
    </w:rPr>
  </w:style>
  <w:style w:type="character" w:styleId="afffff6">
    <w:name w:val="Mention"/>
    <w:basedOn w:val="a0"/>
    <w:uiPriority w:val="99"/>
    <w:unhideWhenUsed/>
    <w:rsid w:val="00586670"/>
    <w:rPr>
      <w:color w:val="2B579A"/>
      <w:shd w:val="clear" w:color="auto" w:fill="E1DFDD"/>
    </w:rPr>
  </w:style>
  <w:style w:type="table" w:customStyle="1" w:styleId="Tabellengitternetz119">
    <w:name w:val="Tabellengitternetz119"/>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86670"/>
    <w:pPr>
      <w:numPr>
        <w:numId w:val="12"/>
      </w:numPr>
    </w:pPr>
  </w:style>
  <w:style w:type="paragraph" w:customStyle="1" w:styleId="94">
    <w:name w:val="无间隔9"/>
    <w:qFormat/>
    <w:rsid w:val="00586670"/>
    <w:rPr>
      <w:rFonts w:ascii="Osaka" w:eastAsia="SimSun" w:hAnsi="Osaka" w:cs="Osaka"/>
      <w:lang w:val="en-GB" w:eastAsia="en-US"/>
    </w:rPr>
  </w:style>
  <w:style w:type="character" w:customStyle="1" w:styleId="UnresolvedMention4">
    <w:name w:val="Unresolved Mention4"/>
    <w:uiPriority w:val="99"/>
    <w:semiHidden/>
    <w:unhideWhenUsed/>
    <w:rsid w:val="00586670"/>
    <w:rPr>
      <w:color w:val="808080"/>
      <w:shd w:val="clear" w:color="auto" w:fill="E6E6E6"/>
    </w:rPr>
  </w:style>
  <w:style w:type="character" w:customStyle="1" w:styleId="MediumShading1-Accent1Char">
    <w:name w:val="Medium Shading 1 - Accent 1 Char"/>
    <w:link w:val="4f9"/>
    <w:uiPriority w:val="1"/>
    <w:rsid w:val="00586670"/>
    <w:rPr>
      <w:rFonts w:ascii="Helvetica" w:eastAsia="ＭＳ ゴシック" w:hAnsi="Helvetica"/>
      <w:lang w:val="x-none" w:eastAsia="x-none"/>
    </w:rPr>
  </w:style>
  <w:style w:type="character" w:customStyle="1" w:styleId="MediumGrid2-Accent2Char">
    <w:name w:val="Medium Grid 2 - Accent 2 Char"/>
    <w:link w:val="95"/>
    <w:uiPriority w:val="29"/>
    <w:rsid w:val="0058667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58667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667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866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866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866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8667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866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8667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86670"/>
    <w:pPr>
      <w:autoSpaceDN w:val="0"/>
    </w:pPr>
    <w:rPr>
      <w:rFonts w:ascii="Osaka" w:eastAsia="SimSun" w:hAnsi="Osaka" w:cs="Osaka"/>
      <w:lang w:val="en-GB" w:eastAsia="en-US"/>
    </w:rPr>
  </w:style>
  <w:style w:type="character" w:customStyle="1" w:styleId="2ff7">
    <w:name w:val="未处理的提及2"/>
    <w:uiPriority w:val="52"/>
    <w:rsid w:val="00586670"/>
    <w:rPr>
      <w:color w:val="808080"/>
      <w:shd w:val="clear" w:color="auto" w:fill="E6E6E6"/>
    </w:rPr>
  </w:style>
  <w:style w:type="character" w:customStyle="1" w:styleId="1fff">
    <w:name w:val="未处理的提及1"/>
    <w:uiPriority w:val="99"/>
    <w:rsid w:val="00586670"/>
    <w:rPr>
      <w:color w:val="808080"/>
      <w:shd w:val="clear" w:color="auto" w:fill="E6E6E6"/>
    </w:rPr>
  </w:style>
  <w:style w:type="character" w:customStyle="1" w:styleId="tlid-translation">
    <w:name w:val="tlid-translation"/>
    <w:rsid w:val="00586670"/>
  </w:style>
  <w:style w:type="paragraph" w:customStyle="1" w:styleId="103">
    <w:name w:val="无间隔10"/>
    <w:qFormat/>
    <w:rsid w:val="00586670"/>
    <w:rPr>
      <w:rFonts w:ascii="Times New Roman" w:eastAsia="SimSun" w:hAnsi="Times New Roman"/>
      <w:lang w:val="en-GB" w:eastAsia="en-US"/>
    </w:rPr>
  </w:style>
  <w:style w:type="paragraph" w:customStyle="1" w:styleId="LightShading-Accent53">
    <w:name w:val="Light Shading - Accent 53"/>
    <w:hidden/>
    <w:uiPriority w:val="99"/>
    <w:semiHidden/>
    <w:qFormat/>
    <w:rsid w:val="00586670"/>
    <w:rPr>
      <w:rFonts w:ascii="Times New Roman" w:eastAsia="SimSun" w:hAnsi="Times New Roman"/>
      <w:lang w:val="en-GB" w:eastAsia="en-US"/>
    </w:rPr>
  </w:style>
  <w:style w:type="paragraph" w:customStyle="1" w:styleId="LightList-Accent53">
    <w:name w:val="Light List - Accent 53"/>
    <w:basedOn w:val="a"/>
    <w:uiPriority w:val="34"/>
    <w:qFormat/>
    <w:rsid w:val="0058667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86670"/>
    <w:rPr>
      <w:rFonts w:ascii="Times New Roman" w:eastAsia="SimSun" w:hAnsi="Times New Roman"/>
      <w:lang w:val="en-GB" w:eastAsia="en-US"/>
    </w:rPr>
  </w:style>
  <w:style w:type="character" w:customStyle="1" w:styleId="3ff2">
    <w:name w:val="未处理的提及3"/>
    <w:uiPriority w:val="52"/>
    <w:rsid w:val="00586670"/>
    <w:rPr>
      <w:color w:val="808080"/>
      <w:shd w:val="clear" w:color="auto" w:fill="E6E6E6"/>
    </w:rPr>
  </w:style>
  <w:style w:type="paragraph" w:customStyle="1" w:styleId="LightList-Accent34">
    <w:name w:val="Light List - Accent 34"/>
    <w:hidden/>
    <w:uiPriority w:val="99"/>
    <w:semiHidden/>
    <w:qFormat/>
    <w:rsid w:val="005866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86670"/>
    <w:rPr>
      <w:rFonts w:ascii="Times New Roman" w:eastAsia="SimSun" w:hAnsi="Times New Roman"/>
      <w:lang w:val="en-GB" w:eastAsia="en-US"/>
    </w:rPr>
  </w:style>
  <w:style w:type="character" w:customStyle="1" w:styleId="UnresolvedMention5">
    <w:name w:val="Unresolved Mention5"/>
    <w:uiPriority w:val="99"/>
    <w:unhideWhenUsed/>
    <w:rsid w:val="00586670"/>
    <w:rPr>
      <w:color w:val="808080"/>
      <w:shd w:val="clear" w:color="auto" w:fill="E6E6E6"/>
    </w:rPr>
  </w:style>
  <w:style w:type="character" w:customStyle="1" w:styleId="MediumGrid2Char1">
    <w:name w:val="Medium Grid 2 Char1"/>
    <w:link w:val="96"/>
    <w:uiPriority w:val="1"/>
    <w:rsid w:val="00586670"/>
    <w:rPr>
      <w:rFonts w:ascii="Arial" w:eastAsia="PMingLiU" w:hAnsi="Arial"/>
      <w:lang w:val="x-none" w:eastAsia="x-none"/>
    </w:rPr>
  </w:style>
  <w:style w:type="character" w:customStyle="1" w:styleId="ColorfulGrid-Accent1Char1">
    <w:name w:val="Colorful Grid - Accent 1 Char1"/>
    <w:uiPriority w:val="29"/>
    <w:rsid w:val="00586670"/>
    <w:rPr>
      <w:rFonts w:ascii="Arial" w:eastAsia="PMingLiU" w:hAnsi="Arial"/>
      <w:i/>
      <w:iCs/>
      <w:color w:val="000000"/>
      <w:lang w:val="en-GB" w:eastAsia="en-GB"/>
    </w:rPr>
  </w:style>
  <w:style w:type="character" w:customStyle="1" w:styleId="LightShading-Accent2Char1">
    <w:name w:val="Light Shading - Accent 2 Char1"/>
    <w:uiPriority w:val="30"/>
    <w:rsid w:val="00586670"/>
    <w:rPr>
      <w:rFonts w:ascii="Arial" w:eastAsia="PMingLiU" w:hAnsi="Arial"/>
      <w:b/>
      <w:bCs/>
      <w:i/>
      <w:iCs/>
      <w:color w:val="4F81BD"/>
      <w:lang w:val="en-GB" w:eastAsia="en-GB"/>
    </w:rPr>
  </w:style>
  <w:style w:type="table" w:styleId="130">
    <w:name w:val="Colorful List Accent 3"/>
    <w:basedOn w:val="a1"/>
    <w:uiPriority w:val="29"/>
    <w:unhideWhenUsed/>
    <w:qFormat/>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qFormat/>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86670"/>
    <w:rPr>
      <w:rFonts w:ascii="Calibri" w:eastAsia="Calibri" w:hAnsi="Calibri"/>
      <w:sz w:val="22"/>
      <w:szCs w:val="22"/>
      <w:lang w:eastAsia="en-GB"/>
    </w:rPr>
  </w:style>
  <w:style w:type="table" w:styleId="96">
    <w:name w:val="Medium Grid 2"/>
    <w:basedOn w:val="a1"/>
    <w:link w:val="MediumGrid2Char1"/>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5866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586670"/>
    <w:rPr>
      <w:rFonts w:ascii="Arial" w:hAnsi="Arial"/>
      <w:b/>
      <w:i/>
      <w:noProof/>
      <w:sz w:val="18"/>
    </w:rPr>
  </w:style>
  <w:style w:type="character" w:customStyle="1" w:styleId="9Char2">
    <w:name w:val="标题 9 Char2"/>
    <w:rsid w:val="00586670"/>
    <w:rPr>
      <w:rFonts w:ascii="Arial" w:eastAsia="Times New Roman" w:hAnsi="Arial"/>
      <w:sz w:val="36"/>
      <w:lang w:val="en-GB" w:eastAsia="en-GB"/>
    </w:rPr>
  </w:style>
  <w:style w:type="table" w:customStyle="1" w:styleId="SGSTableBasic111">
    <w:name w:val="SGS Table Basic 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586670"/>
    <w:rPr>
      <w:rFonts w:ascii="Times New Roman" w:eastAsia="ＭＳ 明朝" w:hAnsi="Times New Roman"/>
      <w:lang w:val="en-GB" w:eastAsia="en-US"/>
    </w:rPr>
  </w:style>
  <w:style w:type="character" w:customStyle="1" w:styleId="6f0">
    <w:name w:val="段落フォント6"/>
    <w:rsid w:val="00586670"/>
  </w:style>
  <w:style w:type="character" w:customStyle="1" w:styleId="6f1">
    <w:name w:val="コメント参照6"/>
    <w:rsid w:val="00586670"/>
    <w:rPr>
      <w:sz w:val="16"/>
    </w:rPr>
  </w:style>
  <w:style w:type="paragraph" w:customStyle="1" w:styleId="264">
    <w:name w:val="本文 2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86670"/>
    <w:rPr>
      <w:rFonts w:ascii="Times New Roman" w:eastAsia="ＭＳ 明朝" w:hAnsi="Times New Roman"/>
      <w:lang w:val="sv-SE" w:eastAsia="sv-SE"/>
    </w:rPr>
    <w:tblPr/>
  </w:style>
  <w:style w:type="table" w:customStyle="1" w:styleId="Tabellengitternetz113">
    <w:name w:val="Tabellengitternetz1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586670"/>
    <w:rPr>
      <w:rFonts w:ascii="Times New Roman" w:eastAsia="PMingLiU" w:hAnsi="Times New Roman"/>
      <w:lang w:val="sv-SE" w:eastAsia="sv-SE"/>
    </w:rPr>
    <w:tblPr/>
  </w:style>
  <w:style w:type="table" w:customStyle="1" w:styleId="TableGrid44">
    <w:name w:val="Table Grid44"/>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86670"/>
    <w:rPr>
      <w:rFonts w:ascii="Times New Roman" w:eastAsia="Times New Roman" w:hAnsi="Times New Roman"/>
      <w:lang w:val="sv-SE" w:eastAsia="sv-SE"/>
    </w:rPr>
    <w:tblPr/>
  </w:style>
  <w:style w:type="table" w:customStyle="1" w:styleId="TableGrid114">
    <w:name w:val="Table Grid114"/>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586670"/>
    <w:rPr>
      <w:rFonts w:ascii="Times New Roman" w:eastAsia="PMingLiU" w:hAnsi="Times New Roman"/>
      <w:lang w:val="sv-SE" w:eastAsia="sv-SE"/>
    </w:rPr>
    <w:tblPr/>
  </w:style>
  <w:style w:type="table" w:customStyle="1" w:styleId="TableGrid422">
    <w:name w:val="Table Grid4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586670"/>
    <w:rPr>
      <w:rFonts w:ascii="Times New Roman" w:eastAsia="Times New Roman" w:hAnsi="Times New Roman"/>
      <w:lang w:val="sv-SE" w:eastAsia="sv-SE"/>
    </w:rPr>
    <w:tblPr/>
  </w:style>
  <w:style w:type="table" w:customStyle="1" w:styleId="TableGrid1112">
    <w:name w:val="Table Grid111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586670"/>
    <w:pPr>
      <w:numPr>
        <w:numId w:val="20"/>
      </w:numPr>
    </w:pPr>
  </w:style>
  <w:style w:type="table" w:customStyle="1" w:styleId="SGSTableBasic211">
    <w:name w:val="SGS Table Basic 21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86670"/>
    <w:pPr>
      <w:numPr>
        <w:numId w:val="19"/>
      </w:numPr>
    </w:pPr>
  </w:style>
  <w:style w:type="table" w:customStyle="1" w:styleId="TableClassic213">
    <w:name w:val="Table Classic 213"/>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86670"/>
    <w:rPr>
      <w:rFonts w:ascii="Times New Roman" w:eastAsia="PMingLiU" w:hAnsi="Times New Roman"/>
      <w:lang w:val="sv-SE" w:eastAsia="sv-SE"/>
    </w:rPr>
    <w:tblPr/>
  </w:style>
  <w:style w:type="table" w:customStyle="1" w:styleId="TableGrid431">
    <w:name w:val="Table Grid43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86670"/>
    <w:rPr>
      <w:rFonts w:ascii="Times New Roman" w:eastAsia="Times New Roman" w:hAnsi="Times New Roman"/>
      <w:lang w:val="sv-SE" w:eastAsia="sv-SE"/>
    </w:rPr>
    <w:tblPr/>
  </w:style>
  <w:style w:type="table" w:customStyle="1" w:styleId="TableGrid1122">
    <w:name w:val="Table Grid112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58667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58667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58667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586670"/>
    <w:rPr>
      <w:rFonts w:ascii="Times New Roman" w:eastAsia="ＭＳ 明朝" w:hAnsi="Times New Roman"/>
      <w:lang w:val="sv-SE" w:eastAsia="sv-SE"/>
    </w:rPr>
    <w:tblPr/>
  </w:style>
  <w:style w:type="table" w:customStyle="1" w:styleId="TableGrid1131">
    <w:name w:val="Table Grid113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667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667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667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667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667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86670"/>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6670"/>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6670"/>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6670"/>
    <w:rPr>
      <w:rFonts w:ascii="Times New Roman" w:eastAsia="Times New Roman" w:hAnsi="Times New Roman"/>
      <w:lang w:val="en-GB" w:eastAsia="ko-KR"/>
    </w:rPr>
  </w:style>
  <w:style w:type="character" w:customStyle="1" w:styleId="CharChar113">
    <w:name w:val="Char Char113"/>
    <w:rsid w:val="00586670"/>
    <w:rPr>
      <w:lang w:val="en-GB" w:eastAsia="ja-JP" w:bidi="ar-SA"/>
    </w:rPr>
  </w:style>
  <w:style w:type="paragraph" w:customStyle="1" w:styleId="334">
    <w:name w:val="(文字) (文字)3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586670"/>
    <w:rPr>
      <w:color w:val="808080"/>
      <w:shd w:val="clear" w:color="auto" w:fill="E6E6E6"/>
    </w:rPr>
  </w:style>
  <w:style w:type="table" w:customStyle="1" w:styleId="116">
    <w:name w:val="表格格線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标题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586670"/>
    <w:rPr>
      <w:rFonts w:asciiTheme="majorHAnsi" w:eastAsia="SimSun" w:hAnsiTheme="majorHAnsi" w:cstheme="majorBidi"/>
      <w:b/>
      <w:bCs/>
      <w:kern w:val="28"/>
      <w:sz w:val="32"/>
      <w:szCs w:val="32"/>
      <w:lang w:val="en-GB" w:eastAsia="en-US"/>
    </w:rPr>
  </w:style>
  <w:style w:type="paragraph" w:customStyle="1" w:styleId="1fff4">
    <w:name w:val="明显引用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586670"/>
    <w:rPr>
      <w:rFonts w:ascii="Times New Roman" w:hAnsi="Times New Roman"/>
      <w:i/>
      <w:iCs/>
      <w:color w:val="4F81BD" w:themeColor="accent1"/>
      <w:lang w:val="en-GB" w:eastAsia="en-US"/>
    </w:rPr>
  </w:style>
  <w:style w:type="table" w:customStyle="1" w:styleId="2ff8">
    <w:name w:val="网格型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86670"/>
    <w:rPr>
      <w:rFonts w:ascii="Times New Roman" w:hAnsi="Times New Roman"/>
      <w:i/>
      <w:iCs/>
      <w:color w:val="4F81BD" w:themeColor="accent1"/>
      <w:lang w:val="en-GB" w:eastAsia="en-US"/>
    </w:rPr>
  </w:style>
  <w:style w:type="table" w:customStyle="1" w:styleId="TableGrid8">
    <w:name w:val="Table Grid8"/>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586670"/>
    <w:rPr>
      <w:rFonts w:ascii="Times New Roman" w:eastAsia="Times New Roman" w:hAnsi="Times New Roman"/>
      <w:lang w:val="en-GB" w:eastAsia="en-GB"/>
    </w:rPr>
  </w:style>
  <w:style w:type="paragraph" w:customStyle="1" w:styleId="Doc-text2">
    <w:name w:val="Doc-text2"/>
    <w:basedOn w:val="a"/>
    <w:link w:val="Doc-text2Char"/>
    <w:qFormat/>
    <w:rsid w:val="0058667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586670"/>
    <w:rPr>
      <w:rFonts w:ascii="Arial" w:eastAsia="ＭＳ 明朝" w:hAnsi="Arial" w:cs="Arial"/>
      <w:lang w:val="en-GB" w:eastAsia="en-GB"/>
    </w:rPr>
  </w:style>
  <w:style w:type="paragraph" w:customStyle="1" w:styleId="117">
    <w:name w:val="1.1"/>
    <w:basedOn w:val="30"/>
    <w:link w:val="11Char"/>
    <w:qFormat/>
    <w:rsid w:val="0058667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586670"/>
    <w:rPr>
      <w:rFonts w:ascii="Arial" w:eastAsia="ＭＳ 明朝" w:hAnsi="Arial"/>
      <w:b/>
      <w:bCs/>
      <w:sz w:val="24"/>
      <w:szCs w:val="26"/>
      <w:lang w:val="en-US" w:eastAsia="en-GB"/>
    </w:rPr>
  </w:style>
  <w:style w:type="character" w:customStyle="1" w:styleId="1fff5">
    <w:name w:val="明显强调1"/>
    <w:uiPriority w:val="21"/>
    <w:qFormat/>
    <w:rsid w:val="00586670"/>
    <w:rPr>
      <w:b/>
      <w:bCs/>
      <w:i/>
      <w:iCs/>
      <w:color w:val="4F81BD"/>
    </w:rPr>
  </w:style>
  <w:style w:type="paragraph" w:customStyle="1" w:styleId="Paragraphedeliste">
    <w:name w:val="Paragraphe de liste"/>
    <w:basedOn w:val="a"/>
    <w:uiPriority w:val="34"/>
    <w:qFormat/>
    <w:rsid w:val="0058667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667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58667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586670"/>
    <w:rPr>
      <w:rFonts w:ascii="Arial" w:eastAsia="ＭＳ 明朝" w:hAnsi="Arial" w:cs="Arial"/>
      <w:b/>
      <w:sz w:val="24"/>
      <w:szCs w:val="24"/>
      <w:lang w:val="en-US" w:eastAsia="en-GB"/>
    </w:rPr>
  </w:style>
  <w:style w:type="character" w:customStyle="1" w:styleId="Char29">
    <w:name w:val="明显引用 Char2"/>
    <w:basedOn w:val="a0"/>
    <w:uiPriority w:val="30"/>
    <w:rsid w:val="00586670"/>
    <w:rPr>
      <w:rFonts w:ascii="Times New Roman" w:hAnsi="Times New Roman"/>
      <w:i/>
      <w:iCs/>
      <w:color w:val="4F81BD" w:themeColor="accent1"/>
      <w:lang w:val="en-GB" w:eastAsia="en-US"/>
    </w:rPr>
  </w:style>
  <w:style w:type="table" w:customStyle="1" w:styleId="5f7">
    <w:name w:val="网格型5"/>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58667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586670"/>
    <w:rPr>
      <w:rFonts w:ascii="Times New Roman" w:eastAsia="Batang" w:hAnsi="Times New Roman"/>
      <w:lang w:val="en-GB" w:eastAsia="en-US"/>
    </w:rPr>
  </w:style>
  <w:style w:type="table" w:customStyle="1" w:styleId="TableGrid10">
    <w:name w:val="Table Grid10"/>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86670"/>
    <w:rPr>
      <w:rFonts w:ascii="Cambria" w:hAnsi="Cambria" w:cs="Times New Roman" w:hint="default"/>
      <w:b/>
      <w:bCs/>
      <w:kern w:val="28"/>
      <w:sz w:val="32"/>
      <w:szCs w:val="32"/>
      <w:lang w:val="en-GB" w:eastAsia="en-US"/>
    </w:rPr>
  </w:style>
  <w:style w:type="character" w:customStyle="1" w:styleId="1fff8">
    <w:name w:val="副標題 字元1"/>
    <w:rsid w:val="00586670"/>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586670"/>
    <w:rPr>
      <w:rFonts w:ascii="Times New Roman" w:hAnsi="Times New Roman" w:cs="Times New Roman" w:hint="default"/>
      <w:i/>
      <w:iCs/>
      <w:color w:val="4F81BD"/>
      <w:lang w:val="en-GB" w:eastAsia="en-US"/>
    </w:rPr>
  </w:style>
  <w:style w:type="table" w:customStyle="1" w:styleId="TableGrid712">
    <w:name w:val="Table Grid712"/>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a">
    <w:name w:val="无列表1"/>
    <w:next w:val="a2"/>
    <w:semiHidden/>
    <w:rsid w:val="00586670"/>
  </w:style>
  <w:style w:type="numbering" w:customStyle="1" w:styleId="1fffb">
    <w:name w:val="リストなし1"/>
    <w:next w:val="a2"/>
    <w:uiPriority w:val="99"/>
    <w:semiHidden/>
    <w:unhideWhenUsed/>
    <w:rsid w:val="00586670"/>
  </w:style>
  <w:style w:type="numbering" w:customStyle="1" w:styleId="NoList1">
    <w:name w:val="No List1"/>
    <w:next w:val="a2"/>
    <w:semiHidden/>
    <w:unhideWhenUsed/>
    <w:rsid w:val="00586670"/>
  </w:style>
  <w:style w:type="numbering" w:customStyle="1" w:styleId="118">
    <w:name w:val="无列表11"/>
    <w:next w:val="a2"/>
    <w:semiHidden/>
    <w:rsid w:val="00586670"/>
  </w:style>
  <w:style w:type="numbering" w:customStyle="1" w:styleId="119">
    <w:name w:val="リストなし11"/>
    <w:next w:val="a2"/>
    <w:uiPriority w:val="99"/>
    <w:semiHidden/>
    <w:unhideWhenUsed/>
    <w:rsid w:val="00586670"/>
  </w:style>
  <w:style w:type="numbering" w:customStyle="1" w:styleId="NoList2">
    <w:name w:val="No List2"/>
    <w:next w:val="a2"/>
    <w:semiHidden/>
    <w:unhideWhenUsed/>
    <w:rsid w:val="00586670"/>
  </w:style>
  <w:style w:type="numbering" w:customStyle="1" w:styleId="NoList3">
    <w:name w:val="No List3"/>
    <w:next w:val="a2"/>
    <w:semiHidden/>
    <w:unhideWhenUsed/>
    <w:rsid w:val="00586670"/>
  </w:style>
  <w:style w:type="numbering" w:customStyle="1" w:styleId="NoList11">
    <w:name w:val="No List11"/>
    <w:next w:val="a2"/>
    <w:semiHidden/>
    <w:unhideWhenUsed/>
    <w:rsid w:val="00586670"/>
  </w:style>
  <w:style w:type="numbering" w:customStyle="1" w:styleId="NoList4">
    <w:name w:val="No List4"/>
    <w:next w:val="a2"/>
    <w:semiHidden/>
    <w:unhideWhenUsed/>
    <w:rsid w:val="00586670"/>
  </w:style>
  <w:style w:type="numbering" w:customStyle="1" w:styleId="NoList5">
    <w:name w:val="No List5"/>
    <w:next w:val="a2"/>
    <w:semiHidden/>
    <w:unhideWhenUsed/>
    <w:rsid w:val="00586670"/>
  </w:style>
  <w:style w:type="numbering" w:customStyle="1" w:styleId="NoList111">
    <w:name w:val="No List111"/>
    <w:next w:val="a2"/>
    <w:semiHidden/>
    <w:unhideWhenUsed/>
    <w:rsid w:val="00586670"/>
  </w:style>
  <w:style w:type="numbering" w:customStyle="1" w:styleId="NoList21">
    <w:name w:val="No List21"/>
    <w:next w:val="a2"/>
    <w:semiHidden/>
    <w:unhideWhenUsed/>
    <w:rsid w:val="00586670"/>
  </w:style>
  <w:style w:type="numbering" w:customStyle="1" w:styleId="NoList31">
    <w:name w:val="No List31"/>
    <w:next w:val="a2"/>
    <w:semiHidden/>
    <w:unhideWhenUsed/>
    <w:rsid w:val="00586670"/>
  </w:style>
  <w:style w:type="numbering" w:customStyle="1" w:styleId="NoList41">
    <w:name w:val="No List41"/>
    <w:next w:val="a2"/>
    <w:semiHidden/>
    <w:unhideWhenUsed/>
    <w:rsid w:val="00586670"/>
  </w:style>
  <w:style w:type="numbering" w:customStyle="1" w:styleId="NoList6">
    <w:name w:val="No List6"/>
    <w:next w:val="a2"/>
    <w:semiHidden/>
    <w:unhideWhenUsed/>
    <w:rsid w:val="00586670"/>
  </w:style>
  <w:style w:type="numbering" w:customStyle="1" w:styleId="NoList7">
    <w:name w:val="No List7"/>
    <w:next w:val="a2"/>
    <w:semiHidden/>
    <w:unhideWhenUsed/>
    <w:rsid w:val="00586670"/>
  </w:style>
  <w:style w:type="numbering" w:customStyle="1" w:styleId="NoList12">
    <w:name w:val="No List12"/>
    <w:next w:val="a2"/>
    <w:semiHidden/>
    <w:unhideWhenUsed/>
    <w:rsid w:val="00586670"/>
  </w:style>
  <w:style w:type="numbering" w:customStyle="1" w:styleId="NoList22">
    <w:name w:val="No List22"/>
    <w:next w:val="a2"/>
    <w:semiHidden/>
    <w:unhideWhenUsed/>
    <w:rsid w:val="00586670"/>
  </w:style>
  <w:style w:type="numbering" w:customStyle="1" w:styleId="NoList32">
    <w:name w:val="No List32"/>
    <w:next w:val="a2"/>
    <w:uiPriority w:val="99"/>
    <w:semiHidden/>
    <w:unhideWhenUsed/>
    <w:rsid w:val="00586670"/>
  </w:style>
  <w:style w:type="numbering" w:customStyle="1" w:styleId="NoList8">
    <w:name w:val="No List8"/>
    <w:next w:val="a2"/>
    <w:semiHidden/>
    <w:rsid w:val="00586670"/>
  </w:style>
  <w:style w:type="numbering" w:customStyle="1" w:styleId="NoList9">
    <w:name w:val="No List9"/>
    <w:next w:val="a2"/>
    <w:semiHidden/>
    <w:rsid w:val="00586670"/>
  </w:style>
  <w:style w:type="numbering" w:customStyle="1" w:styleId="NoList13">
    <w:name w:val="No List13"/>
    <w:next w:val="a2"/>
    <w:semiHidden/>
    <w:rsid w:val="00586670"/>
  </w:style>
  <w:style w:type="numbering" w:customStyle="1" w:styleId="NoList23">
    <w:name w:val="No List23"/>
    <w:next w:val="a2"/>
    <w:semiHidden/>
    <w:rsid w:val="00586670"/>
  </w:style>
  <w:style w:type="numbering" w:customStyle="1" w:styleId="NoList10">
    <w:name w:val="No List10"/>
    <w:next w:val="a2"/>
    <w:semiHidden/>
    <w:rsid w:val="00586670"/>
  </w:style>
  <w:style w:type="numbering" w:customStyle="1" w:styleId="NoList14">
    <w:name w:val="No List14"/>
    <w:next w:val="a2"/>
    <w:semiHidden/>
    <w:rsid w:val="00586670"/>
  </w:style>
  <w:style w:type="numbering" w:customStyle="1" w:styleId="NoList24">
    <w:name w:val="No List24"/>
    <w:next w:val="a2"/>
    <w:semiHidden/>
    <w:rsid w:val="00586670"/>
  </w:style>
  <w:style w:type="numbering" w:customStyle="1" w:styleId="NoList51">
    <w:name w:val="No List51"/>
    <w:next w:val="a2"/>
    <w:semiHidden/>
    <w:rsid w:val="00586670"/>
  </w:style>
  <w:style w:type="numbering" w:customStyle="1" w:styleId="NoList15">
    <w:name w:val="No List15"/>
    <w:next w:val="a2"/>
    <w:semiHidden/>
    <w:rsid w:val="00586670"/>
  </w:style>
  <w:style w:type="numbering" w:customStyle="1" w:styleId="NoList16">
    <w:name w:val="No List16"/>
    <w:next w:val="a2"/>
    <w:semiHidden/>
    <w:rsid w:val="00586670"/>
  </w:style>
  <w:style w:type="numbering" w:customStyle="1" w:styleId="1fffc">
    <w:name w:val="목록 없음1"/>
    <w:next w:val="a2"/>
    <w:semiHidden/>
    <w:unhideWhenUsed/>
    <w:rsid w:val="00586670"/>
  </w:style>
  <w:style w:type="numbering" w:customStyle="1" w:styleId="2ff9">
    <w:name w:val="목록 없음2"/>
    <w:next w:val="a2"/>
    <w:semiHidden/>
    <w:rsid w:val="00586670"/>
  </w:style>
  <w:style w:type="numbering" w:customStyle="1" w:styleId="NoList17">
    <w:name w:val="No List17"/>
    <w:next w:val="a2"/>
    <w:uiPriority w:val="99"/>
    <w:semiHidden/>
    <w:unhideWhenUsed/>
    <w:rsid w:val="00586670"/>
  </w:style>
  <w:style w:type="numbering" w:customStyle="1" w:styleId="NoList19">
    <w:name w:val="No List19"/>
    <w:next w:val="a2"/>
    <w:uiPriority w:val="99"/>
    <w:semiHidden/>
    <w:unhideWhenUsed/>
    <w:rsid w:val="00586670"/>
  </w:style>
  <w:style w:type="numbering" w:customStyle="1" w:styleId="128">
    <w:name w:val="无列表12"/>
    <w:next w:val="a2"/>
    <w:semiHidden/>
    <w:rsid w:val="00586670"/>
  </w:style>
  <w:style w:type="numbering" w:customStyle="1" w:styleId="NoList18">
    <w:name w:val="No List18"/>
    <w:next w:val="a2"/>
    <w:semiHidden/>
    <w:rsid w:val="00586670"/>
  </w:style>
  <w:style w:type="numbering" w:customStyle="1" w:styleId="NoList110">
    <w:name w:val="No List110"/>
    <w:next w:val="a2"/>
    <w:uiPriority w:val="99"/>
    <w:semiHidden/>
    <w:rsid w:val="00586670"/>
  </w:style>
  <w:style w:type="numbering" w:customStyle="1" w:styleId="136">
    <w:name w:val="无列表13"/>
    <w:next w:val="a2"/>
    <w:semiHidden/>
    <w:rsid w:val="00586670"/>
  </w:style>
  <w:style w:type="numbering" w:customStyle="1" w:styleId="129">
    <w:name w:val="リストなし12"/>
    <w:next w:val="a2"/>
    <w:uiPriority w:val="99"/>
    <w:semiHidden/>
    <w:unhideWhenUsed/>
    <w:rsid w:val="00586670"/>
  </w:style>
  <w:style w:type="numbering" w:customStyle="1" w:styleId="NoList25">
    <w:name w:val="No List25"/>
    <w:next w:val="a2"/>
    <w:uiPriority w:val="99"/>
    <w:semiHidden/>
    <w:rsid w:val="00586670"/>
  </w:style>
  <w:style w:type="numbering" w:customStyle="1" w:styleId="1117">
    <w:name w:val="无列表111"/>
    <w:next w:val="a2"/>
    <w:semiHidden/>
    <w:rsid w:val="00586670"/>
  </w:style>
  <w:style w:type="numbering" w:customStyle="1" w:styleId="1118">
    <w:name w:val="リストなし111"/>
    <w:next w:val="a2"/>
    <w:uiPriority w:val="99"/>
    <w:semiHidden/>
    <w:unhideWhenUsed/>
    <w:rsid w:val="00586670"/>
  </w:style>
  <w:style w:type="numbering" w:customStyle="1" w:styleId="1216">
    <w:name w:val="无列表121"/>
    <w:next w:val="a2"/>
    <w:semiHidden/>
    <w:rsid w:val="00586670"/>
  </w:style>
  <w:style w:type="numbering" w:customStyle="1" w:styleId="1217">
    <w:name w:val="リストなし121"/>
    <w:next w:val="a2"/>
    <w:uiPriority w:val="99"/>
    <w:semiHidden/>
    <w:unhideWhenUsed/>
    <w:rsid w:val="00586670"/>
  </w:style>
  <w:style w:type="numbering" w:customStyle="1" w:styleId="NoList112">
    <w:name w:val="No List112"/>
    <w:next w:val="a2"/>
    <w:uiPriority w:val="99"/>
    <w:semiHidden/>
    <w:unhideWhenUsed/>
    <w:rsid w:val="00586670"/>
  </w:style>
  <w:style w:type="numbering" w:customStyle="1" w:styleId="11115">
    <w:name w:val="无列表1111"/>
    <w:next w:val="a2"/>
    <w:semiHidden/>
    <w:rsid w:val="00586670"/>
  </w:style>
  <w:style w:type="numbering" w:customStyle="1" w:styleId="11116">
    <w:name w:val="リストなし1111"/>
    <w:next w:val="a2"/>
    <w:uiPriority w:val="99"/>
    <w:semiHidden/>
    <w:unhideWhenUsed/>
    <w:rsid w:val="00586670"/>
  </w:style>
  <w:style w:type="numbering" w:customStyle="1" w:styleId="NoList42">
    <w:name w:val="No List42"/>
    <w:next w:val="a2"/>
    <w:uiPriority w:val="99"/>
    <w:semiHidden/>
    <w:unhideWhenUsed/>
    <w:rsid w:val="00586670"/>
  </w:style>
  <w:style w:type="numbering" w:customStyle="1" w:styleId="1312">
    <w:name w:val="无列表131"/>
    <w:next w:val="a2"/>
    <w:semiHidden/>
    <w:rsid w:val="00586670"/>
  </w:style>
  <w:style w:type="numbering" w:customStyle="1" w:styleId="137">
    <w:name w:val="リストなし13"/>
    <w:next w:val="a2"/>
    <w:uiPriority w:val="99"/>
    <w:semiHidden/>
    <w:unhideWhenUsed/>
    <w:rsid w:val="00586670"/>
  </w:style>
  <w:style w:type="numbering" w:customStyle="1" w:styleId="NoList121">
    <w:name w:val="No List121"/>
    <w:next w:val="a2"/>
    <w:uiPriority w:val="99"/>
    <w:semiHidden/>
    <w:unhideWhenUsed/>
    <w:rsid w:val="00586670"/>
  </w:style>
  <w:style w:type="numbering" w:customStyle="1" w:styleId="1126">
    <w:name w:val="无列表112"/>
    <w:next w:val="a2"/>
    <w:semiHidden/>
    <w:rsid w:val="00586670"/>
  </w:style>
  <w:style w:type="numbering" w:customStyle="1" w:styleId="1127">
    <w:name w:val="リストなし112"/>
    <w:next w:val="a2"/>
    <w:uiPriority w:val="99"/>
    <w:semiHidden/>
    <w:unhideWhenUsed/>
    <w:rsid w:val="00586670"/>
  </w:style>
  <w:style w:type="numbering" w:customStyle="1" w:styleId="NoList20">
    <w:name w:val="No List20"/>
    <w:next w:val="a2"/>
    <w:uiPriority w:val="99"/>
    <w:semiHidden/>
    <w:unhideWhenUsed/>
    <w:rsid w:val="00586670"/>
  </w:style>
  <w:style w:type="numbering" w:customStyle="1" w:styleId="NoList113">
    <w:name w:val="No List113"/>
    <w:next w:val="a2"/>
    <w:uiPriority w:val="99"/>
    <w:semiHidden/>
    <w:rsid w:val="00586670"/>
  </w:style>
  <w:style w:type="numbering" w:customStyle="1" w:styleId="146">
    <w:name w:val="无列表14"/>
    <w:next w:val="a2"/>
    <w:semiHidden/>
    <w:rsid w:val="00586670"/>
  </w:style>
  <w:style w:type="numbering" w:customStyle="1" w:styleId="147">
    <w:name w:val="リストなし14"/>
    <w:next w:val="a2"/>
    <w:uiPriority w:val="99"/>
    <w:semiHidden/>
    <w:unhideWhenUsed/>
    <w:rsid w:val="00586670"/>
  </w:style>
  <w:style w:type="numbering" w:customStyle="1" w:styleId="NoList26">
    <w:name w:val="No List26"/>
    <w:next w:val="a2"/>
    <w:uiPriority w:val="99"/>
    <w:semiHidden/>
    <w:rsid w:val="00586670"/>
  </w:style>
  <w:style w:type="numbering" w:customStyle="1" w:styleId="1135">
    <w:name w:val="无列表113"/>
    <w:next w:val="a2"/>
    <w:semiHidden/>
    <w:rsid w:val="00586670"/>
  </w:style>
  <w:style w:type="numbering" w:customStyle="1" w:styleId="1136">
    <w:name w:val="リストなし113"/>
    <w:next w:val="a2"/>
    <w:uiPriority w:val="99"/>
    <w:semiHidden/>
    <w:unhideWhenUsed/>
    <w:rsid w:val="00586670"/>
  </w:style>
  <w:style w:type="numbering" w:customStyle="1" w:styleId="NoList33">
    <w:name w:val="No List33"/>
    <w:next w:val="a2"/>
    <w:uiPriority w:val="99"/>
    <w:semiHidden/>
    <w:unhideWhenUsed/>
    <w:rsid w:val="00586670"/>
  </w:style>
  <w:style w:type="numbering" w:customStyle="1" w:styleId="1226">
    <w:name w:val="无列表122"/>
    <w:next w:val="a2"/>
    <w:semiHidden/>
    <w:rsid w:val="00586670"/>
  </w:style>
  <w:style w:type="numbering" w:customStyle="1" w:styleId="1227">
    <w:name w:val="リストなし122"/>
    <w:next w:val="a2"/>
    <w:uiPriority w:val="99"/>
    <w:semiHidden/>
    <w:unhideWhenUsed/>
    <w:rsid w:val="00586670"/>
  </w:style>
  <w:style w:type="numbering" w:customStyle="1" w:styleId="NoList114">
    <w:name w:val="No List114"/>
    <w:next w:val="a2"/>
    <w:uiPriority w:val="99"/>
    <w:semiHidden/>
    <w:unhideWhenUsed/>
    <w:rsid w:val="00586670"/>
  </w:style>
  <w:style w:type="numbering" w:customStyle="1" w:styleId="11120">
    <w:name w:val="无列表1112"/>
    <w:next w:val="a2"/>
    <w:semiHidden/>
    <w:rsid w:val="00586670"/>
  </w:style>
  <w:style w:type="numbering" w:customStyle="1" w:styleId="11124">
    <w:name w:val="リストなし1112"/>
    <w:next w:val="a2"/>
    <w:uiPriority w:val="99"/>
    <w:semiHidden/>
    <w:unhideWhenUsed/>
    <w:rsid w:val="00586670"/>
  </w:style>
  <w:style w:type="numbering" w:customStyle="1" w:styleId="NoList43">
    <w:name w:val="No List43"/>
    <w:next w:val="a2"/>
    <w:uiPriority w:val="99"/>
    <w:semiHidden/>
    <w:unhideWhenUsed/>
    <w:rsid w:val="00586670"/>
  </w:style>
  <w:style w:type="numbering" w:customStyle="1" w:styleId="1321">
    <w:name w:val="无列表132"/>
    <w:next w:val="a2"/>
    <w:semiHidden/>
    <w:rsid w:val="00586670"/>
  </w:style>
  <w:style w:type="numbering" w:customStyle="1" w:styleId="1313">
    <w:name w:val="リストなし131"/>
    <w:next w:val="a2"/>
    <w:uiPriority w:val="99"/>
    <w:semiHidden/>
    <w:unhideWhenUsed/>
    <w:rsid w:val="00586670"/>
  </w:style>
  <w:style w:type="numbering" w:customStyle="1" w:styleId="NoList122">
    <w:name w:val="No List122"/>
    <w:next w:val="a2"/>
    <w:uiPriority w:val="99"/>
    <w:semiHidden/>
    <w:unhideWhenUsed/>
    <w:rsid w:val="00586670"/>
  </w:style>
  <w:style w:type="numbering" w:customStyle="1" w:styleId="11210">
    <w:name w:val="无列表1121"/>
    <w:next w:val="a2"/>
    <w:semiHidden/>
    <w:rsid w:val="00586670"/>
  </w:style>
  <w:style w:type="numbering" w:customStyle="1" w:styleId="11212">
    <w:name w:val="リストなし1121"/>
    <w:next w:val="a2"/>
    <w:uiPriority w:val="99"/>
    <w:semiHidden/>
    <w:unhideWhenUsed/>
    <w:rsid w:val="00586670"/>
  </w:style>
  <w:style w:type="numbering" w:customStyle="1" w:styleId="NoList27">
    <w:name w:val="No List27"/>
    <w:next w:val="a2"/>
    <w:uiPriority w:val="99"/>
    <w:semiHidden/>
    <w:unhideWhenUsed/>
    <w:rsid w:val="00586670"/>
  </w:style>
  <w:style w:type="numbering" w:customStyle="1" w:styleId="NoList115">
    <w:name w:val="No List115"/>
    <w:next w:val="a2"/>
    <w:uiPriority w:val="99"/>
    <w:semiHidden/>
    <w:rsid w:val="00586670"/>
  </w:style>
  <w:style w:type="numbering" w:customStyle="1" w:styleId="155">
    <w:name w:val="无列表15"/>
    <w:next w:val="a2"/>
    <w:semiHidden/>
    <w:rsid w:val="00586670"/>
  </w:style>
  <w:style w:type="numbering" w:customStyle="1" w:styleId="156">
    <w:name w:val="リストなし15"/>
    <w:next w:val="a2"/>
    <w:uiPriority w:val="99"/>
    <w:semiHidden/>
    <w:unhideWhenUsed/>
    <w:rsid w:val="00586670"/>
  </w:style>
  <w:style w:type="numbering" w:customStyle="1" w:styleId="NoList28">
    <w:name w:val="No List28"/>
    <w:next w:val="a2"/>
    <w:uiPriority w:val="99"/>
    <w:semiHidden/>
    <w:rsid w:val="00586670"/>
  </w:style>
  <w:style w:type="numbering" w:customStyle="1" w:styleId="1142">
    <w:name w:val="无列表114"/>
    <w:next w:val="a2"/>
    <w:semiHidden/>
    <w:rsid w:val="00586670"/>
  </w:style>
  <w:style w:type="numbering" w:customStyle="1" w:styleId="1143">
    <w:name w:val="リストなし114"/>
    <w:next w:val="a2"/>
    <w:uiPriority w:val="99"/>
    <w:semiHidden/>
    <w:unhideWhenUsed/>
    <w:rsid w:val="00586670"/>
  </w:style>
  <w:style w:type="numbering" w:customStyle="1" w:styleId="NoList34">
    <w:name w:val="No List34"/>
    <w:next w:val="a2"/>
    <w:uiPriority w:val="99"/>
    <w:semiHidden/>
    <w:unhideWhenUsed/>
    <w:rsid w:val="00586670"/>
  </w:style>
  <w:style w:type="numbering" w:customStyle="1" w:styleId="1235">
    <w:name w:val="无列表123"/>
    <w:next w:val="a2"/>
    <w:semiHidden/>
    <w:rsid w:val="00586670"/>
  </w:style>
  <w:style w:type="numbering" w:customStyle="1" w:styleId="1236">
    <w:name w:val="リストなし123"/>
    <w:next w:val="a2"/>
    <w:uiPriority w:val="99"/>
    <w:semiHidden/>
    <w:unhideWhenUsed/>
    <w:rsid w:val="00586670"/>
  </w:style>
  <w:style w:type="numbering" w:customStyle="1" w:styleId="NoList116">
    <w:name w:val="No List116"/>
    <w:next w:val="a2"/>
    <w:uiPriority w:val="99"/>
    <w:semiHidden/>
    <w:unhideWhenUsed/>
    <w:rsid w:val="00586670"/>
  </w:style>
  <w:style w:type="numbering" w:customStyle="1" w:styleId="11130">
    <w:name w:val="无列表1113"/>
    <w:next w:val="a2"/>
    <w:semiHidden/>
    <w:rsid w:val="00586670"/>
  </w:style>
  <w:style w:type="numbering" w:customStyle="1" w:styleId="11131">
    <w:name w:val="リストなし1113"/>
    <w:next w:val="a2"/>
    <w:uiPriority w:val="99"/>
    <w:semiHidden/>
    <w:unhideWhenUsed/>
    <w:rsid w:val="00586670"/>
  </w:style>
  <w:style w:type="numbering" w:customStyle="1" w:styleId="NoList44">
    <w:name w:val="No List44"/>
    <w:next w:val="a2"/>
    <w:uiPriority w:val="99"/>
    <w:semiHidden/>
    <w:unhideWhenUsed/>
    <w:rsid w:val="00586670"/>
  </w:style>
  <w:style w:type="numbering" w:customStyle="1" w:styleId="1331">
    <w:name w:val="无列表133"/>
    <w:next w:val="a2"/>
    <w:semiHidden/>
    <w:rsid w:val="00586670"/>
  </w:style>
  <w:style w:type="numbering" w:customStyle="1" w:styleId="1322">
    <w:name w:val="リストなし132"/>
    <w:next w:val="a2"/>
    <w:uiPriority w:val="99"/>
    <w:semiHidden/>
    <w:unhideWhenUsed/>
    <w:rsid w:val="00586670"/>
  </w:style>
  <w:style w:type="numbering" w:customStyle="1" w:styleId="NoList123">
    <w:name w:val="No List123"/>
    <w:next w:val="a2"/>
    <w:uiPriority w:val="99"/>
    <w:semiHidden/>
    <w:unhideWhenUsed/>
    <w:rsid w:val="00586670"/>
  </w:style>
  <w:style w:type="numbering" w:customStyle="1" w:styleId="11220">
    <w:name w:val="无列表1122"/>
    <w:next w:val="a2"/>
    <w:semiHidden/>
    <w:rsid w:val="00586670"/>
  </w:style>
  <w:style w:type="numbering" w:customStyle="1" w:styleId="11221">
    <w:name w:val="リストなし1122"/>
    <w:next w:val="a2"/>
    <w:uiPriority w:val="99"/>
    <w:semiHidden/>
    <w:unhideWhenUsed/>
    <w:rsid w:val="00586670"/>
  </w:style>
  <w:style w:type="numbering" w:customStyle="1" w:styleId="NoList29">
    <w:name w:val="No List29"/>
    <w:next w:val="a2"/>
    <w:uiPriority w:val="99"/>
    <w:semiHidden/>
    <w:unhideWhenUsed/>
    <w:rsid w:val="00586670"/>
  </w:style>
  <w:style w:type="numbering" w:customStyle="1" w:styleId="NoList117">
    <w:name w:val="No List117"/>
    <w:next w:val="a2"/>
    <w:uiPriority w:val="99"/>
    <w:semiHidden/>
    <w:rsid w:val="00586670"/>
  </w:style>
  <w:style w:type="numbering" w:customStyle="1" w:styleId="163">
    <w:name w:val="无列表16"/>
    <w:next w:val="a2"/>
    <w:semiHidden/>
    <w:rsid w:val="00586670"/>
  </w:style>
  <w:style w:type="numbering" w:customStyle="1" w:styleId="164">
    <w:name w:val="リストなし16"/>
    <w:next w:val="a2"/>
    <w:uiPriority w:val="99"/>
    <w:semiHidden/>
    <w:unhideWhenUsed/>
    <w:rsid w:val="00586670"/>
  </w:style>
  <w:style w:type="numbering" w:customStyle="1" w:styleId="NoList210">
    <w:name w:val="No List210"/>
    <w:next w:val="a2"/>
    <w:uiPriority w:val="99"/>
    <w:semiHidden/>
    <w:rsid w:val="00586670"/>
  </w:style>
  <w:style w:type="numbering" w:customStyle="1" w:styleId="1151">
    <w:name w:val="无列表115"/>
    <w:next w:val="a2"/>
    <w:semiHidden/>
    <w:rsid w:val="00586670"/>
  </w:style>
  <w:style w:type="numbering" w:customStyle="1" w:styleId="1152">
    <w:name w:val="リストなし115"/>
    <w:next w:val="a2"/>
    <w:uiPriority w:val="99"/>
    <w:semiHidden/>
    <w:unhideWhenUsed/>
    <w:rsid w:val="00586670"/>
  </w:style>
  <w:style w:type="numbering" w:customStyle="1" w:styleId="NoList35">
    <w:name w:val="No List35"/>
    <w:next w:val="a2"/>
    <w:uiPriority w:val="99"/>
    <w:semiHidden/>
    <w:unhideWhenUsed/>
    <w:rsid w:val="00586670"/>
  </w:style>
  <w:style w:type="numbering" w:customStyle="1" w:styleId="1241">
    <w:name w:val="无列表124"/>
    <w:next w:val="a2"/>
    <w:semiHidden/>
    <w:rsid w:val="00586670"/>
  </w:style>
  <w:style w:type="numbering" w:customStyle="1" w:styleId="1242">
    <w:name w:val="リストなし124"/>
    <w:next w:val="a2"/>
    <w:uiPriority w:val="99"/>
    <w:semiHidden/>
    <w:unhideWhenUsed/>
    <w:rsid w:val="00586670"/>
  </w:style>
  <w:style w:type="numbering" w:customStyle="1" w:styleId="NoList118">
    <w:name w:val="No List118"/>
    <w:next w:val="a2"/>
    <w:uiPriority w:val="99"/>
    <w:semiHidden/>
    <w:unhideWhenUsed/>
    <w:rsid w:val="00586670"/>
  </w:style>
  <w:style w:type="numbering" w:customStyle="1" w:styleId="11141">
    <w:name w:val="无列表1114"/>
    <w:next w:val="a2"/>
    <w:semiHidden/>
    <w:rsid w:val="00586670"/>
  </w:style>
  <w:style w:type="numbering" w:customStyle="1" w:styleId="11142">
    <w:name w:val="リストなし1114"/>
    <w:next w:val="a2"/>
    <w:uiPriority w:val="99"/>
    <w:semiHidden/>
    <w:unhideWhenUsed/>
    <w:rsid w:val="00586670"/>
  </w:style>
  <w:style w:type="numbering" w:customStyle="1" w:styleId="NoList45">
    <w:name w:val="No List45"/>
    <w:next w:val="a2"/>
    <w:uiPriority w:val="99"/>
    <w:semiHidden/>
    <w:unhideWhenUsed/>
    <w:rsid w:val="00586670"/>
  </w:style>
  <w:style w:type="numbering" w:customStyle="1" w:styleId="1341">
    <w:name w:val="无列表134"/>
    <w:next w:val="a2"/>
    <w:semiHidden/>
    <w:rsid w:val="00586670"/>
  </w:style>
  <w:style w:type="numbering" w:customStyle="1" w:styleId="1332">
    <w:name w:val="リストなし133"/>
    <w:next w:val="a2"/>
    <w:uiPriority w:val="99"/>
    <w:semiHidden/>
    <w:unhideWhenUsed/>
    <w:rsid w:val="00586670"/>
  </w:style>
  <w:style w:type="numbering" w:customStyle="1" w:styleId="NoList124">
    <w:name w:val="No List124"/>
    <w:next w:val="a2"/>
    <w:uiPriority w:val="99"/>
    <w:semiHidden/>
    <w:unhideWhenUsed/>
    <w:rsid w:val="00586670"/>
  </w:style>
  <w:style w:type="numbering" w:customStyle="1" w:styleId="11231">
    <w:name w:val="无列表1123"/>
    <w:next w:val="a2"/>
    <w:semiHidden/>
    <w:rsid w:val="00586670"/>
  </w:style>
  <w:style w:type="numbering" w:customStyle="1" w:styleId="11232">
    <w:name w:val="リストなし1123"/>
    <w:next w:val="a2"/>
    <w:uiPriority w:val="99"/>
    <w:semiHidden/>
    <w:unhideWhenUsed/>
    <w:rsid w:val="00586670"/>
  </w:style>
  <w:style w:type="paragraph" w:customStyle="1" w:styleId="76">
    <w:name w:val="変更箇所7"/>
    <w:uiPriority w:val="99"/>
    <w:semiHidden/>
    <w:qFormat/>
    <w:rsid w:val="00586670"/>
    <w:pPr>
      <w:autoSpaceDN w:val="0"/>
    </w:pPr>
    <w:rPr>
      <w:rFonts w:ascii="Times New Roman" w:eastAsia="ＭＳ 明朝" w:hAnsi="Times New Roman"/>
      <w:lang w:val="en-GB" w:eastAsia="en-US"/>
    </w:rPr>
  </w:style>
  <w:style w:type="paragraph" w:customStyle="1" w:styleId="98">
    <w:name w:val="吹き出し9"/>
    <w:basedOn w:val="a"/>
    <w:uiPriority w:val="99"/>
    <w:qFormat/>
    <w:rsid w:val="00586670"/>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586670"/>
  </w:style>
  <w:style w:type="paragraph" w:customStyle="1" w:styleId="79">
    <w:name w:val="箇条書き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586670"/>
    <w:pPr>
      <w:tabs>
        <w:tab w:val="clear" w:pos="644"/>
        <w:tab w:val="num" w:pos="1494"/>
      </w:tabs>
      <w:ind w:left="851" w:hanging="284"/>
    </w:pPr>
  </w:style>
  <w:style w:type="paragraph" w:customStyle="1" w:styleId="371">
    <w:name w:val="箇条書き 37"/>
    <w:basedOn w:val="271"/>
    <w:uiPriority w:val="99"/>
    <w:qFormat/>
    <w:rsid w:val="00586670"/>
    <w:pPr>
      <w:ind w:left="1135"/>
    </w:pPr>
  </w:style>
  <w:style w:type="paragraph" w:customStyle="1" w:styleId="272">
    <w:name w:val="一覧 27"/>
    <w:basedOn w:val="aa"/>
    <w:uiPriority w:val="99"/>
    <w:qFormat/>
    <w:rsid w:val="00586670"/>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586670"/>
    <w:pPr>
      <w:ind w:left="1135"/>
    </w:pPr>
  </w:style>
  <w:style w:type="paragraph" w:customStyle="1" w:styleId="471">
    <w:name w:val="一覧 47"/>
    <w:basedOn w:val="372"/>
    <w:uiPriority w:val="99"/>
    <w:qFormat/>
    <w:rsid w:val="00586670"/>
    <w:pPr>
      <w:ind w:left="1418"/>
    </w:pPr>
  </w:style>
  <w:style w:type="paragraph" w:customStyle="1" w:styleId="570">
    <w:name w:val="一覧 57"/>
    <w:basedOn w:val="471"/>
    <w:uiPriority w:val="99"/>
    <w:qFormat/>
    <w:rsid w:val="00586670"/>
    <w:pPr>
      <w:ind w:left="1702"/>
    </w:pPr>
  </w:style>
  <w:style w:type="paragraph" w:customStyle="1" w:styleId="472">
    <w:name w:val="箇条書き 47"/>
    <w:basedOn w:val="371"/>
    <w:uiPriority w:val="99"/>
    <w:qFormat/>
    <w:rsid w:val="00586670"/>
  </w:style>
  <w:style w:type="paragraph" w:customStyle="1" w:styleId="571">
    <w:name w:val="箇条書き 57"/>
    <w:basedOn w:val="472"/>
    <w:uiPriority w:val="99"/>
    <w:qFormat/>
    <w:rsid w:val="00586670"/>
    <w:pPr>
      <w:ind w:left="1702"/>
    </w:pPr>
  </w:style>
  <w:style w:type="paragraph" w:customStyle="1" w:styleId="7a">
    <w:name w:val="コメント文字列7"/>
    <w:basedOn w:val="a"/>
    <w:uiPriority w:val="99"/>
    <w:qFormat/>
    <w:rsid w:val="00586670"/>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586670"/>
    <w:rPr>
      <w:b/>
      <w:bCs/>
    </w:rPr>
  </w:style>
  <w:style w:type="paragraph" w:customStyle="1" w:styleId="7c">
    <w:name w:val="見出しマップ7"/>
    <w:basedOn w:val="a"/>
    <w:uiPriority w:val="99"/>
    <w:qFormat/>
    <w:rsid w:val="00586670"/>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58667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5866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586670"/>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586670"/>
    <w:pPr>
      <w:suppressAutoHyphens/>
      <w:autoSpaceDN w:val="0"/>
      <w:ind w:left="708"/>
    </w:pPr>
    <w:rPr>
      <w:rFonts w:eastAsia="ＭＳ 明朝" w:cs="CG Times (WN)"/>
      <w:lang w:eastAsia="ar-SA"/>
    </w:rPr>
  </w:style>
  <w:style w:type="paragraph" w:customStyle="1" w:styleId="7f">
    <w:name w:val="記7"/>
    <w:basedOn w:val="a"/>
    <w:next w:val="a"/>
    <w:uiPriority w:val="99"/>
    <w:qFormat/>
    <w:rsid w:val="00586670"/>
    <w:pPr>
      <w:suppressAutoHyphens/>
      <w:autoSpaceDN w:val="0"/>
    </w:pPr>
    <w:rPr>
      <w:rFonts w:eastAsia="ＭＳ 明朝" w:cs="CG Times (WN)"/>
      <w:lang w:eastAsia="ar-SA"/>
    </w:rPr>
  </w:style>
  <w:style w:type="paragraph" w:customStyle="1" w:styleId="HTML7">
    <w:name w:val="HTML 書式付き7"/>
    <w:basedOn w:val="a"/>
    <w:uiPriority w:val="99"/>
    <w:qFormat/>
    <w:rsid w:val="00586670"/>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586670"/>
    <w:pPr>
      <w:suppressAutoHyphens/>
      <w:autoSpaceDN w:val="0"/>
      <w:spacing w:after="120"/>
    </w:pPr>
    <w:rPr>
      <w:rFonts w:eastAsia="ＭＳ 明朝" w:cs="CG Times (WN)"/>
      <w:lang w:eastAsia="ar-SA"/>
    </w:rPr>
  </w:style>
  <w:style w:type="paragraph" w:customStyle="1" w:styleId="373">
    <w:name w:val="本文 37"/>
    <w:basedOn w:val="a"/>
    <w:uiPriority w:val="99"/>
    <w:qFormat/>
    <w:rsid w:val="00586670"/>
    <w:pPr>
      <w:suppressAutoHyphens/>
      <w:autoSpaceDN w:val="0"/>
      <w:spacing w:after="120"/>
    </w:pPr>
    <w:rPr>
      <w:rFonts w:eastAsia="ＭＳ 明朝" w:cs="CG Times (WN)"/>
      <w:lang w:eastAsia="ar-SA"/>
    </w:rPr>
  </w:style>
  <w:style w:type="paragraph" w:customStyle="1" w:styleId="940">
    <w:name w:val="目录 94"/>
    <w:basedOn w:val="81"/>
    <w:uiPriority w:val="99"/>
    <w:qFormat/>
    <w:rsid w:val="00586670"/>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586670"/>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586670"/>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58667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86670"/>
    <w:rPr>
      <w:rFonts w:ascii="Calibri" w:eastAsia="Calibri" w:hAnsi="Calibri" w:cs="Calibri"/>
    </w:rPr>
  </w:style>
  <w:style w:type="paragraph" w:customStyle="1" w:styleId="TN">
    <w:name w:val="TN"/>
    <w:basedOn w:val="a"/>
    <w:uiPriority w:val="99"/>
    <w:qFormat/>
    <w:rsid w:val="00586670"/>
    <w:pPr>
      <w:keepNext/>
      <w:keepLines/>
      <w:autoSpaceDN w:val="0"/>
      <w:spacing w:after="0"/>
      <w:ind w:left="851" w:hanging="851"/>
    </w:pPr>
    <w:rPr>
      <w:rFonts w:ascii="Arial" w:eastAsia="SimSun" w:hAnsi="Arial"/>
      <w:sz w:val="18"/>
    </w:rPr>
  </w:style>
  <w:style w:type="character" w:customStyle="1" w:styleId="ListChar6">
    <w:name w:val="List Char6"/>
    <w:semiHidden/>
    <w:locked/>
    <w:rsid w:val="00586670"/>
    <w:rPr>
      <w:rFonts w:ascii="Times New Roman" w:hAnsi="Times New Roman" w:cs="Times New Roman" w:hint="default"/>
    </w:rPr>
  </w:style>
  <w:style w:type="character" w:customStyle="1" w:styleId="PlainTextChar6">
    <w:name w:val="Plain Text Char6"/>
    <w:basedOn w:val="a0"/>
    <w:semiHidden/>
    <w:locked/>
    <w:rsid w:val="00586670"/>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586670"/>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58667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586670"/>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586670"/>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586670"/>
    <w:rPr>
      <w:rFonts w:ascii="Courier New" w:eastAsia="ＭＳ 明朝" w:hAnsi="Courier New" w:cs="Times New Roman" w:hint="default"/>
      <w:sz w:val="20"/>
      <w:szCs w:val="20"/>
      <w:lang w:eastAsia="ja-JP"/>
    </w:rPr>
  </w:style>
  <w:style w:type="character" w:customStyle="1" w:styleId="Char35">
    <w:name w:val="批注框文本 Char3"/>
    <w:rsid w:val="00586670"/>
    <w:rPr>
      <w:rFonts w:ascii="Segoe UI" w:hAnsi="Segoe UI" w:cs="Segoe UI" w:hint="default"/>
      <w:sz w:val="18"/>
      <w:szCs w:val="18"/>
      <w:lang w:val="en-GB"/>
    </w:rPr>
  </w:style>
  <w:style w:type="character" w:customStyle="1" w:styleId="Char36">
    <w:name w:val="文档结构图 Char3"/>
    <w:rsid w:val="00586670"/>
    <w:rPr>
      <w:rFonts w:ascii="Tahoma" w:hAnsi="Tahoma" w:cs="Tahoma" w:hint="default"/>
      <w:shd w:val="clear" w:color="auto" w:fill="000080"/>
      <w:lang w:val="en-GB"/>
    </w:rPr>
  </w:style>
  <w:style w:type="character" w:customStyle="1" w:styleId="8Char3">
    <w:name w:val="标题 8 Char3"/>
    <w:rsid w:val="00586670"/>
    <w:rPr>
      <w:rFonts w:ascii="Arial" w:eastAsia="SimSun" w:hAnsi="Arial" w:cs="Arial" w:hint="default"/>
      <w:sz w:val="36"/>
      <w:lang w:eastAsia="zh-CN"/>
    </w:rPr>
  </w:style>
  <w:style w:type="character" w:customStyle="1" w:styleId="9Char3">
    <w:name w:val="标题 9 Char3"/>
    <w:rsid w:val="00586670"/>
    <w:rPr>
      <w:rFonts w:ascii="Arial" w:eastAsia="SimSun" w:hAnsi="Arial" w:cs="Arial" w:hint="default"/>
      <w:sz w:val="36"/>
      <w:lang w:eastAsia="zh-CN"/>
    </w:rPr>
  </w:style>
  <w:style w:type="character" w:customStyle="1" w:styleId="Char37">
    <w:name w:val="纯文本 Char3"/>
    <w:rsid w:val="00586670"/>
    <w:rPr>
      <w:rFonts w:ascii="Courier New" w:hAnsi="Courier New" w:cs="Courier New" w:hint="default"/>
      <w:lang w:val="nb-NO"/>
    </w:rPr>
  </w:style>
  <w:style w:type="character" w:customStyle="1" w:styleId="Char1f7">
    <w:name w:val="列表 Char1"/>
    <w:rsid w:val="00586670"/>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586670"/>
    <w:rPr>
      <w:rFonts w:ascii="Times New Roman" w:eastAsia="Times New Roman" w:hAnsi="Times New Roman" w:cs="Times New Roman" w:hint="default"/>
      <w:lang w:eastAsia="en-GB"/>
    </w:rPr>
  </w:style>
  <w:style w:type="character" w:customStyle="1" w:styleId="1fffe">
    <w:name w:val="表題 (文字)1"/>
    <w:aliases w:val="Section Header (文字)1"/>
    <w:rsid w:val="00586670"/>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586670"/>
  </w:style>
  <w:style w:type="character" w:customStyle="1" w:styleId="7f1">
    <w:name w:val="コメント参照7"/>
    <w:rsid w:val="00586670"/>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6670"/>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6670"/>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8667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6670"/>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6670"/>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586670"/>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586670"/>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6670"/>
    <w:rPr>
      <w:rFonts w:ascii="Times New Roman" w:hAnsi="Times New Roman" w:cs="Times New Roman" w:hint="default"/>
      <w:lang w:val="en-GB" w:eastAsia="en-US"/>
    </w:rPr>
  </w:style>
  <w:style w:type="character" w:customStyle="1" w:styleId="MediumGrid2Char2">
    <w:name w:val="Medium Grid 2 Char2"/>
    <w:uiPriority w:val="1"/>
    <w:locked/>
    <w:rsid w:val="00586670"/>
    <w:rPr>
      <w:rFonts w:ascii="Arial" w:eastAsia="PMingLiU" w:hAnsi="Arial" w:cs="Arial" w:hint="default"/>
      <w:lang w:val="x-none" w:eastAsia="x-none"/>
    </w:rPr>
  </w:style>
  <w:style w:type="character" w:customStyle="1" w:styleId="ColorfulGrid-Accent1Char2">
    <w:name w:val="Colorful Grid - Accent 1 Char2"/>
    <w:uiPriority w:val="29"/>
    <w:rsid w:val="0058667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86670"/>
    <w:rPr>
      <w:rFonts w:ascii="Arial" w:eastAsia="PMingLiU" w:hAnsi="Arial" w:cs="Arial" w:hint="default"/>
      <w:b/>
      <w:bCs/>
      <w:i/>
      <w:iCs/>
      <w:color w:val="4F81BD"/>
      <w:lang w:val="en-GB" w:eastAsia="en-GB"/>
    </w:rPr>
  </w:style>
  <w:style w:type="character" w:customStyle="1" w:styleId="MediumGrid11">
    <w:name w:val="Medium Grid 11"/>
    <w:uiPriority w:val="99"/>
    <w:rsid w:val="00586670"/>
    <w:rPr>
      <w:color w:val="808080"/>
    </w:rPr>
  </w:style>
  <w:style w:type="character" w:customStyle="1" w:styleId="5f8">
    <w:name w:val="未处理的提及5"/>
    <w:uiPriority w:val="52"/>
    <w:rsid w:val="00586670"/>
    <w:rPr>
      <w:color w:val="808080"/>
      <w:shd w:val="clear" w:color="auto" w:fill="E6E6E6"/>
    </w:rPr>
  </w:style>
  <w:style w:type="character" w:customStyle="1" w:styleId="4fd">
    <w:name w:val="未处理的提及4"/>
    <w:uiPriority w:val="52"/>
    <w:rsid w:val="00586670"/>
    <w:rPr>
      <w:color w:val="808080"/>
      <w:shd w:val="clear" w:color="auto" w:fill="E6E6E6"/>
    </w:rPr>
  </w:style>
  <w:style w:type="character" w:customStyle="1" w:styleId="search-word-mail">
    <w:name w:val="search-word-mail"/>
    <w:rsid w:val="00586670"/>
  </w:style>
  <w:style w:type="character" w:customStyle="1" w:styleId="Char2b">
    <w:name w:val="列表 Char2"/>
    <w:locked/>
    <w:rsid w:val="00586670"/>
    <w:rPr>
      <w:rFonts w:ascii="Times New Roman" w:eastAsia="Times New Roman" w:hAnsi="Times New Roman" w:cs="Times New Roman" w:hint="default"/>
    </w:rPr>
  </w:style>
  <w:style w:type="character" w:customStyle="1" w:styleId="Char51">
    <w:name w:val="批注文字 Char5"/>
    <w:uiPriority w:val="99"/>
    <w:qFormat/>
    <w:locked/>
    <w:rsid w:val="00586670"/>
    <w:rPr>
      <w:rFonts w:ascii="Times New Roman" w:eastAsia="Times New Roman" w:hAnsi="Times New Roman" w:cs="Times New Roman" w:hint="default"/>
      <w:lang w:val="x-none" w:eastAsia="en-GB"/>
    </w:rPr>
  </w:style>
  <w:style w:type="character" w:customStyle="1" w:styleId="Char60">
    <w:name w:val="批注主题 Char6"/>
    <w:locked/>
    <w:rsid w:val="0058667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8667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86670"/>
    <w:rPr>
      <w:rFonts w:ascii="Tahoma" w:eastAsia="PMingLiU" w:hAnsi="Tahoma" w:cs="Tahoma" w:hint="default"/>
      <w:shd w:val="clear" w:color="auto" w:fill="000080"/>
      <w:lang w:val="en-GB" w:eastAsia="en-GB"/>
    </w:rPr>
  </w:style>
  <w:style w:type="character" w:customStyle="1" w:styleId="Char44">
    <w:name w:val="纯文本 Char4"/>
    <w:uiPriority w:val="99"/>
    <w:locked/>
    <w:rsid w:val="00586670"/>
    <w:rPr>
      <w:rFonts w:ascii="Courier New" w:eastAsia="PMingLiU" w:hAnsi="Courier New" w:cs="Courier New" w:hint="default"/>
      <w:kern w:val="2"/>
      <w:sz w:val="24"/>
      <w:szCs w:val="22"/>
      <w:lang w:val="nb-NO" w:eastAsia="zh-TW"/>
    </w:rPr>
  </w:style>
  <w:style w:type="character" w:customStyle="1" w:styleId="7Char1">
    <w:name w:val="标题 7 Char1"/>
    <w:locked/>
    <w:rsid w:val="0058667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8667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86670"/>
    <w:rPr>
      <w:rFonts w:ascii="Times New Roman" w:eastAsia="Times New Roman" w:hAnsi="Times New Roman" w:cs="Times New Roman" w:hint="default"/>
      <w:lang w:val="en-GB" w:eastAsia="en-US"/>
    </w:rPr>
  </w:style>
  <w:style w:type="character" w:customStyle="1" w:styleId="8Char4">
    <w:name w:val="标题 8 Char4"/>
    <w:locked/>
    <w:rsid w:val="0058667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58667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586670"/>
    <w:rPr>
      <w:rFonts w:ascii="Arial" w:eastAsia="Times New Roman" w:hAnsi="Arial" w:cs="Times New Roman" w:hint="default"/>
      <w:sz w:val="20"/>
      <w:szCs w:val="20"/>
    </w:rPr>
  </w:style>
  <w:style w:type="character" w:customStyle="1" w:styleId="Heading8Char6">
    <w:name w:val="Heading 8 Char6"/>
    <w:basedOn w:val="a0"/>
    <w:semiHidden/>
    <w:locked/>
    <w:rsid w:val="00586670"/>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86670"/>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86670"/>
    <w:rPr>
      <w:rFonts w:ascii="Arial" w:eastAsia="Times New Roman" w:hAnsi="Arial" w:cs="Times New Roman" w:hint="default"/>
      <w:b/>
      <w:bCs w:val="0"/>
      <w:noProof/>
      <w:sz w:val="18"/>
      <w:szCs w:val="20"/>
    </w:rPr>
  </w:style>
  <w:style w:type="character" w:customStyle="1" w:styleId="normaltextrun">
    <w:name w:val="normaltextrun"/>
    <w:basedOn w:val="a0"/>
    <w:qFormat/>
    <w:rsid w:val="00586670"/>
  </w:style>
  <w:style w:type="character" w:customStyle="1" w:styleId="ui-provider">
    <w:name w:val="ui-provider"/>
    <w:basedOn w:val="a0"/>
    <w:rsid w:val="00586670"/>
  </w:style>
  <w:style w:type="table" w:styleId="4fe">
    <w:name w:val="Medium Shading 1 Accent 2"/>
    <w:basedOn w:val="a1"/>
    <w:uiPriority w:val="1"/>
    <w:semiHidden/>
    <w:unhideWhenUsed/>
    <w:qFormat/>
    <w:rsid w:val="005866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5866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5866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5866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86670"/>
  </w:style>
  <w:style w:type="numbering" w:customStyle="1" w:styleId="Style13">
    <w:name w:val="Style13"/>
    <w:uiPriority w:val="99"/>
    <w:rsid w:val="00586670"/>
  </w:style>
  <w:style w:type="numbering" w:customStyle="1" w:styleId="SGS21">
    <w:name w:val="SGS21"/>
    <w:uiPriority w:val="99"/>
    <w:rsid w:val="00586670"/>
    <w:pPr>
      <w:numPr>
        <w:numId w:val="25"/>
      </w:numPr>
    </w:pPr>
  </w:style>
  <w:style w:type="character" w:customStyle="1" w:styleId="eop">
    <w:name w:val="eop"/>
    <w:basedOn w:val="a0"/>
    <w:qFormat/>
    <w:rsid w:val="00586670"/>
  </w:style>
  <w:style w:type="paragraph" w:customStyle="1" w:styleId="paragraph">
    <w:name w:val="paragraph"/>
    <w:basedOn w:val="a"/>
    <w:rsid w:val="00586670"/>
    <w:pPr>
      <w:spacing w:before="100" w:beforeAutospacing="1" w:after="100" w:afterAutospacing="1"/>
    </w:pPr>
    <w:rPr>
      <w:rFonts w:eastAsia="Times New Roman"/>
      <w:sz w:val="24"/>
      <w:szCs w:val="24"/>
      <w:lang w:val="en-US"/>
    </w:rPr>
  </w:style>
  <w:style w:type="character" w:customStyle="1" w:styleId="tabchar">
    <w:name w:val="tabchar"/>
    <w:basedOn w:val="a0"/>
    <w:rsid w:val="00586670"/>
  </w:style>
  <w:style w:type="character" w:customStyle="1" w:styleId="scxw151582526">
    <w:name w:val="scxw151582526"/>
    <w:basedOn w:val="a0"/>
    <w:rsid w:val="00586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48</Pages>
  <Words>15331</Words>
  <Characters>87392</Characters>
  <Application>Microsoft Office Word</Application>
  <DocSecurity>0</DocSecurity>
  <Lines>728</Lines>
  <Paragraphs>205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2024-02-24T06:45:00Z</dcterms:created>
  <dcterms:modified xsi:type="dcterms:W3CDTF">2024-03-01T07:03:00Z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