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2643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4F13">
        <w:fldChar w:fldCharType="begin"/>
      </w:r>
      <w:r w:rsidR="00C74F13">
        <w:instrText xml:space="preserve"> DOCPROPERTY  TSG/WGRef  \* MERGEFORMAT </w:instrText>
      </w:r>
      <w:r w:rsidR="00C74F13">
        <w:fldChar w:fldCharType="separate"/>
      </w:r>
      <w:r w:rsidR="00013725" w:rsidRPr="00013725">
        <w:rPr>
          <w:b/>
          <w:noProof/>
          <w:sz w:val="24"/>
        </w:rPr>
        <w:t>RAN5</w:t>
      </w:r>
      <w:r w:rsidR="00C74F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4F13">
        <w:fldChar w:fldCharType="begin"/>
      </w:r>
      <w:r w:rsidR="00C74F13">
        <w:instrText xml:space="preserve"> DOCPROPERTY  MtgSeq  \* MERGEFORMAT </w:instrText>
      </w:r>
      <w:r w:rsidR="00C74F13">
        <w:fldChar w:fldCharType="separate"/>
      </w:r>
      <w:r w:rsidR="002D66C7" w:rsidRPr="002D66C7">
        <w:rPr>
          <w:b/>
          <w:noProof/>
          <w:sz w:val="24"/>
        </w:rPr>
        <w:t>102</w:t>
      </w:r>
      <w:r w:rsidR="00C74F13">
        <w:rPr>
          <w:b/>
          <w:noProof/>
          <w:sz w:val="24"/>
        </w:rPr>
        <w:fldChar w:fldCharType="end"/>
      </w:r>
      <w:r w:rsidR="00C74F13">
        <w:fldChar w:fldCharType="begin"/>
      </w:r>
      <w:r w:rsidR="00C74F13">
        <w:instrText xml:space="preserve"> DOCPROPERTY  MtgTitle  \* MERGEFORMAT </w:instrText>
      </w:r>
      <w:r w:rsidR="00C74F13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C74F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4F13">
        <w:fldChar w:fldCharType="begin"/>
      </w:r>
      <w:r w:rsidR="00C74F13">
        <w:instrText xml:space="preserve"> DOCPROPERTY  Tdoc#  \* MERGEFORMAT </w:instrText>
      </w:r>
      <w:r w:rsidR="00C74F13">
        <w:fldChar w:fldCharType="separate"/>
      </w:r>
      <w:r w:rsidR="002D66C7" w:rsidRPr="002D66C7">
        <w:rPr>
          <w:b/>
          <w:i/>
          <w:noProof/>
          <w:sz w:val="28"/>
        </w:rPr>
        <w:t>R5-24</w:t>
      </w:r>
      <w:r w:rsidR="00B507F9">
        <w:rPr>
          <w:b/>
          <w:i/>
          <w:noProof/>
          <w:sz w:val="28"/>
        </w:rPr>
        <w:t>0637</w:t>
      </w:r>
      <w:r w:rsidR="00C74F13">
        <w:rPr>
          <w:b/>
          <w:i/>
          <w:noProof/>
          <w:sz w:val="28"/>
        </w:rPr>
        <w:fldChar w:fldCharType="end"/>
      </w:r>
      <w:r w:rsidR="007951A7" w:rsidRPr="007951A7">
        <w:rPr>
          <w:b/>
          <w:i/>
          <w:noProof/>
          <w:sz w:val="28"/>
          <w:highlight w:val="yellow"/>
        </w:rPr>
        <w:t>r1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9BBAE" w:rsidR="001E41F3" w:rsidRPr="00410371" w:rsidRDefault="00C74F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41B4" w:rsidRPr="003941B4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BDA9B" w:rsidR="001E41F3" w:rsidRPr="00410371" w:rsidRDefault="00C74F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507F9">
              <w:rPr>
                <w:b/>
                <w:noProof/>
                <w:sz w:val="28"/>
              </w:rPr>
              <w:t>0654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74F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C74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702D0" w:rsidR="001E41F3" w:rsidRDefault="00C74F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5BA6">
              <w:rPr>
                <w:noProof/>
              </w:rPr>
              <w:t>Introduction of Test Tolerance analysis fo</w:t>
            </w:r>
            <w:r w:rsidR="005A51E6">
              <w:rPr>
                <w:noProof/>
              </w:rPr>
              <w:t xml:space="preserve">r </w:t>
            </w:r>
            <w:r w:rsidR="0054474C">
              <w:t xml:space="preserve">FR2 </w:t>
            </w:r>
            <w:r w:rsidR="0054474C" w:rsidRPr="00926C9F">
              <w:t xml:space="preserve">SA event triggered reporting tests with </w:t>
            </w:r>
            <w:r w:rsidR="0054474C">
              <w:t>concurrent gaps</w:t>
            </w:r>
            <w:r w:rsidR="005A51E6">
              <w:rPr>
                <w:noProof/>
              </w:rPr>
              <w:t xml:space="preserve"> </w:t>
            </w:r>
            <w:r w:rsidR="00AD5BA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C74F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C74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178B" w:rsidR="001E41F3" w:rsidRDefault="00387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7601">
              <w:t>NR_MG_enh-UEConTest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0FABC" w:rsidR="001E41F3" w:rsidRDefault="00C74F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CC9">
              <w:rPr>
                <w:noProof/>
              </w:rPr>
              <w:t>2024-02-</w:t>
            </w:r>
            <w:r w:rsidR="007951A7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74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C74F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81805" w:rsidR="001E41F3" w:rsidRDefault="00415A8D">
            <w:pPr>
              <w:pStyle w:val="CRCoverPage"/>
              <w:spacing w:after="0"/>
              <w:ind w:left="10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 w:rsidR="00BE4632">
              <w:rPr>
                <w:noProof/>
              </w:rPr>
              <w:t>7.6.1</w:t>
            </w:r>
            <w:r w:rsidR="00804BEE">
              <w:rPr>
                <w:noProof/>
              </w:rPr>
              <w:t>5</w:t>
            </w:r>
            <w:r w:rsidR="00BE4632">
              <w:rPr>
                <w:noProof/>
              </w:rPr>
              <w:t>.1 and 7.6.1</w:t>
            </w:r>
            <w:r w:rsidR="00804BEE">
              <w:rPr>
                <w:noProof/>
              </w:rPr>
              <w:t>5</w:t>
            </w:r>
            <w:r w:rsidR="00BE4632">
              <w:rPr>
                <w:noProof/>
              </w:rPr>
              <w:t>.2</w:t>
            </w:r>
            <w:r w:rsidR="00BE4632" w:rsidRPr="00BE4632">
              <w:rPr>
                <w:noProof/>
              </w:rPr>
              <w:t xml:space="preserve"> </w:t>
            </w:r>
            <w:r w:rsidR="00804BEE" w:rsidRPr="00804BEE">
              <w:rPr>
                <w:noProof/>
              </w:rPr>
              <w:t>FR2 SA event triggered reporting tests with concurrent gaps</w:t>
            </w:r>
            <w:r w:rsidRPr="00415A8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51F33" w14:textId="194743FE" w:rsidR="008E0484" w:rsidRDefault="008E0484" w:rsidP="008E04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00EABE73" w14:textId="566030FF" w:rsidR="008E0484" w:rsidRDefault="008E0484" w:rsidP="008E048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</w:t>
            </w:r>
            <w:r w:rsidR="00804BEE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804BEE">
              <w:rPr>
                <w:noProof/>
              </w:rPr>
              <w:t>+7.6.15.2</w:t>
            </w:r>
            <w:r>
              <w:rPr>
                <w:noProof/>
              </w:rPr>
              <w:t xml:space="preserve"> TT.zip”</w:t>
            </w:r>
          </w:p>
          <w:p w14:paraId="31C656EC" w14:textId="30BA66D5" w:rsidR="001E41F3" w:rsidRDefault="00B81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614E2">
              <w:rPr>
                <w:noProof/>
              </w:rPr>
              <w:t xml:space="preserve">Inter_Freq_Meas_05 </w:t>
            </w:r>
            <w:r>
              <w:rPr>
                <w:noProof/>
              </w:rPr>
              <w:t>TC 7.6.1</w:t>
            </w:r>
            <w:r w:rsidR="007D06BC">
              <w:rPr>
                <w:noProof/>
              </w:rPr>
              <w:t>5</w:t>
            </w:r>
            <w:r>
              <w:rPr>
                <w:noProof/>
              </w:rPr>
              <w:t>.1 and 7.6.1</w:t>
            </w:r>
            <w:r w:rsidR="007D06BC">
              <w:rPr>
                <w:noProof/>
              </w:rPr>
              <w:t>5</w:t>
            </w:r>
            <w:r>
              <w:rPr>
                <w:noProof/>
              </w:rPr>
              <w:t>.2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27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46B16" w:rsidR="001E41F3" w:rsidRDefault="00B9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</w:t>
            </w:r>
            <w:r w:rsidR="001527A2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 and 7.6.1</w:t>
            </w:r>
            <w:r w:rsidR="001527A2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A9A04" w:rsidR="001E41F3" w:rsidRDefault="00E9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C57E98" w:rsidR="001E41F3" w:rsidRDefault="005820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968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F6BD6" w:rsidR="001E41F3" w:rsidRDefault="0058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B507F9">
              <w:rPr>
                <w:noProof/>
              </w:rPr>
              <w:t>2899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0656" w14:textId="77777777" w:rsidR="001E41F3" w:rsidRDefault="00B902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38.533: R5-24</w:t>
            </w:r>
            <w:r w:rsidR="003431D4">
              <w:rPr>
                <w:noProof/>
                <w:lang w:eastAsia="ja-JP"/>
              </w:rPr>
              <w:t>0636</w:t>
            </w:r>
            <w:r>
              <w:rPr>
                <w:noProof/>
                <w:lang w:eastAsia="ja-JP"/>
              </w:rPr>
              <w:t>.</w:t>
            </w:r>
          </w:p>
          <w:p w14:paraId="00D3B8F7" w14:textId="223E4482" w:rsidR="004C2742" w:rsidRDefault="004C27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10147">
              <w:rPr>
                <w:rFonts w:hint="eastAsia"/>
                <w:noProof/>
                <w:highlight w:val="yellow"/>
                <w:lang w:eastAsia="ja-JP"/>
              </w:rPr>
              <w:t>A</w:t>
            </w:r>
            <w:r w:rsidRPr="00E10147">
              <w:rPr>
                <w:noProof/>
                <w:highlight w:val="yellow"/>
                <w:lang w:eastAsia="ja-JP"/>
              </w:rPr>
              <w:t>ssociated RAN4 CR: R4-240</w:t>
            </w:r>
            <w:r w:rsidR="00C74F13">
              <w:rPr>
                <w:noProof/>
                <w:highlight w:val="yellow"/>
                <w:lang w:eastAsia="ja-JP"/>
              </w:rPr>
              <w:t>3425(</w:t>
            </w:r>
            <w:r w:rsidRPr="00E10147">
              <w:rPr>
                <w:noProof/>
                <w:highlight w:val="yellow"/>
                <w:lang w:eastAsia="ja-JP"/>
              </w:rPr>
              <w:t>1584r1</w:t>
            </w:r>
            <w:r w:rsidR="00C74F13">
              <w:rPr>
                <w:noProof/>
                <w:lang w:eastAsia="ja-JP"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2C15A5" w:rsidR="008863B9" w:rsidRDefault="004C27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111C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CA111C">
              <w:rPr>
                <w:noProof/>
                <w:highlight w:val="yellow"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: Updated TT analysis </w:t>
            </w:r>
            <w:r w:rsidR="00401BC2">
              <w:rPr>
                <w:noProof/>
                <w:lang w:eastAsia="ja-JP"/>
              </w:rPr>
              <w:t>zip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415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B04DB" w14:textId="77777777" w:rsidR="00252609" w:rsidRPr="002430F7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D5C4489" w14:textId="2DDDFF08" w:rsidR="00252609" w:rsidRDefault="00252609" w:rsidP="00252609">
      <w:r>
        <w:t xml:space="preserve">Add the following attached .zip file to TR 38.903: </w:t>
      </w:r>
    </w:p>
    <w:p w14:paraId="07BE2EDD" w14:textId="781E3541" w:rsidR="00252609" w:rsidRDefault="007812A3" w:rsidP="00252609">
      <w:r w:rsidRPr="007812A3">
        <w:t>38.533 7.6.1</w:t>
      </w:r>
      <w:r w:rsidR="001B7C6E">
        <w:t>5</w:t>
      </w:r>
      <w:r w:rsidRPr="007812A3">
        <w:t>.1</w:t>
      </w:r>
      <w:r w:rsidR="001B7C6E">
        <w:t>+7.6.15.2</w:t>
      </w:r>
      <w:r w:rsidRPr="007812A3">
        <w:t xml:space="preserve"> TT</w:t>
      </w:r>
      <w:r w:rsidR="00252609" w:rsidRPr="00D94D2E">
        <w:t>.zip</w:t>
      </w:r>
    </w:p>
    <w:p w14:paraId="62F9EBA6" w14:textId="77777777" w:rsidR="007812A3" w:rsidRPr="003203B4" w:rsidRDefault="007812A3" w:rsidP="00252609"/>
    <w:p w14:paraId="161D1584" w14:textId="77777777" w:rsidR="00252609" w:rsidRPr="0070159C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2B2981B1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7EF3BC86" w14:textId="6B0124EC" w:rsidR="00013725" w:rsidRDefault="00082C2B" w:rsidP="00B767EE"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5260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8BCFCA" w14:textId="77777777" w:rsidR="001547EA" w:rsidRPr="009709C5" w:rsidRDefault="001547EA" w:rsidP="001547EA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2A265F" w14:textId="77777777" w:rsidR="000518AE" w:rsidRPr="00B767EE" w:rsidRDefault="000518AE" w:rsidP="000518A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3EC6117B" w14:textId="77777777" w:rsidR="00EB2840" w:rsidRPr="009709C5" w:rsidRDefault="00EB2840" w:rsidP="00EB2840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B2840" w:rsidRPr="009709C5" w14:paraId="68A968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136" w14:textId="77777777" w:rsidR="00EB2840" w:rsidRPr="009709C5" w:rsidRDefault="00EB2840" w:rsidP="00110ADD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D32D" w14:textId="77777777" w:rsidR="00EB2840" w:rsidRPr="009709C5" w:rsidRDefault="00EB2840" w:rsidP="00110ADD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808" w14:textId="77777777" w:rsidR="00EB2840" w:rsidRPr="009709C5" w:rsidRDefault="00EB2840" w:rsidP="00110ADD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16D9" w14:textId="77777777" w:rsidR="00EB2840" w:rsidRPr="009709C5" w:rsidRDefault="00EB2840" w:rsidP="00110ADD">
            <w:pPr>
              <w:pStyle w:val="TAH"/>
            </w:pPr>
            <w:r w:rsidRPr="009709C5">
              <w:t>Comments</w:t>
            </w:r>
          </w:p>
        </w:tc>
      </w:tr>
      <w:tr w:rsidR="00EB2840" w:rsidRPr="009709C5" w14:paraId="58A99A8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F8A" w14:textId="77777777" w:rsidR="00EB2840" w:rsidRPr="009709C5" w:rsidRDefault="00EB2840" w:rsidP="00110ADD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A4B" w14:textId="77777777" w:rsidR="00EB2840" w:rsidRDefault="00EB2840" w:rsidP="00110ADD">
            <w:pPr>
              <w:pStyle w:val="TAL"/>
            </w:pPr>
            <w:r>
              <w:t>5.4.1.1</w:t>
            </w:r>
          </w:p>
          <w:p w14:paraId="219EF54C" w14:textId="77777777" w:rsidR="00EB2840" w:rsidRPr="009709C5" w:rsidRDefault="00EB2840" w:rsidP="00110ADD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66F" w14:textId="77777777" w:rsidR="00EB2840" w:rsidRPr="009709C5" w:rsidRDefault="00EB2840" w:rsidP="00110ADD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883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7AB80AE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F91" w14:textId="77777777" w:rsidR="00EB2840" w:rsidRPr="009709C5" w:rsidRDefault="00EB2840" w:rsidP="00110ADD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08B" w14:textId="77777777" w:rsidR="00EB2840" w:rsidRPr="009709C5" w:rsidRDefault="00EB2840" w:rsidP="00110ADD">
            <w:pPr>
              <w:pStyle w:val="TAL"/>
            </w:pPr>
            <w:r w:rsidRPr="009709C5">
              <w:t>5.4.3.1</w:t>
            </w:r>
          </w:p>
          <w:p w14:paraId="6A5DA981" w14:textId="77777777" w:rsidR="00EB2840" w:rsidRPr="009709C5" w:rsidRDefault="00EB2840" w:rsidP="00110ADD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EDE" w14:textId="77777777" w:rsidR="00EB2840" w:rsidRPr="009709C5" w:rsidRDefault="00EB2840" w:rsidP="00110ADD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ECA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42C75B0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7B" w14:textId="77777777" w:rsidR="00EB2840" w:rsidRPr="009709C5" w:rsidRDefault="00EB2840" w:rsidP="00110ADD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A73" w14:textId="77777777" w:rsidR="00EB2840" w:rsidRDefault="00EB2840" w:rsidP="00110ADD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5855875B" w14:textId="77777777" w:rsidR="00EB2840" w:rsidRPr="009709C5" w:rsidRDefault="00EB2840" w:rsidP="00110ADD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199" w14:textId="77777777" w:rsidR="00EB2840" w:rsidRPr="009709C5" w:rsidRDefault="00EB2840" w:rsidP="00110ADD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7DF" w14:textId="77777777" w:rsidR="00EB2840" w:rsidRPr="002E00AD" w:rsidRDefault="00EB2840" w:rsidP="00110ADD">
            <w:pPr>
              <w:pStyle w:val="TAL"/>
            </w:pPr>
            <w:r w:rsidRPr="002E00AD">
              <w:t>“1 NR FR2 cell, 1 E-UTRA serving cell,</w:t>
            </w:r>
          </w:p>
          <w:p w14:paraId="69EBEEF4" w14:textId="77777777" w:rsidR="00EB2840" w:rsidRPr="002E00AD" w:rsidRDefault="00EB2840" w:rsidP="00110ADD">
            <w:pPr>
              <w:pStyle w:val="TAL"/>
            </w:pPr>
            <w:r w:rsidRPr="002E00AD">
              <w:t>2 time periods,</w:t>
            </w:r>
          </w:p>
          <w:p w14:paraId="1B3B08A5" w14:textId="77777777" w:rsidR="00EB2840" w:rsidRPr="009709C5" w:rsidRDefault="00EB2840" w:rsidP="00110ADD">
            <w:pPr>
              <w:pStyle w:val="TAL"/>
            </w:pPr>
            <w:r w:rsidRPr="002E00AD">
              <w:t>No fading”</w:t>
            </w:r>
          </w:p>
        </w:tc>
      </w:tr>
      <w:tr w:rsidR="00EB2840" w:rsidRPr="009709C5" w14:paraId="1CD2304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1D7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B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159FDE6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346E30BB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0250370D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5C9B47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2DBDDD6B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E8E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1E0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57DF49E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1E2DDD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FAE429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2F1" w14:textId="77777777" w:rsidR="00EB2840" w:rsidRPr="009709C5" w:rsidRDefault="00EB2840" w:rsidP="00110ADD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2E4" w14:textId="77777777" w:rsidR="00EB2840" w:rsidRPr="009709C5" w:rsidRDefault="00EB2840" w:rsidP="00110ADD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869" w14:textId="77777777" w:rsidR="00EB2840" w:rsidRPr="009709C5" w:rsidRDefault="00EB2840" w:rsidP="00110ADD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E34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46E16AE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6E69109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8752F9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E60" w14:textId="77777777" w:rsidR="00EB2840" w:rsidRPr="009709C5" w:rsidRDefault="00EB2840" w:rsidP="00110ADD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050" w14:textId="77777777" w:rsidR="00EB2840" w:rsidRPr="009709C5" w:rsidRDefault="00EB2840" w:rsidP="00110ADD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539" w14:textId="77777777" w:rsidR="00EB2840" w:rsidRPr="009709C5" w:rsidRDefault="00EB2840" w:rsidP="00110ADD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C1C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F97450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940DD44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7217690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0B3E" w14:textId="77777777" w:rsidR="00EB2840" w:rsidRPr="009709C5" w:rsidRDefault="00EB2840" w:rsidP="00110ADD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87E" w14:textId="77777777" w:rsidR="00EB2840" w:rsidRPr="009709C5" w:rsidRDefault="00EB2840" w:rsidP="00110ADD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410" w14:textId="77777777" w:rsidR="00EB2840" w:rsidRPr="009709C5" w:rsidRDefault="00EB2840" w:rsidP="00110ADD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EEE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7D57577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AC426F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24A488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48E" w14:textId="77777777" w:rsidR="00EB2840" w:rsidRPr="009709C5" w:rsidRDefault="00EB2840" w:rsidP="00110ADD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DC0" w14:textId="77777777" w:rsidR="00EB2840" w:rsidRPr="009709C5" w:rsidRDefault="00EB2840" w:rsidP="00110ADD">
            <w:pPr>
              <w:pStyle w:val="TAL"/>
            </w:pPr>
            <w:r w:rsidRPr="009709C5">
              <w:t>5.5.2.1</w:t>
            </w:r>
          </w:p>
          <w:p w14:paraId="5F533123" w14:textId="77777777" w:rsidR="00EB2840" w:rsidRPr="009709C5" w:rsidRDefault="00EB2840" w:rsidP="00110ADD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02" w14:textId="77777777" w:rsidR="00EB2840" w:rsidRPr="009709C5" w:rsidRDefault="00EB2840" w:rsidP="00110ADD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EA7" w14:textId="77777777" w:rsidR="00EB2840" w:rsidRPr="009709C5" w:rsidRDefault="00EB2840" w:rsidP="00110ADD">
            <w:pPr>
              <w:pStyle w:val="TAL"/>
            </w:pPr>
            <w:r w:rsidRPr="009709C5">
              <w:t>”1 E-UTRAN Cell,</w:t>
            </w:r>
          </w:p>
          <w:p w14:paraId="23AA8F16" w14:textId="77777777" w:rsidR="00EB2840" w:rsidRPr="009709C5" w:rsidRDefault="00EB2840" w:rsidP="00110ADD">
            <w:pPr>
              <w:pStyle w:val="TAL"/>
            </w:pPr>
            <w:r w:rsidRPr="009709C5">
              <w:t>1 NR FR2 Cell,</w:t>
            </w:r>
          </w:p>
          <w:p w14:paraId="6140008E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6F621EF3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1629BF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E24" w14:textId="77777777" w:rsidR="00EB2840" w:rsidRPr="009709C5" w:rsidRDefault="00EB2840" w:rsidP="00110ADD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E8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A8F1A67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1EF4A335" w14:textId="77777777" w:rsidR="00EB2840" w:rsidRPr="009709C5" w:rsidRDefault="00EB2840" w:rsidP="00110ADD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E2A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CB" w14:textId="77777777" w:rsidR="00EB2840" w:rsidRPr="009709C5" w:rsidRDefault="00EB2840" w:rsidP="00110ADD">
            <w:pPr>
              <w:pStyle w:val="TAL"/>
            </w:pPr>
            <w:r w:rsidRPr="009709C5">
              <w:t>1 E-UTRAN Cell,</w:t>
            </w:r>
          </w:p>
          <w:p w14:paraId="6FF5E2CC" w14:textId="77777777" w:rsidR="00EB2840" w:rsidRPr="009709C5" w:rsidRDefault="00EB2840" w:rsidP="00110ADD">
            <w:pPr>
              <w:pStyle w:val="TAL"/>
            </w:pPr>
            <w:r w:rsidRPr="009709C5">
              <w:t>2 NR Cells (2 NR Cells for SA case),</w:t>
            </w:r>
          </w:p>
          <w:p w14:paraId="470AB022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0013E44B" w14:textId="77777777" w:rsidR="00EB2840" w:rsidRPr="009709C5" w:rsidRDefault="00EB2840" w:rsidP="00110ADD">
            <w:pPr>
              <w:pStyle w:val="TAL"/>
            </w:pPr>
            <w:r w:rsidRPr="009709C5">
              <w:t>No fading</w:t>
            </w:r>
          </w:p>
        </w:tc>
      </w:tr>
      <w:tr w:rsidR="00EB2840" w:rsidRPr="009709C5" w14:paraId="1358FB4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749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1E3" w14:textId="77777777" w:rsidR="00EB2840" w:rsidRPr="0030522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2D51E72" w14:textId="77777777" w:rsidR="00EB2840" w:rsidRDefault="00EB2840" w:rsidP="00110ADD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45B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D6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7CC4033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6BC6B7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727757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0C381AF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9BD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FA9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4BB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B5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95C496C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7998F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67ED0DD2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266EC3F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5F" w14:textId="77777777" w:rsidR="00EB2840" w:rsidRPr="002E7D95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DB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60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E80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7321A3D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6C964F0E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D63CCE3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58B8039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128257D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49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4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C2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69F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52F655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64E86B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2D927CA9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67C52DFE" w14:textId="77777777" w:rsidR="00EB2840" w:rsidRPr="009709C5" w:rsidRDefault="00EB2840" w:rsidP="00110ADD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B2840" w:rsidRPr="009709C5" w14:paraId="16EDC56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D63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5A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35A0FB55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DA8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7CE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6DE7AC0" w14:textId="77777777" w:rsidR="00EB2840" w:rsidRPr="009709C5" w:rsidRDefault="00EB2840" w:rsidP="00110ADD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0180DC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35D4CEE7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40123E53" w14:textId="77777777" w:rsidR="00EB2840" w:rsidRPr="009709C5" w:rsidRDefault="00EB2840" w:rsidP="00110ADD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7A296DE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72E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EB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18A28EF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F53B00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3895315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4E92E245" w14:textId="77777777" w:rsidR="00EB2840" w:rsidRDefault="00EB2840" w:rsidP="00110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73FF6115" w14:textId="77777777" w:rsidR="00EB2840" w:rsidRPr="009709C5" w:rsidRDefault="00EB2840" w:rsidP="00110ADD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A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4D1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B2840" w:rsidRPr="009709C5" w14:paraId="097262E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71C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A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468953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B31CB6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0542501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071C45E6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2B23450" w14:textId="77777777" w:rsidR="00EB2840" w:rsidRPr="009709C5" w:rsidRDefault="00EB2840" w:rsidP="00110ADD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DE5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C6A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B2840" w:rsidRPr="009709C5" w14:paraId="0C9CEE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24D" w14:textId="77777777" w:rsidR="00EB2840" w:rsidRPr="009709C5" w:rsidRDefault="00EB2840" w:rsidP="00110ADD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EB" w14:textId="77777777" w:rsidR="00EB2840" w:rsidRPr="009709C5" w:rsidRDefault="00EB2840" w:rsidP="00110ADD">
            <w:pPr>
              <w:pStyle w:val="TAL"/>
            </w:pPr>
            <w:r w:rsidRPr="009709C5">
              <w:t>5.6.2.1</w:t>
            </w:r>
          </w:p>
          <w:p w14:paraId="19167F03" w14:textId="77777777" w:rsidR="00EB2840" w:rsidRPr="009709C5" w:rsidRDefault="00EB2840" w:rsidP="00110ADD">
            <w:pPr>
              <w:pStyle w:val="TAL"/>
            </w:pPr>
            <w:r w:rsidRPr="009709C5">
              <w:t>5.6.2.3</w:t>
            </w:r>
          </w:p>
          <w:p w14:paraId="0F134F30" w14:textId="77777777" w:rsidR="00EB2840" w:rsidRPr="009709C5" w:rsidRDefault="00EB2840" w:rsidP="00110ADD">
            <w:pPr>
              <w:pStyle w:val="TAL"/>
            </w:pPr>
            <w:r w:rsidRPr="009709C5">
              <w:t>7.6.2.1</w:t>
            </w:r>
          </w:p>
          <w:p w14:paraId="72D1A7A5" w14:textId="77777777" w:rsidR="00EB2840" w:rsidRPr="009709C5" w:rsidRDefault="00EB2840" w:rsidP="00110ADD">
            <w:pPr>
              <w:pStyle w:val="TAL"/>
            </w:pPr>
            <w:r w:rsidRPr="009709C5">
              <w:t>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85" w14:textId="77777777" w:rsidR="00EB2840" w:rsidRPr="009709C5" w:rsidRDefault="00EB2840" w:rsidP="00110ADD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2A4" w14:textId="77777777" w:rsidR="00EB2840" w:rsidRPr="009709C5" w:rsidRDefault="00EB2840" w:rsidP="00110ADD">
            <w:pPr>
              <w:pStyle w:val="TAL"/>
            </w:pPr>
            <w:r w:rsidRPr="009709C5">
              <w:t>“2 Inter Frequency NR FR2 Cells,</w:t>
            </w:r>
          </w:p>
          <w:p w14:paraId="356BCDD4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03C4061A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122ABCE2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12132C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AD2" w14:textId="77777777" w:rsidR="00EB2840" w:rsidRPr="009709C5" w:rsidRDefault="00EB2840" w:rsidP="00110ADD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309" w14:textId="77777777" w:rsidR="00EB2840" w:rsidRPr="009709C5" w:rsidRDefault="00EB2840" w:rsidP="00110ADD">
            <w:pPr>
              <w:pStyle w:val="TAL"/>
            </w:pPr>
            <w:r w:rsidRPr="009709C5">
              <w:t>5.6.2.5</w:t>
            </w:r>
          </w:p>
          <w:p w14:paraId="2698EE13" w14:textId="77777777" w:rsidR="00EB2840" w:rsidRPr="009709C5" w:rsidRDefault="00EB2840" w:rsidP="00110ADD">
            <w:pPr>
              <w:pStyle w:val="TAL"/>
            </w:pPr>
            <w:r w:rsidRPr="009709C5">
              <w:t>5.6.2.7</w:t>
            </w:r>
          </w:p>
          <w:p w14:paraId="53F227C4" w14:textId="77777777" w:rsidR="00EB2840" w:rsidRPr="009709C5" w:rsidRDefault="00EB2840" w:rsidP="00110ADD">
            <w:pPr>
              <w:pStyle w:val="TAL"/>
            </w:pPr>
            <w:r w:rsidRPr="009709C5">
              <w:t>7.6.2.5</w:t>
            </w:r>
          </w:p>
          <w:p w14:paraId="0BEC7461" w14:textId="77777777" w:rsidR="00EB2840" w:rsidRPr="009709C5" w:rsidRDefault="00EB2840" w:rsidP="00110ADD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F7B" w14:textId="77777777" w:rsidR="00EB2840" w:rsidRPr="009709C5" w:rsidRDefault="00EB2840" w:rsidP="00110ADD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4AC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0801140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69CF45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72416088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09AF89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907" w14:textId="77777777" w:rsidR="00EB2840" w:rsidRPr="009709C5" w:rsidRDefault="00EB2840" w:rsidP="00110ADD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5E1" w14:textId="77777777" w:rsidR="00EB2840" w:rsidRPr="009709C5" w:rsidRDefault="00EB2840" w:rsidP="00110ADD">
            <w:pPr>
              <w:pStyle w:val="TAL"/>
            </w:pPr>
            <w:r w:rsidRPr="009709C5">
              <w:t>5.6.2.6</w:t>
            </w:r>
          </w:p>
          <w:p w14:paraId="2BE9C565" w14:textId="77777777" w:rsidR="00EB2840" w:rsidRPr="009709C5" w:rsidRDefault="00EB2840" w:rsidP="00110ADD">
            <w:pPr>
              <w:pStyle w:val="TAL"/>
            </w:pPr>
            <w:r w:rsidRPr="009709C5">
              <w:t>5.6.2.8</w:t>
            </w:r>
          </w:p>
          <w:p w14:paraId="42466BAA" w14:textId="77777777" w:rsidR="00EB2840" w:rsidRPr="009709C5" w:rsidRDefault="00EB2840" w:rsidP="00110ADD">
            <w:pPr>
              <w:pStyle w:val="TAL"/>
            </w:pPr>
          </w:p>
          <w:p w14:paraId="229D2689" w14:textId="77777777" w:rsidR="00EB2840" w:rsidRPr="009709C5" w:rsidRDefault="00EB2840" w:rsidP="00110ADD">
            <w:pPr>
              <w:pStyle w:val="TAL"/>
            </w:pPr>
            <w:r w:rsidRPr="009709C5">
              <w:t>7.6.2.6</w:t>
            </w:r>
          </w:p>
          <w:p w14:paraId="01DC1E14" w14:textId="77777777" w:rsidR="00EB2840" w:rsidRPr="009709C5" w:rsidRDefault="00EB2840" w:rsidP="00110ADD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39A" w14:textId="77777777" w:rsidR="00EB2840" w:rsidRPr="009709C5" w:rsidRDefault="00EB2840" w:rsidP="00110ADD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F3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6E7ED133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122C8D03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22A6CC1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26002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F7B" w14:textId="77777777" w:rsidR="00EB2840" w:rsidRPr="009709C5" w:rsidRDefault="00EB2840" w:rsidP="00110ADD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1E" w14:textId="77777777" w:rsidR="00EB2840" w:rsidRPr="009709C5" w:rsidRDefault="00EB2840" w:rsidP="00110ADD">
            <w:pPr>
              <w:pStyle w:val="TAL"/>
            </w:pPr>
            <w:r w:rsidRPr="009709C5">
              <w:t>5.6.2.2</w:t>
            </w:r>
          </w:p>
          <w:p w14:paraId="2293BC06" w14:textId="77777777" w:rsidR="00EB2840" w:rsidRPr="009709C5" w:rsidRDefault="00EB2840" w:rsidP="00110ADD">
            <w:pPr>
              <w:pStyle w:val="TAL"/>
            </w:pPr>
            <w:r w:rsidRPr="009709C5">
              <w:t>5.6.2.4</w:t>
            </w:r>
          </w:p>
          <w:p w14:paraId="18A0E9C7" w14:textId="77777777" w:rsidR="00EB2840" w:rsidRPr="009709C5" w:rsidRDefault="00EB2840" w:rsidP="00110ADD">
            <w:pPr>
              <w:pStyle w:val="TAL"/>
            </w:pPr>
            <w:r w:rsidRPr="009709C5">
              <w:t>7.6.2.2</w:t>
            </w:r>
          </w:p>
          <w:p w14:paraId="70354896" w14:textId="77777777" w:rsidR="00EB2840" w:rsidRPr="009709C5" w:rsidRDefault="00EB2840" w:rsidP="00110ADD">
            <w:pPr>
              <w:pStyle w:val="TAL"/>
            </w:pPr>
            <w:r w:rsidRPr="009709C5">
              <w:t>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5C4" w14:textId="77777777" w:rsidR="00EB2840" w:rsidRPr="009709C5" w:rsidRDefault="00EB2840" w:rsidP="00110ADD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308" w14:textId="77777777" w:rsidR="00EB2840" w:rsidRPr="009709C5" w:rsidRDefault="00EB2840" w:rsidP="00110ADD">
            <w:pPr>
              <w:pStyle w:val="TAL"/>
            </w:pPr>
            <w:r w:rsidRPr="009709C5">
              <w:t>“2 Inter Frequency NR Cells (both on FR2),</w:t>
            </w:r>
          </w:p>
          <w:p w14:paraId="2DA4AA2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120516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6FDF3E25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60F3A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A" w14:textId="77777777" w:rsidR="00EB2840" w:rsidRPr="009709C5" w:rsidRDefault="00EB2840" w:rsidP="00110ADD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5B9" w14:textId="77777777" w:rsidR="00EB2840" w:rsidRPr="009709C5" w:rsidRDefault="00EB2840" w:rsidP="00110ADD">
            <w:pPr>
              <w:pStyle w:val="TAL"/>
            </w:pPr>
            <w:r w:rsidRPr="009709C5">
              <w:t>5.6.3.1</w:t>
            </w:r>
          </w:p>
          <w:p w14:paraId="7EAE7DF8" w14:textId="77777777" w:rsidR="00EB2840" w:rsidRPr="009709C5" w:rsidRDefault="00EB2840" w:rsidP="00110ADD">
            <w:pPr>
              <w:pStyle w:val="TAL"/>
            </w:pPr>
            <w:r w:rsidRPr="009709C5">
              <w:t>5.6.3.2</w:t>
            </w:r>
          </w:p>
          <w:p w14:paraId="0723855D" w14:textId="77777777" w:rsidR="00EB2840" w:rsidRPr="009709C5" w:rsidRDefault="00EB2840" w:rsidP="00110ADD">
            <w:pPr>
              <w:pStyle w:val="TAL"/>
            </w:pPr>
            <w:r w:rsidRPr="009709C5">
              <w:t>7.6.3.1</w:t>
            </w:r>
          </w:p>
          <w:p w14:paraId="78BFF468" w14:textId="77777777" w:rsidR="00EB2840" w:rsidRDefault="00EB2840" w:rsidP="00110ADD">
            <w:pPr>
              <w:pStyle w:val="TAL"/>
            </w:pPr>
            <w:r w:rsidRPr="009709C5">
              <w:t>7.6.3.2</w:t>
            </w:r>
          </w:p>
          <w:p w14:paraId="77103FC0" w14:textId="77777777" w:rsidR="00EB2840" w:rsidRDefault="00EB2840" w:rsidP="00110ADD">
            <w:pPr>
              <w:pStyle w:val="TAL"/>
            </w:pPr>
            <w:r>
              <w:t>17.6.3.1</w:t>
            </w:r>
          </w:p>
          <w:p w14:paraId="456AA043" w14:textId="77777777" w:rsidR="00EB2840" w:rsidRPr="009709C5" w:rsidRDefault="00EB2840" w:rsidP="00110ADD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64" w14:textId="77777777" w:rsidR="00EB2840" w:rsidRPr="009709C5" w:rsidRDefault="00EB2840" w:rsidP="00110ADD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01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B2840" w:rsidRPr="009709C5" w14:paraId="44709F6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60" w14:textId="77777777" w:rsidR="00EB2840" w:rsidRPr="009709C5" w:rsidRDefault="00EB2840" w:rsidP="00110ADD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4FC" w14:textId="77777777" w:rsidR="00EB2840" w:rsidRPr="009709C5" w:rsidRDefault="00EB2840" w:rsidP="00110ADD">
            <w:pPr>
              <w:pStyle w:val="TAL"/>
            </w:pPr>
            <w:r w:rsidRPr="009709C5">
              <w:t>5.7.1.1</w:t>
            </w:r>
          </w:p>
          <w:p w14:paraId="448D62F4" w14:textId="77777777" w:rsidR="00EB2840" w:rsidRPr="009709C5" w:rsidRDefault="00EB2840" w:rsidP="00110ADD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AC5" w14:textId="77777777" w:rsidR="00EB2840" w:rsidRPr="009709C5" w:rsidRDefault="00EB2840" w:rsidP="00110ADD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97E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399745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AC7" w14:textId="77777777" w:rsidR="00EB2840" w:rsidRPr="009709C5" w:rsidRDefault="00EB2840" w:rsidP="00110ADD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2E5" w14:textId="77777777" w:rsidR="00EB2840" w:rsidRPr="009709C5" w:rsidRDefault="00EB2840" w:rsidP="00110ADD">
            <w:pPr>
              <w:pStyle w:val="TAL"/>
            </w:pPr>
            <w:r w:rsidRPr="009709C5">
              <w:t>5.7.1.2</w:t>
            </w:r>
          </w:p>
          <w:p w14:paraId="327D036C" w14:textId="77777777" w:rsidR="00EB2840" w:rsidRPr="009709C5" w:rsidRDefault="00EB2840" w:rsidP="00110ADD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3F9" w14:textId="77777777" w:rsidR="00EB2840" w:rsidRPr="009709C5" w:rsidRDefault="00EB2840" w:rsidP="00110ADD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D9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00C4C8D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20" w14:textId="77777777" w:rsidR="00EB2840" w:rsidRPr="009709C5" w:rsidRDefault="00EB2840" w:rsidP="00110ADD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E5A" w14:textId="77777777" w:rsidR="00EB2840" w:rsidRPr="009709C5" w:rsidRDefault="00EB2840" w:rsidP="00110ADD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DE4EEE" w14:textId="77777777" w:rsidR="00EB2840" w:rsidRPr="009709C5" w:rsidRDefault="00EB2840" w:rsidP="00110ADD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14D" w14:textId="77777777" w:rsidR="00EB2840" w:rsidRPr="009709C5" w:rsidRDefault="00EB2840" w:rsidP="00110ADD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5F2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B2840" w:rsidRPr="009709C5" w14:paraId="5C48DC1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53B" w14:textId="77777777" w:rsidR="00EB2840" w:rsidRPr="009709C5" w:rsidRDefault="00EB2840" w:rsidP="00110ADD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9BB" w14:textId="77777777" w:rsidR="00EB2840" w:rsidRPr="009709C5" w:rsidRDefault="00EB2840" w:rsidP="00110ADD">
            <w:pPr>
              <w:pStyle w:val="TAL"/>
            </w:pPr>
            <w:r w:rsidRPr="009709C5">
              <w:t>5.7.2.1</w:t>
            </w:r>
          </w:p>
          <w:p w14:paraId="083B6595" w14:textId="77777777" w:rsidR="00EB2840" w:rsidRPr="009709C5" w:rsidRDefault="00EB2840" w:rsidP="00110ADD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3A" w14:textId="77777777" w:rsidR="00EB2840" w:rsidRPr="009709C5" w:rsidRDefault="00EB2840" w:rsidP="00110ADD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A0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5267333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D9C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D65" w14:textId="77777777" w:rsidR="00EB2840" w:rsidRPr="009709C5" w:rsidRDefault="00EB2840" w:rsidP="00110ADD">
            <w:pPr>
              <w:pStyle w:val="TAL"/>
            </w:pPr>
            <w:r w:rsidRPr="009709C5">
              <w:t>5.7.2.2</w:t>
            </w:r>
          </w:p>
          <w:p w14:paraId="5B97621E" w14:textId="77777777" w:rsidR="00EB2840" w:rsidRPr="009709C5" w:rsidRDefault="00EB2840" w:rsidP="00110ADD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6D" w14:textId="77777777" w:rsidR="00EB2840" w:rsidRPr="009709C5" w:rsidRDefault="00EB2840" w:rsidP="00110ADD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28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59CEA16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C" w14:textId="77777777" w:rsidR="00EB2840" w:rsidRPr="009709C5" w:rsidRDefault="00EB2840" w:rsidP="00110ADD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38F" w14:textId="77777777" w:rsidR="00EB2840" w:rsidRPr="009709C5" w:rsidRDefault="00EB2840" w:rsidP="00110ADD">
            <w:pPr>
              <w:pStyle w:val="TAL"/>
            </w:pPr>
            <w:r w:rsidRPr="009709C5">
              <w:t>5.7.3.1</w:t>
            </w:r>
          </w:p>
          <w:p w14:paraId="70C53F61" w14:textId="77777777" w:rsidR="00EB2840" w:rsidRPr="009709C5" w:rsidRDefault="00EB2840" w:rsidP="00110ADD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4F2" w14:textId="77777777" w:rsidR="00EB2840" w:rsidRPr="009709C5" w:rsidRDefault="00EB2840" w:rsidP="00110ADD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9BB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171A38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76B" w14:textId="77777777" w:rsidR="00EB2840" w:rsidRPr="009709C5" w:rsidRDefault="00EB2840" w:rsidP="00110ADD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D41" w14:textId="77777777" w:rsidR="00EB2840" w:rsidRPr="009709C5" w:rsidRDefault="00EB2840" w:rsidP="00110ADD">
            <w:pPr>
              <w:pStyle w:val="TAL"/>
            </w:pPr>
            <w:r w:rsidRPr="009709C5">
              <w:t>5.7.3.2</w:t>
            </w:r>
          </w:p>
          <w:p w14:paraId="0AB90A59" w14:textId="77777777" w:rsidR="00EB2840" w:rsidRPr="009709C5" w:rsidRDefault="00EB2840" w:rsidP="00110ADD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2BD" w14:textId="77777777" w:rsidR="00EB2840" w:rsidRPr="009709C5" w:rsidRDefault="00EB2840" w:rsidP="00110ADD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585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B2840" w:rsidRPr="009709C5" w14:paraId="33BE71F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5FA" w14:textId="77777777" w:rsidR="00EB2840" w:rsidRPr="009709C5" w:rsidRDefault="00EB2840" w:rsidP="00110ADD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9F0" w14:textId="77777777" w:rsidR="00EB2840" w:rsidRPr="009709C5" w:rsidRDefault="00EB2840" w:rsidP="00110ADD">
            <w:pPr>
              <w:pStyle w:val="TAL"/>
            </w:pPr>
            <w:r w:rsidRPr="009709C5">
              <w:t>5.6.3.3</w:t>
            </w:r>
          </w:p>
          <w:p w14:paraId="2E85B82B" w14:textId="77777777" w:rsidR="00EB2840" w:rsidRPr="009709C5" w:rsidRDefault="00EB2840" w:rsidP="00110ADD">
            <w:pPr>
              <w:pStyle w:val="TAL"/>
            </w:pPr>
            <w:r w:rsidRPr="009709C5">
              <w:t>5.6.3.4</w:t>
            </w:r>
          </w:p>
          <w:p w14:paraId="5AF70424" w14:textId="77777777" w:rsidR="00EB2840" w:rsidRPr="009709C5" w:rsidRDefault="00EB2840" w:rsidP="00110ADD">
            <w:pPr>
              <w:pStyle w:val="TAL"/>
            </w:pPr>
            <w:r w:rsidRPr="009709C5">
              <w:t>7.6.3.3</w:t>
            </w:r>
          </w:p>
          <w:p w14:paraId="5166AD99" w14:textId="77777777" w:rsidR="00EB2840" w:rsidRDefault="00EB2840" w:rsidP="00110ADD">
            <w:pPr>
              <w:pStyle w:val="TAL"/>
            </w:pPr>
            <w:r w:rsidRPr="009709C5">
              <w:t>7.6.3.4</w:t>
            </w:r>
          </w:p>
          <w:p w14:paraId="6B1E9C39" w14:textId="77777777" w:rsidR="00EB2840" w:rsidRDefault="00EB2840" w:rsidP="00110ADD">
            <w:pPr>
              <w:pStyle w:val="TAL"/>
            </w:pPr>
            <w:r>
              <w:t>17.6.3.3</w:t>
            </w:r>
          </w:p>
          <w:p w14:paraId="105C2827" w14:textId="77777777" w:rsidR="00EB2840" w:rsidRPr="009709C5" w:rsidRDefault="00EB2840" w:rsidP="00110ADD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F2" w14:textId="77777777" w:rsidR="00EB2840" w:rsidRPr="009709C5" w:rsidRDefault="00EB2840" w:rsidP="00110ADD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F218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B2840" w:rsidRPr="009709C5" w14:paraId="713D92C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6B6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8C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C99C64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258542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1A2400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387E314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5C35D64C" w14:textId="77777777" w:rsidR="00EB2840" w:rsidRPr="00592997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186B0976" w14:textId="77777777" w:rsidR="00EB2840" w:rsidRPr="009709C5" w:rsidRDefault="00EB2840" w:rsidP="00110ADD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444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AB8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13965F5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96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22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2980231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33CF6F3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37EB6C59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5DA86F77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21C91F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A9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16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397F56D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533E99F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3F3C750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9A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3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26406B15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058B9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6C3F3A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E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08140E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A3E2B2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3F8EAD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6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4D2E708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00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2B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6F292B4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6D5F9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17FAE7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ED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B3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CFA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A0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781DF43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9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47" w14:textId="77777777" w:rsidR="00EB2840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85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2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B2840" w:rsidRPr="009709C5" w14:paraId="33F3E40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4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074" w14:textId="77777777" w:rsidR="00EB2840" w:rsidRPr="00EB781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2ABF1B3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7EE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05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B2840" w:rsidRPr="009709C5" w14:paraId="26BABD2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01A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5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138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5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B2840" w:rsidRPr="009709C5" w14:paraId="2764AB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AFA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94A" w14:textId="77777777" w:rsidR="00EB2840" w:rsidRPr="00796180" w:rsidRDefault="00EB2840" w:rsidP="00110ADD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57F6980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38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22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B2840" w:rsidRPr="009709C5" w14:paraId="54ED2FE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54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44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211D94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D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82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3118D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EB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DF3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616407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4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6C5B3CD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47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6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A6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57D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B2840" w:rsidRPr="009709C5" w14:paraId="42A91DB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479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A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32BB6E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D47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E50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B2840" w:rsidRPr="009709C5" w14:paraId="7C9CD0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163" w14:textId="77777777" w:rsidR="00EB2840" w:rsidRPr="009709C5" w:rsidRDefault="00EB2840" w:rsidP="00110ADD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6BA" w14:textId="77777777" w:rsidR="00EB2840" w:rsidRDefault="00EB2840" w:rsidP="00110ADD">
            <w:pPr>
              <w:pStyle w:val="TAL"/>
            </w:pPr>
            <w:r w:rsidRPr="009709C5">
              <w:t>7.3.2.1.1</w:t>
            </w:r>
          </w:p>
          <w:p w14:paraId="05728FD7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EA9" w14:textId="77777777" w:rsidR="00EB2840" w:rsidRPr="009709C5" w:rsidRDefault="00EB2840" w:rsidP="00110ADD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C" w14:textId="77777777" w:rsidR="00EB2840" w:rsidRPr="009709C5" w:rsidRDefault="00EB2840" w:rsidP="00110ADD">
            <w:pPr>
              <w:pStyle w:val="TAL"/>
            </w:pPr>
            <w:r w:rsidRPr="009709C5">
              <w:t>“2 Intra Frequency NR Cells,</w:t>
            </w:r>
          </w:p>
          <w:p w14:paraId="696CBAC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0B454CB7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5FA17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DB" w14:textId="77777777" w:rsidR="00EB2840" w:rsidRPr="009709C5" w:rsidRDefault="00EB2840" w:rsidP="00110ADD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507" w14:textId="77777777" w:rsidR="00EB2840" w:rsidRDefault="00EB2840" w:rsidP="00110ADD">
            <w:pPr>
              <w:pStyle w:val="TAL"/>
            </w:pPr>
            <w:r w:rsidRPr="009709C5">
              <w:t>7.3.2.1.2</w:t>
            </w:r>
          </w:p>
          <w:p w14:paraId="3098F76C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7D1" w14:textId="77777777" w:rsidR="00EB2840" w:rsidRPr="009709C5" w:rsidRDefault="00EB2840" w:rsidP="00110ADD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81C" w14:textId="77777777" w:rsidR="00EB2840" w:rsidRPr="009709C5" w:rsidRDefault="00EB2840" w:rsidP="00110ADD">
            <w:pPr>
              <w:pStyle w:val="TAL"/>
            </w:pPr>
            <w:r w:rsidRPr="009709C5">
              <w:t>“2 Inter Frequency NR Cells,</w:t>
            </w:r>
          </w:p>
          <w:p w14:paraId="46363553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8A8921C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FE6097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FE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5D2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61F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E6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B2840" w:rsidRPr="009709C5" w14:paraId="1E76518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5B9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5D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29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46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162083B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1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166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D30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373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679CA03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01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3B" w14:textId="77777777" w:rsidR="00EB2840" w:rsidRPr="009709C5" w:rsidRDefault="00EB2840" w:rsidP="00110ADD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771" w14:textId="77777777" w:rsidR="00EB2840" w:rsidRPr="009709C5" w:rsidRDefault="00EB2840" w:rsidP="00110ADD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F0D" w14:textId="77777777" w:rsidR="00EB2840" w:rsidRPr="009709C5" w:rsidRDefault="00EB2840" w:rsidP="00110ADD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1A3410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098" w14:textId="77777777" w:rsidR="00EB2840" w:rsidRPr="009709C5" w:rsidRDefault="00EB2840" w:rsidP="00110ADD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45" w14:textId="77777777" w:rsidR="00EB2840" w:rsidRDefault="00EB2840" w:rsidP="00110ADD">
            <w:pPr>
              <w:pStyle w:val="TAL"/>
            </w:pPr>
            <w:r w:rsidRPr="009709C5">
              <w:t>5.5.1.5</w:t>
            </w:r>
          </w:p>
          <w:p w14:paraId="218CD1E5" w14:textId="77777777" w:rsidR="00EB2840" w:rsidRPr="009709C5" w:rsidRDefault="00EB2840" w:rsidP="00110ADD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004" w14:textId="77777777" w:rsidR="00EB2840" w:rsidRPr="009709C5" w:rsidRDefault="00EB2840" w:rsidP="00110ADD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2A6B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B2840" w:rsidRPr="009709C5" w14:paraId="4AD754D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0F" w14:textId="77777777" w:rsidR="00EB2840" w:rsidRPr="009709C5" w:rsidRDefault="00EB2840" w:rsidP="00110ADD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0BF" w14:textId="77777777" w:rsidR="00EB2840" w:rsidRDefault="00EB2840" w:rsidP="00110ADD">
            <w:pPr>
              <w:pStyle w:val="TAL"/>
            </w:pPr>
            <w:r w:rsidRPr="009709C5">
              <w:t>5.5.1.6</w:t>
            </w:r>
          </w:p>
          <w:p w14:paraId="75E31D6B" w14:textId="77777777" w:rsidR="00EB2840" w:rsidRPr="009709C5" w:rsidRDefault="00EB2840" w:rsidP="00110ADD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080" w14:textId="77777777" w:rsidR="00EB2840" w:rsidRPr="009709C5" w:rsidRDefault="00EB2840" w:rsidP="00110ADD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771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B2840" w:rsidRPr="009709C5" w14:paraId="44CC56E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D7F" w14:textId="77777777" w:rsidR="00EB2840" w:rsidRPr="009709C5" w:rsidRDefault="00EB2840" w:rsidP="00110ADD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ADF" w14:textId="77777777" w:rsidR="00EB2840" w:rsidRPr="009709C5" w:rsidRDefault="00EB2840" w:rsidP="00110ADD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64D" w14:textId="77777777" w:rsidR="00EB2840" w:rsidRPr="009709C5" w:rsidRDefault="00EB2840" w:rsidP="00110ADD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AB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B2840" w:rsidRPr="009709C5" w14:paraId="66CDE6F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614" w14:textId="77777777" w:rsidR="00EB2840" w:rsidRPr="009709C5" w:rsidRDefault="00EB2840" w:rsidP="00110ADD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184" w14:textId="77777777" w:rsidR="00EB2840" w:rsidRPr="009709C5" w:rsidRDefault="00EB2840" w:rsidP="00110ADD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6A8" w14:textId="77777777" w:rsidR="00EB2840" w:rsidRPr="009709C5" w:rsidRDefault="00EB2840" w:rsidP="00110ADD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EB0" w14:textId="77777777" w:rsidR="00EB2840" w:rsidRPr="009709C5" w:rsidRDefault="00EB2840" w:rsidP="00110ADD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B2840" w:rsidRPr="009709C5" w14:paraId="1C50895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7B" w14:textId="77777777" w:rsidR="00EB2840" w:rsidRPr="009709C5" w:rsidRDefault="00EB2840" w:rsidP="00110ADD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FAE" w14:textId="77777777" w:rsidR="00EB2840" w:rsidRPr="009709C5" w:rsidRDefault="00EB2840" w:rsidP="00110ADD">
            <w:pPr>
              <w:pStyle w:val="TAL"/>
            </w:pPr>
            <w:r w:rsidRPr="009709C5">
              <w:t>5.7.4.1</w:t>
            </w:r>
          </w:p>
          <w:p w14:paraId="147F2051" w14:textId="77777777" w:rsidR="00EB2840" w:rsidRPr="009709C5" w:rsidRDefault="00EB2840" w:rsidP="00110ADD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8D" w14:textId="77777777" w:rsidR="00EB2840" w:rsidRPr="009709C5" w:rsidRDefault="00EB2840" w:rsidP="00110ADD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30A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D3CCA4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8C4" w14:textId="77777777" w:rsidR="00EB2840" w:rsidRPr="009709C5" w:rsidRDefault="00EB2840" w:rsidP="00110ADD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73" w14:textId="77777777" w:rsidR="00EB2840" w:rsidRPr="009709C5" w:rsidRDefault="00EB2840" w:rsidP="00110ADD">
            <w:pPr>
              <w:pStyle w:val="TAL"/>
            </w:pPr>
            <w:r w:rsidRPr="009709C5">
              <w:t>5.7.4.2</w:t>
            </w:r>
          </w:p>
          <w:p w14:paraId="5097632C" w14:textId="77777777" w:rsidR="00EB2840" w:rsidRPr="009709C5" w:rsidRDefault="00EB2840" w:rsidP="00110ADD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F31" w14:textId="77777777" w:rsidR="00EB2840" w:rsidRPr="009709C5" w:rsidRDefault="00EB2840" w:rsidP="00110ADD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D55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91A4E5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0F4" w14:textId="77777777" w:rsidR="00EB2840" w:rsidRPr="009709C5" w:rsidRDefault="00EB2840" w:rsidP="00110ADD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A53" w14:textId="77777777" w:rsidR="00EB2840" w:rsidRPr="009709C5" w:rsidRDefault="00EB2840" w:rsidP="00110ADD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63" w14:textId="77777777" w:rsidR="00EB2840" w:rsidRPr="009709C5" w:rsidRDefault="00EB2840" w:rsidP="00110ADD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1FC" w14:textId="77777777" w:rsidR="00EB2840" w:rsidRPr="009709C5" w:rsidRDefault="00EB2840" w:rsidP="00110ADD">
            <w:pPr>
              <w:pStyle w:val="TAL"/>
            </w:pPr>
            <w:r w:rsidRPr="009709C5">
              <w:t>“1 NR Cell, 2 time periods, No fading”</w:t>
            </w:r>
          </w:p>
        </w:tc>
      </w:tr>
      <w:tr w:rsidR="00EB2840" w:rsidRPr="009709C5" w14:paraId="589F111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5AE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E4" w14:textId="77777777" w:rsidR="00EB2840" w:rsidRPr="009709C5" w:rsidRDefault="00EB2840" w:rsidP="00110ADD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239FC04F" w14:textId="77777777" w:rsidR="00EB2840" w:rsidRPr="009709C5" w:rsidRDefault="00EB2840" w:rsidP="00110ADD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18E" w14:textId="77777777" w:rsidR="00EB2840" w:rsidRPr="009709C5" w:rsidRDefault="00EB2840" w:rsidP="00110ADD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9AB" w14:textId="77777777" w:rsidR="00EB2840" w:rsidRPr="009709C5" w:rsidRDefault="00EB2840" w:rsidP="00110ADD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5DA9E61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5BD" w14:textId="77777777" w:rsidR="00EB2840" w:rsidRPr="009709C5" w:rsidRDefault="00EB2840" w:rsidP="00110ADD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391" w14:textId="77777777" w:rsidR="00EB2840" w:rsidRDefault="00EB2840" w:rsidP="00110ADD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77A" w14:textId="77777777" w:rsidR="00EB2840" w:rsidRDefault="00EB2840" w:rsidP="00110ADD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6D5" w14:textId="77777777" w:rsidR="00EB2840" w:rsidRDefault="00EB2840" w:rsidP="00110ADD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B2840" w:rsidRPr="009709C5" w14:paraId="6C77833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3A5" w14:textId="77777777" w:rsidR="00EB2840" w:rsidRPr="00FF42BA" w:rsidRDefault="00EB2840" w:rsidP="00110ADD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8FB" w14:textId="77777777" w:rsidR="00EB2840" w:rsidRPr="00FF42BA" w:rsidRDefault="00EB2840" w:rsidP="00110ADD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836" w14:textId="77777777" w:rsidR="00EB2840" w:rsidRPr="00FF42BA" w:rsidRDefault="00EB2840" w:rsidP="00110ADD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DD8" w14:textId="77777777" w:rsidR="00EB2840" w:rsidRPr="00FF42BA" w:rsidRDefault="00EB2840" w:rsidP="00110ADD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44F4FD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DAF" w14:textId="77777777" w:rsidR="00EB2840" w:rsidRPr="009709C5" w:rsidRDefault="00EB2840" w:rsidP="00110ADD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9B" w14:textId="77777777" w:rsidR="00EB2840" w:rsidRPr="009709C5" w:rsidRDefault="00EB2840" w:rsidP="00110ADD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3C3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39C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21865988" w14:textId="77777777" w:rsidTr="00110ADD">
        <w:tc>
          <w:tcPr>
            <w:tcW w:w="2955" w:type="dxa"/>
          </w:tcPr>
          <w:p w14:paraId="059FFAAA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65600D9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0F759A4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1C36A9F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8243EB3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B2840" w:rsidRPr="004F0D6E" w14:paraId="2ED1F29C" w14:textId="77777777" w:rsidTr="00110ADD">
        <w:tc>
          <w:tcPr>
            <w:tcW w:w="2955" w:type="dxa"/>
          </w:tcPr>
          <w:p w14:paraId="3A257DAA" w14:textId="77777777" w:rsidR="00EB2840" w:rsidRPr="004F0D6E" w:rsidRDefault="00EB2840" w:rsidP="00110AD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4B52B2A2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3E9BBC74" w14:textId="77777777" w:rsidR="00EB2840" w:rsidRPr="004F0D6E" w:rsidRDefault="00EB2840" w:rsidP="00110AD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7799928B" w14:textId="77777777" w:rsidR="00EB2840" w:rsidRPr="004F0D6E" w:rsidRDefault="00EB2840" w:rsidP="00110ADD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5997C79F" w14:textId="77777777" w:rsidR="00EB2840" w:rsidRPr="004F0D6E" w:rsidRDefault="00EB2840" w:rsidP="00110ADD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41D762EE" w14:textId="77777777" w:rsidTr="00110ADD">
        <w:tc>
          <w:tcPr>
            <w:tcW w:w="2955" w:type="dxa"/>
          </w:tcPr>
          <w:p w14:paraId="475507F7" w14:textId="77777777" w:rsidR="00EB2840" w:rsidRPr="00907CDD" w:rsidRDefault="00EB2840" w:rsidP="00110AD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241F588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61945663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12C2ECE8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5B074B0F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FF1664" w14:paraId="32FF94C7" w14:textId="77777777" w:rsidTr="00110ADD">
        <w:tc>
          <w:tcPr>
            <w:tcW w:w="2955" w:type="dxa"/>
          </w:tcPr>
          <w:p w14:paraId="7EFB0E30" w14:textId="77777777" w:rsidR="00EB2840" w:rsidRPr="00FF1664" w:rsidRDefault="00EB2840" w:rsidP="00110ADD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005C3D74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DAE41E9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51237F61" w14:textId="77777777" w:rsidR="00EB2840" w:rsidRPr="00FF1664" w:rsidRDefault="00EB2840" w:rsidP="00110ADD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59DA9E81" w14:textId="77777777" w:rsidR="00EB2840" w:rsidRPr="00FF1664" w:rsidRDefault="00EB2840" w:rsidP="00110ADD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14:paraId="6A79F7D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EF0" w14:textId="77777777" w:rsidR="00EB2840" w:rsidRPr="0042600B" w:rsidRDefault="00EB2840" w:rsidP="00110ADD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C17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5001353" w14:textId="77777777" w:rsidR="00EB2840" w:rsidRPr="0042600B" w:rsidRDefault="00EB2840" w:rsidP="00110ADD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918" w14:textId="77777777" w:rsidR="00EB2840" w:rsidRPr="0042600B" w:rsidRDefault="00EB2840" w:rsidP="00110ADD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26C" w14:textId="77777777" w:rsidR="00EB2840" w:rsidRPr="0042600B" w:rsidRDefault="00EB2840" w:rsidP="00110ADD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:rsidRPr="009709C5" w14:paraId="594A3F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94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6CB" w14:textId="77777777" w:rsidR="00EB2840" w:rsidRDefault="00EB2840" w:rsidP="00110ADD">
            <w:pPr>
              <w:pStyle w:val="TAL"/>
            </w:pPr>
            <w:r>
              <w:t>7.5.8.1.1</w:t>
            </w:r>
          </w:p>
          <w:p w14:paraId="4032DFF3" w14:textId="77777777" w:rsidR="00EB2840" w:rsidRPr="009709C5" w:rsidRDefault="00EB2840" w:rsidP="00110ADD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DD2" w14:textId="77777777" w:rsidR="00EB2840" w:rsidRPr="009709C5" w:rsidDel="00461AAB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B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B2840" w14:paraId="7556F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5CA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238" w14:textId="77777777" w:rsidR="00EB2840" w:rsidRPr="00B76085" w:rsidRDefault="00EB2840" w:rsidP="00110ADD">
            <w:pPr>
              <w:pStyle w:val="TAL"/>
            </w:pPr>
            <w:r w:rsidRPr="00B76085">
              <w:t>5.6.4.1</w:t>
            </w:r>
          </w:p>
          <w:p w14:paraId="0C9A0BCA" w14:textId="77777777" w:rsidR="00EB2840" w:rsidRDefault="00EB2840" w:rsidP="00110ADD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5C4" w14:textId="77777777" w:rsidR="00EB2840" w:rsidRDefault="00EB2840" w:rsidP="00110ADD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837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1B1D237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D39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EFA" w14:textId="77777777" w:rsidR="00EB2840" w:rsidRPr="00B76085" w:rsidRDefault="00EB2840" w:rsidP="00110ADD">
            <w:pPr>
              <w:pStyle w:val="TAL"/>
            </w:pPr>
            <w:r w:rsidRPr="00B76085">
              <w:t>5.7.5.1</w:t>
            </w:r>
          </w:p>
          <w:p w14:paraId="4439AA4C" w14:textId="77777777" w:rsidR="00EB2840" w:rsidRDefault="00EB2840" w:rsidP="00110ADD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867" w14:textId="77777777" w:rsidR="00EB2840" w:rsidRDefault="00EB2840" w:rsidP="00110ADD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C9C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4C56202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DC9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E6" w14:textId="77777777" w:rsidR="00EB2840" w:rsidRPr="00284ADE" w:rsidRDefault="00EB2840" w:rsidP="00110ADD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43" w14:textId="77777777" w:rsidR="00EB2840" w:rsidRPr="00284ADE" w:rsidRDefault="00EB2840" w:rsidP="00110ADD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5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B2840" w:rsidDel="00DB371C" w14:paraId="31A6A4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2A0" w14:textId="77777777" w:rsidR="00EB2840" w:rsidDel="00DB371C" w:rsidRDefault="00EB2840" w:rsidP="00110ADD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09" w14:textId="77777777" w:rsidR="00EB2840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8F5DBA2" w14:textId="77777777" w:rsidR="00EB2840" w:rsidDel="00DB371C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384" w14:textId="77777777" w:rsidR="00EB2840" w:rsidDel="00DB371C" w:rsidRDefault="00EB2840" w:rsidP="00110ADD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B99" w14:textId="77777777" w:rsidR="00EB2840" w:rsidRPr="009709C5" w:rsidDel="00DB371C" w:rsidRDefault="00EB2840" w:rsidP="00110ADD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B2840" w:rsidRPr="009709C5" w14:paraId="5B27F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5D1" w14:textId="77777777" w:rsidR="00EB2840" w:rsidRDefault="00EB2840" w:rsidP="00110ADD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276" w14:textId="77777777" w:rsidR="00EB2840" w:rsidRPr="00C00D0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0B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593DC674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A" w14:textId="77777777" w:rsidR="00EB2840" w:rsidRPr="009709C5" w:rsidRDefault="00EB2840" w:rsidP="00110ADD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B2840" w:rsidRPr="00C238DD" w14:paraId="1A66B4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D3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355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302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3B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540394E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C9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198" w14:textId="77777777" w:rsidR="00EB2840" w:rsidRPr="00B33C4E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47DA5FC0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0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03A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7813228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457" w14:textId="77777777" w:rsidR="00EB2840" w:rsidRPr="00C238DD" w:rsidRDefault="00EB2840" w:rsidP="00110ADD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6F5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82C7E89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3DFF3F96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3F7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F5F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B2840" w:rsidRPr="00C238DD" w14:paraId="714DBB5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F24" w14:textId="77777777" w:rsidR="00EB2840" w:rsidRPr="00C238DD" w:rsidRDefault="00EB2840" w:rsidP="00110ADD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29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47EBB7C7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7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D0A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B2840" w:rsidRPr="00F11E64" w14:paraId="2112A09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2B1" w14:textId="77777777" w:rsidR="00EB2840" w:rsidRPr="008274C6" w:rsidRDefault="00EB2840" w:rsidP="00110ADD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6B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1058B307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35D8C4C6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E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814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B2840" w:rsidRPr="00F11E64" w14:paraId="60B68CE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FB5" w14:textId="77777777" w:rsidR="00EB2840" w:rsidRPr="008274C6" w:rsidRDefault="00EB2840" w:rsidP="00110ADD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97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4DD031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2DCCC833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882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DBF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B2840" w:rsidRPr="00F11E64" w14:paraId="02D35E5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5EC" w14:textId="77777777" w:rsidR="00EB2840" w:rsidRPr="00F11E64" w:rsidRDefault="00EB2840" w:rsidP="00110ADD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2D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56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ADB" w14:textId="77777777" w:rsidR="00EB2840" w:rsidRPr="00F11E64" w:rsidRDefault="00EB2840" w:rsidP="00110ADD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B2840" w:rsidRPr="00F11E64" w14:paraId="7510AF0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F3" w14:textId="77777777" w:rsidR="00EB2840" w:rsidRPr="00F11E64" w:rsidRDefault="00EB2840" w:rsidP="00110ADD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CA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640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F89" w14:textId="77777777" w:rsidR="00EB2840" w:rsidRPr="00F11E64" w:rsidRDefault="00EB2840" w:rsidP="00110ADD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B2840" w:rsidRPr="009709C5" w14:paraId="452A7DB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98" w14:textId="77777777" w:rsidR="00EB2840" w:rsidRDefault="00EB2840" w:rsidP="00110ADD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6FF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5FDA77FD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91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C7" w14:textId="77777777" w:rsidR="00EB2840" w:rsidRPr="009709C5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:rsidRPr="009709C5" w14:paraId="3C272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E2A" w14:textId="77777777" w:rsidR="00EB2840" w:rsidRDefault="00EB2840" w:rsidP="00110ADD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E9845C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CA6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7A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262E25B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A8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04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616F86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0E76FE9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41E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B48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FF2AD3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94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34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4729643E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19F77E3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F5F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A5E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76D36F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C67" w14:textId="77777777" w:rsidR="00EB2840" w:rsidRDefault="00EB2840" w:rsidP="00110ADD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C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6B6CE55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09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34C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5F285EE8" w14:textId="77777777" w:rsidR="00EB2840" w:rsidRPr="009709C5" w:rsidRDefault="00EB2840" w:rsidP="00110ADD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2ACDE23E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14:paraId="4481F12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442" w14:textId="77777777" w:rsidR="00EB2840" w:rsidRDefault="00EB2840" w:rsidP="00110ADD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B8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77E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9D5" w14:textId="77777777" w:rsidR="00EB2840" w:rsidRDefault="00EB2840" w:rsidP="00110ADD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9D06C8" w14:paraId="22476162" w14:textId="77777777" w:rsidTr="00110ADD">
        <w:trPr>
          <w:ins w:id="13" w:author="Yamashita, Osamu" w:date="2024-01-24T15:51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711" w14:textId="33634577" w:rsidR="009D06C8" w:rsidRDefault="00D776A5" w:rsidP="00110ADD">
            <w:pPr>
              <w:pStyle w:val="TAL"/>
              <w:rPr>
                <w:ins w:id="14" w:author="Yamashita, Osamu" w:date="2024-01-24T15:51:00Z"/>
              </w:rPr>
            </w:pPr>
            <w:ins w:id="15" w:author="Yamashita, Osamu" w:date="2024-01-24T16:39:00Z">
              <w:r w:rsidRPr="009709C5">
                <w:t>Inter_Freq_Meas_0</w:t>
              </w:r>
              <w:r>
                <w:t>5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E786" w14:textId="77777777" w:rsidR="009D06C8" w:rsidRDefault="009D06C8" w:rsidP="00110ADD">
            <w:pPr>
              <w:keepNext/>
              <w:keepLines/>
              <w:spacing w:after="0"/>
              <w:rPr>
                <w:ins w:id="16" w:author="Yamashita, Osamu" w:date="2024-01-24T15:51:00Z"/>
                <w:rFonts w:ascii="Arial" w:hAnsi="Arial"/>
                <w:sz w:val="18"/>
                <w:lang w:eastAsia="ja-JP"/>
              </w:rPr>
            </w:pPr>
            <w:ins w:id="17" w:author="Yamashita, Osamu" w:date="2024-01-24T15:51:00Z"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.6.15.1</w:t>
              </w:r>
            </w:ins>
          </w:p>
          <w:p w14:paraId="439D1729" w14:textId="780E2211" w:rsidR="009D06C8" w:rsidRPr="009D06C8" w:rsidRDefault="009D06C8" w:rsidP="00110ADD">
            <w:pPr>
              <w:keepNext/>
              <w:keepLines/>
              <w:spacing w:after="0"/>
              <w:rPr>
                <w:ins w:id="18" w:author="Yamashita, Osamu" w:date="2024-01-24T15:51:00Z"/>
                <w:rFonts w:ascii="Arial" w:hAnsi="Arial"/>
                <w:sz w:val="18"/>
                <w:lang w:eastAsia="ja-JP"/>
                <w:rPrChange w:id="19" w:author="Yamashita, Osamu" w:date="2024-01-24T15:51:00Z">
                  <w:rPr>
                    <w:ins w:id="20" w:author="Yamashita, Osamu" w:date="2024-01-24T15:51:00Z"/>
                    <w:rFonts w:ascii="Arial" w:eastAsia="SimSun" w:hAnsi="Arial"/>
                    <w:sz w:val="18"/>
                  </w:rPr>
                </w:rPrChange>
              </w:rPr>
            </w:pPr>
            <w:ins w:id="21" w:author="Yamashita, Osamu" w:date="2024-01-24T15:51:00Z"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.6.15.2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D84" w14:textId="3F27F33E" w:rsidR="009D06C8" w:rsidRPr="009D06C8" w:rsidRDefault="009D06C8" w:rsidP="00110ADD">
            <w:pPr>
              <w:pStyle w:val="TAL"/>
              <w:rPr>
                <w:ins w:id="22" w:author="Yamashita, Osamu" w:date="2024-01-24T15:51:00Z"/>
                <w:lang w:eastAsia="ja-JP"/>
                <w:rPrChange w:id="23" w:author="Yamashita, Osamu" w:date="2024-01-24T15:51:00Z">
                  <w:rPr>
                    <w:ins w:id="24" w:author="Yamashita, Osamu" w:date="2024-01-24T15:51:00Z"/>
                    <w:rFonts w:eastAsia="SimSun"/>
                  </w:rPr>
                </w:rPrChange>
              </w:rPr>
            </w:pPr>
            <w:ins w:id="25" w:author="Yamashita, Osamu" w:date="2024-01-24T15:51:00Z">
              <w:r>
                <w:rPr>
                  <w:lang w:eastAsia="ja-JP"/>
                </w:rPr>
                <w:t>“</w:t>
              </w:r>
              <w:r w:rsidRPr="007812A3">
                <w:t>38.533 7.6.1</w:t>
              </w:r>
              <w:r>
                <w:t>5</w:t>
              </w:r>
              <w:r w:rsidRPr="007812A3">
                <w:t>.1</w:t>
              </w:r>
              <w:r>
                <w:t>+7.6.15.2</w:t>
              </w:r>
              <w:r w:rsidRPr="007812A3">
                <w:t xml:space="preserve"> TT</w:t>
              </w:r>
              <w:r w:rsidRPr="00D94D2E">
                <w:t>.zip</w:t>
              </w:r>
              <w:r>
                <w:rPr>
                  <w:lang w:eastAsia="ja-JP"/>
                </w:rP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8EBC" w14:textId="66D6B24D" w:rsidR="0046248D" w:rsidRPr="009709C5" w:rsidRDefault="0046248D" w:rsidP="0046248D">
            <w:pPr>
              <w:pStyle w:val="TAL"/>
              <w:rPr>
                <w:ins w:id="26" w:author="Yamashita, Osamu" w:date="2024-01-24T15:54:00Z"/>
              </w:rPr>
            </w:pPr>
            <w:ins w:id="27" w:author="Yamashita, Osamu" w:date="2024-01-24T15:54:00Z">
              <w:r w:rsidRPr="009709C5">
                <w:t>“</w:t>
              </w:r>
              <w:r>
                <w:t>3</w:t>
              </w:r>
              <w:r w:rsidRPr="009709C5">
                <w:t xml:space="preserve"> Inter Frequency NR FR2 Cells,</w:t>
              </w:r>
            </w:ins>
          </w:p>
          <w:p w14:paraId="1D7B3CBD" w14:textId="0D14658B" w:rsidR="0046248D" w:rsidRPr="009709C5" w:rsidRDefault="0046248D" w:rsidP="0046248D">
            <w:pPr>
              <w:pStyle w:val="TAL"/>
              <w:rPr>
                <w:ins w:id="28" w:author="Yamashita, Osamu" w:date="2024-01-24T15:54:00Z"/>
              </w:rPr>
            </w:pPr>
            <w:ins w:id="29" w:author="Yamashita, Osamu" w:date="2024-01-24T15:54:00Z">
              <w:r w:rsidRPr="009709C5">
                <w:t>2 time periods,</w:t>
              </w:r>
            </w:ins>
          </w:p>
          <w:p w14:paraId="7A40C80C" w14:textId="5F5B860E" w:rsidR="009D06C8" w:rsidRDefault="0046248D" w:rsidP="00125AC0">
            <w:pPr>
              <w:pStyle w:val="TAL"/>
              <w:rPr>
                <w:ins w:id="30" w:author="Yamashita, Osamu" w:date="2024-01-24T15:51:00Z"/>
              </w:rPr>
            </w:pPr>
            <w:ins w:id="31" w:author="Yamashita, Osamu" w:date="2024-01-24T15:54:00Z">
              <w:r w:rsidRPr="009709C5">
                <w:t>No fading</w:t>
              </w:r>
            </w:ins>
            <w:ins w:id="32" w:author="Yamashita, Osamu" w:date="2024-01-24T16:37:00Z">
              <w:r w:rsidR="00090654">
                <w:t>,</w:t>
              </w:r>
            </w:ins>
            <w:ins w:id="33" w:author="Yamashita, Osamu" w:date="2024-01-24T16:38:00Z">
              <w:r w:rsidR="00125AC0" w:rsidRPr="003B5B44">
                <w:t xml:space="preserve"> 2 </w:t>
              </w:r>
              <w:proofErr w:type="spellStart"/>
              <w:r w:rsidR="00125AC0" w:rsidRPr="003B5B44">
                <w:t>AoAs</w:t>
              </w:r>
              <w:proofErr w:type="spellEnd"/>
              <w:r w:rsidR="00125AC0" w:rsidRPr="003B5B44">
                <w:t>, both are in EIS spherical coverage and rough beams</w:t>
              </w:r>
            </w:ins>
            <w:ins w:id="34" w:author="Yamashita, Osamu" w:date="2024-01-24T15:54:00Z">
              <w:r w:rsidRPr="009709C5">
                <w:t>”</w:t>
              </w:r>
            </w:ins>
          </w:p>
        </w:tc>
      </w:tr>
    </w:tbl>
    <w:p w14:paraId="480D0084" w14:textId="77777777" w:rsidR="00EB2840" w:rsidRDefault="00EB2840" w:rsidP="00EB2840"/>
    <w:p w14:paraId="74AA5920" w14:textId="77777777" w:rsidR="000518AE" w:rsidRPr="00EB2840" w:rsidRDefault="000518AE" w:rsidP="00B767EE"/>
    <w:p w14:paraId="67944E13" w14:textId="5C49EC90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&lt;&lt;End of change</w:t>
      </w:r>
      <w:r w:rsidR="00252609">
        <w:rPr>
          <w:rFonts w:ascii="Arial" w:hAnsi="Arial" w:cs="Arial"/>
          <w:color w:val="FF0000"/>
          <w:sz w:val="32"/>
          <w:szCs w:val="32"/>
        </w:rPr>
        <w:t xml:space="preserve"> 2</w:t>
      </w:r>
      <w:r w:rsidRPr="00B767EE">
        <w:rPr>
          <w:rFonts w:ascii="Arial" w:hAnsi="Arial" w:cs="Arial"/>
          <w:color w:val="FF000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415F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5D261" w14:textId="77777777" w:rsidR="002415F6" w:rsidRDefault="002415F6">
      <w:r>
        <w:separator/>
      </w:r>
    </w:p>
  </w:endnote>
  <w:endnote w:type="continuationSeparator" w:id="0">
    <w:p w14:paraId="17700E5B" w14:textId="77777777" w:rsidR="002415F6" w:rsidRDefault="0024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E5968" w14:textId="77777777" w:rsidR="002415F6" w:rsidRDefault="002415F6">
      <w:r>
        <w:separator/>
      </w:r>
    </w:p>
  </w:footnote>
  <w:footnote w:type="continuationSeparator" w:id="0">
    <w:p w14:paraId="7BEC2A4D" w14:textId="77777777" w:rsidR="002415F6" w:rsidRDefault="00241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mashita, Osamu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23"/>
    <w:rsid w:val="00013725"/>
    <w:rsid w:val="00022E4A"/>
    <w:rsid w:val="00027020"/>
    <w:rsid w:val="000518AE"/>
    <w:rsid w:val="000811F1"/>
    <w:rsid w:val="00082C2B"/>
    <w:rsid w:val="00090654"/>
    <w:rsid w:val="000A4F26"/>
    <w:rsid w:val="000A6394"/>
    <w:rsid w:val="000B7FED"/>
    <w:rsid w:val="000C038A"/>
    <w:rsid w:val="000C194F"/>
    <w:rsid w:val="000C4603"/>
    <w:rsid w:val="000C6598"/>
    <w:rsid w:val="000D44B3"/>
    <w:rsid w:val="00104959"/>
    <w:rsid w:val="00114AF3"/>
    <w:rsid w:val="00125AC0"/>
    <w:rsid w:val="0014524E"/>
    <w:rsid w:val="00145D43"/>
    <w:rsid w:val="001527A2"/>
    <w:rsid w:val="001547EA"/>
    <w:rsid w:val="00185016"/>
    <w:rsid w:val="00192C46"/>
    <w:rsid w:val="001A08B3"/>
    <w:rsid w:val="001A7B60"/>
    <w:rsid w:val="001B52F0"/>
    <w:rsid w:val="001B7A65"/>
    <w:rsid w:val="001B7C6E"/>
    <w:rsid w:val="001E41F3"/>
    <w:rsid w:val="00221D90"/>
    <w:rsid w:val="00223108"/>
    <w:rsid w:val="00227413"/>
    <w:rsid w:val="002415F6"/>
    <w:rsid w:val="00252609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31D4"/>
    <w:rsid w:val="003478C2"/>
    <w:rsid w:val="003609EF"/>
    <w:rsid w:val="0036231A"/>
    <w:rsid w:val="00374DD4"/>
    <w:rsid w:val="0037712D"/>
    <w:rsid w:val="00387601"/>
    <w:rsid w:val="003941B4"/>
    <w:rsid w:val="003A4765"/>
    <w:rsid w:val="003E1A36"/>
    <w:rsid w:val="00401BC2"/>
    <w:rsid w:val="00410371"/>
    <w:rsid w:val="00415A8D"/>
    <w:rsid w:val="00421E87"/>
    <w:rsid w:val="004242F1"/>
    <w:rsid w:val="00461F10"/>
    <w:rsid w:val="0046248D"/>
    <w:rsid w:val="004851C5"/>
    <w:rsid w:val="004B75B7"/>
    <w:rsid w:val="004C2742"/>
    <w:rsid w:val="00510047"/>
    <w:rsid w:val="005141D9"/>
    <w:rsid w:val="0051580D"/>
    <w:rsid w:val="0054474C"/>
    <w:rsid w:val="00547111"/>
    <w:rsid w:val="00572340"/>
    <w:rsid w:val="00582024"/>
    <w:rsid w:val="00592D74"/>
    <w:rsid w:val="005A51E6"/>
    <w:rsid w:val="005E2C44"/>
    <w:rsid w:val="006129DC"/>
    <w:rsid w:val="00621188"/>
    <w:rsid w:val="006257ED"/>
    <w:rsid w:val="006274EF"/>
    <w:rsid w:val="00653DE4"/>
    <w:rsid w:val="00665C47"/>
    <w:rsid w:val="00667C75"/>
    <w:rsid w:val="00695808"/>
    <w:rsid w:val="006B46FB"/>
    <w:rsid w:val="006E21FB"/>
    <w:rsid w:val="007812A3"/>
    <w:rsid w:val="00792342"/>
    <w:rsid w:val="007951A7"/>
    <w:rsid w:val="007977A8"/>
    <w:rsid w:val="007B4A21"/>
    <w:rsid w:val="007B512A"/>
    <w:rsid w:val="007C2097"/>
    <w:rsid w:val="007D06BC"/>
    <w:rsid w:val="007D6A07"/>
    <w:rsid w:val="007F7259"/>
    <w:rsid w:val="008040A8"/>
    <w:rsid w:val="00804BEE"/>
    <w:rsid w:val="008279FA"/>
    <w:rsid w:val="008626E7"/>
    <w:rsid w:val="00870EE7"/>
    <w:rsid w:val="008863B9"/>
    <w:rsid w:val="008910F4"/>
    <w:rsid w:val="008A45A6"/>
    <w:rsid w:val="008A5074"/>
    <w:rsid w:val="008A6257"/>
    <w:rsid w:val="008A7B05"/>
    <w:rsid w:val="008C7C75"/>
    <w:rsid w:val="008D3CCC"/>
    <w:rsid w:val="008E0484"/>
    <w:rsid w:val="008F3789"/>
    <w:rsid w:val="008F686C"/>
    <w:rsid w:val="009148DE"/>
    <w:rsid w:val="00927286"/>
    <w:rsid w:val="00941E30"/>
    <w:rsid w:val="00952BA1"/>
    <w:rsid w:val="0096733B"/>
    <w:rsid w:val="009761EA"/>
    <w:rsid w:val="009777D9"/>
    <w:rsid w:val="00991B88"/>
    <w:rsid w:val="009A5753"/>
    <w:rsid w:val="009A579D"/>
    <w:rsid w:val="009B2A3D"/>
    <w:rsid w:val="009C4E92"/>
    <w:rsid w:val="009D06C8"/>
    <w:rsid w:val="009E3297"/>
    <w:rsid w:val="009F734F"/>
    <w:rsid w:val="00A20CD1"/>
    <w:rsid w:val="00A246B6"/>
    <w:rsid w:val="00A31F0C"/>
    <w:rsid w:val="00A47E70"/>
    <w:rsid w:val="00A50CF0"/>
    <w:rsid w:val="00A613E5"/>
    <w:rsid w:val="00A614E2"/>
    <w:rsid w:val="00A7671C"/>
    <w:rsid w:val="00AA2CBC"/>
    <w:rsid w:val="00AA5A6C"/>
    <w:rsid w:val="00AC5820"/>
    <w:rsid w:val="00AD1CD8"/>
    <w:rsid w:val="00AD5BA6"/>
    <w:rsid w:val="00AF4846"/>
    <w:rsid w:val="00B258BB"/>
    <w:rsid w:val="00B36882"/>
    <w:rsid w:val="00B507F9"/>
    <w:rsid w:val="00B679C2"/>
    <w:rsid w:val="00B67B97"/>
    <w:rsid w:val="00B767EE"/>
    <w:rsid w:val="00B813B7"/>
    <w:rsid w:val="00B824B7"/>
    <w:rsid w:val="00B90269"/>
    <w:rsid w:val="00B968C8"/>
    <w:rsid w:val="00BA3EC5"/>
    <w:rsid w:val="00BA51D9"/>
    <w:rsid w:val="00BB5DFC"/>
    <w:rsid w:val="00BD279D"/>
    <w:rsid w:val="00BD6BB8"/>
    <w:rsid w:val="00BE4632"/>
    <w:rsid w:val="00C2409D"/>
    <w:rsid w:val="00C618F9"/>
    <w:rsid w:val="00C66BA2"/>
    <w:rsid w:val="00C74F13"/>
    <w:rsid w:val="00C870F6"/>
    <w:rsid w:val="00C95985"/>
    <w:rsid w:val="00CA111C"/>
    <w:rsid w:val="00CC5026"/>
    <w:rsid w:val="00CC68D0"/>
    <w:rsid w:val="00D03F9A"/>
    <w:rsid w:val="00D06D51"/>
    <w:rsid w:val="00D24991"/>
    <w:rsid w:val="00D50255"/>
    <w:rsid w:val="00D66520"/>
    <w:rsid w:val="00D776A5"/>
    <w:rsid w:val="00D84AE9"/>
    <w:rsid w:val="00DB1119"/>
    <w:rsid w:val="00DC25E4"/>
    <w:rsid w:val="00DE34CF"/>
    <w:rsid w:val="00E13F3D"/>
    <w:rsid w:val="00E16863"/>
    <w:rsid w:val="00E32CC9"/>
    <w:rsid w:val="00E34898"/>
    <w:rsid w:val="00E703A7"/>
    <w:rsid w:val="00E9058A"/>
    <w:rsid w:val="00EB09B7"/>
    <w:rsid w:val="00EB2840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284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B28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8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28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8E0484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C1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2143</Words>
  <Characters>13761</Characters>
  <Application>Microsoft Office Word</Application>
  <DocSecurity>0</DocSecurity>
  <Lines>114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</cp:revision>
  <cp:lastPrinted>1899-12-31T23:00:00Z</cp:lastPrinted>
  <dcterms:created xsi:type="dcterms:W3CDTF">2024-02-24T06:24:00Z</dcterms:created>
  <dcterms:modified xsi:type="dcterms:W3CDTF">2024-03-01T07:01:00Z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